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CB251" w14:textId="72053E5F" w:rsidR="000238DE" w:rsidRPr="00B76B79" w:rsidRDefault="000238DE" w:rsidP="006A5DC3">
      <w:pPr>
        <w:pStyle w:val="bullet"/>
        <w:numPr>
          <w:ilvl w:val="0"/>
          <w:numId w:val="0"/>
        </w:numPr>
        <w:rPr>
          <w:rFonts w:ascii="Arial" w:hAnsi="Arial" w:cs="Arial"/>
          <w:b/>
          <w:bCs/>
          <w:sz w:val="22"/>
          <w:szCs w:val="22"/>
        </w:rPr>
      </w:pPr>
      <w:r w:rsidRPr="00B76B79">
        <w:rPr>
          <w:rFonts w:ascii="Arial" w:hAnsi="Arial" w:cs="Arial"/>
          <w:b/>
          <w:bCs/>
          <w:sz w:val="22"/>
          <w:szCs w:val="22"/>
        </w:rPr>
        <w:t>3GPP TSG RAN WG1 Meeting #11</w:t>
      </w:r>
      <w:r w:rsidR="00820A9A">
        <w:rPr>
          <w:rFonts w:ascii="Arial" w:hAnsi="Arial" w:cs="Arial"/>
          <w:b/>
          <w:bCs/>
          <w:sz w:val="22"/>
          <w:szCs w:val="22"/>
        </w:rPr>
        <w:t>5</w:t>
      </w:r>
      <w:r w:rsidR="00B0721C" w:rsidRPr="00B76B79">
        <w:rPr>
          <w:rFonts w:ascii="Arial" w:hAnsi="Arial" w:cs="Arial"/>
          <w:b/>
          <w:bCs/>
          <w:sz w:val="22"/>
          <w:szCs w:val="22"/>
        </w:rPr>
        <w:t xml:space="preserve">    </w:t>
      </w:r>
      <w:r w:rsidRPr="00B76B79">
        <w:rPr>
          <w:rFonts w:ascii="Arial" w:hAnsi="Arial" w:cs="Arial"/>
          <w:b/>
          <w:bCs/>
          <w:sz w:val="22"/>
          <w:szCs w:val="22"/>
        </w:rPr>
        <w:t xml:space="preserve">                            </w:t>
      </w:r>
      <w:r w:rsidR="00154D5D" w:rsidRPr="00B76B79">
        <w:rPr>
          <w:rFonts w:ascii="Arial" w:hAnsi="Arial" w:cs="Arial"/>
          <w:b/>
          <w:bCs/>
          <w:sz w:val="22"/>
          <w:szCs w:val="22"/>
        </w:rPr>
        <w:t xml:space="preserve">        </w:t>
      </w:r>
      <w:r w:rsidRPr="00B76B79">
        <w:rPr>
          <w:rFonts w:ascii="Arial" w:hAnsi="Arial" w:cs="Arial"/>
          <w:b/>
          <w:bCs/>
          <w:sz w:val="22"/>
          <w:szCs w:val="22"/>
        </w:rPr>
        <w:t xml:space="preserve">                                     </w:t>
      </w:r>
      <w:r w:rsidR="006A5DC3" w:rsidRPr="00B76B79">
        <w:rPr>
          <w:rFonts w:ascii="Arial" w:hAnsi="Arial" w:cs="Arial"/>
          <w:b/>
          <w:bCs/>
          <w:sz w:val="22"/>
          <w:szCs w:val="22"/>
        </w:rPr>
        <w:t xml:space="preserve">  </w:t>
      </w:r>
      <w:r w:rsidRPr="00B76B79">
        <w:rPr>
          <w:rFonts w:ascii="Arial" w:hAnsi="Arial" w:cs="Arial"/>
          <w:b/>
          <w:bCs/>
          <w:sz w:val="22"/>
          <w:szCs w:val="22"/>
        </w:rPr>
        <w:t xml:space="preserve">  R1-</w:t>
      </w:r>
      <w:r w:rsidR="00B76B79" w:rsidRPr="00B76B79">
        <w:rPr>
          <w:sz w:val="22"/>
          <w:szCs w:val="22"/>
        </w:rPr>
        <w:t xml:space="preserve"> </w:t>
      </w:r>
      <w:r w:rsidR="002E281B" w:rsidRPr="002E281B">
        <w:rPr>
          <w:rFonts w:ascii="Arial" w:hAnsi="Arial" w:cs="Arial"/>
          <w:b/>
          <w:bCs/>
          <w:sz w:val="22"/>
          <w:szCs w:val="22"/>
        </w:rPr>
        <w:t>2312031</w:t>
      </w:r>
    </w:p>
    <w:p w14:paraId="060B97A3" w14:textId="4EFD2E1B" w:rsidR="006731BA" w:rsidRPr="00A42435" w:rsidRDefault="00820A9A" w:rsidP="00DA5162">
      <w:pPr>
        <w:pStyle w:val="Footer"/>
        <w:ind w:left="0" w:firstLine="0"/>
        <w:jc w:val="both"/>
        <w:rPr>
          <w:bCs/>
          <w:i w:val="0"/>
          <w:sz w:val="22"/>
        </w:rPr>
      </w:pPr>
      <w:r>
        <w:rPr>
          <w:rFonts w:cs="Arial"/>
          <w:i w:val="0"/>
          <w:sz w:val="22"/>
          <w:szCs w:val="24"/>
        </w:rPr>
        <w:t>Chicago</w:t>
      </w:r>
      <w:r w:rsidR="006731BA">
        <w:rPr>
          <w:rFonts w:cs="Arial"/>
          <w:i w:val="0"/>
          <w:sz w:val="22"/>
          <w:szCs w:val="24"/>
        </w:rPr>
        <w:t>,</w:t>
      </w:r>
      <w:r>
        <w:rPr>
          <w:rFonts w:cs="Arial"/>
          <w:i w:val="0"/>
          <w:sz w:val="22"/>
          <w:szCs w:val="24"/>
        </w:rPr>
        <w:t xml:space="preserve"> US,</w:t>
      </w:r>
      <w:r w:rsidR="006731BA" w:rsidRPr="00A42435">
        <w:rPr>
          <w:rFonts w:cs="Arial"/>
          <w:i w:val="0"/>
          <w:sz w:val="22"/>
          <w:szCs w:val="24"/>
        </w:rPr>
        <w:t xml:space="preserve"> </w:t>
      </w:r>
      <w:bookmarkStart w:id="0" w:name="_Hlk40268029"/>
      <w:r w:rsidR="000E6C7C">
        <w:rPr>
          <w:rFonts w:cs="Arial"/>
          <w:i w:val="0"/>
          <w:sz w:val="22"/>
          <w:szCs w:val="24"/>
        </w:rPr>
        <w:t>October</w:t>
      </w:r>
      <w:r w:rsidR="006731BA" w:rsidRPr="00A42435">
        <w:rPr>
          <w:rFonts w:cs="Arial"/>
          <w:i w:val="0"/>
          <w:sz w:val="22"/>
          <w:szCs w:val="24"/>
        </w:rPr>
        <w:t xml:space="preserve"> </w:t>
      </w:r>
      <w:r>
        <w:rPr>
          <w:rFonts w:cs="Arial"/>
          <w:i w:val="0"/>
          <w:sz w:val="22"/>
          <w:szCs w:val="24"/>
        </w:rPr>
        <w:t>13</w:t>
      </w:r>
      <w:r w:rsidR="000E6C7C">
        <w:rPr>
          <w:rFonts w:cs="Arial"/>
          <w:i w:val="0"/>
          <w:sz w:val="22"/>
          <w:szCs w:val="24"/>
          <w:vertAlign w:val="superscript"/>
        </w:rPr>
        <w:t>th</w:t>
      </w:r>
      <w:r w:rsidR="006731BA" w:rsidRPr="00A42435">
        <w:rPr>
          <w:rFonts w:cs="Arial"/>
          <w:i w:val="0"/>
          <w:sz w:val="22"/>
          <w:szCs w:val="24"/>
        </w:rPr>
        <w:t xml:space="preserve"> – </w:t>
      </w:r>
      <w:r w:rsidR="000E6C7C">
        <w:rPr>
          <w:rFonts w:cs="Arial"/>
          <w:i w:val="0"/>
          <w:sz w:val="22"/>
          <w:szCs w:val="24"/>
        </w:rPr>
        <w:t>1</w:t>
      </w:r>
      <w:r>
        <w:rPr>
          <w:rFonts w:cs="Arial"/>
          <w:i w:val="0"/>
          <w:sz w:val="22"/>
          <w:szCs w:val="24"/>
        </w:rPr>
        <w:t>7</w:t>
      </w:r>
      <w:r w:rsidR="006731BA" w:rsidRPr="00AC2974">
        <w:rPr>
          <w:rFonts w:cs="Arial"/>
          <w:i w:val="0"/>
          <w:sz w:val="22"/>
          <w:szCs w:val="24"/>
          <w:vertAlign w:val="superscript"/>
        </w:rPr>
        <w:t>th</w:t>
      </w:r>
      <w:r w:rsidR="006731BA" w:rsidRPr="00A42435">
        <w:rPr>
          <w:rFonts w:cs="Arial"/>
          <w:i w:val="0"/>
          <w:sz w:val="22"/>
          <w:szCs w:val="24"/>
        </w:rPr>
        <w:t>, 202</w:t>
      </w:r>
      <w:bookmarkEnd w:id="0"/>
      <w:r w:rsidR="006731BA">
        <w:rPr>
          <w:rFonts w:cs="Arial"/>
          <w:i w:val="0"/>
          <w:sz w:val="22"/>
          <w:szCs w:val="24"/>
        </w:rPr>
        <w:t>3</w:t>
      </w:r>
    </w:p>
    <w:p w14:paraId="1AA2EFD2" w14:textId="77777777" w:rsidR="000238DE" w:rsidRPr="00154D5D" w:rsidRDefault="000238DE" w:rsidP="000238DE">
      <w:pPr>
        <w:rPr>
          <w:rFonts w:ascii="Arial" w:hAnsi="Arial" w:cs="Arial"/>
          <w:sz w:val="22"/>
          <w:szCs w:val="22"/>
        </w:rPr>
      </w:pPr>
      <w:r w:rsidRPr="00154D5D">
        <w:rPr>
          <w:rFonts w:ascii="Arial" w:hAnsi="Arial" w:cs="Arial"/>
          <w:sz w:val="22"/>
          <w:szCs w:val="22"/>
        </w:rPr>
        <w:tab/>
      </w:r>
    </w:p>
    <w:p w14:paraId="77D6F938" w14:textId="5D5AE3B7" w:rsidR="000238DE" w:rsidRPr="00154D5D" w:rsidRDefault="000238DE" w:rsidP="000238DE">
      <w:pPr>
        <w:rPr>
          <w:rFonts w:ascii="Arial" w:hAnsi="Arial" w:cs="Arial"/>
          <w:sz w:val="22"/>
          <w:szCs w:val="22"/>
        </w:rPr>
      </w:pPr>
      <w:r w:rsidRPr="00154D5D">
        <w:rPr>
          <w:rFonts w:ascii="Arial" w:hAnsi="Arial" w:cs="Arial"/>
          <w:b/>
          <w:bCs/>
          <w:sz w:val="22"/>
          <w:szCs w:val="22"/>
        </w:rPr>
        <w:t>Agenda item:</w:t>
      </w:r>
      <w:r w:rsidRPr="00154D5D">
        <w:rPr>
          <w:rFonts w:ascii="Arial" w:hAnsi="Arial" w:cs="Arial"/>
          <w:sz w:val="22"/>
          <w:szCs w:val="22"/>
        </w:rPr>
        <w:t xml:space="preserve">    </w:t>
      </w:r>
      <w:r w:rsidR="000E6C7C">
        <w:rPr>
          <w:rFonts w:ascii="Arial" w:hAnsi="Arial" w:cs="Arial"/>
          <w:sz w:val="22"/>
          <w:szCs w:val="22"/>
        </w:rPr>
        <w:t>8</w:t>
      </w:r>
      <w:r w:rsidRPr="00154D5D">
        <w:rPr>
          <w:rFonts w:ascii="Arial" w:hAnsi="Arial" w:cs="Arial"/>
          <w:sz w:val="22"/>
          <w:szCs w:val="22"/>
        </w:rPr>
        <w:t>.</w:t>
      </w:r>
      <w:r w:rsidR="00461162">
        <w:rPr>
          <w:rFonts w:ascii="Arial" w:hAnsi="Arial" w:cs="Arial"/>
          <w:sz w:val="22"/>
          <w:szCs w:val="22"/>
        </w:rPr>
        <w:t>2</w:t>
      </w:r>
      <w:r w:rsidRPr="00154D5D">
        <w:rPr>
          <w:rFonts w:ascii="Arial" w:hAnsi="Arial" w:cs="Arial"/>
          <w:sz w:val="22"/>
          <w:szCs w:val="22"/>
        </w:rPr>
        <w:t>.1.1</w:t>
      </w:r>
    </w:p>
    <w:p w14:paraId="0D23C073" w14:textId="4AA51D93" w:rsidR="000238DE" w:rsidRPr="00154D5D" w:rsidRDefault="000238DE" w:rsidP="000238DE">
      <w:pPr>
        <w:rPr>
          <w:rFonts w:ascii="Arial" w:hAnsi="Arial" w:cs="Arial"/>
          <w:sz w:val="22"/>
          <w:szCs w:val="22"/>
        </w:rPr>
      </w:pPr>
      <w:r w:rsidRPr="00154D5D">
        <w:rPr>
          <w:rFonts w:ascii="Arial" w:hAnsi="Arial" w:cs="Arial"/>
          <w:b/>
          <w:bCs/>
          <w:sz w:val="22"/>
          <w:szCs w:val="22"/>
        </w:rPr>
        <w:t>Source:</w:t>
      </w:r>
      <w:r w:rsidRPr="00154D5D">
        <w:rPr>
          <w:rFonts w:ascii="Arial" w:hAnsi="Arial" w:cs="Arial"/>
          <w:sz w:val="22"/>
          <w:szCs w:val="22"/>
        </w:rPr>
        <w:t xml:space="preserve">             Qualcomm</w:t>
      </w:r>
      <w:r w:rsidRPr="00154D5D">
        <w:rPr>
          <w:rFonts w:ascii="Arial" w:hAnsi="Arial" w:cs="Arial"/>
          <w:sz w:val="22"/>
          <w:szCs w:val="22"/>
          <w:lang w:eastAsia="zh-CN"/>
        </w:rPr>
        <w:t xml:space="preserve"> </w:t>
      </w:r>
      <w:r w:rsidRPr="00154D5D">
        <w:rPr>
          <w:rFonts w:ascii="Arial" w:hAnsi="Arial" w:cs="Arial"/>
          <w:sz w:val="22"/>
          <w:szCs w:val="22"/>
        </w:rPr>
        <w:t>Incorporated</w:t>
      </w:r>
    </w:p>
    <w:p w14:paraId="2F9AACDB" w14:textId="77777777" w:rsidR="000238DE" w:rsidRPr="00154D5D" w:rsidRDefault="000238DE" w:rsidP="000238DE">
      <w:pPr>
        <w:rPr>
          <w:rFonts w:ascii="Arial" w:hAnsi="Arial" w:cs="Arial"/>
          <w:sz w:val="22"/>
          <w:szCs w:val="22"/>
        </w:rPr>
      </w:pPr>
      <w:r w:rsidRPr="00154D5D">
        <w:rPr>
          <w:rFonts w:ascii="Arial" w:hAnsi="Arial" w:cs="Arial"/>
          <w:b/>
          <w:bCs/>
          <w:sz w:val="22"/>
          <w:szCs w:val="22"/>
        </w:rPr>
        <w:t>Title:</w:t>
      </w:r>
      <w:r w:rsidRPr="00154D5D">
        <w:rPr>
          <w:rFonts w:ascii="Arial" w:hAnsi="Arial" w:cs="Arial"/>
          <w:sz w:val="22"/>
          <w:szCs w:val="22"/>
        </w:rPr>
        <w:t xml:space="preserve">                  Channel access mechanism for Sidelink on Unlicensed Spectrum </w:t>
      </w:r>
    </w:p>
    <w:p w14:paraId="5BE6266C" w14:textId="032ECD56" w:rsidR="000238DE" w:rsidRPr="00154D5D" w:rsidRDefault="000238DE" w:rsidP="000238DE">
      <w:pPr>
        <w:rPr>
          <w:rFonts w:ascii="Arial" w:hAnsi="Arial" w:cs="Arial"/>
          <w:sz w:val="22"/>
          <w:szCs w:val="22"/>
        </w:rPr>
      </w:pPr>
      <w:r w:rsidRPr="00154D5D">
        <w:rPr>
          <w:rFonts w:ascii="Arial" w:hAnsi="Arial" w:cs="Arial"/>
          <w:b/>
          <w:bCs/>
          <w:sz w:val="22"/>
          <w:szCs w:val="22"/>
        </w:rPr>
        <w:t>Document for:</w:t>
      </w:r>
      <w:r w:rsidRPr="00154D5D">
        <w:rPr>
          <w:rFonts w:ascii="Arial" w:hAnsi="Arial" w:cs="Arial"/>
          <w:sz w:val="22"/>
          <w:szCs w:val="22"/>
        </w:rPr>
        <w:t xml:space="preserve">  Discussion</w:t>
      </w:r>
      <w:r w:rsidRPr="00154D5D">
        <w:rPr>
          <w:rFonts w:ascii="Arial" w:hAnsi="Arial" w:cs="Arial"/>
          <w:sz w:val="22"/>
          <w:szCs w:val="22"/>
          <w:lang w:eastAsia="zh-CN"/>
        </w:rPr>
        <w:t xml:space="preserve"> and Decision</w:t>
      </w:r>
    </w:p>
    <w:p w14:paraId="275CE769" w14:textId="77777777" w:rsidR="000238DE" w:rsidRPr="007333AE" w:rsidRDefault="000238DE" w:rsidP="000238DE">
      <w:pPr>
        <w:pStyle w:val="Heading1"/>
      </w:pPr>
      <w:r w:rsidRPr="00140479">
        <w:t>Introduction</w:t>
      </w:r>
    </w:p>
    <w:p w14:paraId="626D7A13" w14:textId="57364803" w:rsidR="00E24081" w:rsidRDefault="0012083F" w:rsidP="00E24081">
      <w:pPr>
        <w:rPr>
          <w:color w:val="000000" w:themeColor="text1"/>
        </w:rPr>
      </w:pPr>
      <w:r>
        <w:rPr>
          <w:color w:val="000000" w:themeColor="text1"/>
        </w:rPr>
        <w:t xml:space="preserve">This paper discusses </w:t>
      </w:r>
      <w:r w:rsidR="000E6364">
        <w:rPr>
          <w:color w:val="000000" w:themeColor="text1"/>
        </w:rPr>
        <w:t xml:space="preserve">open issues </w:t>
      </w:r>
      <w:r w:rsidR="004041DD">
        <w:rPr>
          <w:color w:val="000000" w:themeColor="text1"/>
        </w:rPr>
        <w:t>on previous agreements and</w:t>
      </w:r>
      <w:r w:rsidR="00231790">
        <w:rPr>
          <w:color w:val="000000" w:themeColor="text1"/>
        </w:rPr>
        <w:t xml:space="preserve"> draft CR</w:t>
      </w:r>
      <w:r w:rsidR="00B326C9">
        <w:rPr>
          <w:color w:val="000000" w:themeColor="text1"/>
        </w:rPr>
        <w:t xml:space="preserve"> from after RAN1 #114</w:t>
      </w:r>
      <w:r w:rsidR="00820A9A">
        <w:rPr>
          <w:color w:val="000000" w:themeColor="text1"/>
        </w:rPr>
        <w:t>bis</w:t>
      </w:r>
      <w:r w:rsidR="00B326C9">
        <w:rPr>
          <w:color w:val="000000" w:themeColor="text1"/>
        </w:rPr>
        <w:t>. The outline of the paper is as follows:</w:t>
      </w:r>
    </w:p>
    <w:p w14:paraId="2B9D7C46" w14:textId="5828268D" w:rsidR="000522F2" w:rsidRDefault="00DE4B1A" w:rsidP="00B326C9">
      <w:pPr>
        <w:pStyle w:val="ListParagraph"/>
        <w:numPr>
          <w:ilvl w:val="0"/>
          <w:numId w:val="26"/>
        </w:numPr>
        <w:rPr>
          <w:color w:val="000000" w:themeColor="text1"/>
        </w:rPr>
      </w:pPr>
      <w:r>
        <w:rPr>
          <w:color w:val="000000" w:themeColor="text1"/>
        </w:rPr>
        <w:t xml:space="preserve">CAPC selection for </w:t>
      </w:r>
      <w:r w:rsidR="007B1F5A">
        <w:rPr>
          <w:color w:val="000000" w:themeColor="text1"/>
        </w:rPr>
        <w:t>Type 1 cha</w:t>
      </w:r>
      <w:r w:rsidR="006155C3">
        <w:rPr>
          <w:color w:val="000000" w:themeColor="text1"/>
        </w:rPr>
        <w:t>nnel access for a set of SL transmissions (TP1 for TS 37.</w:t>
      </w:r>
      <w:r w:rsidR="00A426A5">
        <w:rPr>
          <w:color w:val="000000" w:themeColor="text1"/>
        </w:rPr>
        <w:t>213</w:t>
      </w:r>
      <w:r w:rsidR="006155C3">
        <w:rPr>
          <w:color w:val="000000" w:themeColor="text1"/>
        </w:rPr>
        <w:t>)</w:t>
      </w:r>
    </w:p>
    <w:p w14:paraId="230106DE" w14:textId="25FAAA46" w:rsidR="006155C3" w:rsidRDefault="006155C3" w:rsidP="00B326C9">
      <w:pPr>
        <w:pStyle w:val="ListParagraph"/>
        <w:numPr>
          <w:ilvl w:val="0"/>
          <w:numId w:val="26"/>
        </w:numPr>
        <w:rPr>
          <w:color w:val="000000" w:themeColor="text1"/>
        </w:rPr>
      </w:pPr>
      <w:r>
        <w:rPr>
          <w:color w:val="000000" w:themeColor="text1"/>
        </w:rPr>
        <w:t>Multi-channel access</w:t>
      </w:r>
    </w:p>
    <w:p w14:paraId="368DE460" w14:textId="48A32D50" w:rsidR="00A426A5" w:rsidRDefault="00A426A5" w:rsidP="00A426A5">
      <w:pPr>
        <w:pStyle w:val="ListParagraph"/>
        <w:numPr>
          <w:ilvl w:val="1"/>
          <w:numId w:val="26"/>
        </w:numPr>
        <w:rPr>
          <w:color w:val="000000" w:themeColor="text1"/>
        </w:rPr>
      </w:pPr>
      <w:r>
        <w:rPr>
          <w:color w:val="000000" w:themeColor="text1"/>
        </w:rPr>
        <w:t xml:space="preserve">Usage of channel occupancy after Type A and Type B </w:t>
      </w:r>
      <w:r w:rsidR="00B638C8">
        <w:rPr>
          <w:color w:val="000000" w:themeColor="text1"/>
        </w:rPr>
        <w:t>multi-</w:t>
      </w:r>
      <w:r>
        <w:rPr>
          <w:color w:val="000000" w:themeColor="text1"/>
        </w:rPr>
        <w:t>channel access procedures</w:t>
      </w:r>
      <w:r w:rsidR="00B638C8">
        <w:rPr>
          <w:color w:val="000000" w:themeColor="text1"/>
        </w:rPr>
        <w:t xml:space="preserve"> </w:t>
      </w:r>
      <w:r w:rsidR="00B638C8">
        <w:rPr>
          <w:color w:val="000000" w:themeColor="text1"/>
        </w:rPr>
        <w:t>(TP</w:t>
      </w:r>
      <w:r w:rsidR="00B638C8">
        <w:rPr>
          <w:color w:val="000000" w:themeColor="text1"/>
        </w:rPr>
        <w:t>2</w:t>
      </w:r>
      <w:r w:rsidR="00B638C8">
        <w:rPr>
          <w:color w:val="000000" w:themeColor="text1"/>
        </w:rPr>
        <w:t xml:space="preserve"> for TS 37.213)</w:t>
      </w:r>
    </w:p>
    <w:p w14:paraId="082C24B6" w14:textId="1006B588" w:rsidR="00B638C8" w:rsidRDefault="00B638C8" w:rsidP="00A426A5">
      <w:pPr>
        <w:pStyle w:val="ListParagraph"/>
        <w:numPr>
          <w:ilvl w:val="1"/>
          <w:numId w:val="26"/>
        </w:numPr>
        <w:rPr>
          <w:color w:val="000000" w:themeColor="text1"/>
        </w:rPr>
      </w:pPr>
      <w:r>
        <w:rPr>
          <w:color w:val="000000" w:themeColor="text1"/>
        </w:rPr>
        <w:t xml:space="preserve">Contention window adjustment for Type A and Type B multi-channel access procedures </w:t>
      </w:r>
      <w:r>
        <w:rPr>
          <w:color w:val="000000" w:themeColor="text1"/>
        </w:rPr>
        <w:t>(TP</w:t>
      </w:r>
      <w:r>
        <w:rPr>
          <w:color w:val="000000" w:themeColor="text1"/>
        </w:rPr>
        <w:t>3</w:t>
      </w:r>
      <w:r>
        <w:rPr>
          <w:color w:val="000000" w:themeColor="text1"/>
        </w:rPr>
        <w:t xml:space="preserve"> for TS 37.213)</w:t>
      </w:r>
    </w:p>
    <w:p w14:paraId="6BF1B845" w14:textId="34784B3B" w:rsidR="00B638C8" w:rsidRDefault="00B638C8" w:rsidP="00B638C8">
      <w:pPr>
        <w:pStyle w:val="ListParagraph"/>
        <w:numPr>
          <w:ilvl w:val="0"/>
          <w:numId w:val="26"/>
        </w:numPr>
        <w:rPr>
          <w:color w:val="000000" w:themeColor="text1"/>
        </w:rPr>
      </w:pPr>
      <w:r>
        <w:rPr>
          <w:color w:val="000000" w:themeColor="text1"/>
        </w:rPr>
        <w:t>CPE starting position for zero-length CPE (TP</w:t>
      </w:r>
      <w:r w:rsidR="003A7D0B">
        <w:rPr>
          <w:color w:val="000000" w:themeColor="text1"/>
        </w:rPr>
        <w:t>4 for TS 38.211</w:t>
      </w:r>
      <w:r>
        <w:rPr>
          <w:color w:val="000000" w:themeColor="text1"/>
        </w:rPr>
        <w:t>)</w:t>
      </w:r>
    </w:p>
    <w:p w14:paraId="2DB6563F" w14:textId="561337CE" w:rsidR="002A5E64" w:rsidRDefault="002A5E64" w:rsidP="00B638C8">
      <w:pPr>
        <w:pStyle w:val="ListParagraph"/>
        <w:numPr>
          <w:ilvl w:val="0"/>
          <w:numId w:val="26"/>
        </w:numPr>
        <w:rPr>
          <w:color w:val="000000" w:themeColor="text1"/>
        </w:rPr>
      </w:pPr>
      <w:r>
        <w:rPr>
          <w:color w:val="000000" w:themeColor="text1"/>
        </w:rPr>
        <w:t>Selection of default CPE (TP5 for TS 38.214)</w:t>
      </w:r>
    </w:p>
    <w:p w14:paraId="3CF94E73" w14:textId="08171D58" w:rsidR="003F0A34" w:rsidRDefault="003F0A34" w:rsidP="00B638C8">
      <w:pPr>
        <w:pStyle w:val="ListParagraph"/>
        <w:numPr>
          <w:ilvl w:val="0"/>
          <w:numId w:val="26"/>
        </w:numPr>
        <w:rPr>
          <w:color w:val="000000" w:themeColor="text1"/>
        </w:rPr>
      </w:pPr>
      <w:r>
        <w:rPr>
          <w:color w:val="000000" w:themeColor="text1"/>
        </w:rPr>
        <w:t>Further details on PSFCH response eligibility in a shared channel occupancy (TP6 for TS 37.213)</w:t>
      </w:r>
    </w:p>
    <w:p w14:paraId="31FB08EC" w14:textId="4CC87212" w:rsidR="003F0A34" w:rsidRPr="00DE4B1A" w:rsidRDefault="003F0A34" w:rsidP="00B638C8">
      <w:pPr>
        <w:pStyle w:val="ListParagraph"/>
        <w:numPr>
          <w:ilvl w:val="0"/>
          <w:numId w:val="26"/>
        </w:numPr>
        <w:rPr>
          <w:color w:val="000000" w:themeColor="text1"/>
        </w:rPr>
      </w:pPr>
      <w:r>
        <w:rPr>
          <w:color w:val="000000" w:themeColor="text1"/>
        </w:rPr>
        <w:t>Further details on COT initiating UE resuming transmissions after a response in a shared channel occupancy (TP7 for TS 37.213).</w:t>
      </w:r>
    </w:p>
    <w:p w14:paraId="32188DFA" w14:textId="77C52C4F" w:rsidR="000238DE" w:rsidRPr="00B932D6" w:rsidRDefault="000238DE" w:rsidP="000238DE">
      <w:pPr>
        <w:pStyle w:val="Heading1"/>
      </w:pPr>
      <w:r w:rsidRPr="00731FF0">
        <w:t>Discussion</w:t>
      </w:r>
      <w:r>
        <w:t xml:space="preserve"> </w:t>
      </w:r>
    </w:p>
    <w:p w14:paraId="3D3C0657" w14:textId="38E3E3CA" w:rsidR="00293A13" w:rsidRDefault="00293A13" w:rsidP="000238DE">
      <w:pPr>
        <w:pStyle w:val="Heading2"/>
      </w:pPr>
      <w:bookmarkStart w:id="1" w:name="_The_starvation_problem"/>
      <w:bookmarkEnd w:id="1"/>
      <w:r>
        <w:t>CAPC selection for Type 1 access for a set of</w:t>
      </w:r>
      <w:r w:rsidR="006155C3">
        <w:t xml:space="preserve"> SL</w:t>
      </w:r>
      <w:r>
        <w:t xml:space="preserve"> transmissions</w:t>
      </w:r>
    </w:p>
    <w:p w14:paraId="4D27FE2D" w14:textId="6CCD6F0B" w:rsidR="002F5DEB" w:rsidRDefault="002F5DEB" w:rsidP="00E93C41">
      <w:pPr>
        <w:pStyle w:val="Caption"/>
        <w:rPr>
          <w:b w:val="0"/>
          <w:bCs w:val="0"/>
        </w:rPr>
      </w:pPr>
      <w:r w:rsidRPr="002F5DEB">
        <w:rPr>
          <w:b w:val="0"/>
          <w:bCs w:val="0"/>
        </w:rPr>
        <w:t>In RAN1 #114bis</w:t>
      </w:r>
      <w:r>
        <w:rPr>
          <w:b w:val="0"/>
          <w:bCs w:val="0"/>
        </w:rPr>
        <w:t xml:space="preserve"> </w:t>
      </w:r>
      <w:r w:rsidR="007408C2">
        <w:rPr>
          <w:b w:val="0"/>
          <w:bCs w:val="0"/>
        </w:rPr>
        <w:t>an</w:t>
      </w:r>
      <w:r>
        <w:rPr>
          <w:b w:val="0"/>
          <w:bCs w:val="0"/>
        </w:rPr>
        <w:t xml:space="preserve"> agreement was obtained </w:t>
      </w:r>
      <w:r w:rsidR="00D45325">
        <w:rPr>
          <w:b w:val="0"/>
          <w:bCs w:val="0"/>
        </w:rPr>
        <w:t>to clarify how to select CAPC for Type 1 channel access for a set of transmissions</w:t>
      </w:r>
      <w:r w:rsidR="007408C2">
        <w:rPr>
          <w:b w:val="0"/>
          <w:bCs w:val="0"/>
        </w:rPr>
        <w:t>. The agreement generated the following spec. text</w:t>
      </w:r>
      <w:r w:rsidR="00D45325">
        <w:rPr>
          <w:b w:val="0"/>
          <w:bCs w:val="0"/>
        </w:rPr>
        <w:t>:</w:t>
      </w:r>
    </w:p>
    <w:tbl>
      <w:tblPr>
        <w:tblStyle w:val="TableGrid"/>
        <w:tblW w:w="0" w:type="auto"/>
        <w:tblLook w:val="04A0" w:firstRow="1" w:lastRow="0" w:firstColumn="1" w:lastColumn="0" w:noHBand="0" w:noVBand="1"/>
      </w:tblPr>
      <w:tblGrid>
        <w:gridCol w:w="9962"/>
      </w:tblGrid>
      <w:tr w:rsidR="00D45325" w14:paraId="6E9ACA36" w14:textId="77777777" w:rsidTr="00D45325">
        <w:tc>
          <w:tcPr>
            <w:tcW w:w="9962" w:type="dxa"/>
          </w:tcPr>
          <w:p w14:paraId="2029F814" w14:textId="21721B7B" w:rsidR="007408C2" w:rsidRPr="00164EE1" w:rsidRDefault="007408C2" w:rsidP="007408C2">
            <w:pPr>
              <w:pStyle w:val="3GPPText"/>
              <w:spacing w:before="0" w:after="0"/>
              <w:jc w:val="center"/>
              <w:rPr>
                <w:b/>
                <w:bCs/>
                <w:lang w:val="en-GB"/>
              </w:rPr>
            </w:pPr>
            <w:r w:rsidRPr="00B9641D">
              <w:rPr>
                <w:b/>
                <w:bCs/>
                <w:color w:val="FF0000"/>
                <w:sz w:val="28"/>
                <w:szCs w:val="24"/>
                <w:lang w:val="en-GB"/>
              </w:rPr>
              <w:t xml:space="preserve">&lt; Start of text </w:t>
            </w:r>
            <w:r>
              <w:rPr>
                <w:b/>
                <w:bCs/>
                <w:color w:val="FF0000"/>
                <w:sz w:val="28"/>
                <w:szCs w:val="24"/>
                <w:lang w:val="en-GB"/>
              </w:rPr>
              <w:t>from</w:t>
            </w:r>
            <w:r>
              <w:rPr>
                <w:b/>
                <w:bCs/>
                <w:color w:val="FF0000"/>
                <w:sz w:val="28"/>
                <w:szCs w:val="24"/>
                <w:lang w:val="en-GB"/>
              </w:rPr>
              <w:t xml:space="preserve"> TS 37.213</w:t>
            </w:r>
            <w:r w:rsidRPr="00B9641D">
              <w:rPr>
                <w:b/>
                <w:bCs/>
                <w:color w:val="FF0000"/>
                <w:sz w:val="28"/>
                <w:szCs w:val="24"/>
                <w:lang w:val="en-GB"/>
              </w:rPr>
              <w:t xml:space="preserve"> &gt;</w:t>
            </w:r>
          </w:p>
          <w:p w14:paraId="051ECD25" w14:textId="77777777" w:rsidR="007408C2" w:rsidRPr="00472B37" w:rsidRDefault="007408C2" w:rsidP="007408C2">
            <w:pPr>
              <w:rPr>
                <w:sz w:val="32"/>
                <w:szCs w:val="32"/>
              </w:rPr>
            </w:pPr>
            <w:r w:rsidRPr="00472B37">
              <w:rPr>
                <w:sz w:val="32"/>
                <w:szCs w:val="32"/>
              </w:rPr>
              <w:t>4.5</w:t>
            </w:r>
            <w:r w:rsidRPr="00472B37">
              <w:rPr>
                <w:sz w:val="32"/>
                <w:szCs w:val="32"/>
              </w:rPr>
              <w:tab/>
              <w:t xml:space="preserve">Sidelink Channel access procedures </w:t>
            </w:r>
          </w:p>
          <w:p w14:paraId="32A492A6" w14:textId="6BAC6295" w:rsidR="00D45325" w:rsidRPr="00736958" w:rsidRDefault="007408C2" w:rsidP="00D45325">
            <w:pPr>
              <w:rPr>
                <w:rFonts w:eastAsia="Malgun Gothic"/>
              </w:rPr>
            </w:pPr>
            <w:r w:rsidRPr="0071525C">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w:t>
            </w:r>
            <w:r>
              <w:rPr>
                <w:rFonts w:eastAsia="Malgun Gothic"/>
              </w:rPr>
              <w:t xml:space="preserve"> SL transmissions over one slot or multiple </w:t>
            </w:r>
            <w:r w:rsidRPr="0071525C">
              <w:rPr>
                <w:rFonts w:eastAsia="Malgun Gothic"/>
              </w:rPr>
              <w:t xml:space="preserve">consecutive slots,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tc>
      </w:tr>
    </w:tbl>
    <w:p w14:paraId="755061D9" w14:textId="1C2FB50F" w:rsidR="00D45325" w:rsidRPr="00D45325" w:rsidRDefault="00736958" w:rsidP="00D45325">
      <w:r>
        <w:t xml:space="preserve">In our understanding it is unnecessarily restrictive to consider only consecutive transmissions in the CAPC selection, since </w:t>
      </w:r>
      <w:proofErr w:type="gramStart"/>
      <w:r>
        <w:t>in</w:t>
      </w:r>
      <w:proofErr w:type="gramEnd"/>
      <w:r>
        <w:t xml:space="preserve"> many occasions the UE</w:t>
      </w:r>
      <w:r w:rsidR="003E0E78">
        <w:t xml:space="preserve"> can have planned transmissions in a quasi-contiguous fashion. It </w:t>
      </w:r>
      <w:r w:rsidR="00D76B27">
        <w:t xml:space="preserve">might be in the best interest of the UE to perform fewer channel access procedures to have a better chance </w:t>
      </w:r>
      <w:r w:rsidR="00803C8C">
        <w:t>to use the channel when adjacent devices are present. Also, in compliance to NR-U spec</w:t>
      </w:r>
      <w:r w:rsidR="005A1E46">
        <w:t xml:space="preserve">ification, the device can select a set of transmissions </w:t>
      </w:r>
      <w:r w:rsidR="006A2C71">
        <w:t xml:space="preserve">to be potentially included in a COT (once access is completed) autonomously, and there is no need of </w:t>
      </w:r>
      <w:r w:rsidR="00943A8F">
        <w:t>gating restrictions.</w:t>
      </w:r>
    </w:p>
    <w:p w14:paraId="39275A22" w14:textId="04F245DF" w:rsidR="002F5DEB" w:rsidRDefault="00E93C41" w:rsidP="00E93C41">
      <w:pPr>
        <w:pStyle w:val="Caption"/>
      </w:pPr>
      <w:bookmarkStart w:id="2" w:name="b01"/>
      <w:r>
        <w:t xml:space="preserve">Proposal </w:t>
      </w:r>
      <w:r>
        <w:fldChar w:fldCharType="begin"/>
      </w:r>
      <w:r>
        <w:instrText xml:space="preserve"> SEQ Proposal \* ARABIC </w:instrText>
      </w:r>
      <w:r>
        <w:fldChar w:fldCharType="separate"/>
      </w:r>
      <w:r w:rsidR="00085CE1">
        <w:rPr>
          <w:noProof/>
        </w:rPr>
        <w:t>1</w:t>
      </w:r>
      <w:r>
        <w:rPr>
          <w:noProof/>
        </w:rPr>
        <w:fldChar w:fldCharType="end"/>
      </w:r>
      <w:r>
        <w:t xml:space="preserve">: </w:t>
      </w:r>
      <w:r w:rsidR="006F44EC">
        <w:t xml:space="preserve">For selecting a CAPC for a Type 1 channel access procedure for a set of target transmissions, support that </w:t>
      </w:r>
      <w:r w:rsidR="00D4159A">
        <w:t xml:space="preserve">the UE can consider a set of transmissions without requiring </w:t>
      </w:r>
      <w:r w:rsidR="002F5DEB">
        <w:t xml:space="preserve">the transmissions being consecutive. </w:t>
      </w:r>
    </w:p>
    <w:p w14:paraId="095A9D77" w14:textId="0B1A06E2" w:rsidR="00E93C41" w:rsidRPr="00E93C41" w:rsidRDefault="00E93C41" w:rsidP="002F5DEB">
      <w:pPr>
        <w:pStyle w:val="Caption"/>
        <w:numPr>
          <w:ilvl w:val="0"/>
          <w:numId w:val="35"/>
        </w:numPr>
      </w:pPr>
      <w:r>
        <w:t xml:space="preserve">TP1 </w:t>
      </w:r>
      <w:r w:rsidR="002F5DEB">
        <w:t>for</w:t>
      </w:r>
      <w:r>
        <w:t xml:space="preserve"> TS 37.213</w:t>
      </w:r>
      <w:r w:rsidR="002F5DEB">
        <w:t xml:space="preserve"> is adopted.</w:t>
      </w:r>
    </w:p>
    <w:tbl>
      <w:tblPr>
        <w:tblStyle w:val="TableGrid"/>
        <w:tblW w:w="9985" w:type="dxa"/>
        <w:tblLook w:val="04A0" w:firstRow="1" w:lastRow="0" w:firstColumn="1" w:lastColumn="0" w:noHBand="0" w:noVBand="1"/>
      </w:tblPr>
      <w:tblGrid>
        <w:gridCol w:w="1368"/>
        <w:gridCol w:w="8594"/>
        <w:gridCol w:w="23"/>
      </w:tblGrid>
      <w:tr w:rsidR="002E040B" w14:paraId="7FB4A0E0" w14:textId="77777777" w:rsidTr="00E93C41">
        <w:tc>
          <w:tcPr>
            <w:tcW w:w="1368" w:type="dxa"/>
          </w:tcPr>
          <w:bookmarkEnd w:id="2"/>
          <w:p w14:paraId="7AAB9097" w14:textId="77777777" w:rsidR="002E040B" w:rsidRDefault="002E040B">
            <w:r>
              <w:t>Reason for change:</w:t>
            </w:r>
          </w:p>
        </w:tc>
        <w:tc>
          <w:tcPr>
            <w:tcW w:w="8617" w:type="dxa"/>
            <w:gridSpan w:val="2"/>
            <w:shd w:val="clear" w:color="auto" w:fill="FBE4D5" w:themeFill="accent2" w:themeFillTint="33"/>
          </w:tcPr>
          <w:p w14:paraId="22D6F794" w14:textId="77777777" w:rsidR="002E040B" w:rsidRDefault="002E040B">
            <w:r>
              <w:t xml:space="preserve">It is unusual to restrict a general principle for CAPC selection (when targeting a set of transmissions to be covered by a single channel access procedure) to consecutive transmissions. A UE is perfectly capable of </w:t>
            </w:r>
            <w:r>
              <w:lastRenderedPageBreak/>
              <w:t xml:space="preserve">determining the set of transmissions to be targeted by this channel access according to its implementation. There is no reason to force the UE to consider only consecutive transmissions. </w:t>
            </w:r>
          </w:p>
          <w:p w14:paraId="28ADCE9F" w14:textId="77777777" w:rsidR="002E040B" w:rsidRDefault="002E040B">
            <w:r>
              <w:t>In fact, the following error case may arise: The UE has PSSCH1 and PSSCH2 in non-consecutive slots (e.g., 1 slot gap), and PSSCH2 cannot be considered for the CAPC determination for the channel access procedure. In this case if CAPC of PSSCH2 is higher than the selected CAPC for the channel access procedure the UE will have to do another Type 1 channel access and must complete it within 1 slot. It would be preferable to give the UE the flexibility of including PSSCH2 in the CAPC determination, so that there is a chance to use a single channel access procedure to serve the two transmissions over the same channel occupancy (according to currently specified limitations for channel occupancy usage, e.g., stop/resume behavior)</w:t>
            </w:r>
            <w:r w:rsidR="00F25684">
              <w:t>.</w:t>
            </w:r>
          </w:p>
          <w:p w14:paraId="5F9E3B8C" w14:textId="1AD3B5E6" w:rsidR="0070127C" w:rsidRDefault="00B96C9A">
            <w:r w:rsidRPr="00B96C9A">
              <w:rPr>
                <w:noProof/>
              </w:rPr>
              <w:drawing>
                <wp:inline distT="0" distB="0" distL="0" distR="0" wp14:anchorId="46F5F58C" wp14:editId="64D9D027">
                  <wp:extent cx="5334744" cy="1105054"/>
                  <wp:effectExtent l="0" t="0" r="0" b="0"/>
                  <wp:docPr id="1147201371" name="Picture 114720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01371" name=""/>
                          <pic:cNvPicPr/>
                        </pic:nvPicPr>
                        <pic:blipFill>
                          <a:blip r:embed="rId12"/>
                          <a:stretch>
                            <a:fillRect/>
                          </a:stretch>
                        </pic:blipFill>
                        <pic:spPr>
                          <a:xfrm>
                            <a:off x="0" y="0"/>
                            <a:ext cx="5334744" cy="1105054"/>
                          </a:xfrm>
                          <a:prstGeom prst="rect">
                            <a:avLst/>
                          </a:prstGeom>
                        </pic:spPr>
                      </pic:pic>
                    </a:graphicData>
                  </a:graphic>
                </wp:inline>
              </w:drawing>
            </w:r>
          </w:p>
          <w:p w14:paraId="2BE4B305" w14:textId="7EA9FD07" w:rsidR="00F25684" w:rsidRDefault="00F25684">
            <w:r>
              <w:t xml:space="preserve">Note also that these restrictions are not present in NR-U specification, </w:t>
            </w:r>
            <w:r w:rsidR="00C965F7">
              <w:t>and NR-U channel access is to be reused per WID.</w:t>
            </w:r>
          </w:p>
        </w:tc>
      </w:tr>
      <w:tr w:rsidR="002E040B" w14:paraId="46976F5C" w14:textId="77777777" w:rsidTr="00E93C41">
        <w:tc>
          <w:tcPr>
            <w:tcW w:w="1368" w:type="dxa"/>
          </w:tcPr>
          <w:p w14:paraId="4F8CBE51" w14:textId="77777777" w:rsidR="002E040B" w:rsidRDefault="002E040B">
            <w:r>
              <w:lastRenderedPageBreak/>
              <w:t>Summary of change:</w:t>
            </w:r>
          </w:p>
        </w:tc>
        <w:tc>
          <w:tcPr>
            <w:tcW w:w="8617" w:type="dxa"/>
            <w:gridSpan w:val="2"/>
            <w:shd w:val="clear" w:color="auto" w:fill="FBE4D5" w:themeFill="accent2" w:themeFillTint="33"/>
          </w:tcPr>
          <w:p w14:paraId="656DF686" w14:textId="77777777" w:rsidR="002E040B" w:rsidRDefault="002E040B">
            <w:r>
              <w:t xml:space="preserve">Remove the restriction for applicability of the </w:t>
            </w:r>
            <w:proofErr w:type="gramStart"/>
            <w:r>
              <w:t>clause, and</w:t>
            </w:r>
            <w:proofErr w:type="gramEnd"/>
            <w:r>
              <w:t xml:space="preserve"> allow the clause generally for ‘multiple SL transmissions’ instead of ‘multiple SL transmissions over one slot or multiple consecutive slots’.</w:t>
            </w:r>
          </w:p>
        </w:tc>
      </w:tr>
      <w:tr w:rsidR="002E040B" w14:paraId="76EA7CEF" w14:textId="77777777" w:rsidTr="00E93C41">
        <w:tc>
          <w:tcPr>
            <w:tcW w:w="1368" w:type="dxa"/>
          </w:tcPr>
          <w:p w14:paraId="3A97FFDA" w14:textId="77777777" w:rsidR="002E040B" w:rsidRDefault="002E040B">
            <w:r>
              <w:t>Consequences if not approved:</w:t>
            </w:r>
          </w:p>
        </w:tc>
        <w:tc>
          <w:tcPr>
            <w:tcW w:w="8617" w:type="dxa"/>
            <w:gridSpan w:val="2"/>
            <w:shd w:val="clear" w:color="auto" w:fill="FBE4D5" w:themeFill="accent2" w:themeFillTint="33"/>
          </w:tcPr>
          <w:p w14:paraId="743F2975" w14:textId="77777777" w:rsidR="002E040B" w:rsidRDefault="002E040B">
            <w:r>
              <w:t>If the change is not implemented the specified text is not aligned with NR-U.</w:t>
            </w:r>
          </w:p>
          <w:p w14:paraId="3626507C" w14:textId="77777777" w:rsidR="002E040B" w:rsidRDefault="002E040B">
            <w:r>
              <w:t>Further, the applicability of the general principle for CAPC selection is unnecessarily restricted leading to performance loss in common use cases (e.g., transmissions that are non-consecutive, but close enough in time so that they can encompassed withing a single channel occupancy)</w:t>
            </w:r>
          </w:p>
        </w:tc>
      </w:tr>
      <w:tr w:rsidR="00DA10B6" w14:paraId="3ABEB16C" w14:textId="77777777" w:rsidTr="00E93C41">
        <w:trPr>
          <w:gridAfter w:val="1"/>
          <w:wAfter w:w="23" w:type="dxa"/>
        </w:trPr>
        <w:tc>
          <w:tcPr>
            <w:tcW w:w="9962" w:type="dxa"/>
            <w:gridSpan w:val="2"/>
          </w:tcPr>
          <w:p w14:paraId="2860ADFA" w14:textId="3782BACE" w:rsidR="00DA10B6" w:rsidRPr="00164EE1" w:rsidRDefault="00DA10B6" w:rsidP="00DA10B6">
            <w:pPr>
              <w:pStyle w:val="3GPPText"/>
              <w:spacing w:before="0" w:after="0"/>
              <w:jc w:val="center"/>
              <w:rPr>
                <w:b/>
                <w:bCs/>
                <w:lang w:val="en-GB"/>
              </w:rPr>
            </w:pPr>
            <w:r w:rsidRPr="00B9641D">
              <w:rPr>
                <w:b/>
                <w:bCs/>
                <w:color w:val="FF0000"/>
                <w:sz w:val="28"/>
                <w:szCs w:val="24"/>
                <w:lang w:val="en-GB"/>
              </w:rPr>
              <w:t>&lt; Start of text proposal</w:t>
            </w:r>
            <w:r w:rsidR="00704327">
              <w:rPr>
                <w:b/>
                <w:bCs/>
                <w:color w:val="FF0000"/>
                <w:sz w:val="28"/>
                <w:szCs w:val="24"/>
                <w:lang w:val="en-GB"/>
              </w:rPr>
              <w:t xml:space="preserve"> </w:t>
            </w:r>
            <w:r w:rsidR="00FF6D3E">
              <w:rPr>
                <w:b/>
                <w:bCs/>
                <w:color w:val="FF0000"/>
                <w:sz w:val="28"/>
                <w:szCs w:val="24"/>
                <w:lang w:val="en-GB"/>
              </w:rPr>
              <w:t xml:space="preserve">(TP1) </w:t>
            </w:r>
            <w:r w:rsidR="00704327">
              <w:rPr>
                <w:b/>
                <w:bCs/>
                <w:color w:val="FF0000"/>
                <w:sz w:val="28"/>
                <w:szCs w:val="24"/>
                <w:lang w:val="en-GB"/>
              </w:rPr>
              <w:t>for TS 37.213</w:t>
            </w:r>
            <w:r w:rsidRPr="00B9641D">
              <w:rPr>
                <w:b/>
                <w:bCs/>
                <w:color w:val="FF0000"/>
                <w:sz w:val="28"/>
                <w:szCs w:val="24"/>
                <w:lang w:val="en-GB"/>
              </w:rPr>
              <w:t xml:space="preserve"> &gt;</w:t>
            </w:r>
          </w:p>
          <w:p w14:paraId="1FFF1F82" w14:textId="77777777" w:rsidR="00DA10B6" w:rsidRPr="00472B37" w:rsidRDefault="00DA10B6" w:rsidP="00DA10B6">
            <w:pPr>
              <w:rPr>
                <w:sz w:val="32"/>
                <w:szCs w:val="32"/>
              </w:rPr>
            </w:pPr>
            <w:bookmarkStart w:id="3" w:name="_Toc146728075"/>
            <w:r w:rsidRPr="00472B37">
              <w:rPr>
                <w:sz w:val="32"/>
                <w:szCs w:val="32"/>
              </w:rPr>
              <w:t>4.5</w:t>
            </w:r>
            <w:r w:rsidRPr="00472B37">
              <w:rPr>
                <w:sz w:val="32"/>
                <w:szCs w:val="32"/>
              </w:rPr>
              <w:tab/>
              <w:t>Sidelink Channel access procedures</w:t>
            </w:r>
            <w:bookmarkEnd w:id="3"/>
            <w:r w:rsidRPr="00472B37">
              <w:rPr>
                <w:sz w:val="32"/>
                <w:szCs w:val="32"/>
              </w:rPr>
              <w:t xml:space="preserve"> </w:t>
            </w:r>
          </w:p>
          <w:p w14:paraId="19688B98" w14:textId="77777777" w:rsidR="00DA10B6" w:rsidRPr="0071525C" w:rsidRDefault="00DA10B6" w:rsidP="00DA10B6">
            <w:pPr>
              <w:rPr>
                <w:rFonts w:eastAsia="Malgun Gothic"/>
              </w:rPr>
            </w:pPr>
            <w:r w:rsidRPr="0071525C">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w:t>
            </w:r>
            <w:r>
              <w:rPr>
                <w:rFonts w:eastAsia="Malgun Gothic"/>
              </w:rPr>
              <w:t xml:space="preserve"> SL transmissions</w:t>
            </w:r>
            <w:del w:id="4" w:author="Giovanni Chisci" w:date="2023-10-18T14:57:00Z">
              <w:r w:rsidDel="00472B37">
                <w:rPr>
                  <w:rFonts w:eastAsia="Malgun Gothic"/>
                </w:rPr>
                <w:delText xml:space="preserve"> </w:delText>
              </w:r>
            </w:del>
            <w:del w:id="5" w:author="Giovanni Chisci" w:date="2023-10-18T14:56:00Z">
              <w:r w:rsidDel="00472B37">
                <w:rPr>
                  <w:rFonts w:eastAsia="Malgun Gothic"/>
                </w:rPr>
                <w:delText xml:space="preserve">over one slot or multiple </w:delText>
              </w:r>
              <w:r w:rsidRPr="0071525C" w:rsidDel="00472B37">
                <w:rPr>
                  <w:rFonts w:eastAsia="Malgun Gothic"/>
                </w:rPr>
                <w:delText>consecutive slots</w:delText>
              </w:r>
            </w:del>
            <w:r w:rsidRPr="0071525C">
              <w:rPr>
                <w:rFonts w:eastAsia="Malgun Gothic"/>
              </w:rPr>
              <w:t xml:space="preserve">, the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p w14:paraId="5ABFFB61" w14:textId="77777777" w:rsidR="00DA10B6" w:rsidRPr="00164EE1" w:rsidRDefault="00DA10B6" w:rsidP="00DA10B6">
            <w:pPr>
              <w:pStyle w:val="3GPPText"/>
              <w:spacing w:before="0"/>
              <w:jc w:val="center"/>
              <w:rPr>
                <w:b/>
                <w:bCs/>
                <w:lang w:val="en-GB"/>
              </w:rPr>
            </w:pPr>
            <w:r w:rsidRPr="00B9641D">
              <w:rPr>
                <w:b/>
                <w:bCs/>
                <w:color w:val="FF0000"/>
                <w:sz w:val="28"/>
                <w:szCs w:val="24"/>
                <w:lang w:val="en-GB"/>
              </w:rPr>
              <w:t>&lt;Unchanged part omitted&gt;</w:t>
            </w:r>
          </w:p>
          <w:p w14:paraId="4CC4F382" w14:textId="364CE308" w:rsidR="00DA10B6" w:rsidRDefault="00DA10B6" w:rsidP="00DA10B6">
            <w:pPr>
              <w:jc w:val="center"/>
            </w:pPr>
            <w:r w:rsidRPr="00164EE1">
              <w:rPr>
                <w:b/>
                <w:bCs/>
                <w:color w:val="FF0000"/>
                <w:sz w:val="28"/>
                <w:szCs w:val="24"/>
                <w:lang w:val="en-GB"/>
              </w:rPr>
              <w:t>&lt;End of text proposal&gt;</w:t>
            </w:r>
          </w:p>
        </w:tc>
      </w:tr>
    </w:tbl>
    <w:p w14:paraId="23CB8BAB" w14:textId="77777777" w:rsidR="00DA10B6" w:rsidRPr="00DA10B6" w:rsidRDefault="00DA10B6" w:rsidP="00DA10B6"/>
    <w:p w14:paraId="730B7FFE" w14:textId="38A2163D" w:rsidR="000238DE" w:rsidRDefault="00C44F27" w:rsidP="000238DE">
      <w:pPr>
        <w:pStyle w:val="Heading2"/>
      </w:pPr>
      <w:r>
        <w:t>M</w:t>
      </w:r>
      <w:r w:rsidR="007C26EE">
        <w:t>ulti-channel access</w:t>
      </w:r>
    </w:p>
    <w:p w14:paraId="68F94592" w14:textId="7C3AF3AC" w:rsidR="00471B87" w:rsidRDefault="00471B87" w:rsidP="00C44F27">
      <w:pPr>
        <w:pStyle w:val="Heading3"/>
      </w:pPr>
      <w:r>
        <w:t xml:space="preserve">Usage of channel occupancy </w:t>
      </w:r>
      <w:r w:rsidR="00C30EE1">
        <w:t>after Type A and Type B multi-channel access</w:t>
      </w:r>
    </w:p>
    <w:p w14:paraId="25EA5DE5" w14:textId="61D306C9" w:rsidR="00147EB7" w:rsidRDefault="00147EB7" w:rsidP="00147EB7">
      <w:r>
        <w:t xml:space="preserve">In RAN1 #114bis </w:t>
      </w:r>
      <w:r w:rsidR="00EE359E">
        <w:t>the following agreement was obtained</w:t>
      </w:r>
      <w:r>
        <w:t xml:space="preserve">. </w:t>
      </w:r>
    </w:p>
    <w:tbl>
      <w:tblPr>
        <w:tblStyle w:val="TableGrid"/>
        <w:tblW w:w="0" w:type="auto"/>
        <w:tblLook w:val="04A0" w:firstRow="1" w:lastRow="0" w:firstColumn="1" w:lastColumn="0" w:noHBand="0" w:noVBand="1"/>
      </w:tblPr>
      <w:tblGrid>
        <w:gridCol w:w="9962"/>
      </w:tblGrid>
      <w:tr w:rsidR="00DE16E9" w14:paraId="3BCA2CF9" w14:textId="77777777" w:rsidTr="00DE16E9">
        <w:tc>
          <w:tcPr>
            <w:tcW w:w="9962" w:type="dxa"/>
          </w:tcPr>
          <w:p w14:paraId="74E82791" w14:textId="77777777" w:rsidR="00FE2B7E" w:rsidRPr="00D5470E" w:rsidRDefault="00FE2B7E" w:rsidP="00FE2B7E">
            <w:pPr>
              <w:rPr>
                <w:b/>
                <w:highlight w:val="green"/>
              </w:rPr>
            </w:pPr>
            <w:r w:rsidRPr="00D5470E">
              <w:rPr>
                <w:b/>
                <w:highlight w:val="green"/>
              </w:rPr>
              <w:t>Agreement</w:t>
            </w:r>
          </w:p>
          <w:p w14:paraId="0942C8F6" w14:textId="77777777" w:rsidR="00FE2B7E" w:rsidRPr="00436220" w:rsidRDefault="00FE2B7E" w:rsidP="00FE2B7E">
            <w:pPr>
              <w:autoSpaceDE w:val="0"/>
              <w:autoSpaceDN w:val="0"/>
            </w:pPr>
            <w:r w:rsidRPr="00436220">
              <w:t xml:space="preserve">After UE successfully performed a multi-channel access procedure for a set of RB sets, </w:t>
            </w:r>
          </w:p>
          <w:p w14:paraId="62242C67" w14:textId="77777777" w:rsidR="00FE2B7E" w:rsidRPr="00436220" w:rsidRDefault="00FE2B7E" w:rsidP="00FE2B7E">
            <w:pPr>
              <w:pStyle w:val="ListParagraph"/>
              <w:numPr>
                <w:ilvl w:val="0"/>
                <w:numId w:val="29"/>
              </w:numPr>
              <w:autoSpaceDE w:val="0"/>
              <w:autoSpaceDN w:val="0"/>
              <w:spacing w:before="0" w:line="240" w:lineRule="auto"/>
              <w:rPr>
                <w:szCs w:val="20"/>
              </w:rPr>
            </w:pPr>
            <w:r w:rsidRPr="00436220">
              <w:rPr>
                <w:szCs w:val="20"/>
              </w:rPr>
              <w:lastRenderedPageBreak/>
              <w:t xml:space="preserve">A channel occupancy is initiated for the set of RB sets and the UE can use the initiated channel occupancy for own subsequent transmissions (including all S-SSB, PSFCH, PSCCH/PSSCH) when the channel access procedures described in clause </w:t>
            </w:r>
            <w:r w:rsidRPr="00943A2F">
              <w:rPr>
                <w:szCs w:val="20"/>
                <w:highlight w:val="yellow"/>
              </w:rPr>
              <w:t>4.5.6.3</w:t>
            </w:r>
            <w:r w:rsidRPr="00436220">
              <w:rPr>
                <w:szCs w:val="20"/>
              </w:rPr>
              <w:t xml:space="preserve"> is used.</w:t>
            </w:r>
          </w:p>
          <w:p w14:paraId="69AD635F" w14:textId="491870BF" w:rsidR="00DE16E9" w:rsidRPr="00FE2B7E" w:rsidRDefault="00FE2B7E" w:rsidP="00FE2B7E">
            <w:pPr>
              <w:pStyle w:val="ListParagraph"/>
              <w:numPr>
                <w:ilvl w:val="0"/>
                <w:numId w:val="29"/>
              </w:numPr>
              <w:autoSpaceDE w:val="0"/>
              <w:autoSpaceDN w:val="0"/>
              <w:spacing w:before="0" w:line="240" w:lineRule="auto"/>
              <w:rPr>
                <w:szCs w:val="20"/>
              </w:rPr>
            </w:pPr>
            <w:r w:rsidRPr="00436220">
              <w:rPr>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tc>
      </w:tr>
    </w:tbl>
    <w:p w14:paraId="30AD4D11" w14:textId="0E4AEB9F" w:rsidR="00FE33B5" w:rsidRDefault="00EE359E" w:rsidP="00943A8F">
      <w:r>
        <w:lastRenderedPageBreak/>
        <w:t xml:space="preserve">Even though the agreement clarifies the behavior once </w:t>
      </w:r>
      <w:r w:rsidR="00CA02FF">
        <w:t xml:space="preserve">UL-based </w:t>
      </w:r>
      <w:r>
        <w:t xml:space="preserve">multi-channel access is </w:t>
      </w:r>
      <w:r w:rsidR="000B2300">
        <w:t>performed</w:t>
      </w:r>
      <w:r w:rsidR="00CA02FF">
        <w:t xml:space="preserve"> (as in section 4.5.6.3 of TS 37.213)</w:t>
      </w:r>
      <w:r w:rsidR="000B2300">
        <w:t xml:space="preserve">, there </w:t>
      </w:r>
      <w:r w:rsidR="00CA02FF">
        <w:t>are no reason to preclude the same behavior when Type A and Type B procedures are performed. In fact, Type A and Type B are</w:t>
      </w:r>
      <w:r w:rsidR="00B90488">
        <w:t xml:space="preserve"> multi-channel access procedures, and once the channel is accessed </w:t>
      </w:r>
      <w:r w:rsidR="003345E8">
        <w:t xml:space="preserve">a channel occupancy is obtained, which can be used for any transmission. Current spec. text in TS </w:t>
      </w:r>
      <w:proofErr w:type="gramStart"/>
      <w:r w:rsidR="003345E8">
        <w:t>37.213</w:t>
      </w:r>
      <w:r w:rsidR="00B7398C">
        <w:t xml:space="preserve"> </w:t>
      </w:r>
      <w:r w:rsidR="000B2300">
        <w:t xml:space="preserve"> </w:t>
      </w:r>
      <w:r>
        <w:t>It</w:t>
      </w:r>
      <w:proofErr w:type="gramEnd"/>
      <w:r>
        <w:t xml:space="preserve"> should be agreed also for Type A and Type B, since the UE can understand how to transmit after the access is performed on the available RB sets (stop/resume and COT sharing rules are already specified and pertain other sections). This section should involve only how to access the channel, and as in NR-U nothing about the following use should be precluded.</w:t>
      </w:r>
    </w:p>
    <w:p w14:paraId="147FD76A" w14:textId="2A7B65AF" w:rsidR="00FE2B7E" w:rsidRDefault="00FE2B7E" w:rsidP="00FE2B7E">
      <w:pPr>
        <w:pStyle w:val="Caption"/>
      </w:pPr>
      <w:bookmarkStart w:id="6" w:name="b02"/>
      <w:r>
        <w:t xml:space="preserve">Proposal </w:t>
      </w:r>
      <w:fldSimple w:instr=" SEQ Proposal \* ARABIC ">
        <w:r w:rsidR="00085CE1">
          <w:rPr>
            <w:noProof/>
          </w:rPr>
          <w:t>2</w:t>
        </w:r>
      </w:fldSimple>
      <w:r>
        <w:t xml:space="preserve">: After UE successfully performed a multi-channel access procedure for a set of RB sets, </w:t>
      </w:r>
    </w:p>
    <w:p w14:paraId="72471723" w14:textId="71651397" w:rsidR="00FE2B7E" w:rsidRDefault="00FE2B7E" w:rsidP="00FE2B7E">
      <w:pPr>
        <w:pStyle w:val="Caption"/>
        <w:numPr>
          <w:ilvl w:val="0"/>
          <w:numId w:val="30"/>
        </w:numPr>
      </w:pPr>
      <w:r>
        <w:t xml:space="preserve">A channel occupancy is initiated for the set of RB sets and the UE can use the initiated channel occupancy for own subsequent transmissions (including all S-SSB, PSFCH, PSCCH/PSSCH) when the channel access procedures described in </w:t>
      </w:r>
      <w:r w:rsidRPr="00A862FF">
        <w:rPr>
          <w:highlight w:val="yellow"/>
        </w:rPr>
        <w:t>clause 4.5.6</w:t>
      </w:r>
      <w:r w:rsidR="00637D5B">
        <w:t xml:space="preserve"> </w:t>
      </w:r>
      <w:r>
        <w:t>is used.</w:t>
      </w:r>
    </w:p>
    <w:p w14:paraId="49A437A2" w14:textId="160A109C" w:rsidR="00DE16E9" w:rsidRDefault="00FE2B7E" w:rsidP="00FE2B7E">
      <w:pPr>
        <w:pStyle w:val="Caption"/>
        <w:numPr>
          <w:ilvl w:val="0"/>
          <w:numId w:val="30"/>
        </w:numPr>
      </w:pPr>
      <w:r>
        <w:t xml:space="preserve">When a channel occupancy is initiated using the channel access procedures described in </w:t>
      </w:r>
      <w:r w:rsidRPr="00637D5B">
        <w:rPr>
          <w:highlight w:val="yellow"/>
        </w:rPr>
        <w:t xml:space="preserve">clause </w:t>
      </w:r>
      <w:r w:rsidR="00A862FF" w:rsidRPr="00637D5B">
        <w:rPr>
          <w:highlight w:val="yellow"/>
        </w:rPr>
        <w:t>4.5.6</w:t>
      </w:r>
      <w:r w:rsidR="00A862FF">
        <w:t xml:space="preserve"> </w:t>
      </w:r>
      <w:r>
        <w:t>to transmit SL transmission(s), the channel occupancy can be shared to other UEs when the initiating UE transmits PSCCH/PSSCH in the SL transmission(s), and the channel occupancy time of each channel is the same in this case.</w:t>
      </w:r>
    </w:p>
    <w:p w14:paraId="7AF71FB4" w14:textId="67ABBC13" w:rsidR="00A862FF" w:rsidRPr="00A862FF" w:rsidRDefault="00A862FF" w:rsidP="00A862FF">
      <w:pPr>
        <w:pStyle w:val="ListParagraph"/>
        <w:numPr>
          <w:ilvl w:val="0"/>
          <w:numId w:val="30"/>
        </w:numPr>
        <w:rPr>
          <w:b/>
          <w:bCs/>
        </w:rPr>
      </w:pPr>
      <w:r w:rsidRPr="00A862FF">
        <w:rPr>
          <w:b/>
          <w:bCs/>
        </w:rPr>
        <w:t>TP</w:t>
      </w:r>
      <w:r w:rsidR="00FF6D3E">
        <w:rPr>
          <w:b/>
          <w:bCs/>
        </w:rPr>
        <w:t>2</w:t>
      </w:r>
      <w:r w:rsidRPr="00A862FF">
        <w:rPr>
          <w:b/>
          <w:bCs/>
        </w:rPr>
        <w:t xml:space="preserve"> </w:t>
      </w:r>
      <w:r w:rsidR="004E1F00">
        <w:rPr>
          <w:b/>
          <w:bCs/>
        </w:rPr>
        <w:t>for</w:t>
      </w:r>
      <w:r w:rsidRPr="00A862FF">
        <w:rPr>
          <w:b/>
          <w:bCs/>
        </w:rPr>
        <w:t xml:space="preserve"> TS 37.213</w:t>
      </w:r>
      <w:r w:rsidR="00085CE1">
        <w:rPr>
          <w:b/>
          <w:bCs/>
        </w:rPr>
        <w:t xml:space="preserve"> is adopted.</w:t>
      </w:r>
    </w:p>
    <w:bookmarkEnd w:id="6"/>
    <w:p w14:paraId="70E6B834" w14:textId="77777777" w:rsidR="00147EB7" w:rsidRDefault="00147EB7" w:rsidP="003F231A">
      <w:pPr>
        <w:pStyle w:val="3GPPText"/>
        <w:spacing w:before="0" w:after="0"/>
        <w:rPr>
          <w:b/>
          <w:bCs/>
          <w:color w:val="FF0000"/>
          <w:sz w:val="28"/>
          <w:szCs w:val="24"/>
          <w:lang w:val="en-GB"/>
        </w:rPr>
      </w:pPr>
    </w:p>
    <w:tbl>
      <w:tblPr>
        <w:tblStyle w:val="TableGrid"/>
        <w:tblW w:w="9985" w:type="dxa"/>
        <w:tblLook w:val="04A0" w:firstRow="1" w:lastRow="0" w:firstColumn="1" w:lastColumn="0" w:noHBand="0" w:noVBand="1"/>
      </w:tblPr>
      <w:tblGrid>
        <w:gridCol w:w="3037"/>
        <w:gridCol w:w="6948"/>
      </w:tblGrid>
      <w:tr w:rsidR="003F231A" w14:paraId="177AEA9E" w14:textId="77777777" w:rsidTr="00556B1A">
        <w:tc>
          <w:tcPr>
            <w:tcW w:w="3037" w:type="dxa"/>
          </w:tcPr>
          <w:p w14:paraId="2C854C4B" w14:textId="77777777" w:rsidR="003F231A" w:rsidRDefault="003F231A">
            <w:r>
              <w:t>Reason for change:</w:t>
            </w:r>
          </w:p>
        </w:tc>
        <w:tc>
          <w:tcPr>
            <w:tcW w:w="6948" w:type="dxa"/>
            <w:shd w:val="clear" w:color="auto" w:fill="FBE4D5" w:themeFill="accent2" w:themeFillTint="33"/>
          </w:tcPr>
          <w:p w14:paraId="10CCAFA4" w14:textId="269D261E" w:rsidR="003F231A" w:rsidRDefault="003F231A">
            <w:r>
              <w:t xml:space="preserve">The current specification does not support that after accessing multiple channels for initial PSFCH transmission(s) (on some RB sets within </w:t>
            </w:r>
            <m:oMath>
              <m:r>
                <w:rPr>
                  <w:rFonts w:ascii="Cambria Math" w:hAnsi="Cambria Math"/>
                </w:rPr>
                <m:t>C</m:t>
              </m:r>
            </m:oMath>
            <w:r>
              <w:t xml:space="preserve">) the UE can transmit other channels signals within the remaining COT duration over the RB sets that are part of the channel occupancy (those in which the LBT is successful). </w:t>
            </w:r>
            <w:r w:rsidR="00301321">
              <w:t xml:space="preserve">We note that </w:t>
            </w:r>
            <w:r w:rsidR="005D4B56">
              <w:t>an agreement to prevent other signals/channels than PSFCH in a channel occupancy initiated with Type A/B channel access was never made in RA</w:t>
            </w:r>
            <w:r w:rsidR="00B45FED">
              <w:t xml:space="preserve">N1. </w:t>
            </w:r>
            <w:r>
              <w:t xml:space="preserve">The current </w:t>
            </w:r>
            <w:r w:rsidR="00B45FED">
              <w:t>specified behavior</w:t>
            </w:r>
            <w:r w:rsidR="00196B64">
              <w:t xml:space="preserve"> in a channel occupancy initiated with Type A/B access</w:t>
            </w:r>
            <w:r>
              <w:t xml:space="preserve"> </w:t>
            </w:r>
            <w:r w:rsidR="00B45FED">
              <w:t>currently</w:t>
            </w:r>
            <w:r>
              <w:t xml:space="preserve"> does not align with the procedures in 4.5.6.3, and NR-U in procedures 4.1.6, and 4.3.3 (in those procedures, a device could access a set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rFonts w:eastAsiaTheme="minorEastAsia"/>
              </w:rPr>
              <w:t xml:space="preserve">, and nothing prevents that can later transmit on a smaller set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oMath>
            <w:r>
              <w:rPr>
                <w:rFonts w:eastAsiaTheme="minorEastAsia"/>
              </w:rPr>
              <w:t xml:space="preserve"> if the transmission can be transmitted according to the specified limitations imposed by the channel occupancy utilization</w:t>
            </w:r>
            <w:r w:rsidR="00756B19">
              <w:rPr>
                <w:rFonts w:eastAsiaTheme="minorEastAsia"/>
              </w:rPr>
              <w:t xml:space="preserve"> in terms of CAPC, resource selection, stop/resume behavior, etc.</w:t>
            </w:r>
            <w:r>
              <w:t>)</w:t>
            </w:r>
            <w:r w:rsidR="006E1E27">
              <w:t>. We believe that after initiating a channel occupancy with Type A/B access (PSFCH would be the initial transmission) it should be allowed to use the accessed channels for transmissions of any signal/channel after the initial transmission, and COT sharing should be allowed as well on the obtained channels.</w:t>
            </w:r>
          </w:p>
        </w:tc>
      </w:tr>
      <w:tr w:rsidR="003F231A" w14:paraId="0059AAB0" w14:textId="77777777" w:rsidTr="00556B1A">
        <w:tc>
          <w:tcPr>
            <w:tcW w:w="3037" w:type="dxa"/>
          </w:tcPr>
          <w:p w14:paraId="6187602D" w14:textId="77777777" w:rsidR="003F231A" w:rsidRDefault="003F231A">
            <w:r>
              <w:t>Summary of change:</w:t>
            </w:r>
          </w:p>
        </w:tc>
        <w:tc>
          <w:tcPr>
            <w:tcW w:w="6948" w:type="dxa"/>
            <w:shd w:val="clear" w:color="auto" w:fill="FBE4D5" w:themeFill="accent2" w:themeFillTint="33"/>
          </w:tcPr>
          <w:p w14:paraId="16AEFD77" w14:textId="77777777" w:rsidR="003F231A" w:rsidRDefault="003F231A">
            <w:r>
              <w:t>The procedures described in the relevant clauses</w:t>
            </w:r>
            <w:r w:rsidR="00073035">
              <w:t xml:space="preserve"> (4.5.6.1 and 4.5.6.2)</w:t>
            </w:r>
            <w:r>
              <w:t xml:space="preserve"> are made ‘applicable for accessing for PSFCH transmission(s)’ instead of restricting that the allowed transmission in a channel occupancy obtained with the said procedures are exclusively PSFCH transmissions (e.g., a UE could perform a data transmission overlapping with a subset of contiguous RB sets for which LBT was successful after the multiple channels are accessed with initial PSFCH transmission(s))</w:t>
            </w:r>
          </w:p>
          <w:p w14:paraId="218181B4" w14:textId="32660B09" w:rsidR="00022544" w:rsidRDefault="00022544">
            <w:r>
              <w:t xml:space="preserve">The </w:t>
            </w:r>
            <w:r w:rsidR="00ED6466">
              <w:t>COT can be shared (4.</w:t>
            </w:r>
            <w:r w:rsidR="00D75250">
              <w:t>5.3</w:t>
            </w:r>
            <w:r w:rsidR="00ED6466">
              <w:t>)</w:t>
            </w:r>
            <w:r w:rsidR="00D75250">
              <w:t xml:space="preserve"> also when the channel occupancy is initiated with procedures in 4.5.6.1 and 4.5.6.2.</w:t>
            </w:r>
          </w:p>
        </w:tc>
      </w:tr>
      <w:tr w:rsidR="003F231A" w14:paraId="0A611258" w14:textId="77777777" w:rsidTr="00556B1A">
        <w:tc>
          <w:tcPr>
            <w:tcW w:w="3037" w:type="dxa"/>
          </w:tcPr>
          <w:p w14:paraId="0AF5E2AE" w14:textId="77777777" w:rsidR="003F231A" w:rsidRDefault="003F231A">
            <w:r>
              <w:lastRenderedPageBreak/>
              <w:t>Consequences if not approved:</w:t>
            </w:r>
          </w:p>
        </w:tc>
        <w:tc>
          <w:tcPr>
            <w:tcW w:w="6948" w:type="dxa"/>
            <w:shd w:val="clear" w:color="auto" w:fill="FBE4D5" w:themeFill="accent2" w:themeFillTint="33"/>
          </w:tcPr>
          <w:p w14:paraId="7A2DA41F" w14:textId="61669CCB" w:rsidR="003F231A" w:rsidRDefault="003F231A">
            <w:r>
              <w:t xml:space="preserve">If a channel occupancy is started with the procedures in 4.5.6.1 and 4.5.6.2 only PSFCH transmissions can be performed in the said channel occupancy, </w:t>
            </w:r>
            <w:r w:rsidR="002D3101">
              <w:t>therefore PSSCH</w:t>
            </w:r>
            <w:r w:rsidR="009F673B">
              <w:t xml:space="preserve"> and S-SSB</w:t>
            </w:r>
            <w:r w:rsidR="002D3101">
              <w:t xml:space="preserve"> transmissions</w:t>
            </w:r>
            <w:r w:rsidR="009F673B">
              <w:t xml:space="preserve"> cannot be performed and the COT cannot be shared,</w:t>
            </w:r>
            <w:r w:rsidR="002D3101">
              <w:t xml:space="preserve"> </w:t>
            </w:r>
            <w:r>
              <w:t xml:space="preserve">which is unnecessarily restrictive and can decrease system performance. </w:t>
            </w:r>
          </w:p>
          <w:p w14:paraId="43FE35C1" w14:textId="0DC31037" w:rsidR="003F231A" w:rsidRDefault="009F673B">
            <w:r>
              <w:t>Furthermore</w:t>
            </w:r>
            <w:r w:rsidR="003F231A">
              <w:t>, the specification text would remain not aligned with 4.5.6.3, and NR-U (4.1.6, 4.3.3).</w:t>
            </w:r>
          </w:p>
        </w:tc>
      </w:tr>
    </w:tbl>
    <w:p w14:paraId="49097CA8" w14:textId="77777777" w:rsidR="003F231A" w:rsidRDefault="003F231A" w:rsidP="003F231A">
      <w:pPr>
        <w:pStyle w:val="3GPPText"/>
        <w:spacing w:before="0" w:after="0"/>
        <w:jc w:val="center"/>
        <w:rPr>
          <w:b/>
          <w:bCs/>
          <w:color w:val="FF0000"/>
          <w:sz w:val="28"/>
          <w:szCs w:val="24"/>
          <w:lang w:val="en-GB"/>
        </w:rPr>
      </w:pPr>
    </w:p>
    <w:tbl>
      <w:tblPr>
        <w:tblStyle w:val="TableGrid"/>
        <w:tblW w:w="0" w:type="auto"/>
        <w:tblLook w:val="04A0" w:firstRow="1" w:lastRow="0" w:firstColumn="1" w:lastColumn="0" w:noHBand="0" w:noVBand="1"/>
      </w:tblPr>
      <w:tblGrid>
        <w:gridCol w:w="9962"/>
      </w:tblGrid>
      <w:tr w:rsidR="003F231A" w14:paraId="2D66D11B" w14:textId="77777777" w:rsidTr="003F231A">
        <w:tc>
          <w:tcPr>
            <w:tcW w:w="9962" w:type="dxa"/>
          </w:tcPr>
          <w:p w14:paraId="5C70C35C" w14:textId="73526DBE" w:rsidR="003F231A" w:rsidRDefault="003F231A" w:rsidP="003F231A">
            <w:pPr>
              <w:pStyle w:val="3GPPText"/>
              <w:spacing w:before="0" w:after="0"/>
              <w:jc w:val="center"/>
              <w:rPr>
                <w:b/>
                <w:bCs/>
                <w:color w:val="FF0000"/>
                <w:sz w:val="28"/>
                <w:szCs w:val="24"/>
                <w:lang w:val="en-GB"/>
              </w:rPr>
            </w:pPr>
            <w:r w:rsidRPr="00B9641D">
              <w:rPr>
                <w:b/>
                <w:bCs/>
                <w:color w:val="FF0000"/>
                <w:sz w:val="28"/>
                <w:szCs w:val="24"/>
                <w:lang w:val="en-GB"/>
              </w:rPr>
              <w:t>&lt; Start of text proposal</w:t>
            </w:r>
            <w:r w:rsidR="00FF6D3E">
              <w:rPr>
                <w:b/>
                <w:bCs/>
                <w:color w:val="FF0000"/>
                <w:sz w:val="28"/>
                <w:szCs w:val="24"/>
                <w:lang w:val="en-GB"/>
              </w:rPr>
              <w:t xml:space="preserve"> (TP2)</w:t>
            </w:r>
            <w:r w:rsidR="00D75250">
              <w:rPr>
                <w:b/>
                <w:bCs/>
                <w:color w:val="FF0000"/>
                <w:sz w:val="28"/>
                <w:szCs w:val="24"/>
                <w:lang w:val="en-GB"/>
              </w:rPr>
              <w:t xml:space="preserve"> for TS 37.213</w:t>
            </w:r>
            <w:r w:rsidRPr="00B9641D">
              <w:rPr>
                <w:b/>
                <w:bCs/>
                <w:color w:val="FF0000"/>
                <w:sz w:val="28"/>
                <w:szCs w:val="24"/>
                <w:lang w:val="en-GB"/>
              </w:rPr>
              <w:t xml:space="preserve"> &gt;</w:t>
            </w:r>
          </w:p>
          <w:p w14:paraId="72E3A819" w14:textId="77777777" w:rsidR="003D5158" w:rsidRPr="0071525C" w:rsidRDefault="003D5158" w:rsidP="00B27DAC">
            <w:pPr>
              <w:pStyle w:val="Heading3"/>
              <w:numPr>
                <w:ilvl w:val="0"/>
                <w:numId w:val="0"/>
              </w:numPr>
            </w:pPr>
            <w:r w:rsidRPr="0071525C">
              <w:t>4.5.3</w:t>
            </w:r>
            <w:r w:rsidRPr="0071525C">
              <w:tab/>
              <w:t>SL channel access procedures in a shared channel occupancy</w:t>
            </w:r>
          </w:p>
          <w:p w14:paraId="22B4BAEC" w14:textId="77777777" w:rsidR="003D5158" w:rsidRPr="0071525C" w:rsidRDefault="003D5158" w:rsidP="003D5158">
            <w:r w:rsidRPr="0071525C">
              <w:t xml:space="preserve">When a UE initiates a channel occupancy </w:t>
            </w:r>
            <w:r w:rsidRPr="0071525C">
              <w:rPr>
                <w:lang w:eastAsia="x-none"/>
              </w:rPr>
              <w:t xml:space="preserve">using the channel access procedures described in clause 4.5.1 </w:t>
            </w:r>
            <w:r>
              <w:rPr>
                <w:lang w:eastAsia="x-none"/>
              </w:rPr>
              <w:t>or clause 4.5.6</w:t>
            </w:r>
            <w:del w:id="7" w:author="Giovanni Chisci" w:date="2023-11-01T10:24:00Z">
              <w:r w:rsidDel="00B27DAC">
                <w:rPr>
                  <w:lang w:eastAsia="x-none"/>
                </w:rPr>
                <w:delText>.3</w:delText>
              </w:r>
            </w:del>
            <w:r>
              <w:rPr>
                <w:lang w:eastAsia="x-none"/>
              </w:rPr>
              <w:t xml:space="preserve"> </w:t>
            </w:r>
            <w:r w:rsidRPr="0071525C">
              <w:rPr>
                <w:lang w:eastAsia="x-none"/>
              </w:rPr>
              <w:t>on a channel</w:t>
            </w:r>
            <w:r>
              <w:rPr>
                <w:lang w:eastAsia="x-none"/>
              </w:rPr>
              <w:t>(s)</w:t>
            </w:r>
            <w:r w:rsidRPr="0071525C">
              <w:rPr>
                <w:lang w:eastAsia="x-none"/>
              </w:rPr>
              <w:t xml:space="preserve"> to transmit SL transmission(s),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one pair of Layer 1 source and destination IDs for all cast types</w:t>
            </w:r>
            <w:r w:rsidRPr="0071525C">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rsidRPr="0071525C">
              <w:t xml:space="preserve">, can indicate the remaining channel occupancy duration in </w:t>
            </w:r>
            <w:proofErr w:type="gramStart"/>
            <w:r w:rsidRPr="0071525C">
              <w:t>a number of</w:t>
            </w:r>
            <w:proofErr w:type="gramEnd"/>
            <w:r w:rsidRPr="0071525C">
              <w:t xml:space="preserve">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E6FBA19" w14:textId="2A0A033D" w:rsidR="00D75250" w:rsidRPr="00B27DAC" w:rsidRDefault="00B27DAC" w:rsidP="00B27DA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6D03965B" w14:textId="7923D357" w:rsidR="003F231A" w:rsidRDefault="003F231A" w:rsidP="003F231A">
            <w:pPr>
              <w:pStyle w:val="Heading4"/>
              <w:numPr>
                <w:ilvl w:val="0"/>
                <w:numId w:val="0"/>
              </w:numPr>
            </w:pPr>
            <w:r w:rsidRPr="00ED3A03">
              <w:t>4.</w:t>
            </w:r>
            <w:r>
              <w:t>5</w:t>
            </w:r>
            <w:r w:rsidRPr="00ED3A03">
              <w:t>.6.1</w:t>
            </w:r>
            <w:r w:rsidRPr="00ED3A03">
              <w:tab/>
              <w:t>Type A multi-channel access procedures</w:t>
            </w:r>
            <w:r>
              <w:t xml:space="preserve"> for PSFCH transmissions</w:t>
            </w:r>
          </w:p>
          <w:p w14:paraId="3DAC1D84" w14:textId="77777777" w:rsidR="003F231A" w:rsidRPr="00164EE1" w:rsidRDefault="003F231A" w:rsidP="003F231A">
            <w:del w:id="8" w:author="Giovanni Chisci" w:date="2023-10-18T13:48:00Z">
              <w:r w:rsidRPr="00164EE1" w:rsidDel="00CD4E19">
                <w:delText>A UE can access multiple channels on which only PSFCH transmissions are performed, according to t</w:delText>
              </w:r>
            </w:del>
            <w:ins w:id="9" w:author="Giovanni Chisci" w:date="2023-10-18T13:48:00Z">
              <w:r w:rsidRPr="00164EE1">
                <w:t>T</w:t>
              </w:r>
            </w:ins>
            <w:r w:rsidRPr="00164EE1">
              <w:t>he procedures described in this clause</w:t>
            </w:r>
            <w:ins w:id="10" w:author="Giovanni Chisci" w:date="2023-10-18T13:49:00Z">
              <w:r w:rsidRPr="00164EE1">
                <w:t xml:space="preserve"> </w:t>
              </w:r>
            </w:ins>
            <w:del w:id="11" w:author="Giovanni Chisci" w:date="2023-10-18T13:49:00Z">
              <w:r w:rsidRPr="00164EE1" w:rsidDel="00CD4E19">
                <w:delText>.</w:delText>
              </w:r>
            </w:del>
            <w:ins w:id="12" w:author="Giovanni Chisci" w:date="2023-10-18T13:54:00Z">
              <w:r w:rsidRPr="00164EE1">
                <w:t>are applicable to</w:t>
              </w:r>
            </w:ins>
            <w:ins w:id="13" w:author="Giovanni Chisci" w:date="2023-10-18T13:50:00Z">
              <w:r w:rsidRPr="00164EE1">
                <w:t xml:space="preserve"> PSFCH transmission(s).</w:t>
              </w:r>
            </w:ins>
          </w:p>
          <w:p w14:paraId="0EF51F8E" w14:textId="77777777" w:rsidR="003F231A" w:rsidRDefault="003F231A" w:rsidP="003F231A">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1BE2142D" w14:textId="77777777" w:rsidR="00B55786" w:rsidRPr="005469F9" w:rsidRDefault="00B55786" w:rsidP="00B55786">
            <w:pPr>
              <w:autoSpaceDE w:val="0"/>
              <w:autoSpaceDN w:val="0"/>
              <w:rPr>
                <w:ins w:id="14" w:author="Giovanni Chisci" w:date="2023-10-26T12:23:00Z"/>
                <w:szCs w:val="18"/>
              </w:rPr>
            </w:pPr>
            <w:ins w:id="15" w:author="Giovanni Chisci" w:date="2023-10-26T12:23: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238AD44B" w14:textId="1CE2316B" w:rsidR="00B55786" w:rsidRPr="00147EB7" w:rsidRDefault="00147EB7" w:rsidP="00147EB7">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6CC852D0" w14:textId="77777777" w:rsidR="003F231A" w:rsidRPr="00ED3A03" w:rsidRDefault="003F231A" w:rsidP="003F231A">
            <w:pPr>
              <w:pStyle w:val="Heading4"/>
              <w:numPr>
                <w:ilvl w:val="0"/>
                <w:numId w:val="0"/>
              </w:numPr>
            </w:pPr>
            <w:r w:rsidRPr="00ED3A03">
              <w:t>4.</w:t>
            </w:r>
            <w:r>
              <w:t>5</w:t>
            </w:r>
            <w:r w:rsidRPr="00ED3A03">
              <w:t>.6.2</w:t>
            </w:r>
            <w:r w:rsidRPr="00ED3A03">
              <w:tab/>
              <w:t>Type B multi-channel access procedure</w:t>
            </w:r>
            <w:r>
              <w:t>s</w:t>
            </w:r>
            <w:r w:rsidRPr="00ED3A03">
              <w:t xml:space="preserve"> </w:t>
            </w:r>
            <w:r>
              <w:t>for PSFCH transmissions</w:t>
            </w:r>
          </w:p>
          <w:p w14:paraId="5C1DF9A9" w14:textId="229C7BED" w:rsidR="003F231A" w:rsidRPr="00164EE1" w:rsidRDefault="003F231A" w:rsidP="003F231A">
            <w:del w:id="16" w:author="Giovanni Chisci" w:date="2023-10-18T13:48:00Z">
              <w:r w:rsidRPr="00164EE1" w:rsidDel="00CD4E19">
                <w:delText>A UE can access multiple channels on which only PSFCH transmissions are performed, according to t</w:delText>
              </w:r>
            </w:del>
            <w:ins w:id="17" w:author="Giovanni Chisci" w:date="2023-10-18T13:48:00Z">
              <w:r w:rsidRPr="00164EE1">
                <w:t>T</w:t>
              </w:r>
            </w:ins>
            <w:r w:rsidRPr="00164EE1">
              <w:t>he procedures described in this clause</w:t>
            </w:r>
            <w:ins w:id="18" w:author="Giovanni Chisci" w:date="2023-10-18T13:49:00Z">
              <w:r w:rsidRPr="00164EE1">
                <w:t xml:space="preserve"> </w:t>
              </w:r>
            </w:ins>
            <w:del w:id="19" w:author="Giovanni Chisci" w:date="2023-10-18T13:49:00Z">
              <w:r w:rsidRPr="00164EE1" w:rsidDel="00CD4E19">
                <w:delText>.</w:delText>
              </w:r>
            </w:del>
            <w:ins w:id="20" w:author="Giovanni Chisci" w:date="2023-10-18T13:54:00Z">
              <w:r w:rsidRPr="00164EE1">
                <w:t>are applicable</w:t>
              </w:r>
            </w:ins>
            <w:ins w:id="21" w:author="Giovanni Chisci" w:date="2023-10-18T13:50:00Z">
              <w:r w:rsidRPr="00164EE1">
                <w:t xml:space="preserve"> PSFCH transmission(s).</w:t>
              </w:r>
            </w:ins>
          </w:p>
          <w:p w14:paraId="04FFAB3B" w14:textId="77777777" w:rsidR="003F231A" w:rsidRDefault="003F231A" w:rsidP="003F231A">
            <w:pPr>
              <w:pStyle w:val="3GPPText"/>
              <w:spacing w:before="0"/>
              <w:jc w:val="center"/>
              <w:rPr>
                <w:ins w:id="22" w:author="Giovanni Chisci" w:date="2023-10-26T12:23:00Z"/>
                <w:b/>
                <w:bCs/>
                <w:color w:val="FF0000"/>
                <w:sz w:val="28"/>
                <w:szCs w:val="24"/>
                <w:lang w:val="en-GB"/>
              </w:rPr>
            </w:pPr>
            <w:r w:rsidRPr="00B9641D">
              <w:rPr>
                <w:b/>
                <w:bCs/>
                <w:color w:val="FF0000"/>
                <w:sz w:val="28"/>
                <w:szCs w:val="24"/>
                <w:lang w:val="en-GB"/>
              </w:rPr>
              <w:t>&lt;Unchanged part omitted&gt;</w:t>
            </w:r>
          </w:p>
          <w:p w14:paraId="375F7E36" w14:textId="2328D7EE" w:rsidR="00147EB7" w:rsidRPr="00147EB7" w:rsidRDefault="00147EB7" w:rsidP="00147EB7">
            <w:pPr>
              <w:autoSpaceDE w:val="0"/>
              <w:autoSpaceDN w:val="0"/>
              <w:rPr>
                <w:szCs w:val="18"/>
              </w:rPr>
            </w:pPr>
            <w:ins w:id="23" w:author="Giovanni Chisci" w:date="2023-10-26T12:24:00Z">
              <w:r w:rsidRPr="00A62C00">
                <w:rPr>
                  <w:szCs w:val="18"/>
                </w:rPr>
                <w:t>After a UE successfully performs a multi-channel access procedure for a set of RB sets, a channel occupancy is initiated for the set of RB sets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ins>
          </w:p>
          <w:p w14:paraId="5F5899F3" w14:textId="77777777" w:rsidR="003F231A" w:rsidRDefault="003F231A" w:rsidP="003F231A">
            <w:pPr>
              <w:pStyle w:val="3GPPText"/>
              <w:spacing w:before="0" w:after="0"/>
              <w:jc w:val="center"/>
              <w:rPr>
                <w:b/>
                <w:bCs/>
                <w:color w:val="FF0000"/>
                <w:sz w:val="28"/>
                <w:szCs w:val="24"/>
                <w:lang w:val="en-GB"/>
              </w:rPr>
            </w:pPr>
            <w:r w:rsidRPr="00164EE1">
              <w:rPr>
                <w:b/>
                <w:bCs/>
                <w:color w:val="FF0000"/>
                <w:sz w:val="28"/>
                <w:szCs w:val="24"/>
                <w:lang w:val="en-GB"/>
              </w:rPr>
              <w:t>&lt;End of text proposal&gt;</w:t>
            </w:r>
          </w:p>
          <w:p w14:paraId="0CC2EF66" w14:textId="77777777" w:rsidR="003F231A" w:rsidRDefault="003F231A" w:rsidP="003F231A">
            <w:pPr>
              <w:pStyle w:val="3GPPText"/>
              <w:spacing w:before="0" w:after="0"/>
              <w:rPr>
                <w:b/>
                <w:bCs/>
                <w:color w:val="FF0000"/>
                <w:sz w:val="28"/>
                <w:szCs w:val="24"/>
                <w:lang w:val="en-GB"/>
              </w:rPr>
            </w:pPr>
          </w:p>
        </w:tc>
      </w:tr>
    </w:tbl>
    <w:p w14:paraId="78835EE1" w14:textId="77777777" w:rsidR="003F231A" w:rsidRDefault="003F231A" w:rsidP="003F231A">
      <w:pPr>
        <w:pStyle w:val="3GPPText"/>
        <w:spacing w:before="0" w:after="0"/>
        <w:rPr>
          <w:b/>
          <w:bCs/>
          <w:color w:val="FF0000"/>
          <w:sz w:val="28"/>
          <w:szCs w:val="24"/>
          <w:lang w:val="en-GB"/>
        </w:rPr>
      </w:pPr>
    </w:p>
    <w:p w14:paraId="0BC48108" w14:textId="5522E15C" w:rsidR="00C44F27" w:rsidRPr="00C44F27" w:rsidRDefault="008E3837" w:rsidP="00C44F27">
      <w:pPr>
        <w:pStyle w:val="Heading3"/>
      </w:pPr>
      <w:r>
        <w:lastRenderedPageBreak/>
        <w:t xml:space="preserve">CW adjustment for </w:t>
      </w:r>
      <w:r w:rsidR="00B638C8">
        <w:t>Type A and Type B multi-channel access</w:t>
      </w:r>
    </w:p>
    <w:p w14:paraId="2197D186" w14:textId="05B4E66E" w:rsidR="007C26EE" w:rsidRDefault="007C26EE" w:rsidP="007C26EE">
      <w:r>
        <w:t>During the post-RAN1 #114 CR phase on TS</w:t>
      </w:r>
      <w:r w:rsidR="002926F5">
        <w:t xml:space="preserve"> 37.213</w:t>
      </w:r>
      <w:r w:rsidR="007A25FB">
        <w:t xml:space="preserve"> </w:t>
      </w:r>
      <w:r w:rsidR="007A25FB">
        <w:fldChar w:fldCharType="begin"/>
      </w:r>
      <w:r w:rsidR="007A25FB">
        <w:instrText xml:space="preserve"> REF _Ref146287276 \r \h </w:instrText>
      </w:r>
      <w:r w:rsidR="007A25FB">
        <w:fldChar w:fldCharType="separate"/>
      </w:r>
      <w:r w:rsidR="00085CE1">
        <w:t xml:space="preserve">[1] </w:t>
      </w:r>
      <w:r w:rsidR="007A25FB">
        <w:fldChar w:fldCharType="end"/>
      </w:r>
      <w:r>
        <w:t xml:space="preserve">, it was debated whether </w:t>
      </w:r>
      <w:r w:rsidR="006A5D56">
        <w:t xml:space="preserve">and in which capacity </w:t>
      </w:r>
      <w:r>
        <w:t xml:space="preserve">the following text </w:t>
      </w:r>
      <w:r w:rsidR="00EA3DAF">
        <w:t xml:space="preserve">in squared brackets </w:t>
      </w:r>
      <w:r>
        <w:t>applies to SL-U</w:t>
      </w:r>
      <w:r w:rsidR="006A5D56">
        <w:t>, in a larger picture of discussing CW adjustment for multi-channel access</w:t>
      </w:r>
      <w:r w:rsidR="00EA3DAF">
        <w:t xml:space="preserve"> for PSFCH</w:t>
      </w:r>
      <w:r w:rsidR="006A5D56">
        <w:t>:</w:t>
      </w:r>
    </w:p>
    <w:tbl>
      <w:tblPr>
        <w:tblStyle w:val="TableGrid"/>
        <w:tblW w:w="0" w:type="auto"/>
        <w:tblLook w:val="04A0" w:firstRow="1" w:lastRow="0" w:firstColumn="1" w:lastColumn="0" w:noHBand="0" w:noVBand="1"/>
      </w:tblPr>
      <w:tblGrid>
        <w:gridCol w:w="9962"/>
      </w:tblGrid>
      <w:tr w:rsidR="006A5D56" w14:paraId="7E6EE0CA" w14:textId="77777777" w:rsidTr="006A5D56">
        <w:tc>
          <w:tcPr>
            <w:tcW w:w="9962" w:type="dxa"/>
          </w:tcPr>
          <w:p w14:paraId="6398FE8E" w14:textId="3D35E46E" w:rsidR="00556B1A" w:rsidRPr="00556B1A" w:rsidRDefault="00556B1A" w:rsidP="00556B1A">
            <w:pPr>
              <w:pStyle w:val="3GPPText"/>
              <w:spacing w:before="0" w:after="0"/>
              <w:jc w:val="center"/>
              <w:rPr>
                <w:b/>
                <w:bCs/>
                <w:color w:val="FF0000"/>
                <w:sz w:val="28"/>
                <w:szCs w:val="24"/>
                <w:lang w:val="en-GB"/>
              </w:rPr>
            </w:pPr>
            <w:r w:rsidRPr="00B9641D">
              <w:rPr>
                <w:b/>
                <w:bCs/>
                <w:color w:val="FF0000"/>
                <w:sz w:val="28"/>
                <w:szCs w:val="24"/>
                <w:lang w:val="en-GB"/>
              </w:rPr>
              <w:t xml:space="preserve">&lt; Start of text </w:t>
            </w:r>
            <w:r>
              <w:rPr>
                <w:b/>
                <w:bCs/>
                <w:color w:val="FF0000"/>
                <w:sz w:val="28"/>
                <w:szCs w:val="24"/>
                <w:lang w:val="en-GB"/>
              </w:rPr>
              <w:t>from TS 37.213</w:t>
            </w:r>
            <w:r w:rsidRPr="00B9641D">
              <w:rPr>
                <w:b/>
                <w:bCs/>
                <w:color w:val="FF0000"/>
                <w:sz w:val="28"/>
                <w:szCs w:val="24"/>
                <w:lang w:val="en-GB"/>
              </w:rPr>
              <w:t>&gt;</w:t>
            </w:r>
          </w:p>
          <w:p w14:paraId="40D31B07" w14:textId="41653B19" w:rsidR="00130EAE" w:rsidRPr="003C315B" w:rsidRDefault="00130EAE" w:rsidP="00130EAE">
            <w:pPr>
              <w:pStyle w:val="Heading4"/>
              <w:numPr>
                <w:ilvl w:val="0"/>
                <w:numId w:val="0"/>
              </w:numPr>
              <w:rPr>
                <w:rFonts w:ascii="Times New Roman" w:hAnsi="Times New Roman"/>
                <w:i/>
                <w:iCs/>
              </w:rPr>
            </w:pPr>
            <w:r w:rsidRPr="003C315B">
              <w:rPr>
                <w:rFonts w:ascii="Times New Roman" w:hAnsi="Times New Roman"/>
                <w:i/>
                <w:iCs/>
              </w:rPr>
              <w:t>4.5.6.</w:t>
            </w:r>
            <w:r>
              <w:rPr>
                <w:rFonts w:ascii="Times New Roman" w:hAnsi="Times New Roman"/>
                <w:i/>
                <w:iCs/>
              </w:rPr>
              <w:t>1</w:t>
            </w:r>
            <w:r w:rsidRPr="003C315B">
              <w:rPr>
                <w:rFonts w:ascii="Times New Roman" w:hAnsi="Times New Roman"/>
                <w:i/>
                <w:iCs/>
              </w:rPr>
              <w:tab/>
              <w:t xml:space="preserve">Type </w:t>
            </w:r>
            <w:r>
              <w:rPr>
                <w:rFonts w:ascii="Times New Roman" w:hAnsi="Times New Roman"/>
                <w:i/>
                <w:iCs/>
              </w:rPr>
              <w:t>A</w:t>
            </w:r>
            <w:r w:rsidRPr="003C315B">
              <w:rPr>
                <w:rFonts w:ascii="Times New Roman" w:hAnsi="Times New Roman"/>
                <w:i/>
                <w:iCs/>
              </w:rPr>
              <w:t xml:space="preserve"> multi-channel access procedures for PSFCH transmissions</w:t>
            </w:r>
          </w:p>
          <w:p w14:paraId="18F1BE19" w14:textId="77777777" w:rsidR="00C617EC" w:rsidRPr="00C617EC" w:rsidRDefault="00C617EC" w:rsidP="00C617EC">
            <w:pPr>
              <w:rPr>
                <w:i/>
                <w:iCs/>
                <w:lang w:eastAsia="x-none"/>
              </w:rPr>
            </w:pPr>
            <w:r w:rsidRPr="00C617EC">
              <w:rPr>
                <w:i/>
                <w:iCs/>
                <w:lang w:eastAsia="x-none"/>
              </w:rPr>
              <w:t>A UE can access multiple channels on which only PSFCH transmissions are performed, according to the procedures described in this clause.</w:t>
            </w:r>
          </w:p>
          <w:p w14:paraId="0D167F4E" w14:textId="2458EE4C" w:rsidR="00C617EC" w:rsidRPr="00C617EC" w:rsidRDefault="00C617EC" w:rsidP="00C617EC">
            <w:pPr>
              <w:rPr>
                <w:i/>
                <w:iCs/>
              </w:rPr>
            </w:pPr>
            <w:r w:rsidRPr="00CE3E8A">
              <w:rPr>
                <w:i/>
                <w:iCs/>
                <w:highlight w:val="yellow"/>
                <w:lang w:eastAsia="x-none"/>
              </w:rPr>
              <w:t>A</w:t>
            </w:r>
            <w:r w:rsidRPr="00CE3E8A">
              <w:rPr>
                <w:i/>
                <w:iCs/>
                <w:highlight w:val="yellow"/>
              </w:rPr>
              <w:t xml:space="preserve"> UE shall perform channel access on each </w:t>
            </w:r>
            <w:r w:rsidRPr="00CE3E8A">
              <w:rPr>
                <w:i/>
                <w:iCs/>
                <w:highlight w:val="yellow"/>
                <w:lang w:eastAsia="x-none"/>
              </w:rPr>
              <w:t>channel</w:t>
            </w:r>
            <w:r w:rsidRPr="00CE3E8A">
              <w:rPr>
                <w:i/>
                <w:iCs/>
                <w:highlight w:val="yellow"/>
              </w:rPr>
              <w:t xml:space="preserve">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sidRPr="00CE3E8A">
              <w:rPr>
                <w:i/>
                <w:iCs/>
                <w:highlight w:val="yellow"/>
              </w:rPr>
              <w:t xml:space="preserve">, according to the procedures described in clause 4.5.1, where </w:t>
            </w:r>
            <m:oMath>
              <m:r>
                <w:rPr>
                  <w:rFonts w:ascii="Cambria Math" w:hAnsi="Cambria Math"/>
                  <w:highlight w:val="yellow"/>
                </w:rPr>
                <m:t>C</m:t>
              </m:r>
            </m:oMath>
            <w:r w:rsidRPr="00CE3E8A">
              <w:rPr>
                <w:i/>
                <w:iCs/>
                <w:highlight w:val="yellow"/>
              </w:rPr>
              <w:t xml:space="preserve"> is a set of </w:t>
            </w:r>
            <w:r w:rsidRPr="00CE3E8A">
              <w:rPr>
                <w:i/>
                <w:iCs/>
                <w:highlight w:val="yellow"/>
                <w:lang w:eastAsia="x-none"/>
              </w:rPr>
              <w:t>channel</w:t>
            </w:r>
            <w:r w:rsidRPr="00CE3E8A">
              <w:rPr>
                <w:i/>
                <w:iCs/>
                <w:highlight w:val="yellow"/>
              </w:rPr>
              <w:t xml:space="preserve">s on which the UE intends to transmit, and </w:t>
            </w:r>
            <m:oMath>
              <m:r>
                <w:rPr>
                  <w:rFonts w:ascii="Cambria Math" w:hAnsi="Cambria Math"/>
                  <w:highlight w:val="yellow"/>
                </w:rPr>
                <m:t>i=0,1,…q-1</m:t>
              </m:r>
            </m:oMath>
            <w:r w:rsidRPr="00CE3E8A">
              <w:rPr>
                <w:i/>
                <w:iCs/>
                <w:highlight w:val="yellow"/>
              </w:rPr>
              <w:t xml:space="preserve">, and </w:t>
            </w:r>
            <m:oMath>
              <m:r>
                <w:rPr>
                  <w:rFonts w:ascii="Cambria Math" w:hAnsi="Cambria Math"/>
                  <w:highlight w:val="yellow"/>
                </w:rPr>
                <m:t>q</m:t>
              </m:r>
            </m:oMath>
            <w:r w:rsidRPr="00CE3E8A">
              <w:rPr>
                <w:i/>
                <w:iCs/>
                <w:highlight w:val="yellow"/>
              </w:rPr>
              <w:t xml:space="preserve"> is the number of </w:t>
            </w:r>
            <w:r w:rsidRPr="00CE3E8A">
              <w:rPr>
                <w:i/>
                <w:iCs/>
                <w:highlight w:val="yellow"/>
                <w:lang w:eastAsia="x-none"/>
              </w:rPr>
              <w:t>channel</w:t>
            </w:r>
            <w:r w:rsidRPr="00CE3E8A">
              <w:rPr>
                <w:i/>
                <w:iCs/>
                <w:highlight w:val="yellow"/>
              </w:rPr>
              <w:t>s on which the UE intends to transmit</w:t>
            </w:r>
            <w:r w:rsidRPr="00C617EC">
              <w:rPr>
                <w:i/>
                <w:iCs/>
              </w:rPr>
              <w:t>.</w:t>
            </w:r>
          </w:p>
          <w:p w14:paraId="331E8BFC" w14:textId="544974D1" w:rsidR="00C617EC" w:rsidRPr="00C617EC" w:rsidRDefault="00C617EC" w:rsidP="00C617EC">
            <w:pPr>
              <w:rPr>
                <w:i/>
                <w:iCs/>
              </w:rPr>
            </w:pPr>
            <w:r w:rsidRPr="00C617EC">
              <w:rPr>
                <w:i/>
                <w:iCs/>
              </w:rPr>
              <w:t xml:space="preserve">The counter </w:t>
            </w:r>
            <m:oMath>
              <m:r>
                <w:rPr>
                  <w:rFonts w:ascii="Cambria Math" w:hAnsi="Cambria Math"/>
                </w:rPr>
                <m:t>N</m:t>
              </m:r>
            </m:oMath>
            <w:r w:rsidRPr="00C617EC">
              <w:rPr>
                <w:i/>
                <w:iCs/>
              </w:rPr>
              <w:t xml:space="preserve"> described in clause 4.5.1 is determined for each </w:t>
            </w:r>
            <w:r w:rsidRPr="00C617EC">
              <w:rPr>
                <w:i/>
                <w:iCs/>
                <w:lang w:eastAsia="x-none"/>
              </w:rPr>
              <w:t>channel</w:t>
            </w:r>
            <w:r w:rsidRPr="00C617EC">
              <w:rPr>
                <w:i/>
                <w:iCs/>
              </w:rPr>
              <w:t xml:space="preserve">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sidRPr="00C617EC">
              <w:rPr>
                <w:i/>
                <w:iCs/>
              </w:rPr>
              <w:t xml:space="preserve"> and is denoted as </w:t>
            </w:r>
            <m:oMath>
              <m:sSub>
                <m:sSubPr>
                  <m:ctrlPr>
                    <w:rPr>
                      <w:rFonts w:ascii="Cambria Math" w:hAnsi="Cambria Math"/>
                      <w:i/>
                      <w:iCs/>
                    </w:rPr>
                  </m:ctrlPr>
                </m:sSubPr>
                <m:e>
                  <m:r>
                    <w:rPr>
                      <w:rFonts w:ascii="Cambria Math" w:hAnsi="Cambria Math"/>
                    </w:rPr>
                    <m:t>N</m:t>
                  </m:r>
                </m:e>
                <m:sub>
                  <m:sSub>
                    <m:sSubPr>
                      <m:ctrlPr>
                        <w:rPr>
                          <w:rFonts w:ascii="Cambria Math" w:hAnsi="Cambria Math"/>
                          <w:i/>
                          <w:iCs/>
                        </w:rPr>
                      </m:ctrlPr>
                    </m:sSubPr>
                    <m:e>
                      <m:r>
                        <w:rPr>
                          <w:rFonts w:ascii="Cambria Math" w:hAnsi="Cambria Math"/>
                        </w:rPr>
                        <m:t>c</m:t>
                      </m:r>
                    </m:e>
                    <m:sub>
                      <m:r>
                        <w:rPr>
                          <w:rFonts w:ascii="Cambria Math" w:hAnsi="Cambria Math"/>
                        </w:rPr>
                        <m:t>i</m:t>
                      </m:r>
                    </m:sub>
                  </m:sSub>
                </m:sub>
              </m:sSub>
            </m:oMath>
            <w:r w:rsidRPr="00C617EC">
              <w:rPr>
                <w:i/>
                <w:iCs/>
              </w:rPr>
              <w:t xml:space="preserve">. </w:t>
            </w:r>
            <m:oMath>
              <m:sSub>
                <m:sSubPr>
                  <m:ctrlPr>
                    <w:rPr>
                      <w:rFonts w:ascii="Cambria Math" w:hAnsi="Cambria Math"/>
                      <w:i/>
                      <w:iCs/>
                    </w:rPr>
                  </m:ctrlPr>
                </m:sSubPr>
                <m:e>
                  <m:r>
                    <w:rPr>
                      <w:rFonts w:ascii="Cambria Math" w:hAnsi="Cambria Math"/>
                    </w:rPr>
                    <m:t>N</m:t>
                  </m:r>
                </m:e>
                <m:sub>
                  <m:sSub>
                    <m:sSubPr>
                      <m:ctrlPr>
                        <w:rPr>
                          <w:rFonts w:ascii="Cambria Math" w:hAnsi="Cambria Math"/>
                          <w:i/>
                          <w:iCs/>
                        </w:rPr>
                      </m:ctrlPr>
                    </m:sSubPr>
                    <m:e>
                      <m:r>
                        <w:rPr>
                          <w:rFonts w:ascii="Cambria Math" w:hAnsi="Cambria Math"/>
                        </w:rPr>
                        <m:t>c</m:t>
                      </m:r>
                    </m:e>
                    <m:sub>
                      <m:r>
                        <w:rPr>
                          <w:rFonts w:ascii="Cambria Math" w:hAnsi="Cambria Math"/>
                        </w:rPr>
                        <m:t>i</m:t>
                      </m:r>
                    </m:sub>
                  </m:sSub>
                </m:sub>
              </m:sSub>
            </m:oMath>
            <w:r w:rsidRPr="00C617EC">
              <w:rPr>
                <w:i/>
                <w:iCs/>
              </w:rPr>
              <w:t xml:space="preserve"> is maintained according to clause 4.5.6.1.1 or 4.5.6.1.2.</w:t>
            </w:r>
          </w:p>
          <w:p w14:paraId="7CC89255" w14:textId="63CCCA7F" w:rsidR="00FA4152" w:rsidRDefault="00FA4152" w:rsidP="00FA4152">
            <w:pPr>
              <w:rPr>
                <w:i/>
                <w:iCs/>
              </w:rPr>
            </w:pPr>
            <w:r w:rsidRPr="00CE3E8A">
              <w:rPr>
                <w:i/>
                <w:iCs/>
                <w:highlight w:val="yellow"/>
              </w:rPr>
              <w:t xml:space="preserve">[For determining </w:t>
            </w:r>
            <m:oMath>
              <m:r>
                <w:rPr>
                  <w:rFonts w:ascii="Cambria Math" w:hAnsi="Cambria Math"/>
                  <w:highlight w:val="yellow"/>
                </w:rPr>
                <m:t>C</m:t>
              </m:r>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p</m:t>
                  </m:r>
                </m:sub>
              </m:sSub>
            </m:oMath>
            <w:r w:rsidRPr="00CE3E8A">
              <w:rPr>
                <w:i/>
                <w:iCs/>
                <w:highlight w:val="yellow"/>
              </w:rPr>
              <w:t xml:space="preserve"> for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oMath>
            <w:r w:rsidRPr="00CE3E8A">
              <w:rPr>
                <w:i/>
                <w:iCs/>
                <w:highlight w:val="yellow"/>
              </w:rPr>
              <w:t xml:space="preserve">, any PSSCH that fully or partially overlaps with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oMath>
            <w:r w:rsidRPr="00CE3E8A">
              <w:rPr>
                <w:i/>
                <w:iCs/>
                <w:highlight w:val="yellow"/>
              </w:rPr>
              <w:t>, is used in the procedures described in clause 4.5.4.]</w:t>
            </w:r>
          </w:p>
          <w:p w14:paraId="4A3428D3" w14:textId="63505344" w:rsidR="00BF6179" w:rsidRDefault="00BF6179" w:rsidP="00BF6179">
            <w:pPr>
              <w:pStyle w:val="Heading5"/>
              <w:numPr>
                <w:ilvl w:val="0"/>
                <w:numId w:val="0"/>
              </w:numPr>
              <w:rPr>
                <w:rFonts w:ascii="Times New Roman" w:hAnsi="Times New Roman"/>
                <w:i/>
                <w:iCs/>
              </w:rPr>
            </w:pPr>
            <w:r w:rsidRPr="003C315B">
              <w:rPr>
                <w:rFonts w:ascii="Times New Roman" w:hAnsi="Times New Roman"/>
                <w:i/>
                <w:iCs/>
              </w:rPr>
              <w:t>4.5.6.</w:t>
            </w:r>
            <w:r w:rsidR="00EA3AA0">
              <w:rPr>
                <w:rFonts w:ascii="Times New Roman" w:hAnsi="Times New Roman"/>
                <w:i/>
                <w:iCs/>
              </w:rPr>
              <w:t>1</w:t>
            </w:r>
            <w:r w:rsidRPr="003C315B">
              <w:rPr>
                <w:rFonts w:ascii="Times New Roman" w:hAnsi="Times New Roman"/>
                <w:i/>
                <w:iCs/>
              </w:rPr>
              <w:t>.</w:t>
            </w:r>
            <w:r w:rsidR="00EA3AA0">
              <w:rPr>
                <w:rFonts w:ascii="Times New Roman" w:hAnsi="Times New Roman"/>
                <w:i/>
                <w:iCs/>
              </w:rPr>
              <w:t>1</w:t>
            </w:r>
            <w:r w:rsidRPr="003C315B">
              <w:rPr>
                <w:rFonts w:ascii="Times New Roman" w:hAnsi="Times New Roman"/>
                <w:i/>
                <w:iCs/>
              </w:rPr>
              <w:tab/>
              <w:t xml:space="preserve">Type </w:t>
            </w:r>
            <w:r w:rsidR="00EA3AA0">
              <w:rPr>
                <w:rFonts w:ascii="Times New Roman" w:hAnsi="Times New Roman"/>
                <w:i/>
                <w:iCs/>
              </w:rPr>
              <w:t>A</w:t>
            </w:r>
            <w:r w:rsidRPr="003C315B">
              <w:rPr>
                <w:rFonts w:ascii="Times New Roman" w:hAnsi="Times New Roman"/>
                <w:i/>
                <w:iCs/>
              </w:rPr>
              <w:t>2 multi-channel access procedure</w:t>
            </w:r>
          </w:p>
          <w:p w14:paraId="15F13BEA" w14:textId="5BB8587D" w:rsidR="00556B1A" w:rsidRPr="00554DEC" w:rsidRDefault="00556B1A" w:rsidP="00556B1A">
            <w:pPr>
              <w:pStyle w:val="3GPPText"/>
              <w:spacing w:before="0"/>
              <w:jc w:val="center"/>
              <w:rPr>
                <w:b/>
                <w:bCs/>
                <w:color w:val="FF0000"/>
                <w:sz w:val="28"/>
                <w:szCs w:val="24"/>
                <w:lang w:val="en-GB"/>
              </w:rPr>
            </w:pPr>
            <w:r w:rsidRPr="00B9641D">
              <w:rPr>
                <w:b/>
                <w:bCs/>
                <w:color w:val="FF0000"/>
                <w:sz w:val="28"/>
                <w:szCs w:val="24"/>
                <w:lang w:val="en-GB"/>
              </w:rPr>
              <w:t>&lt;</w:t>
            </w:r>
            <w:r>
              <w:rPr>
                <w:b/>
                <w:bCs/>
                <w:color w:val="FF0000"/>
                <w:sz w:val="28"/>
                <w:szCs w:val="24"/>
                <w:lang w:val="en-GB"/>
              </w:rPr>
              <w:t>Omitted text</w:t>
            </w:r>
            <w:r w:rsidRPr="00B9641D">
              <w:rPr>
                <w:b/>
                <w:bCs/>
                <w:color w:val="FF0000"/>
                <w:sz w:val="28"/>
                <w:szCs w:val="24"/>
                <w:lang w:val="en-GB"/>
              </w:rPr>
              <w:t>&gt;</w:t>
            </w:r>
          </w:p>
          <w:p w14:paraId="2B0C7979" w14:textId="59E0844E" w:rsidR="00BF6179" w:rsidRDefault="00BF6179" w:rsidP="00BF6179">
            <w:pPr>
              <w:pStyle w:val="Heading5"/>
              <w:numPr>
                <w:ilvl w:val="0"/>
                <w:numId w:val="0"/>
              </w:numPr>
              <w:rPr>
                <w:rFonts w:ascii="Times New Roman" w:hAnsi="Times New Roman"/>
                <w:i/>
                <w:iCs/>
              </w:rPr>
            </w:pPr>
            <w:r w:rsidRPr="003C315B">
              <w:rPr>
                <w:rFonts w:ascii="Times New Roman" w:hAnsi="Times New Roman"/>
                <w:i/>
                <w:iCs/>
              </w:rPr>
              <w:t>4.5.6.</w:t>
            </w:r>
            <w:r>
              <w:rPr>
                <w:rFonts w:ascii="Times New Roman" w:hAnsi="Times New Roman"/>
                <w:i/>
                <w:iCs/>
              </w:rPr>
              <w:t>1</w:t>
            </w:r>
            <w:r w:rsidRPr="003C315B">
              <w:rPr>
                <w:rFonts w:ascii="Times New Roman" w:hAnsi="Times New Roman"/>
                <w:i/>
                <w:iCs/>
              </w:rPr>
              <w:t>.2</w:t>
            </w:r>
            <w:r w:rsidRPr="003C315B">
              <w:rPr>
                <w:rFonts w:ascii="Times New Roman" w:hAnsi="Times New Roman"/>
                <w:i/>
                <w:iCs/>
              </w:rPr>
              <w:tab/>
              <w:t xml:space="preserve">Type </w:t>
            </w:r>
            <w:r>
              <w:rPr>
                <w:rFonts w:ascii="Times New Roman" w:hAnsi="Times New Roman"/>
                <w:i/>
                <w:iCs/>
              </w:rPr>
              <w:t>A</w:t>
            </w:r>
            <w:r w:rsidRPr="003C315B">
              <w:rPr>
                <w:rFonts w:ascii="Times New Roman" w:hAnsi="Times New Roman"/>
                <w:i/>
                <w:iCs/>
              </w:rPr>
              <w:t>2 multi-channel access procedure</w:t>
            </w:r>
          </w:p>
          <w:p w14:paraId="67267A71" w14:textId="3037697F" w:rsidR="00BF6179" w:rsidRPr="00FA4152" w:rsidRDefault="00BF6179" w:rsidP="00FA4152">
            <w:pPr>
              <w:rPr>
                <w:i/>
                <w:iCs/>
              </w:rPr>
            </w:pPr>
            <w:r w:rsidRPr="003C315B">
              <w:rPr>
                <w:i/>
                <w:iCs/>
              </w:rPr>
              <w:t>&lt;&lt;OMITTED TEXT&gt;&gt;</w:t>
            </w:r>
          </w:p>
          <w:p w14:paraId="663A7530" w14:textId="2228C07B" w:rsidR="00275247" w:rsidRPr="003C315B" w:rsidRDefault="00275247" w:rsidP="00130EAE">
            <w:pPr>
              <w:pStyle w:val="Heading4"/>
              <w:numPr>
                <w:ilvl w:val="0"/>
                <w:numId w:val="0"/>
              </w:numPr>
              <w:rPr>
                <w:rFonts w:ascii="Times New Roman" w:hAnsi="Times New Roman"/>
                <w:i/>
                <w:iCs/>
              </w:rPr>
            </w:pPr>
            <w:r w:rsidRPr="003C315B">
              <w:rPr>
                <w:rFonts w:ascii="Times New Roman" w:hAnsi="Times New Roman"/>
                <w:i/>
                <w:iCs/>
              </w:rPr>
              <w:t>4.5.6.2</w:t>
            </w:r>
            <w:r w:rsidRPr="003C315B">
              <w:rPr>
                <w:rFonts w:ascii="Times New Roman" w:hAnsi="Times New Roman"/>
                <w:i/>
                <w:iCs/>
              </w:rPr>
              <w:tab/>
              <w:t>Type B multi-channel access procedures for PSFCH transmissions</w:t>
            </w:r>
          </w:p>
          <w:p w14:paraId="62EC929E" w14:textId="77777777" w:rsidR="00556B1A" w:rsidRPr="00554DEC" w:rsidRDefault="00556B1A" w:rsidP="00556B1A">
            <w:pPr>
              <w:pStyle w:val="3GPPText"/>
              <w:spacing w:before="0"/>
              <w:jc w:val="center"/>
              <w:rPr>
                <w:b/>
                <w:bCs/>
                <w:color w:val="FF0000"/>
                <w:sz w:val="28"/>
                <w:szCs w:val="24"/>
                <w:lang w:val="en-GB"/>
              </w:rPr>
            </w:pPr>
            <w:r w:rsidRPr="00B9641D">
              <w:rPr>
                <w:b/>
                <w:bCs/>
                <w:color w:val="FF0000"/>
                <w:sz w:val="28"/>
                <w:szCs w:val="24"/>
                <w:lang w:val="en-GB"/>
              </w:rPr>
              <w:t>&lt;</w:t>
            </w:r>
            <w:r>
              <w:rPr>
                <w:b/>
                <w:bCs/>
                <w:color w:val="FF0000"/>
                <w:sz w:val="28"/>
                <w:szCs w:val="24"/>
                <w:lang w:val="en-GB"/>
              </w:rPr>
              <w:t>Omitted text</w:t>
            </w:r>
            <w:r w:rsidRPr="00B9641D">
              <w:rPr>
                <w:b/>
                <w:bCs/>
                <w:color w:val="FF0000"/>
                <w:sz w:val="28"/>
                <w:szCs w:val="24"/>
                <w:lang w:val="en-GB"/>
              </w:rPr>
              <w:t>&gt;</w:t>
            </w:r>
          </w:p>
          <w:p w14:paraId="0A386F87" w14:textId="77777777" w:rsidR="00275247" w:rsidRPr="003C315B" w:rsidRDefault="00275247" w:rsidP="00130EAE">
            <w:pPr>
              <w:pStyle w:val="Heading5"/>
              <w:numPr>
                <w:ilvl w:val="0"/>
                <w:numId w:val="0"/>
              </w:numPr>
              <w:rPr>
                <w:rFonts w:ascii="Times New Roman" w:hAnsi="Times New Roman"/>
                <w:i/>
                <w:iCs/>
              </w:rPr>
            </w:pPr>
            <w:r w:rsidRPr="003C315B">
              <w:rPr>
                <w:rFonts w:ascii="Times New Roman" w:hAnsi="Times New Roman"/>
                <w:i/>
                <w:iCs/>
              </w:rPr>
              <w:t>4.5.6.2.1</w:t>
            </w:r>
            <w:r w:rsidRPr="003C315B">
              <w:rPr>
                <w:rFonts w:ascii="Times New Roman" w:hAnsi="Times New Roman"/>
                <w:i/>
                <w:iCs/>
              </w:rPr>
              <w:tab/>
              <w:t>Type B1 multi-channel access procedure</w:t>
            </w:r>
          </w:p>
          <w:p w14:paraId="4643B7FF" w14:textId="05937795" w:rsidR="00AE2DC8" w:rsidRPr="00CE3E8A" w:rsidRDefault="00AE2DC8" w:rsidP="00AE2DC8">
            <w:pPr>
              <w:rPr>
                <w:i/>
                <w:iCs/>
                <w:highlight w:val="yellow"/>
              </w:rPr>
            </w:pPr>
            <w:r w:rsidRPr="00CE3E8A">
              <w:rPr>
                <w:i/>
                <w:iCs/>
                <w:highlight w:val="yellow"/>
              </w:rPr>
              <w:t xml:space="preserve">A single </w:t>
            </w:r>
            <m:oMath>
              <m:r>
                <w:rPr>
                  <w:rFonts w:ascii="Cambria Math" w:hAnsi="Cambria Math"/>
                  <w:highlight w:val="yellow"/>
                </w:rPr>
                <m:t>C</m:t>
              </m:r>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p</m:t>
                  </m:r>
                </m:sub>
              </m:sSub>
            </m:oMath>
            <w:r w:rsidRPr="00CE3E8A">
              <w:rPr>
                <w:i/>
                <w:iCs/>
                <w:highlight w:val="yellow"/>
              </w:rPr>
              <w:t xml:space="preserve"> value is maintained for the set of channels </w:t>
            </w:r>
            <m:oMath>
              <m:r>
                <w:rPr>
                  <w:rFonts w:ascii="Cambria Math" w:hAnsi="Cambria Math"/>
                  <w:highlight w:val="yellow"/>
                </w:rPr>
                <m:t>C</m:t>
              </m:r>
            </m:oMath>
            <w:r w:rsidRPr="00CE3E8A">
              <w:rPr>
                <w:i/>
                <w:iCs/>
                <w:highlight w:val="yellow"/>
              </w:rPr>
              <w:t>.</w:t>
            </w:r>
          </w:p>
          <w:p w14:paraId="52D155A0" w14:textId="77777777" w:rsidR="002B6E2B" w:rsidRPr="00CE3E8A" w:rsidRDefault="002B6E2B" w:rsidP="002B6E2B">
            <w:pPr>
              <w:rPr>
                <w:i/>
                <w:iCs/>
                <w:color w:val="000000" w:themeColor="text1"/>
              </w:rPr>
            </w:pPr>
            <w:r w:rsidRPr="00CE3E8A">
              <w:rPr>
                <w:i/>
                <w:iCs/>
                <w:color w:val="000000" w:themeColor="text1"/>
                <w:highlight w:val="yellow"/>
              </w:rPr>
              <w:t xml:space="preserve">[For determining </w:t>
            </w:r>
            <m:oMath>
              <m:r>
                <w:rPr>
                  <w:rFonts w:ascii="Cambria Math" w:hAnsi="Cambria Math"/>
                  <w:color w:val="000000" w:themeColor="text1"/>
                  <w:highlight w:val="yellow"/>
                </w:rPr>
                <m:t>C</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rPr>
                    <m:t>W</m:t>
                  </m:r>
                </m:e>
                <m:sub>
                  <m:r>
                    <w:rPr>
                      <w:rFonts w:ascii="Cambria Math" w:hAnsi="Cambria Math"/>
                      <w:color w:val="000000" w:themeColor="text1"/>
                      <w:highlight w:val="yellow"/>
                    </w:rPr>
                    <m:t>p</m:t>
                  </m:r>
                </m:sub>
              </m:sSub>
            </m:oMath>
            <w:r w:rsidRPr="00CE3E8A">
              <w:rPr>
                <w:i/>
                <w:iCs/>
                <w:color w:val="000000" w:themeColor="text1"/>
                <w:highlight w:val="yellow"/>
              </w:rPr>
              <w:t xml:space="preserve"> for channel </w:t>
            </w:r>
            <m:oMath>
              <m:sSub>
                <m:sSubPr>
                  <m:ctrlPr>
                    <w:rPr>
                      <w:rFonts w:ascii="Cambria Math" w:hAnsi="Cambria Math"/>
                      <w:i/>
                      <w:iCs/>
                      <w:color w:val="000000" w:themeColor="text1"/>
                      <w:highlight w:val="yellow"/>
                    </w:rPr>
                  </m:ctrlPr>
                </m:sSubPr>
                <m:e>
                  <m:r>
                    <w:rPr>
                      <w:rFonts w:ascii="Cambria Math" w:hAnsi="Cambria Math"/>
                      <w:color w:val="000000" w:themeColor="text1"/>
                      <w:highlight w:val="yellow"/>
                    </w:rPr>
                    <m:t>c</m:t>
                  </m:r>
                </m:e>
                <m:sub>
                  <m:r>
                    <w:rPr>
                      <w:rFonts w:ascii="Cambria Math" w:hAnsi="Cambria Math"/>
                      <w:color w:val="000000" w:themeColor="text1"/>
                      <w:highlight w:val="yellow"/>
                    </w:rPr>
                    <m:t>i</m:t>
                  </m:r>
                </m:sub>
              </m:sSub>
            </m:oMath>
            <w:r w:rsidRPr="00CE3E8A">
              <w:rPr>
                <w:i/>
                <w:iCs/>
                <w:color w:val="000000" w:themeColor="text1"/>
                <w:highlight w:val="yellow"/>
              </w:rPr>
              <w:t xml:space="preserve">, any PSSCH that fully or partially overlaps with any channel </w:t>
            </w:r>
            <m:oMath>
              <m:sSub>
                <m:sSubPr>
                  <m:ctrlPr>
                    <w:rPr>
                      <w:rFonts w:ascii="Cambria Math" w:hAnsi="Cambria Math"/>
                      <w:i/>
                      <w:iCs/>
                      <w:color w:val="000000" w:themeColor="text1"/>
                      <w:highlight w:val="yellow"/>
                    </w:rPr>
                  </m:ctrlPr>
                </m:sSubPr>
                <m:e>
                  <m:r>
                    <w:rPr>
                      <w:rFonts w:ascii="Cambria Math" w:hAnsi="Cambria Math"/>
                      <w:color w:val="000000" w:themeColor="text1"/>
                      <w:highlight w:val="yellow"/>
                    </w:rPr>
                    <m:t>c</m:t>
                  </m:r>
                </m:e>
                <m:sub>
                  <m:r>
                    <w:rPr>
                      <w:rFonts w:ascii="Cambria Math" w:hAnsi="Cambria Math"/>
                      <w:color w:val="000000" w:themeColor="text1"/>
                      <w:highlight w:val="yellow"/>
                    </w:rPr>
                    <m:t>i</m:t>
                  </m:r>
                </m:sub>
              </m:sSub>
              <m:r>
                <w:rPr>
                  <w:rFonts w:ascii="Cambria Math" w:hAnsi="Cambria Math"/>
                  <w:color w:val="000000" w:themeColor="text1"/>
                  <w:highlight w:val="yellow"/>
                </w:rPr>
                <m:t>∈C</m:t>
              </m:r>
            </m:oMath>
            <w:r w:rsidRPr="00CE3E8A">
              <w:rPr>
                <w:i/>
                <w:iCs/>
                <w:color w:val="000000" w:themeColor="text1"/>
                <w:highlight w:val="yellow"/>
              </w:rPr>
              <w:t>, is used in the procedures described in clause 4.5.4.]</w:t>
            </w:r>
          </w:p>
          <w:p w14:paraId="4F8FDCA9" w14:textId="77777777" w:rsidR="00275247" w:rsidRDefault="00275247" w:rsidP="00130EAE">
            <w:pPr>
              <w:pStyle w:val="Heading5"/>
              <w:numPr>
                <w:ilvl w:val="0"/>
                <w:numId w:val="0"/>
              </w:numPr>
              <w:rPr>
                <w:rFonts w:ascii="Times New Roman" w:hAnsi="Times New Roman"/>
                <w:i/>
                <w:iCs/>
              </w:rPr>
            </w:pPr>
            <w:r w:rsidRPr="003C315B">
              <w:rPr>
                <w:rFonts w:ascii="Times New Roman" w:hAnsi="Times New Roman"/>
                <w:i/>
                <w:iCs/>
              </w:rPr>
              <w:t>4.5.6.2.2</w:t>
            </w:r>
            <w:r w:rsidRPr="003C315B">
              <w:rPr>
                <w:rFonts w:ascii="Times New Roman" w:hAnsi="Times New Roman"/>
                <w:i/>
                <w:iCs/>
              </w:rPr>
              <w:tab/>
              <w:t>Type B2 multi-channel access procedure</w:t>
            </w:r>
          </w:p>
          <w:p w14:paraId="4ED1319C" w14:textId="1B709EA4" w:rsidR="00CE3E8A" w:rsidRPr="00CE3E8A" w:rsidRDefault="00CE3E8A" w:rsidP="00CE3E8A">
            <w:pPr>
              <w:rPr>
                <w:i/>
                <w:iCs/>
                <w:highlight w:val="yellow"/>
              </w:rPr>
            </w:pPr>
            <w:r w:rsidRPr="00CE3E8A">
              <w:rPr>
                <w:i/>
                <w:iCs/>
                <w:highlight w:val="yellow"/>
              </w:rPr>
              <w:t xml:space="preserve">A </w:t>
            </w:r>
            <m:oMath>
              <m:r>
                <w:rPr>
                  <w:rFonts w:ascii="Cambria Math" w:hAnsi="Cambria Math"/>
                  <w:highlight w:val="yellow"/>
                </w:rPr>
                <m:t>C</m:t>
              </m:r>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p</m:t>
                  </m:r>
                </m:sub>
              </m:sSub>
            </m:oMath>
            <w:r w:rsidRPr="00CE3E8A">
              <w:rPr>
                <w:i/>
                <w:iCs/>
                <w:highlight w:val="yellow"/>
              </w:rPr>
              <w:t xml:space="preserve"> value is maintained independently for each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sidRPr="00CE3E8A">
              <w:rPr>
                <w:i/>
                <w:iCs/>
                <w:highlight w:val="yellow"/>
              </w:rPr>
              <w:t xml:space="preserve"> using the procedure described in clause 4.5.4.</w:t>
            </w:r>
          </w:p>
          <w:p w14:paraId="7CD33CD2" w14:textId="7777345E" w:rsidR="00CE3E8A" w:rsidRPr="00CE3E8A" w:rsidRDefault="00CE3E8A" w:rsidP="00CE3E8A">
            <w:pPr>
              <w:rPr>
                <w:i/>
                <w:iCs/>
              </w:rPr>
            </w:pPr>
            <w:r w:rsidRPr="00CE3E8A">
              <w:rPr>
                <w:i/>
                <w:iCs/>
                <w:highlight w:val="yellow"/>
              </w:rPr>
              <w:t xml:space="preserve">[For determining </w:t>
            </w:r>
            <m:oMath>
              <m:r>
                <w:rPr>
                  <w:rFonts w:ascii="Cambria Math" w:hAnsi="Cambria Math"/>
                  <w:highlight w:val="yellow"/>
                </w:rPr>
                <m:t>C</m:t>
              </m:r>
              <m:sSub>
                <m:sSubPr>
                  <m:ctrlPr>
                    <w:rPr>
                      <w:rFonts w:ascii="Cambria Math" w:hAnsi="Cambria Math"/>
                      <w:i/>
                      <w:iCs/>
                      <w:highlight w:val="yellow"/>
                    </w:rPr>
                  </m:ctrlPr>
                </m:sSubPr>
                <m:e>
                  <m:r>
                    <w:rPr>
                      <w:rFonts w:ascii="Cambria Math" w:hAnsi="Cambria Math"/>
                      <w:highlight w:val="yellow"/>
                    </w:rPr>
                    <m:t>W</m:t>
                  </m:r>
                </m:e>
                <m:sub>
                  <m:r>
                    <w:rPr>
                      <w:rFonts w:ascii="Cambria Math" w:hAnsi="Cambria Math"/>
                      <w:highlight w:val="yellow"/>
                    </w:rPr>
                    <m:t>p</m:t>
                  </m:r>
                </m:sub>
              </m:sSub>
            </m:oMath>
            <w:r w:rsidRPr="00CE3E8A">
              <w:rPr>
                <w:i/>
                <w:iCs/>
                <w:highlight w:val="yellow"/>
              </w:rPr>
              <w:t xml:space="preserve"> for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oMath>
            <w:r w:rsidRPr="00CE3E8A">
              <w:rPr>
                <w:i/>
                <w:iCs/>
                <w:highlight w:val="yellow"/>
              </w:rPr>
              <w:t xml:space="preserve">, any PSSCH that fully or partially overlaps with any channel </w:t>
            </w:r>
            <m:oMath>
              <m:sSub>
                <m:sSubPr>
                  <m:ctrlPr>
                    <w:rPr>
                      <w:rFonts w:ascii="Cambria Math" w:hAnsi="Cambria Math"/>
                      <w:i/>
                      <w:iCs/>
                      <w:highlight w:val="yellow"/>
                    </w:rPr>
                  </m:ctrlPr>
                </m:sSubPr>
                <m:e>
                  <m:r>
                    <w:rPr>
                      <w:rFonts w:ascii="Cambria Math" w:hAnsi="Cambria Math"/>
                      <w:highlight w:val="yellow"/>
                    </w:rPr>
                    <m:t>c</m:t>
                  </m:r>
                </m:e>
                <m:sub>
                  <m:r>
                    <w:rPr>
                      <w:rFonts w:ascii="Cambria Math" w:hAnsi="Cambria Math"/>
                      <w:highlight w:val="yellow"/>
                    </w:rPr>
                    <m:t>i</m:t>
                  </m:r>
                </m:sub>
              </m:sSub>
              <m:r>
                <w:rPr>
                  <w:rFonts w:ascii="Cambria Math" w:hAnsi="Cambria Math"/>
                  <w:highlight w:val="yellow"/>
                </w:rPr>
                <m:t>∈C</m:t>
              </m:r>
            </m:oMath>
            <w:r w:rsidRPr="00CE3E8A">
              <w:rPr>
                <w:i/>
                <w:iCs/>
                <w:highlight w:val="yellow"/>
              </w:rPr>
              <w:t>, is used in the procedures described in clause 4.5.4.]</w:t>
            </w:r>
          </w:p>
          <w:p w14:paraId="71059696" w14:textId="522DB0E9" w:rsidR="006A5D56" w:rsidRPr="00556B1A" w:rsidRDefault="00556B1A" w:rsidP="00556B1A">
            <w:pPr>
              <w:pStyle w:val="3GPPText"/>
              <w:spacing w:before="0"/>
              <w:jc w:val="center"/>
              <w:rPr>
                <w:b/>
                <w:bCs/>
                <w:color w:val="FF0000"/>
                <w:sz w:val="28"/>
                <w:szCs w:val="24"/>
                <w:lang w:val="en-GB"/>
              </w:rPr>
            </w:pPr>
            <w:r w:rsidRPr="00B9641D">
              <w:rPr>
                <w:b/>
                <w:bCs/>
                <w:color w:val="FF0000"/>
                <w:sz w:val="28"/>
                <w:szCs w:val="24"/>
                <w:lang w:val="en-GB"/>
              </w:rPr>
              <w:t>&lt;</w:t>
            </w:r>
            <w:r>
              <w:rPr>
                <w:b/>
                <w:bCs/>
                <w:color w:val="FF0000"/>
                <w:sz w:val="28"/>
                <w:szCs w:val="24"/>
                <w:lang w:val="en-GB"/>
              </w:rPr>
              <w:t>Omitted text</w:t>
            </w:r>
            <w:r w:rsidRPr="00B9641D">
              <w:rPr>
                <w:b/>
                <w:bCs/>
                <w:color w:val="FF0000"/>
                <w:sz w:val="28"/>
                <w:szCs w:val="24"/>
                <w:lang w:val="en-GB"/>
              </w:rPr>
              <w:t>&gt;</w:t>
            </w:r>
          </w:p>
        </w:tc>
      </w:tr>
    </w:tbl>
    <w:p w14:paraId="17C8C8B6" w14:textId="5DFC623F" w:rsidR="006A5D56" w:rsidRDefault="0043111B" w:rsidP="007C26EE">
      <w:r>
        <w:t xml:space="preserve">When Type 1 channel access is applied the UE will check </w:t>
      </w:r>
      <w:r w:rsidR="007826FA">
        <w:t>the reference duration in previous COTs</w:t>
      </w:r>
      <w:r w:rsidR="0095167D">
        <w:t>, regardless of the transmissions to be performed in the COT obtained with such channel access being PSCCH/PSSCH, PSFCH, or S-SSB</w:t>
      </w:r>
      <w:r w:rsidR="007826FA">
        <w:t xml:space="preserve">. Such a reference duration is defined </w:t>
      </w:r>
      <w:r w:rsidR="00382062">
        <w:t>as</w:t>
      </w:r>
      <w:r w:rsidR="007826FA">
        <w:t xml:space="preserve"> a slot </w:t>
      </w:r>
      <w:r w:rsidR="00382062">
        <w:t>containing</w:t>
      </w:r>
      <w:r w:rsidR="007826FA">
        <w:t xml:space="preserve"> a PSSCH </w:t>
      </w:r>
      <w:r w:rsidR="00382062">
        <w:t xml:space="preserve">transmission configured to receive ACK/NACK as feedback. In the case of </w:t>
      </w:r>
      <w:r w:rsidR="00084175">
        <w:t xml:space="preserve">channel access on a single RB set it is straightforward to </w:t>
      </w:r>
      <w:r w:rsidR="0049219F">
        <w:t xml:space="preserve">determine the </w:t>
      </w:r>
      <w:r w:rsidR="00084175">
        <w:t>reference duration</w:t>
      </w:r>
      <w:r w:rsidR="00452B12">
        <w:t xml:space="preserve"> </w:t>
      </w:r>
      <w:r w:rsidR="0049219F">
        <w:t xml:space="preserve">as a slot </w:t>
      </w:r>
      <w:r w:rsidR="00452B12">
        <w:t xml:space="preserve">containing </w:t>
      </w:r>
      <w:r w:rsidR="00DB1CB6">
        <w:t xml:space="preserve">a PSSCH </w:t>
      </w:r>
      <w:r w:rsidR="00671ACB">
        <w:t xml:space="preserve">configured to receive ACK/NACK within the same RB set. </w:t>
      </w:r>
      <w:r w:rsidR="00FC3B6C">
        <w:t xml:space="preserve">A generalization of this concept was introduced in NR-U for multi-channel access Type A and </w:t>
      </w:r>
      <w:r w:rsidR="008C0B98">
        <w:t>Type B with their variations. There is no need to diverge from that design in SL-U. Which is why we propose to apply the text in squared brackets, which is based on NR-U specification, with minimal editorial adjustments.</w:t>
      </w:r>
    </w:p>
    <w:p w14:paraId="5FE6823B" w14:textId="526708C7" w:rsidR="008E3837" w:rsidRDefault="00BE1302" w:rsidP="00BE1302">
      <w:pPr>
        <w:pStyle w:val="Caption"/>
      </w:pPr>
      <w:bookmarkStart w:id="24" w:name="b03"/>
      <w:r>
        <w:t xml:space="preserve">Proposal </w:t>
      </w:r>
      <w:fldSimple w:instr=" SEQ Proposal \* ARABIC ">
        <w:r w:rsidR="00085CE1">
          <w:rPr>
            <w:noProof/>
          </w:rPr>
          <w:t>3</w:t>
        </w:r>
      </w:fldSimple>
      <w:r>
        <w:t>: For CW adjustment in multi-channel access for PSFCH</w:t>
      </w:r>
      <w:r w:rsidR="00FA0B1A">
        <w:t>, the CW adjustment is performed based on reference duration according to the feedback to the PSSCH located in the reference duration</w:t>
      </w:r>
      <w:r w:rsidR="008F7924">
        <w:t>.</w:t>
      </w:r>
    </w:p>
    <w:p w14:paraId="49C2C730" w14:textId="219EB286" w:rsidR="002374CA" w:rsidRDefault="002374CA" w:rsidP="002374CA">
      <w:pPr>
        <w:pStyle w:val="ListParagraph"/>
        <w:numPr>
          <w:ilvl w:val="0"/>
          <w:numId w:val="34"/>
        </w:numPr>
        <w:rPr>
          <w:b/>
          <w:bCs/>
        </w:rPr>
      </w:pPr>
      <w:r w:rsidRPr="002374CA">
        <w:rPr>
          <w:b/>
          <w:bCs/>
        </w:rPr>
        <w:t>TP</w:t>
      </w:r>
      <w:r w:rsidR="004E1F00">
        <w:rPr>
          <w:b/>
          <w:bCs/>
        </w:rPr>
        <w:t>3</w:t>
      </w:r>
      <w:r w:rsidRPr="002374CA">
        <w:rPr>
          <w:b/>
          <w:bCs/>
        </w:rPr>
        <w:t xml:space="preserve"> for TS 37.213 is adopted.</w:t>
      </w:r>
    </w:p>
    <w:bookmarkEnd w:id="24"/>
    <w:p w14:paraId="35B71EBC" w14:textId="77777777" w:rsidR="002374CA" w:rsidRDefault="002374CA" w:rsidP="002374CA">
      <w:pPr>
        <w:rPr>
          <w:b/>
          <w:bCs/>
        </w:rPr>
      </w:pPr>
    </w:p>
    <w:tbl>
      <w:tblPr>
        <w:tblStyle w:val="TableGrid"/>
        <w:tblW w:w="0" w:type="auto"/>
        <w:tblLook w:val="04A0" w:firstRow="1" w:lastRow="0" w:firstColumn="1" w:lastColumn="0" w:noHBand="0" w:noVBand="1"/>
      </w:tblPr>
      <w:tblGrid>
        <w:gridCol w:w="3037"/>
        <w:gridCol w:w="6925"/>
      </w:tblGrid>
      <w:tr w:rsidR="002374CA" w14:paraId="4ADEECF4" w14:textId="77777777" w:rsidTr="006F7FCF">
        <w:tc>
          <w:tcPr>
            <w:tcW w:w="3037" w:type="dxa"/>
          </w:tcPr>
          <w:p w14:paraId="68AC06A8" w14:textId="77777777" w:rsidR="002374CA" w:rsidRDefault="002374CA" w:rsidP="002D71B3">
            <w:r>
              <w:t>Reason for change:</w:t>
            </w:r>
          </w:p>
        </w:tc>
        <w:tc>
          <w:tcPr>
            <w:tcW w:w="6925" w:type="dxa"/>
            <w:shd w:val="clear" w:color="auto" w:fill="FBE4D5" w:themeFill="accent2" w:themeFillTint="33"/>
          </w:tcPr>
          <w:p w14:paraId="0AFDA1E5" w14:textId="77777777" w:rsidR="00D575F6" w:rsidRDefault="005B6BC9" w:rsidP="002D71B3">
            <w:r>
              <w:t xml:space="preserve">When Type A/B </w:t>
            </w:r>
            <w:r w:rsidR="008949BA">
              <w:t>multi-</w:t>
            </w:r>
            <w:r>
              <w:t>channel access procedures are used to initiating a channel occupancy where the first transmission is PSFCH</w:t>
            </w:r>
            <w:r w:rsidR="008949BA">
              <w:t>, the remaining part of the channel occupancy can be used for PSSCH and/or S-SSB transmission(s). If PSSCH transmissions occur, the UE is supposed to perform CW adjustment before performing the Type A/B multi-channel access</w:t>
            </w:r>
            <w:r w:rsidR="00D575F6">
              <w:t>:</w:t>
            </w:r>
          </w:p>
          <w:tbl>
            <w:tblPr>
              <w:tblStyle w:val="TableGrid"/>
              <w:tblW w:w="0" w:type="auto"/>
              <w:tblLook w:val="04A0" w:firstRow="1" w:lastRow="0" w:firstColumn="1" w:lastColumn="0" w:noHBand="0" w:noVBand="1"/>
            </w:tblPr>
            <w:tblGrid>
              <w:gridCol w:w="6663"/>
            </w:tblGrid>
            <w:tr w:rsidR="00D575F6" w14:paraId="42305127" w14:textId="77777777" w:rsidTr="006F7FCF">
              <w:trPr>
                <w:trHeight w:val="2879"/>
              </w:trPr>
              <w:tc>
                <w:tcPr>
                  <w:tcW w:w="6663" w:type="dxa"/>
                </w:tcPr>
                <w:p w14:paraId="4A3134B3" w14:textId="170C5F93" w:rsidR="00556B1A" w:rsidRPr="00556B1A" w:rsidRDefault="00556B1A" w:rsidP="00556B1A">
                  <w:pPr>
                    <w:pStyle w:val="3GPPText"/>
                    <w:spacing w:before="0" w:after="0"/>
                    <w:jc w:val="center"/>
                    <w:rPr>
                      <w:b/>
                      <w:bCs/>
                      <w:color w:val="FF0000"/>
                      <w:sz w:val="28"/>
                      <w:szCs w:val="24"/>
                      <w:lang w:val="en-GB"/>
                    </w:rPr>
                  </w:pPr>
                  <w:bookmarkStart w:id="25" w:name="_Toc146728082"/>
                  <w:r w:rsidRPr="00B9641D">
                    <w:rPr>
                      <w:b/>
                      <w:bCs/>
                      <w:color w:val="FF0000"/>
                      <w:sz w:val="28"/>
                      <w:szCs w:val="24"/>
                      <w:lang w:val="en-GB"/>
                    </w:rPr>
                    <w:t xml:space="preserve">&lt; Start of text </w:t>
                  </w:r>
                  <w:r>
                    <w:rPr>
                      <w:b/>
                      <w:bCs/>
                      <w:color w:val="FF0000"/>
                      <w:sz w:val="28"/>
                      <w:szCs w:val="24"/>
                      <w:lang w:val="en-GB"/>
                    </w:rPr>
                    <w:t>from TS 37.213</w:t>
                  </w:r>
                  <w:r w:rsidRPr="00B9641D">
                    <w:rPr>
                      <w:b/>
                      <w:bCs/>
                      <w:color w:val="FF0000"/>
                      <w:sz w:val="28"/>
                      <w:szCs w:val="24"/>
                      <w:lang w:val="en-GB"/>
                    </w:rPr>
                    <w:t>&gt;</w:t>
                  </w:r>
                </w:p>
                <w:p w14:paraId="52A622AD" w14:textId="7FADD0D3" w:rsidR="00D575F6" w:rsidRPr="0071525C" w:rsidRDefault="00D575F6" w:rsidP="004F4785">
                  <w:pPr>
                    <w:pStyle w:val="Heading3"/>
                    <w:numPr>
                      <w:ilvl w:val="0"/>
                      <w:numId w:val="0"/>
                    </w:numPr>
                  </w:pPr>
                  <w:r w:rsidRPr="0071525C">
                    <w:t>4.5.4</w:t>
                  </w:r>
                  <w:r w:rsidRPr="0071525C">
                    <w:tab/>
                    <w:t>Contention window adjustment procedures for SL transmissions</w:t>
                  </w:r>
                  <w:bookmarkEnd w:id="25"/>
                </w:p>
                <w:p w14:paraId="1423F30F" w14:textId="42E2F8A8" w:rsidR="00D575F6" w:rsidRDefault="00D575F6" w:rsidP="00D575F6">
                  <w:r w:rsidRPr="004F4785">
                    <w:rPr>
                      <w:highlight w:val="yellow"/>
                    </w:rPr>
                    <w:t>If a UE transmits a SL transmission(s) including PSSCH(s)</w:t>
                  </w:r>
                  <w:r w:rsidRPr="0071525C">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w:t>
                  </w:r>
                  <w:r w:rsidRPr="0071525C">
                    <w:rPr>
                      <w:rFonts w:eastAsia="Malgun Gothic"/>
                      <w:lang w:eastAsia="ko-KR"/>
                    </w:rPr>
                    <w:t xml:space="preserve">before step 1 of the procedure described in clause 4.5.1 </w:t>
                  </w:r>
                  <w:r w:rsidRPr="0071525C">
                    <w:t>for the SL transmission(s) applying the following procedures</w:t>
                  </w:r>
                  <w:r w:rsidR="00614ACE">
                    <w:t>.</w:t>
                  </w:r>
                </w:p>
              </w:tc>
            </w:tr>
          </w:tbl>
          <w:p w14:paraId="2A8852D8" w14:textId="72842E7F" w:rsidR="002374CA" w:rsidRDefault="00425F9A" w:rsidP="002D71B3">
            <w:r>
              <w:t xml:space="preserve">The CW adjustment procedure needs to have some specified rules to </w:t>
            </w:r>
            <w:r w:rsidR="00661168">
              <w:t xml:space="preserve">identify </w:t>
            </w:r>
            <w:r>
              <w:t>the relevant past PSSCH transmissio</w:t>
            </w:r>
            <w:r w:rsidR="006A378A">
              <w:t xml:space="preserve">n (overlapping with channels in the target sent of channels </w:t>
            </w:r>
            <m:oMath>
              <m:r>
                <w:rPr>
                  <w:rFonts w:ascii="Cambria Math" w:hAnsi="Cambria Math"/>
                </w:rPr>
                <m:t>C</m:t>
              </m:r>
            </m:oMath>
            <w:r w:rsidR="006A378A">
              <w:t xml:space="preserve">) to identify the reference </w:t>
            </w:r>
            <w:proofErr w:type="gramStart"/>
            <w:r w:rsidR="006A378A">
              <w:t>duration, and</w:t>
            </w:r>
            <w:proofErr w:type="gramEnd"/>
            <w:r w:rsidR="006A378A">
              <w:t xml:space="preserve"> perform the CW adjustment according to the procedures in</w:t>
            </w:r>
            <w:r w:rsidR="00951996">
              <w:t xml:space="preserve"> 4.5.4</w:t>
            </w:r>
            <w:r w:rsidR="00661168">
              <w:t>.</w:t>
            </w:r>
          </w:p>
        </w:tc>
      </w:tr>
      <w:tr w:rsidR="002374CA" w14:paraId="72A33607" w14:textId="77777777" w:rsidTr="006F7FCF">
        <w:tc>
          <w:tcPr>
            <w:tcW w:w="3037" w:type="dxa"/>
          </w:tcPr>
          <w:p w14:paraId="6535273A" w14:textId="77777777" w:rsidR="002374CA" w:rsidRDefault="002374CA" w:rsidP="002D71B3">
            <w:r>
              <w:t>Summary of change:</w:t>
            </w:r>
          </w:p>
        </w:tc>
        <w:tc>
          <w:tcPr>
            <w:tcW w:w="6925" w:type="dxa"/>
            <w:shd w:val="clear" w:color="auto" w:fill="FBE4D5" w:themeFill="accent2" w:themeFillTint="33"/>
          </w:tcPr>
          <w:p w14:paraId="757DB55A" w14:textId="1E573261" w:rsidR="002374CA" w:rsidRDefault="00661168" w:rsidP="002D71B3">
            <w:r>
              <w:t xml:space="preserve">In Sections 4.5.6.1, 4.5.6.2.1, </w:t>
            </w:r>
            <w:r w:rsidR="00C63498">
              <w:t xml:space="preserve">and 4.5.6.2.2 the squared brackets are removed, and minor editorial changes are applied </w:t>
            </w:r>
            <w:r w:rsidR="00161C42">
              <w:t xml:space="preserve">to follow NR-U text in </w:t>
            </w:r>
            <w:r w:rsidR="005955B2">
              <w:t>section 4.1.6.</w:t>
            </w:r>
          </w:p>
        </w:tc>
      </w:tr>
      <w:tr w:rsidR="002374CA" w14:paraId="622AF5E4" w14:textId="77777777" w:rsidTr="006F7FCF">
        <w:tc>
          <w:tcPr>
            <w:tcW w:w="3037" w:type="dxa"/>
          </w:tcPr>
          <w:p w14:paraId="7A5C9FF4" w14:textId="77777777" w:rsidR="002374CA" w:rsidRDefault="002374CA" w:rsidP="002D71B3">
            <w:r>
              <w:t>Consequences if not approved:</w:t>
            </w:r>
          </w:p>
        </w:tc>
        <w:tc>
          <w:tcPr>
            <w:tcW w:w="6925" w:type="dxa"/>
            <w:shd w:val="clear" w:color="auto" w:fill="FBE4D5" w:themeFill="accent2" w:themeFillTint="33"/>
          </w:tcPr>
          <w:p w14:paraId="6A8DEF87" w14:textId="4EC639C0" w:rsidR="002374CA" w:rsidRDefault="005955B2" w:rsidP="002D71B3">
            <w:r>
              <w:t>When a UE use Type A/B multi</w:t>
            </w:r>
            <w:r w:rsidR="00BB796E">
              <w:t>-</w:t>
            </w:r>
            <w:r>
              <w:t xml:space="preserve">channel access to initiate a channel occupancy with PSFCH transmission(s) and intends to use the </w:t>
            </w:r>
            <w:r w:rsidR="00BB796E">
              <w:t xml:space="preserve">subsequent channel occupancy time for PSSCH transmissions, the UE cannot correctly identify a reference duration based on the target set of channels </w:t>
            </w:r>
            <m:oMath>
              <m:r>
                <w:rPr>
                  <w:rFonts w:ascii="Cambria Math" w:hAnsi="Cambria Math"/>
                </w:rPr>
                <m:t>C</m:t>
              </m:r>
            </m:oMath>
            <w:r w:rsidR="00BB796E">
              <w:t xml:space="preserve"> to perform the contention window adjustment.</w:t>
            </w:r>
          </w:p>
        </w:tc>
      </w:tr>
      <w:tr w:rsidR="00FA0B1A" w14:paraId="04D4F6C2" w14:textId="77777777" w:rsidTr="00FA0B1A">
        <w:tc>
          <w:tcPr>
            <w:tcW w:w="9962" w:type="dxa"/>
            <w:gridSpan w:val="2"/>
          </w:tcPr>
          <w:p w14:paraId="3D497DAD" w14:textId="32F69175" w:rsidR="002614B7" w:rsidRPr="002614B7" w:rsidRDefault="002614B7" w:rsidP="002614B7">
            <w:pPr>
              <w:pStyle w:val="3GPPText"/>
              <w:spacing w:before="0" w:after="0"/>
              <w:jc w:val="center"/>
              <w:rPr>
                <w:b/>
                <w:bCs/>
                <w:color w:val="FF0000"/>
                <w:sz w:val="28"/>
                <w:szCs w:val="24"/>
                <w:lang w:val="en-GB"/>
              </w:rPr>
            </w:pPr>
            <w:r w:rsidRPr="00B9641D">
              <w:rPr>
                <w:b/>
                <w:bCs/>
                <w:color w:val="FF0000"/>
                <w:sz w:val="28"/>
                <w:szCs w:val="24"/>
                <w:lang w:val="en-GB"/>
              </w:rPr>
              <w:t>&lt; Start of text proposal</w:t>
            </w:r>
            <w:r w:rsidR="00FF6D3E">
              <w:rPr>
                <w:b/>
                <w:bCs/>
                <w:color w:val="FF0000"/>
                <w:sz w:val="28"/>
                <w:szCs w:val="24"/>
                <w:lang w:val="en-GB"/>
              </w:rPr>
              <w:t xml:space="preserve"> (TP3)</w:t>
            </w:r>
            <w:r>
              <w:rPr>
                <w:b/>
                <w:bCs/>
                <w:color w:val="FF0000"/>
                <w:sz w:val="28"/>
                <w:szCs w:val="24"/>
                <w:lang w:val="en-GB"/>
              </w:rPr>
              <w:t xml:space="preserve"> for TS 37.213</w:t>
            </w:r>
            <w:r w:rsidRPr="00B9641D">
              <w:rPr>
                <w:b/>
                <w:bCs/>
                <w:color w:val="FF0000"/>
                <w:sz w:val="28"/>
                <w:szCs w:val="24"/>
                <w:lang w:val="en-GB"/>
              </w:rPr>
              <w:t xml:space="preserve"> &gt;</w:t>
            </w:r>
          </w:p>
          <w:p w14:paraId="5B7D78CE" w14:textId="11FD4B96" w:rsidR="00FA0B1A" w:rsidRPr="003C315B" w:rsidRDefault="00FA0B1A" w:rsidP="00FA0B1A">
            <w:pPr>
              <w:pStyle w:val="Heading4"/>
              <w:numPr>
                <w:ilvl w:val="0"/>
                <w:numId w:val="0"/>
              </w:numPr>
              <w:rPr>
                <w:rFonts w:ascii="Times New Roman" w:hAnsi="Times New Roman"/>
                <w:i/>
                <w:iCs/>
              </w:rPr>
            </w:pPr>
            <w:r w:rsidRPr="003C315B">
              <w:rPr>
                <w:rFonts w:ascii="Times New Roman" w:hAnsi="Times New Roman"/>
                <w:i/>
                <w:iCs/>
              </w:rPr>
              <w:t>4.5.6.</w:t>
            </w:r>
            <w:r>
              <w:rPr>
                <w:rFonts w:ascii="Times New Roman" w:hAnsi="Times New Roman"/>
                <w:i/>
                <w:iCs/>
              </w:rPr>
              <w:t>1</w:t>
            </w:r>
            <w:r w:rsidRPr="003C315B">
              <w:rPr>
                <w:rFonts w:ascii="Times New Roman" w:hAnsi="Times New Roman"/>
                <w:i/>
                <w:iCs/>
              </w:rPr>
              <w:tab/>
              <w:t xml:space="preserve">Type </w:t>
            </w:r>
            <w:r>
              <w:rPr>
                <w:rFonts w:ascii="Times New Roman" w:hAnsi="Times New Roman"/>
                <w:i/>
                <w:iCs/>
              </w:rPr>
              <w:t>A</w:t>
            </w:r>
            <w:r w:rsidRPr="003C315B">
              <w:rPr>
                <w:rFonts w:ascii="Times New Roman" w:hAnsi="Times New Roman"/>
                <w:i/>
                <w:iCs/>
              </w:rPr>
              <w:t xml:space="preserve"> multi-channel access procedures for PSFCH transmissions</w:t>
            </w:r>
          </w:p>
          <w:p w14:paraId="46DFF251" w14:textId="77777777" w:rsidR="00D460A2" w:rsidRPr="00B27DAC" w:rsidRDefault="00D460A2" w:rsidP="00D460A2">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C9ABA1D" w14:textId="77777777" w:rsidR="00FA0B1A" w:rsidRDefault="00FA0B1A" w:rsidP="00FA0B1A">
            <w:pPr>
              <w:rPr>
                <w:i/>
                <w:iCs/>
              </w:rPr>
            </w:pPr>
            <w:r w:rsidRPr="00FA0B1A">
              <w:rPr>
                <w:i/>
                <w:iCs/>
                <w:strike/>
                <w:color w:val="FF0000"/>
              </w:rPr>
              <w:t>[</w:t>
            </w:r>
            <w:r w:rsidRPr="00FA0B1A">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FA0B1A">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sidRPr="00FA0B1A">
              <w:rPr>
                <w:i/>
                <w:iCs/>
              </w:rPr>
              <w:t xml:space="preserve">, any PSSCH that fully or partially overlaps with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sidRPr="00FA0B1A">
              <w:rPr>
                <w:i/>
                <w:iCs/>
              </w:rPr>
              <w:t>, is used in the procedures described in clause 4.5.4.</w:t>
            </w:r>
            <w:r w:rsidRPr="00FA0B1A">
              <w:rPr>
                <w:i/>
                <w:iCs/>
                <w:strike/>
                <w:color w:val="FF0000"/>
              </w:rPr>
              <w:t>]</w:t>
            </w:r>
          </w:p>
          <w:p w14:paraId="4252D41F" w14:textId="77777777" w:rsidR="00D460A2" w:rsidRPr="00B27DAC" w:rsidRDefault="00D460A2" w:rsidP="00D460A2">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3A0E4152" w14:textId="77777777" w:rsidR="00FA0B1A" w:rsidRPr="003C315B" w:rsidRDefault="00FA0B1A" w:rsidP="00FA0B1A">
            <w:pPr>
              <w:pStyle w:val="Heading4"/>
              <w:numPr>
                <w:ilvl w:val="0"/>
                <w:numId w:val="0"/>
              </w:numPr>
              <w:rPr>
                <w:rFonts w:ascii="Times New Roman" w:hAnsi="Times New Roman"/>
                <w:i/>
                <w:iCs/>
              </w:rPr>
            </w:pPr>
            <w:r w:rsidRPr="003C315B">
              <w:rPr>
                <w:rFonts w:ascii="Times New Roman" w:hAnsi="Times New Roman"/>
                <w:i/>
                <w:iCs/>
              </w:rPr>
              <w:t>4.5.6.2</w:t>
            </w:r>
            <w:r w:rsidRPr="003C315B">
              <w:rPr>
                <w:rFonts w:ascii="Times New Roman" w:hAnsi="Times New Roman"/>
                <w:i/>
                <w:iCs/>
              </w:rPr>
              <w:tab/>
              <w:t>Type B multi-channel access procedures for PSFCH transmissions</w:t>
            </w:r>
          </w:p>
          <w:p w14:paraId="67D7D3AF" w14:textId="77777777" w:rsidR="00D460A2" w:rsidRPr="00B27DAC" w:rsidRDefault="00D460A2" w:rsidP="00D460A2">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7817F5A" w14:textId="77777777" w:rsidR="00FA0B1A" w:rsidRDefault="00FA0B1A" w:rsidP="00FA0B1A">
            <w:pPr>
              <w:pStyle w:val="Heading5"/>
              <w:numPr>
                <w:ilvl w:val="0"/>
                <w:numId w:val="0"/>
              </w:numPr>
              <w:rPr>
                <w:rFonts w:ascii="Times New Roman" w:hAnsi="Times New Roman"/>
                <w:i/>
                <w:iCs/>
              </w:rPr>
            </w:pPr>
            <w:r w:rsidRPr="003C315B">
              <w:rPr>
                <w:rFonts w:ascii="Times New Roman" w:hAnsi="Times New Roman"/>
                <w:i/>
                <w:iCs/>
              </w:rPr>
              <w:t>4.5.6.2.1</w:t>
            </w:r>
            <w:r w:rsidRPr="003C315B">
              <w:rPr>
                <w:rFonts w:ascii="Times New Roman" w:hAnsi="Times New Roman"/>
                <w:i/>
                <w:iCs/>
              </w:rPr>
              <w:tab/>
              <w:t>Type B1 multi-channel access procedure</w:t>
            </w:r>
          </w:p>
          <w:p w14:paraId="0F9AEADE" w14:textId="77777777" w:rsidR="00D460A2" w:rsidRPr="00B27DAC" w:rsidRDefault="00D460A2" w:rsidP="00D460A2">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5C95D210" w14:textId="4013468E" w:rsidR="00FA0B1A" w:rsidRPr="00CE3E8A" w:rsidRDefault="00FA0B1A" w:rsidP="00FA0B1A">
            <w:pPr>
              <w:rPr>
                <w:i/>
                <w:iCs/>
                <w:color w:val="000000" w:themeColor="text1"/>
              </w:rPr>
            </w:pPr>
            <w:r w:rsidRPr="00FA0B1A">
              <w:rPr>
                <w:i/>
                <w:iCs/>
                <w:strike/>
                <w:color w:val="FF0000"/>
              </w:rPr>
              <w:t>[</w:t>
            </w:r>
            <w:r w:rsidRPr="00FA0B1A">
              <w:rPr>
                <w:i/>
                <w:iCs/>
                <w:color w:val="000000" w:themeColor="text1"/>
              </w:rPr>
              <w:t xml:space="preserve">For determining </w:t>
            </w:r>
            <m:oMath>
              <m:r>
                <w:rPr>
                  <w:rFonts w:ascii="Cambria Math" w:hAnsi="Cambria Math"/>
                  <w:color w:val="000000" w:themeColor="text1"/>
                </w:rPr>
                <m:t>C</m:t>
              </m:r>
              <m:sSub>
                <m:sSubPr>
                  <m:ctrlPr>
                    <w:rPr>
                      <w:rFonts w:ascii="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oMath>
            <w:r w:rsidRPr="00FA0B1A">
              <w:rPr>
                <w:i/>
                <w:iCs/>
                <w:color w:val="000000" w:themeColor="text1"/>
              </w:rPr>
              <w:t xml:space="preserve"> for </w:t>
            </w:r>
            <w:r w:rsidRPr="00000C23">
              <w:rPr>
                <w:i/>
                <w:iCs/>
                <w:strike/>
                <w:color w:val="FF0000"/>
              </w:rPr>
              <w:t xml:space="preserve">channel </w:t>
            </w:r>
            <m:oMath>
              <m:sSub>
                <m:sSubPr>
                  <m:ctrlPr>
                    <w:rPr>
                      <w:rFonts w:ascii="Cambria Math" w:hAnsi="Cambria Math"/>
                      <w:i/>
                      <w:iCs/>
                      <w:strike/>
                      <w:color w:val="FF0000"/>
                    </w:rPr>
                  </m:ctrlPr>
                </m:sSubPr>
                <m:e>
                  <m:r>
                    <w:rPr>
                      <w:rFonts w:ascii="Cambria Math" w:hAnsi="Cambria Math"/>
                      <w:strike/>
                      <w:color w:val="FF0000"/>
                    </w:rPr>
                    <m:t>c</m:t>
                  </m:r>
                </m:e>
                <m:sub>
                  <m:r>
                    <w:rPr>
                      <w:rFonts w:ascii="Cambria Math" w:hAnsi="Cambria Math"/>
                      <w:strike/>
                      <w:color w:val="FF0000"/>
                    </w:rPr>
                    <m:t>i</m:t>
                  </m:r>
                </m:sub>
              </m:sSub>
            </m:oMath>
            <w:r w:rsidR="007C3206">
              <w:rPr>
                <w:i/>
                <w:iCs/>
                <w:color w:val="000000" w:themeColor="text1"/>
              </w:rPr>
              <w:t xml:space="preserve"> </w:t>
            </w:r>
            <w:r w:rsidR="007C3206" w:rsidRPr="007C3206">
              <w:rPr>
                <w:i/>
                <w:iCs/>
                <w:color w:val="FF0000"/>
              </w:rPr>
              <w:t xml:space="preserve">a set of channels </w:t>
            </w:r>
            <m:oMath>
              <m:r>
                <w:rPr>
                  <w:rFonts w:ascii="Cambria Math" w:hAnsi="Cambria Math"/>
                  <w:color w:val="FF0000"/>
                </w:rPr>
                <m:t>C</m:t>
              </m:r>
            </m:oMath>
            <w:r w:rsidR="007C3206">
              <w:rPr>
                <w:i/>
                <w:iCs/>
                <w:color w:val="000000" w:themeColor="text1"/>
              </w:rPr>
              <w:t>,</w:t>
            </w:r>
            <w:r w:rsidRPr="00FA0B1A">
              <w:rPr>
                <w:i/>
                <w:iCs/>
                <w:color w:val="000000" w:themeColor="text1"/>
              </w:rPr>
              <w:t xml:space="preserve"> any PSSCH that fully or partially overlaps with any channel </w:t>
            </w:r>
            <m:oMath>
              <m:sSub>
                <m:sSubPr>
                  <m:ctrlPr>
                    <w:rPr>
                      <w:rFonts w:ascii="Cambria Math" w:hAnsi="Cambria Math"/>
                      <w:i/>
                      <w:iCs/>
                      <w:color w:val="000000" w:themeColor="text1"/>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hAnsi="Cambria Math"/>
                  <w:color w:val="000000" w:themeColor="text1"/>
                </w:rPr>
                <m:t>∈C</m:t>
              </m:r>
            </m:oMath>
            <w:r w:rsidRPr="00FA0B1A">
              <w:rPr>
                <w:i/>
                <w:iCs/>
                <w:color w:val="000000" w:themeColor="text1"/>
              </w:rPr>
              <w:t>, is used in the procedures described in clause 4.5.4.</w:t>
            </w:r>
            <w:r w:rsidRPr="00FA0B1A">
              <w:rPr>
                <w:i/>
                <w:iCs/>
                <w:strike/>
                <w:color w:val="FF0000"/>
              </w:rPr>
              <w:t>]</w:t>
            </w:r>
          </w:p>
          <w:p w14:paraId="7AA88980" w14:textId="77777777" w:rsidR="00FA0B1A" w:rsidRDefault="00FA0B1A" w:rsidP="00FA0B1A">
            <w:pPr>
              <w:pStyle w:val="Heading5"/>
              <w:numPr>
                <w:ilvl w:val="0"/>
                <w:numId w:val="0"/>
              </w:numPr>
              <w:rPr>
                <w:rFonts w:ascii="Times New Roman" w:hAnsi="Times New Roman"/>
                <w:i/>
                <w:iCs/>
              </w:rPr>
            </w:pPr>
            <w:r w:rsidRPr="003C315B">
              <w:rPr>
                <w:rFonts w:ascii="Times New Roman" w:hAnsi="Times New Roman"/>
                <w:i/>
                <w:iCs/>
              </w:rPr>
              <w:t>4.5.6.2.2</w:t>
            </w:r>
            <w:r w:rsidRPr="003C315B">
              <w:rPr>
                <w:rFonts w:ascii="Times New Roman" w:hAnsi="Times New Roman"/>
                <w:i/>
                <w:iCs/>
              </w:rPr>
              <w:tab/>
              <w:t>Type B2 multi-channel access procedure</w:t>
            </w:r>
          </w:p>
          <w:p w14:paraId="66C9D4B2" w14:textId="77777777" w:rsidR="00D460A2" w:rsidRPr="00B27DAC" w:rsidRDefault="00D460A2" w:rsidP="00D460A2">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2BD51837" w14:textId="77777777" w:rsidR="00FA0B1A" w:rsidRPr="00CE3E8A" w:rsidRDefault="00FA0B1A" w:rsidP="00FA0B1A">
            <w:pPr>
              <w:rPr>
                <w:i/>
                <w:iCs/>
              </w:rPr>
            </w:pPr>
            <w:r w:rsidRPr="00481A52">
              <w:rPr>
                <w:i/>
                <w:iCs/>
                <w:strike/>
                <w:color w:val="FF0000"/>
              </w:rPr>
              <w:lastRenderedPageBreak/>
              <w:t>[</w:t>
            </w:r>
            <w:r w:rsidRPr="00481A52">
              <w:rPr>
                <w:i/>
                <w:iCs/>
              </w:rPr>
              <w:t xml:space="preserve">For determining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sidRPr="00481A52">
              <w:rPr>
                <w:i/>
                <w:iCs/>
              </w:rPr>
              <w:t xml:space="preserve"> for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oMath>
            <w:r w:rsidRPr="00481A52">
              <w:rPr>
                <w:i/>
                <w:iCs/>
              </w:rPr>
              <w:t xml:space="preserve">, any PSSCH that fully or partially overlaps with any channel </w:t>
            </w:r>
            <m:oMath>
              <m:sSub>
                <m:sSubPr>
                  <m:ctrlPr>
                    <w:rPr>
                      <w:rFonts w:ascii="Cambria Math" w:hAnsi="Cambria Math"/>
                      <w:i/>
                      <w:iCs/>
                    </w:rPr>
                  </m:ctrlPr>
                </m:sSubPr>
                <m:e>
                  <m:r>
                    <w:rPr>
                      <w:rFonts w:ascii="Cambria Math" w:hAnsi="Cambria Math"/>
                    </w:rPr>
                    <m:t>c</m:t>
                  </m:r>
                </m:e>
                <m:sub>
                  <m:r>
                    <w:rPr>
                      <w:rFonts w:ascii="Cambria Math" w:hAnsi="Cambria Math"/>
                    </w:rPr>
                    <m:t>i</m:t>
                  </m:r>
                </m:sub>
              </m:sSub>
              <m:r>
                <w:rPr>
                  <w:rFonts w:ascii="Cambria Math" w:hAnsi="Cambria Math"/>
                  <w:strike/>
                  <w:color w:val="FF0000"/>
                </w:rPr>
                <m:t>∈C</m:t>
              </m:r>
            </m:oMath>
            <w:r w:rsidRPr="00481A52">
              <w:rPr>
                <w:i/>
                <w:iCs/>
              </w:rPr>
              <w:t>, is used in the procedures described in clause 4.5.4.</w:t>
            </w:r>
            <w:r w:rsidRPr="00481A52">
              <w:rPr>
                <w:i/>
                <w:iCs/>
                <w:color w:val="FF0000"/>
              </w:rPr>
              <w:t>]</w:t>
            </w:r>
          </w:p>
          <w:p w14:paraId="38839230" w14:textId="77777777" w:rsidR="00D460A2" w:rsidRDefault="00D460A2" w:rsidP="00D460A2">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50591705" w14:textId="1371E023" w:rsidR="00FA0B1A" w:rsidRPr="002614B7" w:rsidRDefault="002614B7" w:rsidP="002614B7">
            <w:pPr>
              <w:pStyle w:val="3GPPText"/>
              <w:spacing w:before="0" w:after="0"/>
              <w:jc w:val="center"/>
              <w:rPr>
                <w:b/>
                <w:bCs/>
                <w:color w:val="FF0000"/>
                <w:sz w:val="28"/>
                <w:szCs w:val="24"/>
                <w:lang w:val="en-GB"/>
              </w:rPr>
            </w:pPr>
            <w:r w:rsidRPr="00164EE1">
              <w:rPr>
                <w:b/>
                <w:bCs/>
                <w:color w:val="FF0000"/>
                <w:sz w:val="28"/>
                <w:szCs w:val="24"/>
                <w:lang w:val="en-GB"/>
              </w:rPr>
              <w:t>&lt;End of text proposal&gt;</w:t>
            </w:r>
          </w:p>
        </w:tc>
      </w:tr>
    </w:tbl>
    <w:p w14:paraId="72BA2E7D" w14:textId="77777777" w:rsidR="002926F5" w:rsidRPr="007C26EE" w:rsidRDefault="002926F5" w:rsidP="007C26EE"/>
    <w:p w14:paraId="7BF34542" w14:textId="0256DA5D" w:rsidR="006A5C7E" w:rsidRDefault="006A5C7E" w:rsidP="00C57D97">
      <w:pPr>
        <w:pStyle w:val="Heading2"/>
      </w:pPr>
      <w:r>
        <w:t xml:space="preserve">CPE </w:t>
      </w:r>
      <w:r w:rsidR="00704327">
        <w:t xml:space="preserve">starting position for zero-length </w:t>
      </w:r>
      <w:proofErr w:type="gramStart"/>
      <w:r w:rsidR="00704327">
        <w:t>CPE</w:t>
      </w:r>
      <w:proofErr w:type="gramEnd"/>
    </w:p>
    <w:p w14:paraId="553317D4" w14:textId="731A5C75" w:rsidR="00E25D7F" w:rsidRDefault="00E25D7F" w:rsidP="00E25D7F">
      <w:pPr>
        <w:rPr>
          <w:rFonts w:eastAsia="DengXian"/>
          <w:szCs w:val="18"/>
          <w:lang w:eastAsia="zh-CN"/>
        </w:rPr>
      </w:pPr>
      <w:r>
        <w:rPr>
          <w:rFonts w:eastAsia="DengXian"/>
          <w:szCs w:val="18"/>
          <w:lang w:eastAsia="zh-CN"/>
        </w:rPr>
        <w:t xml:space="preserve">In RAN1 #113 the following agreement on CPE </w:t>
      </w:r>
      <w:r w:rsidR="00F0668D">
        <w:rPr>
          <w:rFonts w:eastAsia="DengXian"/>
          <w:szCs w:val="18"/>
          <w:lang w:eastAsia="zh-CN"/>
        </w:rPr>
        <w:t xml:space="preserve">values to be included in TS 38.211 was made. </w:t>
      </w:r>
    </w:p>
    <w:tbl>
      <w:tblPr>
        <w:tblStyle w:val="TableGrid"/>
        <w:tblW w:w="9993" w:type="dxa"/>
        <w:tblLook w:val="04A0" w:firstRow="1" w:lastRow="0" w:firstColumn="1" w:lastColumn="0" w:noHBand="0" w:noVBand="1"/>
      </w:tblPr>
      <w:tblGrid>
        <w:gridCol w:w="9993"/>
      </w:tblGrid>
      <w:tr w:rsidR="00E25D7F" w14:paraId="0450F8B0" w14:textId="77777777" w:rsidTr="00A143BA">
        <w:trPr>
          <w:trHeight w:val="4441"/>
        </w:trPr>
        <w:tc>
          <w:tcPr>
            <w:tcW w:w="9993" w:type="dxa"/>
          </w:tcPr>
          <w:p w14:paraId="24260193" w14:textId="77777777" w:rsidR="00E25D7F" w:rsidRPr="005D058B" w:rsidRDefault="00E25D7F">
            <w:pPr>
              <w:autoSpaceDE w:val="0"/>
              <w:autoSpaceDN w:val="0"/>
            </w:pPr>
            <w:r w:rsidRPr="005D058B">
              <w:rPr>
                <w:b/>
                <w:bCs/>
                <w:highlight w:val="green"/>
              </w:rPr>
              <w:t>Agreement</w:t>
            </w:r>
          </w:p>
          <w:p w14:paraId="61172AE8" w14:textId="77777777" w:rsidR="00E25D7F" w:rsidRPr="005D058B" w:rsidRDefault="00E25D7F" w:rsidP="00E25D7F">
            <w:pPr>
              <w:pStyle w:val="ListParagraph"/>
              <w:numPr>
                <w:ilvl w:val="0"/>
                <w:numId w:val="17"/>
              </w:numPr>
              <w:autoSpaceDE w:val="0"/>
              <w:autoSpaceDN w:val="0"/>
              <w:spacing w:before="0" w:line="240" w:lineRule="auto"/>
              <w:ind w:hanging="357"/>
              <w:rPr>
                <w:color w:val="000000"/>
              </w:rPr>
            </w:pPr>
            <w:r w:rsidRPr="005D058B">
              <w:rPr>
                <w:color w:val="000000"/>
              </w:rPr>
              <w:t xml:space="preserve">A set of all candidate CPE starting positions for SL transmission in FR1 unlicensed spectrum is pre-defined in TS38.211 as followed. </w:t>
            </w:r>
          </w:p>
          <w:p w14:paraId="50D60390"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15kHz SCS, the set contains values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5D058B">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+25μs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+34μs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+43μs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+52μs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+61μs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3D5379C3"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30kHz SCS, the set of values for CPE window of one-symbol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5D058B">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+25μs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46730E7F"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30kHz SCS, the set of values for CPE window of two-symbol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+16μs</m:t>
              </m:r>
            </m:oMath>
            <w:r w:rsidRPr="005D058B">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+25μs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+34μs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+43μs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+52μs</m:t>
              </m:r>
            </m:oMath>
            <w:r w:rsidRPr="005D058B">
              <w:rPr>
                <w:color w:val="000000"/>
              </w:rPr>
              <w:t xml:space="preserve">,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+61μs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4700041D"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60kHz SCS, the set of values for CPE window of one-symbol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r>
                <w:rPr>
                  <w:rFonts w:ascii="Cambria Math" w:hAnsi="Cambria Math" w:cs="DengXian"/>
                  <w:color w:val="000000"/>
                </w:rPr>
                <m:t>+16μs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66AAAE8A" w14:textId="77777777" w:rsidR="00E25D7F" w:rsidRPr="005D058B" w:rsidRDefault="00E25D7F" w:rsidP="00E25D7F">
            <w:pPr>
              <w:pStyle w:val="ListParagraph"/>
              <w:numPr>
                <w:ilvl w:val="1"/>
                <w:numId w:val="17"/>
              </w:numPr>
              <w:autoSpaceDE w:val="0"/>
              <w:autoSpaceDN w:val="0"/>
              <w:spacing w:before="0" w:line="240" w:lineRule="auto"/>
              <w:ind w:hanging="357"/>
              <w:rPr>
                <w:color w:val="000000"/>
              </w:rPr>
            </w:pPr>
            <w:r w:rsidRPr="005D058B">
              <w:rPr>
                <w:color w:val="000000"/>
              </w:rPr>
              <w:t>For 60kHz SCS, the set of values for CPE window of two-symbol length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+16μs</m:t>
              </m:r>
            </m:oMath>
            <w:r w:rsidRPr="005D058B">
              <w:rPr>
                <w:bCs/>
                <w:color w:val="000000"/>
              </w:rPr>
              <w:t xml:space="preserve">, </w:t>
            </w:r>
            <m:oMath>
              <m:r>
                <w:rPr>
                  <w:rFonts w:ascii="Cambria Math" w:hAnsi="Cambria Math" w:cs="DengXian"/>
                  <w:color w:val="000000"/>
                </w:rPr>
                <m:t xml:space="preserve"> </m:t>
              </m:r>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r>
                <w:rPr>
                  <w:rFonts w:ascii="Cambria Math" w:hAnsi="Cambria Math" w:cs="DengXian"/>
                  <w:color w:val="000000"/>
                </w:rPr>
                <m:t>+25μs</m:t>
              </m:r>
            </m:oMath>
            <w:r w:rsidRPr="005D058B">
              <w:rPr>
                <w:color w:val="000000"/>
              </w:rPr>
              <w:t xml:space="preserve">, </w:t>
            </w:r>
            <m:oMath>
              <m:sSub>
                <m:sSubPr>
                  <m:ctrlPr>
                    <w:rPr>
                      <w:rFonts w:ascii="Cambria Math" w:hAnsi="Cambria Math" w:cs="DengXian"/>
                      <w:bCs/>
                      <w:i/>
                      <w:iCs/>
                      <w:color w:val="000000"/>
                      <w:highlight w:val="yellow"/>
                    </w:rPr>
                  </m:ctrlPr>
                </m:sSubPr>
                <m:e>
                  <m:r>
                    <w:rPr>
                      <w:rFonts w:ascii="Cambria Math" w:hAnsi="Cambria Math" w:cs="DengXian"/>
                      <w:color w:val="000000"/>
                      <w:highlight w:val="yellow"/>
                    </w:rPr>
                    <m:t>T</m:t>
                  </m:r>
                </m:e>
                <m:sub>
                  <m:r>
                    <m:rPr>
                      <m:nor/>
                    </m:rPr>
                    <w:rPr>
                      <w:rFonts w:ascii="DengXian" w:hAnsi="DengXian" w:cs="DengXian"/>
                      <w:bCs/>
                      <w:i/>
                      <w:iCs/>
                      <w:color w:val="000000"/>
                      <w:highlight w:val="yellow"/>
                    </w:rPr>
                    <m:t>sym</m:t>
                  </m:r>
                  <m:r>
                    <m:rPr>
                      <m:nor/>
                    </m:rPr>
                    <w:rPr>
                      <w:rFonts w:ascii="Cambria Math" w:hAnsi="DengXian" w:cs="DengXian"/>
                      <w:bCs/>
                      <w:i/>
                      <w:iCs/>
                      <w:color w:val="000000"/>
                      <w:highlight w:val="yellow"/>
                    </w:rPr>
                    <m:t>_0</m:t>
                  </m:r>
                </m:sub>
              </m:sSub>
            </m:oMath>
            <w:r w:rsidRPr="005D058B">
              <w:rPr>
                <w:color w:val="000000"/>
              </w:rPr>
              <w:t>}</w:t>
            </w:r>
          </w:p>
          <w:p w14:paraId="3CF6D473" w14:textId="77777777" w:rsidR="00E25D7F" w:rsidRPr="005D058B" w:rsidRDefault="002E281B" w:rsidP="00E25D7F">
            <w:pPr>
              <w:pStyle w:val="ListParagraph"/>
              <w:numPr>
                <w:ilvl w:val="1"/>
                <w:numId w:val="17"/>
              </w:numPr>
              <w:autoSpaceDE w:val="0"/>
              <w:autoSpaceDN w:val="0"/>
              <w:spacing w:before="0" w:line="240" w:lineRule="auto"/>
              <w:ind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00E25D7F" w:rsidRPr="005D058B">
              <w:rPr>
                <w:color w:val="000000"/>
              </w:rPr>
              <w:t xml:space="preserve"> is the starting position of the next AGC </w:t>
            </w:r>
            <w:proofErr w:type="gramStart"/>
            <w:r w:rsidR="00E25D7F" w:rsidRPr="005D058B">
              <w:rPr>
                <w:color w:val="000000"/>
              </w:rPr>
              <w:t>symbol</w:t>
            </w:r>
            <w:proofErr w:type="gramEnd"/>
          </w:p>
          <w:p w14:paraId="64412454" w14:textId="77777777" w:rsidR="00E25D7F" w:rsidRPr="005D058B" w:rsidRDefault="00E25D7F" w:rsidP="00E25D7F">
            <w:pPr>
              <w:pStyle w:val="ListParagraph"/>
              <w:numPr>
                <w:ilvl w:val="2"/>
                <w:numId w:val="17"/>
              </w:numPr>
              <w:autoSpaceDE w:val="0"/>
              <w:autoSpaceDN w:val="0"/>
              <w:spacing w:before="0" w:line="240" w:lineRule="auto"/>
              <w:ind w:hanging="357"/>
              <w:rPr>
                <w:color w:val="000000"/>
              </w:rPr>
            </w:pPr>
            <w:r w:rsidRPr="005D058B">
              <w:rPr>
                <w:color w:val="000000"/>
              </w:rPr>
              <w:t xml:space="preserve">Note: when the CPE starting position is </w:t>
            </w: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_0</m:t>
                  </m:r>
                </m:sub>
              </m:sSub>
            </m:oMath>
            <w:r w:rsidRPr="005D058B">
              <w:rPr>
                <w:color w:val="000000"/>
              </w:rPr>
              <w:t>, it means that the CPE length is 0</w:t>
            </w:r>
          </w:p>
          <w:p w14:paraId="321BA194" w14:textId="77777777" w:rsidR="00E25D7F" w:rsidRPr="005D058B" w:rsidRDefault="002E281B" w:rsidP="00E25D7F">
            <w:pPr>
              <w:pStyle w:val="ListParagraph"/>
              <w:numPr>
                <w:ilvl w:val="1"/>
                <w:numId w:val="17"/>
              </w:numPr>
              <w:autoSpaceDE w:val="0"/>
              <w:autoSpaceDN w:val="0"/>
              <w:spacing w:before="0" w:line="240" w:lineRule="auto"/>
              <w:ind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_1</m:t>
                  </m:r>
                </m:sub>
              </m:sSub>
            </m:oMath>
            <w:r w:rsidR="00E25D7F" w:rsidRPr="005D058B">
              <w:rPr>
                <w:color w:val="000000"/>
              </w:rPr>
              <w:t xml:space="preserve"> is the starting position of the first symbol just before the next AGC </w:t>
            </w:r>
            <w:proofErr w:type="gramStart"/>
            <w:r w:rsidR="00E25D7F" w:rsidRPr="005D058B">
              <w:rPr>
                <w:color w:val="000000"/>
              </w:rPr>
              <w:t>symbol</w:t>
            </w:r>
            <w:proofErr w:type="gramEnd"/>
          </w:p>
          <w:p w14:paraId="6912764B" w14:textId="77777777" w:rsidR="00E25D7F" w:rsidRPr="000F0530" w:rsidRDefault="002E281B" w:rsidP="00E25D7F">
            <w:pPr>
              <w:pStyle w:val="ListParagraph"/>
              <w:numPr>
                <w:ilvl w:val="1"/>
                <w:numId w:val="17"/>
              </w:numPr>
              <w:autoSpaceDE w:val="0"/>
              <w:autoSpaceDN w:val="0"/>
              <w:spacing w:before="0" w:line="240" w:lineRule="auto"/>
              <w:ind w:hanging="357"/>
              <w:rPr>
                <w:color w:val="000000"/>
              </w:rPr>
            </w:pPr>
            <m:oMath>
              <m:sSub>
                <m:sSubPr>
                  <m:ctrlPr>
                    <w:rPr>
                      <w:rFonts w:ascii="Cambria Math" w:hAnsi="Cambria Math" w:cs="DengXian"/>
                      <w:bCs/>
                      <w:i/>
                      <w:iCs/>
                      <w:color w:val="000000"/>
                    </w:rPr>
                  </m:ctrlPr>
                </m:sSubPr>
                <m:e>
                  <m:r>
                    <w:rPr>
                      <w:rFonts w:ascii="Cambria Math" w:hAnsi="Cambria Math" w:cs="DengXian"/>
                      <w:color w:val="000000"/>
                    </w:rPr>
                    <m:t>T</m:t>
                  </m:r>
                </m:e>
                <m:sub>
                  <m:r>
                    <m:rPr>
                      <m:nor/>
                    </m:rPr>
                    <w:rPr>
                      <w:rFonts w:ascii="DengXian" w:hAnsi="DengXian" w:cs="DengXian"/>
                      <w:bCs/>
                      <w:i/>
                      <w:iCs/>
                      <w:color w:val="000000"/>
                    </w:rPr>
                    <m:t>sym</m:t>
                  </m:r>
                  <m:r>
                    <m:rPr>
                      <m:nor/>
                    </m:rPr>
                    <w:rPr>
                      <w:rFonts w:ascii="Cambria Math" w:hAnsi="DengXian" w:cs="DengXian"/>
                      <w:bCs/>
                      <w:i/>
                      <w:iCs/>
                      <w:color w:val="000000"/>
                    </w:rPr>
                    <m:t>_2</m:t>
                  </m:r>
                </m:sub>
              </m:sSub>
            </m:oMath>
            <w:r w:rsidR="00E25D7F" w:rsidRPr="005D058B">
              <w:rPr>
                <w:color w:val="000000"/>
              </w:rPr>
              <w:t xml:space="preserve"> is the starting position of the second symbol just before the next AGC symbol</w:t>
            </w:r>
          </w:p>
        </w:tc>
      </w:tr>
    </w:tbl>
    <w:p w14:paraId="31611875" w14:textId="77777777" w:rsidR="00E25D7F" w:rsidRDefault="00E25D7F" w:rsidP="00E25D7F">
      <w:pPr>
        <w:rPr>
          <w:rFonts w:eastAsia="DengXian"/>
          <w:szCs w:val="18"/>
          <w:lang w:eastAsia="zh-CN"/>
        </w:rPr>
      </w:pPr>
    </w:p>
    <w:p w14:paraId="741C7762" w14:textId="455F4E82" w:rsidR="00A143BA" w:rsidRDefault="00A143BA" w:rsidP="00E25D7F">
      <w:pPr>
        <w:rPr>
          <w:rFonts w:eastAsia="DengXian"/>
          <w:szCs w:val="18"/>
          <w:lang w:eastAsia="zh-CN"/>
        </w:rPr>
      </w:pPr>
      <w:r>
        <w:rPr>
          <w:rFonts w:eastAsia="DengXian"/>
          <w:szCs w:val="18"/>
          <w:lang w:eastAsia="zh-CN"/>
        </w:rPr>
        <w:t xml:space="preserve">In our understanding the CPE starting position in </w:t>
      </w:r>
      <m:oMath>
        <m:sSub>
          <m:sSubPr>
            <m:ctrlPr>
              <w:rPr>
                <w:rFonts w:ascii="Cambria Math" w:eastAsia="DengXian" w:hAnsi="Cambria Math"/>
                <w:i/>
                <w:szCs w:val="18"/>
                <w:lang w:eastAsia="zh-CN"/>
              </w:rPr>
            </m:ctrlPr>
          </m:sSubPr>
          <m:e>
            <m:r>
              <w:rPr>
                <w:rFonts w:ascii="Cambria Math" w:eastAsia="DengXian" w:hAnsi="Cambria Math"/>
                <w:szCs w:val="18"/>
                <w:lang w:eastAsia="zh-CN"/>
              </w:rPr>
              <m:t>T</m:t>
            </m:r>
          </m:e>
          <m:sub>
            <m:r>
              <w:rPr>
                <w:rFonts w:ascii="Cambria Math" w:eastAsia="DengXian" w:hAnsi="Cambria Math"/>
                <w:szCs w:val="18"/>
                <w:lang w:eastAsia="zh-CN"/>
              </w:rPr>
              <m:t>sym_0</m:t>
            </m:r>
          </m:sub>
        </m:sSub>
      </m:oMath>
      <w:r>
        <w:rPr>
          <w:rFonts w:eastAsia="DengXian"/>
          <w:szCs w:val="18"/>
          <w:lang w:eastAsia="zh-CN"/>
        </w:rPr>
        <w:t xml:space="preserve"> corresponding to CPE of length zero (highlighted in yellow) is currently</w:t>
      </w:r>
      <w:r w:rsidR="00506A91">
        <w:rPr>
          <w:rFonts w:eastAsia="DengXian"/>
          <w:szCs w:val="18"/>
          <w:lang w:eastAsia="zh-CN"/>
        </w:rPr>
        <w:t xml:space="preserve"> not</w:t>
      </w:r>
      <w:r>
        <w:rPr>
          <w:rFonts w:eastAsia="DengXian"/>
          <w:szCs w:val="18"/>
          <w:lang w:eastAsia="zh-CN"/>
        </w:rPr>
        <w:t xml:space="preserve"> captured in specification.</w:t>
      </w:r>
      <w:r w:rsidR="00506F0F">
        <w:rPr>
          <w:rFonts w:eastAsia="DengXian"/>
          <w:szCs w:val="18"/>
          <w:lang w:eastAsia="zh-CN"/>
        </w:rPr>
        <w:t xml:space="preserve"> Therefore, a proposal as follows.</w:t>
      </w:r>
    </w:p>
    <w:p w14:paraId="009E031B" w14:textId="32301E42" w:rsidR="004E1F00" w:rsidRDefault="00506F0F" w:rsidP="00506F0F">
      <w:pPr>
        <w:pStyle w:val="Caption"/>
      </w:pPr>
      <w:bookmarkStart w:id="26" w:name="b04"/>
      <w:r>
        <w:t xml:space="preserve">Proposal </w:t>
      </w:r>
      <w:fldSimple w:instr=" SEQ Proposal \* ARABIC ">
        <w:r w:rsidR="00085CE1">
          <w:rPr>
            <w:noProof/>
          </w:rPr>
          <w:t>4</w:t>
        </w:r>
      </w:fldSimple>
      <w:r>
        <w:t xml:space="preserve">: </w:t>
      </w:r>
      <w:r w:rsidR="001E1FA9">
        <w:t xml:space="preserve">Include the CPE with zero length corresponding to CPE starting position in </w:t>
      </w:r>
      <m:oMath>
        <m:sSub>
          <m:sSubPr>
            <m:ctrlPr>
              <w:rPr>
                <w:rFonts w:ascii="Cambria Math" w:eastAsia="DengXian" w:hAnsi="Cambria Math"/>
                <w:i/>
                <w:szCs w:val="18"/>
                <w:lang w:eastAsia="zh-CN"/>
              </w:rPr>
            </m:ctrlPr>
          </m:sSubPr>
          <m:e>
            <m:r>
              <m:rPr>
                <m:sty m:val="bi"/>
              </m:rPr>
              <w:rPr>
                <w:rFonts w:ascii="Cambria Math" w:eastAsia="DengXian" w:hAnsi="Cambria Math"/>
                <w:szCs w:val="18"/>
                <w:lang w:eastAsia="zh-CN"/>
              </w:rPr>
              <m:t>T</m:t>
            </m:r>
          </m:e>
          <m:sub>
            <m:r>
              <m:rPr>
                <m:sty m:val="bi"/>
              </m:rPr>
              <w:rPr>
                <w:rFonts w:ascii="Cambria Math" w:eastAsia="DengXian" w:hAnsi="Cambria Math"/>
                <w:szCs w:val="18"/>
                <w:lang w:eastAsia="zh-CN"/>
              </w:rPr>
              <m:t>sym_0</m:t>
            </m:r>
          </m:sub>
        </m:sSub>
      </m:oMath>
      <w:r w:rsidR="001E1FA9">
        <w:rPr>
          <w:szCs w:val="18"/>
          <w:lang w:eastAsia="zh-CN"/>
        </w:rPr>
        <w:t xml:space="preserve"> </w:t>
      </w:r>
      <w:r w:rsidR="00F56B2A">
        <w:rPr>
          <w:szCs w:val="18"/>
          <w:lang w:eastAsia="zh-CN"/>
        </w:rPr>
        <w:t xml:space="preserve">and </w:t>
      </w:r>
      <m:oMath>
        <m:sSub>
          <m:sSubPr>
            <m:ctrlPr>
              <w:rPr>
                <w:rFonts w:ascii="Cambria Math" w:eastAsia="DengXian" w:hAnsi="Cambria Math"/>
                <w:i/>
                <w:szCs w:val="18"/>
                <w:lang w:eastAsia="zh-CN"/>
              </w:rPr>
            </m:ctrlPr>
          </m:sSubPr>
          <m:e>
            <m:r>
              <m:rPr>
                <m:sty m:val="b"/>
              </m:rPr>
              <w:rPr>
                <w:rFonts w:ascii="Cambria Math" w:eastAsia="DengXian" w:hAnsi="Cambria Math"/>
                <w:szCs w:val="18"/>
                <w:lang w:eastAsia="zh-CN"/>
              </w:rPr>
              <m:t>Δ</m:t>
            </m:r>
            <m:ctrlPr>
              <w:rPr>
                <w:rFonts w:ascii="Cambria Math" w:eastAsia="DengXian" w:hAnsi="Cambria Math"/>
                <w:szCs w:val="18"/>
                <w:lang w:eastAsia="zh-CN"/>
              </w:rPr>
            </m:ctrlPr>
          </m:e>
          <m:sub>
            <m:r>
              <m:rPr>
                <m:sty m:val="bi"/>
              </m:rPr>
              <w:rPr>
                <w:rFonts w:ascii="Cambria Math" w:eastAsia="DengXian" w:hAnsi="Cambria Math"/>
                <w:szCs w:val="18"/>
                <w:lang w:eastAsia="zh-CN"/>
              </w:rPr>
              <m:t>i</m:t>
            </m:r>
          </m:sub>
        </m:sSub>
        <m:r>
          <m:rPr>
            <m:sty m:val="bi"/>
          </m:rPr>
          <w:rPr>
            <w:rFonts w:ascii="Cambria Math" w:eastAsia="DengXian" w:hAnsi="Cambria Math"/>
            <w:szCs w:val="18"/>
            <w:lang w:eastAsia="zh-CN"/>
          </w:rPr>
          <m:t>=</m:t>
        </m:r>
        <m:nary>
          <m:naryPr>
            <m:chr m:val="∑"/>
            <m:limLoc m:val="subSup"/>
            <m:ctrlPr>
              <w:rPr>
                <w:rFonts w:ascii="Cambria Math" w:hAnsi="Cambria Math"/>
              </w:rPr>
            </m:ctrlPr>
          </m:naryPr>
          <m:sub>
            <m:r>
              <m:rPr>
                <m:sty m:val="bi"/>
              </m:rPr>
              <w:rPr>
                <w:rFonts w:ascii="Cambria Math" w:hAnsi="Cambria Math"/>
              </w:rPr>
              <m:t>k</m:t>
            </m:r>
            <m:r>
              <m:rPr>
                <m:sty m:val="b"/>
              </m:rPr>
              <w:rPr>
                <w:rFonts w:ascii="Cambria Math" w:hAnsi="Cambria Math"/>
              </w:rPr>
              <m:t>=1</m:t>
            </m:r>
          </m:sub>
          <m:sup>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sup>
          <m:e>
            <m:sSubSup>
              <m:sSubSupPr>
                <m:ctrlPr>
                  <w:rPr>
                    <w:rFonts w:ascii="Cambria Math" w:hAnsi="Cambria Math"/>
                  </w:rPr>
                </m:ctrlPr>
              </m:sSubSupPr>
              <m:e>
                <m:r>
                  <m:rPr>
                    <m:sty m:val="bi"/>
                  </m:rPr>
                  <w:rPr>
                    <w:rFonts w:ascii="Cambria Math" w:hAnsi="Cambria Math"/>
                  </w:rPr>
                  <m:t>T</m:t>
                </m:r>
              </m:e>
              <m:sub>
                <m:r>
                  <m:rPr>
                    <m:sty m:val="b"/>
                  </m:rPr>
                  <w:rPr>
                    <w:rFonts w:ascii="Cambria Math" w:hAnsi="Cambria Math"/>
                  </w:rPr>
                  <m:t xml:space="preserve">symb,  </m:t>
                </m:r>
                <m:d>
                  <m:dPr>
                    <m:ctrlPr>
                      <w:rPr>
                        <w:rFonts w:ascii="Cambria Math" w:hAnsi="Cambria Math"/>
                      </w:rPr>
                    </m:ctrlPr>
                  </m:dPr>
                  <m:e>
                    <m:r>
                      <m:rPr>
                        <m:sty m:val="bi"/>
                      </m:rPr>
                      <w:rPr>
                        <w:rFonts w:ascii="Cambria Math" w:hAnsi="Cambria Math"/>
                      </w:rPr>
                      <m:t>l</m:t>
                    </m:r>
                    <m:r>
                      <m:rPr>
                        <m:sty m:val="b"/>
                      </m:rPr>
                      <w:rPr>
                        <w:rFonts w:ascii="Cambria Math" w:hAnsi="Cambria Math"/>
                      </w:rPr>
                      <m:t>-</m:t>
                    </m:r>
                    <m:r>
                      <m:rPr>
                        <m:sty m:val="bi"/>
                      </m:rPr>
                      <w:rPr>
                        <w:rFonts w:ascii="Cambria Math" w:hAnsi="Cambria Math"/>
                      </w:rPr>
                      <m:t>k</m:t>
                    </m:r>
                  </m:e>
                </m:d>
                <m:r>
                  <m:rPr>
                    <m:sty m:val="b"/>
                  </m:rPr>
                  <w:rPr>
                    <w:rFonts w:ascii="Cambria Math" w:hAnsi="Cambria Math"/>
                  </w:rPr>
                  <m:t>mod 7∙</m:t>
                </m:r>
                <m:sSup>
                  <m:sSupPr>
                    <m:ctrlPr>
                      <w:rPr>
                        <w:rFonts w:ascii="Cambria Math" w:hAnsi="Cambria Math"/>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 xml:space="preserve"> </m:t>
                </m:r>
              </m:sub>
              <m:sup>
                <m:r>
                  <m:rPr>
                    <m:sty m:val="bi"/>
                  </m:rPr>
                  <w:rPr>
                    <w:rFonts w:ascii="Cambria Math" w:hAnsi="Cambria Math"/>
                  </w:rPr>
                  <m:t>μ</m:t>
                </m:r>
              </m:sup>
            </m:sSubSup>
          </m:e>
        </m:nary>
      </m:oMath>
      <w:r w:rsidR="004E1F00">
        <w:t>.</w:t>
      </w:r>
    </w:p>
    <w:p w14:paraId="3A21E5CA" w14:textId="102595E0" w:rsidR="00AA1C1B" w:rsidRDefault="00AA1C1B" w:rsidP="004E1F00">
      <w:pPr>
        <w:pStyle w:val="Caption"/>
        <w:numPr>
          <w:ilvl w:val="0"/>
          <w:numId w:val="34"/>
        </w:numPr>
        <w:rPr>
          <w:szCs w:val="18"/>
          <w:lang w:eastAsia="zh-CN"/>
        </w:rPr>
      </w:pPr>
      <w:r>
        <w:rPr>
          <w:szCs w:val="18"/>
          <w:lang w:eastAsia="zh-CN"/>
        </w:rPr>
        <w:t>TP</w:t>
      </w:r>
      <w:r w:rsidR="00B638C8">
        <w:rPr>
          <w:szCs w:val="18"/>
          <w:lang w:eastAsia="zh-CN"/>
        </w:rPr>
        <w:t>4 for TS 38.211</w:t>
      </w:r>
      <w:r w:rsidR="004E1F00">
        <w:rPr>
          <w:szCs w:val="18"/>
          <w:lang w:eastAsia="zh-CN"/>
        </w:rPr>
        <w:t xml:space="preserve"> is adopted</w:t>
      </w:r>
      <w:r>
        <w:rPr>
          <w:szCs w:val="18"/>
          <w:lang w:eastAsia="zh-CN"/>
        </w:rPr>
        <w:t>.</w:t>
      </w:r>
    </w:p>
    <w:tbl>
      <w:tblPr>
        <w:tblStyle w:val="TableGrid"/>
        <w:tblW w:w="0" w:type="auto"/>
        <w:tblLook w:val="04A0" w:firstRow="1" w:lastRow="0" w:firstColumn="1" w:lastColumn="0" w:noHBand="0" w:noVBand="1"/>
      </w:tblPr>
      <w:tblGrid>
        <w:gridCol w:w="9962"/>
      </w:tblGrid>
      <w:tr w:rsidR="00073753" w14:paraId="2102060A" w14:textId="77777777" w:rsidTr="00073753">
        <w:tc>
          <w:tcPr>
            <w:tcW w:w="9962" w:type="dxa"/>
          </w:tcPr>
          <w:bookmarkEnd w:id="26"/>
          <w:p w14:paraId="2AA676B6" w14:textId="404C3192" w:rsidR="00554DEC" w:rsidRDefault="00554DEC" w:rsidP="00554DEC">
            <w:pPr>
              <w:pStyle w:val="3GPPText"/>
              <w:spacing w:before="0" w:after="0"/>
              <w:jc w:val="center"/>
              <w:rPr>
                <w:b/>
                <w:bCs/>
                <w:color w:val="FF0000"/>
                <w:sz w:val="28"/>
                <w:szCs w:val="24"/>
                <w:lang w:val="en-GB"/>
              </w:rPr>
            </w:pPr>
            <w:r w:rsidRPr="00B9641D">
              <w:rPr>
                <w:b/>
                <w:bCs/>
                <w:color w:val="FF0000"/>
                <w:sz w:val="28"/>
                <w:szCs w:val="24"/>
                <w:lang w:val="en-GB"/>
              </w:rPr>
              <w:t xml:space="preserve">&lt; Start of text proposal </w:t>
            </w:r>
            <w:r w:rsidR="00FF6D3E">
              <w:rPr>
                <w:b/>
                <w:bCs/>
                <w:color w:val="FF0000"/>
                <w:sz w:val="28"/>
                <w:szCs w:val="24"/>
                <w:lang w:val="en-GB"/>
              </w:rPr>
              <w:t>(TP4)</w:t>
            </w:r>
            <w:r w:rsidR="00704327">
              <w:rPr>
                <w:b/>
                <w:bCs/>
                <w:color w:val="FF0000"/>
                <w:sz w:val="28"/>
                <w:szCs w:val="24"/>
                <w:lang w:val="en-GB"/>
              </w:rPr>
              <w:t xml:space="preserve"> for TS 38.211</w:t>
            </w:r>
            <w:r w:rsidRPr="00B9641D">
              <w:rPr>
                <w:b/>
                <w:bCs/>
                <w:color w:val="FF0000"/>
                <w:sz w:val="28"/>
                <w:szCs w:val="24"/>
                <w:lang w:val="en-GB"/>
              </w:rPr>
              <w:t>&gt;</w:t>
            </w:r>
          </w:p>
          <w:p w14:paraId="4F24FD6E" w14:textId="77777777" w:rsidR="00554DEC" w:rsidRDefault="00554DEC" w:rsidP="00554DEC">
            <w:pPr>
              <w:pStyle w:val="Heading3"/>
              <w:numPr>
                <w:ilvl w:val="0"/>
                <w:numId w:val="0"/>
              </w:numPr>
            </w:pPr>
            <w:bookmarkStart w:id="27" w:name="_Toc19796407"/>
            <w:bookmarkStart w:id="28" w:name="_Toc26459633"/>
            <w:bookmarkStart w:id="29" w:name="_Toc29230281"/>
            <w:bookmarkStart w:id="30" w:name="_Toc36026540"/>
            <w:bookmarkStart w:id="31" w:name="_Toc45107379"/>
            <w:bookmarkStart w:id="32" w:name="_Toc51774048"/>
            <w:bookmarkStart w:id="33" w:name="_Toc146794971"/>
            <w:r w:rsidRPr="009270FC">
              <w:t>5.3.1</w:t>
            </w:r>
            <w:r w:rsidRPr="009270FC">
              <w:tab/>
              <w:t>OFDM baseband signal generation for all cha</w:t>
            </w:r>
            <w:r w:rsidRPr="0066747B">
              <w:t>nnels except PRACH</w:t>
            </w:r>
            <w:bookmarkEnd w:id="27"/>
            <w:bookmarkEnd w:id="28"/>
            <w:r>
              <w:t xml:space="preserve"> and RIM-RS</w:t>
            </w:r>
            <w:bookmarkEnd w:id="29"/>
            <w:bookmarkEnd w:id="30"/>
            <w:bookmarkEnd w:id="31"/>
            <w:bookmarkEnd w:id="32"/>
            <w:bookmarkEnd w:id="33"/>
          </w:p>
          <w:p w14:paraId="083BEE02" w14:textId="7A98DC01" w:rsidR="00554DEC" w:rsidRPr="00554DEC" w:rsidRDefault="00554DEC" w:rsidP="00554DE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7E2667F6" w14:textId="77777777" w:rsidR="00554DEC" w:rsidRDefault="00554DEC" w:rsidP="00554DEC">
            <w:pPr>
              <w:pStyle w:val="B1"/>
            </w:pPr>
            <w:r>
              <w:t>-</w:t>
            </w:r>
            <w:r>
              <w:tab/>
              <w:t>for PSCCH/PSSCH, PSFCH, and S-SS/PSBCH block transmission</w:t>
            </w:r>
          </w:p>
          <w:p w14:paraId="431F4F86" w14:textId="5A6CF5E2" w:rsidR="0000685B" w:rsidRPr="0000685B" w:rsidRDefault="002E281B" w:rsidP="0000685B">
            <w:pPr>
              <w:pStyle w:val="EQ"/>
            </w:pPr>
            <m:oMathPara>
              <m:oMath>
                <m:sSub>
                  <m:sSubPr>
                    <m:ctrlPr>
                      <w:del w:id="34" w:author="Giovanni Chisci" w:date="2023-11-01T18:22:00Z">
                        <w:rPr>
                          <w:rFonts w:ascii="Cambria Math" w:hAnsi="Cambria Math"/>
                          <w:i/>
                        </w:rPr>
                      </w:del>
                    </m:ctrlPr>
                  </m:sSubPr>
                  <m:e>
                    <m:r>
                      <w:del w:id="35" w:author="Giovanni Chisci" w:date="2023-11-01T18:22:00Z">
                        <w:rPr>
                          <w:rFonts w:ascii="Cambria Math" w:hAnsi="Cambria Math"/>
                        </w:rPr>
                        <m:t>T</m:t>
                      </w:del>
                    </m:r>
                  </m:e>
                  <m:sub>
                    <m:r>
                      <w:del w:id="36" w:author="Giovanni Chisci" w:date="2023-11-01T18:22:00Z">
                        <m:rPr>
                          <m:nor/>
                        </m:rPr>
                        <m:t>ext</m:t>
                      </w:del>
                    </m:r>
                  </m:sub>
                </m:sSub>
                <m:r>
                  <w:del w:id="37" w:author="Giovanni Chisci" w:date="2023-11-01T18:22:00Z">
                    <m:rPr>
                      <m:sty m:val="p"/>
                    </m:rPr>
                    <w:rPr>
                      <w:rFonts w:ascii="Cambria Math" w:hAnsi="Cambria Math"/>
                    </w:rPr>
                    <m:t>=</m:t>
                  </w:del>
                </m:r>
                <m:nary>
                  <m:naryPr>
                    <m:chr m:val="∑"/>
                    <m:limLoc m:val="subSup"/>
                    <m:ctrlPr>
                      <w:del w:id="38" w:author="Giovanni Chisci" w:date="2023-11-01T18:22:00Z">
                        <w:rPr>
                          <w:rFonts w:ascii="Cambria Math" w:hAnsi="Cambria Math"/>
                        </w:rPr>
                      </w:del>
                    </m:ctrlPr>
                  </m:naryPr>
                  <m:sub>
                    <m:r>
                      <w:del w:id="39" w:author="Giovanni Chisci" w:date="2023-11-01T18:22:00Z">
                        <w:rPr>
                          <w:rFonts w:ascii="Cambria Math" w:hAnsi="Cambria Math"/>
                        </w:rPr>
                        <m:t>k</m:t>
                      </w:del>
                    </m:r>
                    <m:r>
                      <w:del w:id="40" w:author="Giovanni Chisci" w:date="2023-11-01T18:22:00Z">
                        <m:rPr>
                          <m:sty m:val="p"/>
                        </m:rPr>
                        <w:rPr>
                          <w:rFonts w:ascii="Cambria Math" w:hAnsi="Cambria Math"/>
                        </w:rPr>
                        <m:t>=1</m:t>
                      </w:del>
                    </m:r>
                  </m:sub>
                  <m:sup>
                    <m:sSub>
                      <m:sSubPr>
                        <m:ctrlPr>
                          <w:del w:id="41" w:author="Giovanni Chisci" w:date="2023-11-01T18:22:00Z">
                            <w:rPr>
                              <w:rFonts w:ascii="Cambria Math" w:hAnsi="Cambria Math"/>
                              <w:i/>
                            </w:rPr>
                          </w:del>
                        </m:ctrlPr>
                      </m:sSubPr>
                      <m:e>
                        <m:r>
                          <w:del w:id="42" w:author="Giovanni Chisci" w:date="2023-11-01T18:22:00Z">
                            <w:rPr>
                              <w:rFonts w:ascii="Cambria Math" w:hAnsi="Cambria Math"/>
                            </w:rPr>
                            <m:t>C</m:t>
                          </w:del>
                        </m:r>
                      </m:e>
                      <m:sub>
                        <m:r>
                          <w:del w:id="43" w:author="Giovanni Chisci" w:date="2023-11-01T18:22:00Z">
                            <w:rPr>
                              <w:rFonts w:ascii="Cambria Math" w:hAnsi="Cambria Math"/>
                            </w:rPr>
                            <m:t>i</m:t>
                          </w:del>
                        </m:r>
                      </m:sub>
                    </m:sSub>
                  </m:sup>
                  <m:e>
                    <m:sSubSup>
                      <m:sSubSupPr>
                        <m:ctrlPr>
                          <w:del w:id="44" w:author="Giovanni Chisci" w:date="2023-11-01T18:22:00Z">
                            <w:rPr>
                              <w:rFonts w:ascii="Cambria Math" w:hAnsi="Cambria Math"/>
                            </w:rPr>
                          </w:del>
                        </m:ctrlPr>
                      </m:sSubSupPr>
                      <m:e>
                        <m:r>
                          <w:del w:id="45" w:author="Giovanni Chisci" w:date="2023-11-01T18:22:00Z">
                            <w:rPr>
                              <w:rFonts w:ascii="Cambria Math" w:hAnsi="Cambria Math"/>
                            </w:rPr>
                            <m:t>T</m:t>
                          </w:del>
                        </m:r>
                      </m:e>
                      <m:sub>
                        <m:r>
                          <w:del w:id="46" w:author="Giovanni Chisci" w:date="2023-11-01T18:22:00Z">
                            <m:rPr>
                              <m:sty m:val="p"/>
                            </m:rPr>
                            <w:rPr>
                              <w:rFonts w:ascii="Cambria Math" w:hAnsi="Cambria Math"/>
                            </w:rPr>
                            <m:t xml:space="preserve">symb,  </m:t>
                          </w:del>
                        </m:r>
                        <m:d>
                          <m:dPr>
                            <m:ctrlPr>
                              <w:del w:id="47" w:author="Giovanni Chisci" w:date="2023-11-01T18:22:00Z">
                                <w:rPr>
                                  <w:rFonts w:ascii="Cambria Math" w:hAnsi="Cambria Math"/>
                                </w:rPr>
                              </w:del>
                            </m:ctrlPr>
                          </m:dPr>
                          <m:e>
                            <m:r>
                              <w:del w:id="48" w:author="Giovanni Chisci" w:date="2023-11-01T18:22:00Z">
                                <w:rPr>
                                  <w:rFonts w:ascii="Cambria Math" w:hAnsi="Cambria Math"/>
                                </w:rPr>
                                <m:t>l</m:t>
                              </w:del>
                            </m:r>
                            <m:r>
                              <w:del w:id="49" w:author="Giovanni Chisci" w:date="2023-11-01T18:22:00Z">
                                <m:rPr>
                                  <m:sty m:val="p"/>
                                </m:rPr>
                                <w:rPr>
                                  <w:rFonts w:ascii="Cambria Math" w:hAnsi="Cambria Math"/>
                                </w:rPr>
                                <m:t>-</m:t>
                              </w:del>
                            </m:r>
                            <m:r>
                              <w:del w:id="50" w:author="Giovanni Chisci" w:date="2023-11-01T18:22:00Z">
                                <w:rPr>
                                  <w:rFonts w:ascii="Cambria Math" w:hAnsi="Cambria Math"/>
                                </w:rPr>
                                <m:t>k</m:t>
                              </w:del>
                            </m:r>
                          </m:e>
                        </m:d>
                        <m:r>
                          <w:del w:id="51" w:author="Giovanni Chisci" w:date="2023-11-01T18:22:00Z">
                            <m:rPr>
                              <m:sty m:val="p"/>
                            </m:rPr>
                            <w:rPr>
                              <w:rFonts w:ascii="Cambria Math" w:hAnsi="Cambria Math"/>
                            </w:rPr>
                            <m:t>mod 7∙</m:t>
                          </w:del>
                        </m:r>
                        <m:sSup>
                          <m:sSupPr>
                            <m:ctrlPr>
                              <w:del w:id="52" w:author="Giovanni Chisci" w:date="2023-11-01T18:22:00Z">
                                <w:rPr>
                                  <w:rFonts w:ascii="Cambria Math" w:hAnsi="Cambria Math"/>
                                </w:rPr>
                              </w:del>
                            </m:ctrlPr>
                          </m:sSupPr>
                          <m:e>
                            <m:r>
                              <w:del w:id="53" w:author="Giovanni Chisci" w:date="2023-11-01T18:22:00Z">
                                <m:rPr>
                                  <m:sty m:val="p"/>
                                </m:rPr>
                                <w:rPr>
                                  <w:rFonts w:ascii="Cambria Math" w:hAnsi="Cambria Math"/>
                                </w:rPr>
                                <m:t>2</m:t>
                              </w:del>
                            </m:r>
                          </m:e>
                          <m:sup>
                            <m:r>
                              <w:del w:id="54" w:author="Giovanni Chisci" w:date="2023-11-01T18:22:00Z">
                                <w:rPr>
                                  <w:rFonts w:ascii="Cambria Math" w:hAnsi="Cambria Math"/>
                                </w:rPr>
                                <m:t>μ</m:t>
                              </w:del>
                            </m:r>
                          </m:sup>
                        </m:sSup>
                        <m:r>
                          <w:del w:id="55" w:author="Giovanni Chisci" w:date="2023-11-01T18:22:00Z">
                            <m:rPr>
                              <m:sty m:val="p"/>
                            </m:rPr>
                            <w:rPr>
                              <w:rFonts w:ascii="Cambria Math" w:hAnsi="Cambria Math"/>
                            </w:rPr>
                            <m:t xml:space="preserve"> </m:t>
                          </w:del>
                        </m:r>
                      </m:sub>
                      <m:sup>
                        <m:r>
                          <w:del w:id="56" w:author="Giovanni Chisci" w:date="2023-11-01T18:22:00Z">
                            <w:rPr>
                              <w:rFonts w:ascii="Cambria Math" w:hAnsi="Cambria Math"/>
                            </w:rPr>
                            <m:t>μ</m:t>
                          </w:del>
                        </m:r>
                      </m:sup>
                    </m:sSubSup>
                  </m:e>
                </m:nary>
                <m:r>
                  <w:del w:id="57" w:author="Giovanni Chisci" w:date="2023-11-01T18:22:00Z">
                    <m:rPr>
                      <m:sty m:val="p"/>
                    </m:rPr>
                    <w:rPr>
                      <w:rFonts w:ascii="Cambria Math" w:hAnsi="Cambria Math"/>
                    </w:rPr>
                    <m:t>-</m:t>
                  </w:del>
                </m:r>
                <m:sSub>
                  <m:sSubPr>
                    <m:ctrlPr>
                      <w:del w:id="58" w:author="Giovanni Chisci" w:date="2023-11-01T18:22:00Z">
                        <w:rPr>
                          <w:rFonts w:ascii="Cambria Math" w:hAnsi="Cambria Math"/>
                        </w:rPr>
                      </w:del>
                    </m:ctrlPr>
                  </m:sSubPr>
                  <m:e>
                    <m:r>
                      <w:del w:id="59" w:author="Giovanni Chisci" w:date="2023-11-01T18:22:00Z">
                        <m:rPr>
                          <m:sty m:val="p"/>
                        </m:rPr>
                        <w:rPr>
                          <w:rFonts w:ascii="Cambria Math" w:hAnsi="Cambria Math"/>
                        </w:rPr>
                        <m:t>Δ</m:t>
                      </w:del>
                    </m:r>
                  </m:e>
                  <m:sub>
                    <m:r>
                      <w:del w:id="60" w:author="Giovanni Chisci" w:date="2023-11-01T18:22:00Z">
                        <w:rPr>
                          <w:rFonts w:ascii="Cambria Math" w:hAnsi="Cambria Math"/>
                        </w:rPr>
                        <m:t>i</m:t>
                      </w:del>
                    </m:r>
                  </m:sub>
                </m:sSub>
              </m:oMath>
            </m:oMathPara>
          </w:p>
          <w:p w14:paraId="682C1B7F" w14:textId="49C8B231" w:rsidR="0000685B" w:rsidRPr="0000685B" w:rsidDel="0000685B" w:rsidRDefault="002E281B" w:rsidP="00CF24C5">
            <w:pPr>
              <w:pStyle w:val="EQ"/>
              <w:jc w:val="center"/>
              <w:rPr>
                <w:del w:id="61" w:author="Giovanni Chisci" w:date="2023-11-01T18:22:00Z"/>
                <w:noProof w:val="0"/>
              </w:rPr>
            </w:pPr>
            <m:oMathPara>
              <m:oMath>
                <m:sSub>
                  <m:sSubPr>
                    <m:ctrlPr>
                      <w:ins w:id="62" w:author="Giovanni Chisci" w:date="2023-11-01T18:22:00Z">
                        <w:rPr>
                          <w:rFonts w:ascii="Cambria Math" w:hAnsi="Cambria Math"/>
                          <w:i/>
                        </w:rPr>
                      </w:ins>
                    </m:ctrlPr>
                  </m:sSubPr>
                  <m:e>
                    <m:r>
                      <w:ins w:id="63" w:author="Giovanni Chisci" w:date="2023-11-01T18:22:00Z">
                        <w:rPr>
                          <w:rFonts w:ascii="Cambria Math" w:hAnsi="Cambria Math"/>
                        </w:rPr>
                        <m:t>T</m:t>
                      </w:ins>
                    </m:r>
                  </m:e>
                  <m:sub>
                    <m:r>
                      <w:ins w:id="64" w:author="Giovanni Chisci" w:date="2023-11-01T18:22:00Z">
                        <m:rPr>
                          <m:sty m:val="p"/>
                        </m:rPr>
                        <w:rPr>
                          <w:rFonts w:ascii="Cambria Math" w:hAnsi="Cambria Math"/>
                        </w:rPr>
                        <m:t>ext</m:t>
                      </w:ins>
                    </m:r>
                  </m:sub>
                </m:sSub>
                <m:r>
                  <w:ins w:id="65" w:author="Giovanni Chisci" w:date="2023-11-01T18:22:00Z">
                    <m:rPr>
                      <m:sty m:val="p"/>
                    </m:rPr>
                    <w:rPr>
                      <w:rFonts w:ascii="Cambria Math" w:hAnsi="Cambria Math"/>
                    </w:rPr>
                    <m:t>=</m:t>
                  </w:ins>
                </m:r>
                <m:d>
                  <m:dPr>
                    <m:begChr m:val="{"/>
                    <m:endChr m:val=""/>
                    <m:ctrlPr>
                      <w:ins w:id="66" w:author="Giovanni Chisci" w:date="2023-11-01T21:31:00Z">
                        <w:rPr>
                          <w:rFonts w:ascii="Cambria Math" w:hAnsi="Cambria Math"/>
                        </w:rPr>
                      </w:ins>
                    </m:ctrlPr>
                  </m:dPr>
                  <m:e>
                    <m:eqArr>
                      <m:eqArrPr>
                        <m:ctrlPr>
                          <w:ins w:id="67" w:author="Giovanni Chisci" w:date="2023-11-01T21:31:00Z">
                            <w:rPr>
                              <w:rFonts w:ascii="Cambria Math" w:hAnsi="Cambria Math"/>
                            </w:rPr>
                          </w:ins>
                        </m:ctrlPr>
                      </m:eqArrPr>
                      <m:e>
                        <m:r>
                          <w:ins w:id="68" w:author="Giovanni Chisci" w:date="2023-11-01T21:31:00Z">
                            <m:rPr>
                              <m:sty m:val="p"/>
                            </m:rPr>
                            <w:rPr>
                              <w:rFonts w:ascii="Cambria Math" w:hAnsi="Cambria Math"/>
                            </w:rPr>
                            <m:t xml:space="preserve">0 </m:t>
                          </w:ins>
                        </m:r>
                        <m:r>
                          <w:ins w:id="69" w:author="Giovanni Chisci" w:date="2023-11-01T21:31:00Z">
                            <m:rPr>
                              <m:sty m:val="p"/>
                            </m:rPr>
                            <w:rPr>
                              <w:rFonts w:ascii="Cambria Math" w:hAnsi="Cambria Math"/>
                              <w:noProof w:val="0"/>
                            </w:rPr>
                            <m:t xml:space="preserve">for </m:t>
                          </w:ins>
                        </m:r>
                        <m:r>
                          <w:ins w:id="70" w:author="Giovanni Chisci" w:date="2023-11-01T21:31:00Z">
                            <w:rPr>
                              <w:rFonts w:ascii="Cambria Math" w:hAnsi="Cambria Math"/>
                              <w:noProof w:val="0"/>
                            </w:rPr>
                            <m:t>i=0</m:t>
                          </w:ins>
                        </m:r>
                      </m:e>
                      <m:e>
                        <m:r>
                          <w:ins w:id="71" w:author="Giovanni Chisci" w:date="2023-11-01T21:32:00Z">
                            <w:rPr>
                              <w:rFonts w:ascii="Cambria Math" w:hAnsi="Cambria Math"/>
                            </w:rPr>
                            <m:t xml:space="preserve">   </m:t>
                          </w:ins>
                        </m:r>
                        <m:nary>
                          <m:naryPr>
                            <m:chr m:val="∑"/>
                            <m:limLoc m:val="subSup"/>
                            <m:ctrlPr>
                              <w:ins w:id="72" w:author="Giovanni Chisci" w:date="2023-11-01T21:31:00Z">
                                <w:rPr>
                                  <w:rFonts w:ascii="Cambria Math" w:hAnsi="Cambria Math"/>
                                </w:rPr>
                              </w:ins>
                            </m:ctrlPr>
                          </m:naryPr>
                          <m:sub>
                            <m:r>
                              <w:ins w:id="73" w:author="Giovanni Chisci" w:date="2023-11-01T21:31:00Z">
                                <w:rPr>
                                  <w:rFonts w:ascii="Cambria Math" w:hAnsi="Cambria Math"/>
                                </w:rPr>
                                <m:t>k</m:t>
                              </w:ins>
                            </m:r>
                            <m:r>
                              <w:ins w:id="74" w:author="Giovanni Chisci" w:date="2023-11-01T21:31:00Z">
                                <m:rPr>
                                  <m:sty m:val="p"/>
                                </m:rPr>
                                <w:rPr>
                                  <w:rFonts w:ascii="Cambria Math" w:hAnsi="Cambria Math"/>
                                </w:rPr>
                                <m:t>=1</m:t>
                              </w:ins>
                            </m:r>
                          </m:sub>
                          <m:sup>
                            <m:sSub>
                              <m:sSubPr>
                                <m:ctrlPr>
                                  <w:ins w:id="75" w:author="Giovanni Chisci" w:date="2023-11-01T21:31:00Z">
                                    <w:rPr>
                                      <w:rFonts w:ascii="Cambria Math" w:hAnsi="Cambria Math"/>
                                      <w:i/>
                                    </w:rPr>
                                  </w:ins>
                                </m:ctrlPr>
                              </m:sSubPr>
                              <m:e>
                                <m:r>
                                  <w:ins w:id="76" w:author="Giovanni Chisci" w:date="2023-11-01T21:31:00Z">
                                    <w:rPr>
                                      <w:rFonts w:ascii="Cambria Math" w:hAnsi="Cambria Math"/>
                                    </w:rPr>
                                    <m:t>C</m:t>
                                  </w:ins>
                                </m:r>
                              </m:e>
                              <m:sub>
                                <m:r>
                                  <w:ins w:id="77" w:author="Giovanni Chisci" w:date="2023-11-01T21:31:00Z">
                                    <w:rPr>
                                      <w:rFonts w:ascii="Cambria Math" w:hAnsi="Cambria Math"/>
                                    </w:rPr>
                                    <m:t>i</m:t>
                                  </w:ins>
                                </m:r>
                              </m:sub>
                            </m:sSub>
                          </m:sup>
                          <m:e>
                            <m:sSubSup>
                              <m:sSubSupPr>
                                <m:ctrlPr>
                                  <w:ins w:id="78" w:author="Giovanni Chisci" w:date="2023-11-01T21:31:00Z">
                                    <w:rPr>
                                      <w:rFonts w:ascii="Cambria Math" w:hAnsi="Cambria Math"/>
                                    </w:rPr>
                                  </w:ins>
                                </m:ctrlPr>
                              </m:sSubSupPr>
                              <m:e>
                                <m:r>
                                  <w:ins w:id="79" w:author="Giovanni Chisci" w:date="2023-11-01T21:31:00Z">
                                    <w:rPr>
                                      <w:rFonts w:ascii="Cambria Math" w:hAnsi="Cambria Math"/>
                                    </w:rPr>
                                    <m:t>T</m:t>
                                  </w:ins>
                                </m:r>
                              </m:e>
                              <m:sub>
                                <m:r>
                                  <w:ins w:id="80" w:author="Giovanni Chisci" w:date="2023-11-01T21:31:00Z">
                                    <m:rPr>
                                      <m:sty m:val="p"/>
                                    </m:rPr>
                                    <w:rPr>
                                      <w:rFonts w:ascii="Cambria Math" w:hAnsi="Cambria Math"/>
                                    </w:rPr>
                                    <m:t xml:space="preserve">symb,  </m:t>
                                  </w:ins>
                                </m:r>
                                <m:d>
                                  <m:dPr>
                                    <m:ctrlPr>
                                      <w:ins w:id="81" w:author="Giovanni Chisci" w:date="2023-11-01T21:31:00Z">
                                        <w:rPr>
                                          <w:rFonts w:ascii="Cambria Math" w:hAnsi="Cambria Math"/>
                                        </w:rPr>
                                      </w:ins>
                                    </m:ctrlPr>
                                  </m:dPr>
                                  <m:e>
                                    <m:r>
                                      <w:ins w:id="82" w:author="Giovanni Chisci" w:date="2023-11-01T21:31:00Z">
                                        <w:rPr>
                                          <w:rFonts w:ascii="Cambria Math" w:hAnsi="Cambria Math"/>
                                        </w:rPr>
                                        <m:t>l</m:t>
                                      </w:ins>
                                    </m:r>
                                    <m:r>
                                      <w:ins w:id="83" w:author="Giovanni Chisci" w:date="2023-11-01T21:31:00Z">
                                        <m:rPr>
                                          <m:sty m:val="p"/>
                                        </m:rPr>
                                        <w:rPr>
                                          <w:rFonts w:ascii="Cambria Math" w:hAnsi="Cambria Math"/>
                                        </w:rPr>
                                        <m:t>-</m:t>
                                      </w:ins>
                                    </m:r>
                                    <m:r>
                                      <w:ins w:id="84" w:author="Giovanni Chisci" w:date="2023-11-01T21:31:00Z">
                                        <w:rPr>
                                          <w:rFonts w:ascii="Cambria Math" w:hAnsi="Cambria Math"/>
                                        </w:rPr>
                                        <m:t>k</m:t>
                                      </w:ins>
                                    </m:r>
                                  </m:e>
                                </m:d>
                                <m:r>
                                  <w:ins w:id="85" w:author="Giovanni Chisci" w:date="2023-11-01T21:31:00Z">
                                    <m:rPr>
                                      <m:sty m:val="p"/>
                                    </m:rPr>
                                    <w:rPr>
                                      <w:rFonts w:ascii="Cambria Math" w:hAnsi="Cambria Math"/>
                                    </w:rPr>
                                    <m:t>mod 7∙</m:t>
                                  </w:ins>
                                </m:r>
                                <m:sSup>
                                  <m:sSupPr>
                                    <m:ctrlPr>
                                      <w:ins w:id="86" w:author="Giovanni Chisci" w:date="2023-11-01T21:31:00Z">
                                        <w:rPr>
                                          <w:rFonts w:ascii="Cambria Math" w:hAnsi="Cambria Math"/>
                                        </w:rPr>
                                      </w:ins>
                                    </m:ctrlPr>
                                  </m:sSupPr>
                                  <m:e>
                                    <m:r>
                                      <w:ins w:id="87" w:author="Giovanni Chisci" w:date="2023-11-01T21:31:00Z">
                                        <m:rPr>
                                          <m:sty m:val="p"/>
                                        </m:rPr>
                                        <w:rPr>
                                          <w:rFonts w:ascii="Cambria Math" w:hAnsi="Cambria Math"/>
                                        </w:rPr>
                                        <m:t>2</m:t>
                                      </w:ins>
                                    </m:r>
                                  </m:e>
                                  <m:sup>
                                    <m:r>
                                      <w:ins w:id="88" w:author="Giovanni Chisci" w:date="2023-11-01T21:31:00Z">
                                        <w:rPr>
                                          <w:rFonts w:ascii="Cambria Math" w:hAnsi="Cambria Math"/>
                                        </w:rPr>
                                        <m:t>μ</m:t>
                                      </w:ins>
                                    </m:r>
                                  </m:sup>
                                </m:sSup>
                                <m:r>
                                  <w:ins w:id="89" w:author="Giovanni Chisci" w:date="2023-11-01T21:31:00Z">
                                    <m:rPr>
                                      <m:sty m:val="p"/>
                                    </m:rPr>
                                    <w:rPr>
                                      <w:rFonts w:ascii="Cambria Math" w:hAnsi="Cambria Math"/>
                                    </w:rPr>
                                    <m:t xml:space="preserve"> </m:t>
                                  </w:ins>
                                </m:r>
                              </m:sub>
                              <m:sup>
                                <m:r>
                                  <w:ins w:id="90" w:author="Giovanni Chisci" w:date="2023-11-01T21:31:00Z">
                                    <w:rPr>
                                      <w:rFonts w:ascii="Cambria Math" w:hAnsi="Cambria Math"/>
                                    </w:rPr>
                                    <m:t>μ</m:t>
                                  </w:ins>
                                </m:r>
                              </m:sup>
                            </m:sSubSup>
                          </m:e>
                        </m:nary>
                        <m:r>
                          <w:ins w:id="91" w:author="Giovanni Chisci" w:date="2023-11-01T21:31:00Z">
                            <m:rPr>
                              <m:sty m:val="p"/>
                            </m:rPr>
                            <w:rPr>
                              <w:rFonts w:ascii="Cambria Math" w:hAnsi="Cambria Math"/>
                            </w:rPr>
                            <m:t>-</m:t>
                          </w:ins>
                        </m:r>
                        <m:sSub>
                          <m:sSubPr>
                            <m:ctrlPr>
                              <w:ins w:id="92" w:author="Giovanni Chisci" w:date="2023-11-01T21:31:00Z">
                                <w:rPr>
                                  <w:rFonts w:ascii="Cambria Math" w:hAnsi="Cambria Math"/>
                                </w:rPr>
                              </w:ins>
                            </m:ctrlPr>
                          </m:sSubPr>
                          <m:e>
                            <m:r>
                              <w:ins w:id="93" w:author="Giovanni Chisci" w:date="2023-11-01T21:31:00Z">
                                <m:rPr>
                                  <m:sty m:val="p"/>
                                </m:rPr>
                                <w:rPr>
                                  <w:rFonts w:ascii="Cambria Math" w:hAnsi="Cambria Math"/>
                                </w:rPr>
                                <m:t>Δ</m:t>
                              </w:ins>
                            </m:r>
                          </m:e>
                          <m:sub>
                            <m:r>
                              <w:ins w:id="94" w:author="Giovanni Chisci" w:date="2023-11-01T21:31:00Z">
                                <w:rPr>
                                  <w:rFonts w:ascii="Cambria Math" w:hAnsi="Cambria Math"/>
                                </w:rPr>
                                <m:t>i</m:t>
                              </w:ins>
                            </m:r>
                          </m:sub>
                        </m:sSub>
                        <m:r>
                          <w:ins w:id="95" w:author="Giovanni Chisci" w:date="2023-11-01T21:31:00Z">
                            <m:rPr>
                              <m:sty m:val="p"/>
                            </m:rPr>
                            <w:rPr>
                              <w:rFonts w:ascii="Cambria Math" w:hAnsi="Cambria Math"/>
                            </w:rPr>
                            <m:t xml:space="preserve"> for </m:t>
                          </w:ins>
                        </m:r>
                        <m:r>
                          <w:ins w:id="96" w:author="Giovanni Chisci" w:date="2023-11-01T21:31:00Z">
                            <w:rPr>
                              <w:rFonts w:ascii="Cambria Math" w:hAnsi="Cambria Math"/>
                            </w:rPr>
                            <m:t>i≠0</m:t>
                          </w:ins>
                        </m:r>
                      </m:e>
                    </m:eqArr>
                  </m:e>
                </m:d>
                <m:r>
                  <w:ins w:id="97" w:author="Giovanni Chisci" w:date="2023-11-01T18:22:00Z">
                    <m:rPr>
                      <m:sty m:val="p"/>
                    </m:rPr>
                    <w:rPr>
                      <w:rFonts w:ascii="Cambria Math" w:hAnsi="Cambria Math"/>
                    </w:rPr>
                    <m:t xml:space="preserve"> </m:t>
                  </w:ins>
                </m:r>
              </m:oMath>
            </m:oMathPara>
          </w:p>
          <w:p w14:paraId="52A348D2" w14:textId="4FB1DE82" w:rsidR="00554DEC" w:rsidRDefault="00554DEC" w:rsidP="00554DEC">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64125D" w14:textId="019B717E" w:rsidR="00113312" w:rsidRPr="00742C0A" w:rsidRDefault="00554DEC" w:rsidP="00742C0A">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FA1BED9" w14:textId="5D2D8A76" w:rsidR="003F004B" w:rsidRDefault="003F004B" w:rsidP="003F004B">
            <w:pPr>
              <w:pStyle w:val="TH"/>
            </w:pPr>
            <w:r>
              <w:lastRenderedPageBreak/>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3F004B" w14:paraId="766A4F6E" w14:textId="77777777">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4B233B4F" w14:textId="77777777" w:rsidR="003F004B" w:rsidRDefault="003F004B" w:rsidP="003F004B">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21A7338C" w14:textId="77777777" w:rsidR="003F004B" w:rsidRDefault="003F004B" w:rsidP="003F004B">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26714047" w14:textId="77777777" w:rsidR="003F004B" w:rsidRDefault="003F004B" w:rsidP="003F004B">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61BBA308" w14:textId="77777777" w:rsidR="003F004B" w:rsidRDefault="003F004B" w:rsidP="003F004B">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3F004B" w14:paraId="1081608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633E2" w14:textId="77777777" w:rsidR="003F004B" w:rsidRDefault="003F004B" w:rsidP="003F004B">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3CB147EF" w14:textId="77777777" w:rsidR="003F004B" w:rsidRDefault="002E281B" w:rsidP="003F004B">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782165B3" w14:textId="77777777" w:rsidR="003F004B" w:rsidRDefault="002E281B" w:rsidP="003F004B">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44787FA" w14:textId="77777777" w:rsidR="003F004B" w:rsidRDefault="002E281B" w:rsidP="003F004B">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73856B7" w14:textId="77777777" w:rsidR="003F004B" w:rsidRDefault="002E281B" w:rsidP="003F004B">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7637C9B" w14:textId="77777777" w:rsidR="003F004B" w:rsidRDefault="002E281B" w:rsidP="003F004B">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EAFFCC9" w14:textId="77777777" w:rsidR="003F004B" w:rsidRDefault="002E281B" w:rsidP="003F004B">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614ACE" w14:paraId="4AB66E35" w14:textId="77777777" w:rsidTr="00EF6F1D">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609C51" w14:textId="77777777" w:rsidR="003F004B" w:rsidRDefault="003F004B" w:rsidP="003F004B">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59ACA2"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40C18E"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E446B"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A3A2EC"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AE20B6"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29ABF4" w14:textId="77777777" w:rsidR="003F004B" w:rsidRDefault="003F004B" w:rsidP="003F004B">
                  <w:pPr>
                    <w:pStyle w:val="TAC"/>
                    <w:rPr>
                      <w:lang w:eastAsia="sv-SE"/>
                    </w:rPr>
                  </w:pPr>
                  <w:r>
                    <w:rPr>
                      <w:lang w:eastAsia="sv-SE"/>
                    </w:rPr>
                    <w:t>-</w:t>
                  </w:r>
                </w:p>
              </w:tc>
            </w:tr>
            <w:tr w:rsidR="003F004B" w14:paraId="7B83445E"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53AEB46E" w14:textId="4C2D325D" w:rsidR="003F004B" w:rsidRDefault="003F004B" w:rsidP="003F004B">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704CBD3E"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B04F932" w14:textId="77777777" w:rsidR="003F004B"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8D8CECE"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0826DEE" w14:textId="77777777" w:rsidR="003F004B"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6C02D09"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58C897D" w14:textId="77777777" w:rsidR="003F004B"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F004B" w14:paraId="0B3ECD55"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75E2C0AF" w14:textId="7CF1EA2E" w:rsidR="003F004B" w:rsidRDefault="003F004B" w:rsidP="003F004B">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1706E134"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DFA4375" w14:textId="77777777" w:rsidR="003F004B" w:rsidRDefault="003F004B" w:rsidP="003F004B">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4FAC8DB"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3F83C06" w14:textId="77777777" w:rsidR="003F004B" w:rsidRDefault="003F004B" w:rsidP="003F004B">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236A15" w14:textId="7BB793D3"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AA94813" w14:textId="2E3D9B9E" w:rsidR="00BB7C0D" w:rsidRPr="00BB7C0D"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F004B" w14:paraId="7C8261FE"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0357F3D9" w14:textId="0C87CD79" w:rsidR="003F004B" w:rsidRDefault="003F004B" w:rsidP="003F004B">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603287A0"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0D89DD05" w14:textId="77777777" w:rsidR="003F004B" w:rsidRDefault="003F004B" w:rsidP="003F004B">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807CF39" w14:textId="77777777" w:rsidR="002229CE" w:rsidRDefault="003F004B" w:rsidP="003F004B">
                  <w:pPr>
                    <w:pStyle w:val="TAC"/>
                    <w:rPr>
                      <w:lang w:eastAsia="sv-SE"/>
                    </w:rPr>
                  </w:pPr>
                  <w:r>
                    <w:rPr>
                      <w:lang w:eastAsia="sv-SE"/>
                    </w:rPr>
                    <w:t>2</w:t>
                  </w:r>
                </w:p>
                <w:p w14:paraId="7CF0BEC3" w14:textId="50E262F6" w:rsidR="003F004B" w:rsidRDefault="003F004B" w:rsidP="003F004B">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3AD336A7" w14:textId="3C2B836D" w:rsidR="003F004B" w:rsidRDefault="003F004B" w:rsidP="003F004B">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3E4693A"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CA5B7A0" w14:textId="43BCCD07" w:rsidR="00BB7C0D" w:rsidRDefault="003F004B" w:rsidP="003F004B">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3F004B" w14:paraId="011A93C6"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30F64AA1" w14:textId="3D126740" w:rsidR="003F004B" w:rsidRDefault="003F004B" w:rsidP="003F004B">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7399D7FB"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FFF9BB0" w14:textId="77777777" w:rsidR="003F004B" w:rsidRDefault="003F004B" w:rsidP="003F004B">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C04912B"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641FD8F" w14:textId="4DF7ABE8" w:rsidR="00D479CB" w:rsidRDefault="003F004B" w:rsidP="003F004B">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CA90FBE" w14:textId="1295F573"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CCDE015" w14:textId="485796C6" w:rsidR="00BB7C0D" w:rsidRDefault="003F004B" w:rsidP="003F004B">
                  <w:pPr>
                    <w:pStyle w:val="TAC"/>
                    <w:rPr>
                      <w:lang w:eastAsia="sv-SE"/>
                    </w:rPr>
                  </w:pPr>
                  <w:r>
                    <w:rPr>
                      <w:lang w:eastAsia="sv-SE"/>
                    </w:rPr>
                    <w:t>-</w:t>
                  </w:r>
                </w:p>
              </w:tc>
            </w:tr>
            <w:tr w:rsidR="003F004B" w14:paraId="5EC48A4A"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73A3B611" w14:textId="63401467" w:rsidR="003F004B" w:rsidRDefault="003F004B" w:rsidP="003F004B">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6A8CB1A5"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287FBE8" w14:textId="77777777" w:rsidR="003F004B" w:rsidRDefault="003F004B" w:rsidP="003F004B">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5D7BB84"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0416E53" w14:textId="1FF823B1" w:rsidR="00D479CB" w:rsidRDefault="003F004B" w:rsidP="00D479CB">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93248E8" w14:textId="235C9CFB" w:rsidR="00BB7C0D"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923D58F" w14:textId="298FF095" w:rsidR="00BB7C0D" w:rsidRDefault="003F004B" w:rsidP="003F004B">
                  <w:pPr>
                    <w:pStyle w:val="TAC"/>
                    <w:rPr>
                      <w:lang w:eastAsia="sv-SE"/>
                    </w:rPr>
                  </w:pPr>
                  <w:r>
                    <w:rPr>
                      <w:lang w:eastAsia="sv-SE"/>
                    </w:rPr>
                    <w:t>-</w:t>
                  </w:r>
                </w:p>
              </w:tc>
            </w:tr>
            <w:tr w:rsidR="003F004B" w14:paraId="68BF5369"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34FA33B1" w14:textId="120D4E89" w:rsidR="003F004B" w:rsidRDefault="003F004B" w:rsidP="003F004B">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7D9DDBF9" w14:textId="77777777" w:rsidR="003F004B" w:rsidRDefault="003F004B" w:rsidP="003F004B">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C0CD505" w14:textId="77777777" w:rsidR="003F004B" w:rsidRDefault="003F004B" w:rsidP="003F004B">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354FA82"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E1B10F6" w14:textId="79043CDE" w:rsidR="00D479CB" w:rsidRDefault="003F004B" w:rsidP="00D479CB">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F668F01"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C88D77B" w14:textId="77777777" w:rsidR="003F004B" w:rsidRDefault="003F004B" w:rsidP="003F004B">
                  <w:pPr>
                    <w:pStyle w:val="TAC"/>
                    <w:rPr>
                      <w:lang w:eastAsia="sv-SE"/>
                    </w:rPr>
                  </w:pPr>
                  <w:r>
                    <w:rPr>
                      <w:lang w:eastAsia="sv-SE"/>
                    </w:rPr>
                    <w:t>-</w:t>
                  </w:r>
                </w:p>
              </w:tc>
            </w:tr>
            <w:tr w:rsidR="003F004B" w14:paraId="27F26D2B"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0EEFD929" w14:textId="32A015A6" w:rsidR="003F004B" w:rsidRDefault="003F004B" w:rsidP="003F004B">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226AB098" w14:textId="426B44AA"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205819F" w14:textId="283612EA"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84A98C3"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0D34F2D" w14:textId="7C47B064" w:rsidR="00D479CB" w:rsidRDefault="003F004B" w:rsidP="00D479CB">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913F21"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02F76EF" w14:textId="77777777" w:rsidR="003F004B" w:rsidRDefault="003F004B" w:rsidP="003F004B">
                  <w:pPr>
                    <w:pStyle w:val="TAC"/>
                    <w:rPr>
                      <w:lang w:eastAsia="sv-SE"/>
                    </w:rPr>
                  </w:pPr>
                  <w:r>
                    <w:rPr>
                      <w:lang w:eastAsia="sv-SE"/>
                    </w:rPr>
                    <w:t>-</w:t>
                  </w:r>
                </w:p>
              </w:tc>
            </w:tr>
            <w:tr w:rsidR="003F004B" w14:paraId="66BBDF1B" w14:textId="77777777">
              <w:trPr>
                <w:jc w:val="center"/>
              </w:trPr>
              <w:tc>
                <w:tcPr>
                  <w:tcW w:w="1533" w:type="dxa"/>
                  <w:tcBorders>
                    <w:top w:val="single" w:sz="4" w:space="0" w:color="auto"/>
                    <w:left w:val="single" w:sz="4" w:space="0" w:color="auto"/>
                    <w:bottom w:val="single" w:sz="4" w:space="0" w:color="auto"/>
                    <w:right w:val="single" w:sz="4" w:space="0" w:color="auto"/>
                  </w:tcBorders>
                  <w:hideMark/>
                </w:tcPr>
                <w:p w14:paraId="1A52C2E5" w14:textId="6546D766" w:rsidR="003F004B" w:rsidRDefault="003F004B" w:rsidP="003F004B">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740B8E79"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A65BC80"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BFD8724" w14:textId="77777777" w:rsidR="003F004B" w:rsidRDefault="003F004B" w:rsidP="003F004B">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383647AC" w14:textId="4823F2AA" w:rsidR="00D479CB" w:rsidRDefault="003F004B" w:rsidP="00D479CB">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56851ED" w14:textId="77777777" w:rsidR="003F004B" w:rsidRDefault="003F004B" w:rsidP="003F004B">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E1BACAA" w14:textId="77777777" w:rsidR="003F004B" w:rsidRDefault="003F004B" w:rsidP="003F004B">
                  <w:pPr>
                    <w:pStyle w:val="TAC"/>
                    <w:rPr>
                      <w:lang w:eastAsia="sv-SE"/>
                    </w:rPr>
                  </w:pPr>
                  <w:r>
                    <w:rPr>
                      <w:lang w:eastAsia="sv-SE"/>
                    </w:rPr>
                    <w:t>-</w:t>
                  </w:r>
                </w:p>
              </w:tc>
            </w:tr>
          </w:tbl>
          <w:p w14:paraId="03A3C2FB" w14:textId="77777777" w:rsidR="00073753" w:rsidRDefault="00073753" w:rsidP="00506F0F">
            <w:pPr>
              <w:pStyle w:val="Caption"/>
              <w:rPr>
                <w:szCs w:val="18"/>
                <w:lang w:eastAsia="zh-CN"/>
              </w:rPr>
            </w:pPr>
          </w:p>
          <w:p w14:paraId="27A5DC52" w14:textId="0C967CA8" w:rsidR="00554DEC" w:rsidRPr="00293E64" w:rsidRDefault="00293E64" w:rsidP="00293E64">
            <w:pPr>
              <w:pStyle w:val="3GPPText"/>
              <w:spacing w:before="0" w:after="0"/>
              <w:jc w:val="center"/>
              <w:rPr>
                <w:b/>
                <w:bCs/>
                <w:color w:val="FF0000"/>
                <w:sz w:val="28"/>
                <w:szCs w:val="24"/>
                <w:lang w:val="en-GB"/>
              </w:rPr>
            </w:pPr>
            <w:r w:rsidRPr="00164EE1">
              <w:rPr>
                <w:b/>
                <w:bCs/>
                <w:color w:val="FF0000"/>
                <w:sz w:val="28"/>
                <w:szCs w:val="24"/>
                <w:lang w:val="en-GB"/>
              </w:rPr>
              <w:t>&lt;End of text proposal&gt;</w:t>
            </w:r>
          </w:p>
        </w:tc>
      </w:tr>
    </w:tbl>
    <w:p w14:paraId="58F9251B" w14:textId="77777777" w:rsidR="00AA1C1B" w:rsidRPr="00AA1C1B" w:rsidRDefault="00AA1C1B" w:rsidP="00AA1C1B">
      <w:pPr>
        <w:rPr>
          <w:lang w:eastAsia="zh-CN"/>
        </w:rPr>
      </w:pPr>
    </w:p>
    <w:p w14:paraId="4483344E" w14:textId="05EAE364" w:rsidR="00FB2971" w:rsidRDefault="00882A7A" w:rsidP="00FB2971">
      <w:pPr>
        <w:pStyle w:val="Heading2"/>
      </w:pPr>
      <w:r>
        <w:t>Selection of default CPE</w:t>
      </w:r>
    </w:p>
    <w:p w14:paraId="2AFB6A7E" w14:textId="3F887163" w:rsidR="0072597E" w:rsidRDefault="00A348E4" w:rsidP="00A348E4">
      <w:r>
        <w:t>RAN1 #</w:t>
      </w:r>
      <w:r w:rsidR="008064A6">
        <w:t>113</w:t>
      </w:r>
      <w:r>
        <w:t xml:space="preserve"> agreed on </w:t>
      </w:r>
      <w:r w:rsidR="00726C8E">
        <w:t>how to select the default CPE in the CPE selection algorithm. Currently, we believe that when a UE detect a resource reservation, the intention is to select the default CPE (to enable concurrent transmissions and avoid inter-UE blocking) if the resource</w:t>
      </w:r>
      <w:r w:rsidR="009511D1">
        <w:t xml:space="preserve">s in the received reservation and </w:t>
      </w:r>
      <w:r w:rsidR="008F53A2">
        <w:t xml:space="preserve">of the intended PSSCH have </w:t>
      </w:r>
      <w:r w:rsidR="00A43514">
        <w:t xml:space="preserve">a portion in at least one common RB set. In other words, the default CPE should be selectable in case </w:t>
      </w:r>
      <w:r w:rsidR="008730E0">
        <w:t>the allocated RB set(s) at least partially overlap. There is no need to request more (</w:t>
      </w:r>
      <w:proofErr w:type="gramStart"/>
      <w:r w:rsidR="008730E0">
        <w:t>e.g.</w:t>
      </w:r>
      <w:proofErr w:type="gramEnd"/>
      <w:r w:rsidR="008730E0">
        <w:t xml:space="preserve"> that the PSSCHs are on exactly the sam</w:t>
      </w:r>
      <w:r w:rsidR="00701932">
        <w:t>e RB sets</w:t>
      </w:r>
      <w:r w:rsidR="008730E0">
        <w:t>)</w:t>
      </w:r>
      <w:r w:rsidR="00701932">
        <w:t xml:space="preserve"> since the intention of the UE</w:t>
      </w:r>
      <w:r w:rsidR="0072597E">
        <w:t xml:space="preserve"> detecting the reservation with partially overlapping RB sets is to allow concurrent transmissions. </w:t>
      </w:r>
      <w:proofErr w:type="gramStart"/>
      <w:r w:rsidR="0072597E">
        <w:t>Therefore</w:t>
      </w:r>
      <w:proofErr w:type="gramEnd"/>
      <w:r w:rsidR="0072597E">
        <w:t xml:space="preserve"> we propose the following:</w:t>
      </w:r>
    </w:p>
    <w:p w14:paraId="57F13B47" w14:textId="5E06E19B" w:rsidR="0072597E" w:rsidRDefault="0072597E" w:rsidP="0072597E">
      <w:pPr>
        <w:pStyle w:val="Caption"/>
      </w:pPr>
      <w:bookmarkStart w:id="98" w:name="b05"/>
      <w:r>
        <w:t xml:space="preserve">Proposal </w:t>
      </w:r>
      <w:fldSimple w:instr=" SEQ Proposal \* ARABIC ">
        <w:r w:rsidR="00085CE1">
          <w:rPr>
            <w:noProof/>
          </w:rPr>
          <w:t>5</w:t>
        </w:r>
      </w:fldSimple>
      <w:r>
        <w:t xml:space="preserve">: </w:t>
      </w:r>
      <w:r w:rsidR="00547AB0">
        <w:t>For CPE selection</w:t>
      </w:r>
      <w:r w:rsidR="003B70CF">
        <w:t xml:space="preserve"> for a PSCCH/PSSCH in a slot</w:t>
      </w:r>
      <w:r w:rsidR="00547AB0">
        <w:t xml:space="preserve"> when multiple CPE starting positions are pre-configured, when a UE detects a reservation, it can select the default CPE starting position</w:t>
      </w:r>
      <w:r w:rsidR="002820D9">
        <w:t xml:space="preserve"> for </w:t>
      </w:r>
      <w:r w:rsidR="000C2BB0">
        <w:t>the</w:t>
      </w:r>
      <w:r w:rsidR="002820D9">
        <w:t xml:space="preserve"> slot</w:t>
      </w:r>
      <w:r w:rsidR="00547AB0">
        <w:t xml:space="preserve"> if </w:t>
      </w:r>
      <w:r w:rsidR="002820D9">
        <w:t xml:space="preserve">the detected reservation for the slot </w:t>
      </w:r>
      <w:r w:rsidR="003B70CF">
        <w:t>is for at least one of the RB set(s) of the intended PSCCH/PSSCH</w:t>
      </w:r>
      <w:r w:rsidR="00C0325E">
        <w:t>.</w:t>
      </w:r>
    </w:p>
    <w:p w14:paraId="67B62313" w14:textId="3A3AEB4A" w:rsidR="00C0325E" w:rsidRPr="00C0325E" w:rsidRDefault="00C0325E" w:rsidP="0027781F">
      <w:pPr>
        <w:pStyle w:val="ListParagraph"/>
        <w:numPr>
          <w:ilvl w:val="0"/>
          <w:numId w:val="34"/>
        </w:numPr>
        <w:rPr>
          <w:b/>
          <w:bCs/>
        </w:rPr>
      </w:pPr>
      <w:r w:rsidRPr="00C0325E">
        <w:rPr>
          <w:b/>
          <w:bCs/>
        </w:rPr>
        <w:t>TP5 for TS 38.214 is adopted.</w:t>
      </w:r>
    </w:p>
    <w:bookmarkEnd w:id="98"/>
    <w:p w14:paraId="1C8313D1" w14:textId="77777777" w:rsidR="0072597E" w:rsidRPr="00A348E4" w:rsidRDefault="0072597E" w:rsidP="00A348E4"/>
    <w:tbl>
      <w:tblPr>
        <w:tblStyle w:val="TableGrid"/>
        <w:tblW w:w="0" w:type="auto"/>
        <w:tblLook w:val="04A0" w:firstRow="1" w:lastRow="0" w:firstColumn="1" w:lastColumn="0" w:noHBand="0" w:noVBand="1"/>
      </w:tblPr>
      <w:tblGrid>
        <w:gridCol w:w="3037"/>
        <w:gridCol w:w="6925"/>
      </w:tblGrid>
      <w:tr w:rsidR="00FB2971" w14:paraId="63D9461C" w14:textId="77777777" w:rsidTr="007514EA">
        <w:tc>
          <w:tcPr>
            <w:tcW w:w="3037" w:type="dxa"/>
          </w:tcPr>
          <w:p w14:paraId="787A7058" w14:textId="77777777" w:rsidR="00FB2971" w:rsidRDefault="00FB2971" w:rsidP="007514EA">
            <w:r>
              <w:t>Reason for change:</w:t>
            </w:r>
          </w:p>
        </w:tc>
        <w:tc>
          <w:tcPr>
            <w:tcW w:w="6925" w:type="dxa"/>
            <w:shd w:val="clear" w:color="auto" w:fill="FBE4D5" w:themeFill="accent2" w:themeFillTint="33"/>
          </w:tcPr>
          <w:p w14:paraId="0C34E246" w14:textId="6962F5FD" w:rsidR="00FB2971" w:rsidRDefault="005B0A9F" w:rsidP="007514EA">
            <w:r>
              <w:t>Based on current TS 38.214 specified text, for a UE to use the default CPE based on a detected reservation for the slot of its intended PSCCH/PSSCH, it is required that the FDRA of the reservation is exactly for the RB set(s) of the intended PSCCH/PSSCH. This can cause inter-UE blocking (concurrent transmissions are not possible) if the frequency resource allocations are only partially overlapping at the RB set</w:t>
            </w:r>
            <w:r w:rsidR="004125A2">
              <w:t>s granularity.</w:t>
            </w:r>
          </w:p>
        </w:tc>
      </w:tr>
      <w:tr w:rsidR="00FB2971" w14:paraId="5614E527" w14:textId="77777777" w:rsidTr="007514EA">
        <w:tc>
          <w:tcPr>
            <w:tcW w:w="3037" w:type="dxa"/>
          </w:tcPr>
          <w:p w14:paraId="2163803B" w14:textId="77777777" w:rsidR="00FB2971" w:rsidRDefault="00FB2971" w:rsidP="007514EA">
            <w:r>
              <w:t>Summary of change:</w:t>
            </w:r>
          </w:p>
        </w:tc>
        <w:tc>
          <w:tcPr>
            <w:tcW w:w="6925" w:type="dxa"/>
            <w:shd w:val="clear" w:color="auto" w:fill="FBE4D5" w:themeFill="accent2" w:themeFillTint="33"/>
          </w:tcPr>
          <w:p w14:paraId="013B2C08" w14:textId="4EF0C776" w:rsidR="00FB2971" w:rsidRDefault="004125A2" w:rsidP="007514EA">
            <w:r>
              <w:t>The condition for utilizing the default CPE</w:t>
            </w:r>
            <w:r w:rsidR="00E6456B">
              <w:t xml:space="preserve"> is modified in Section 8.1.2.1 of TS 38.214</w:t>
            </w:r>
            <w:r w:rsidR="00824200">
              <w:t>. Specifically</w:t>
            </w:r>
            <w:r w:rsidR="00C94F92">
              <w:t>, for the frequency domain part</w:t>
            </w:r>
            <w:r w:rsidR="00CA483F">
              <w:t xml:space="preserve"> related to the target slot</w:t>
            </w:r>
            <w:r w:rsidR="00C94F92">
              <w:t>,</w:t>
            </w:r>
            <w:r>
              <w:t xml:space="preserve"> </w:t>
            </w:r>
            <w:r w:rsidR="00824200">
              <w:t>it is only required that</w:t>
            </w:r>
            <w:r w:rsidR="00C94F92">
              <w:t xml:space="preserve"> one RB set </w:t>
            </w:r>
            <w:r w:rsidR="00CA483F">
              <w:t>signaled in</w:t>
            </w:r>
            <w:r w:rsidR="00C94F92">
              <w:t xml:space="preserve"> the </w:t>
            </w:r>
            <w:r w:rsidR="00CA483F">
              <w:t xml:space="preserve">detected </w:t>
            </w:r>
            <w:r w:rsidR="00C94F92">
              <w:t xml:space="preserve">reservation </w:t>
            </w:r>
            <w:r w:rsidR="00CA483F">
              <w:t xml:space="preserve">(FDRA) </w:t>
            </w:r>
            <w:r w:rsidR="00C94F92">
              <w:t>overlaps with</w:t>
            </w:r>
            <w:r w:rsidR="00CA483F">
              <w:t xml:space="preserve"> one RB set of the intended PSCCH/PSSCH.</w:t>
            </w:r>
          </w:p>
        </w:tc>
      </w:tr>
      <w:tr w:rsidR="00FB2971" w14:paraId="7FF79B4D" w14:textId="77777777" w:rsidTr="007514EA">
        <w:tc>
          <w:tcPr>
            <w:tcW w:w="3037" w:type="dxa"/>
          </w:tcPr>
          <w:p w14:paraId="7AA7F67C" w14:textId="77777777" w:rsidR="00FB2971" w:rsidRDefault="00FB2971" w:rsidP="007514EA">
            <w:r>
              <w:t>Consequences if not approved:</w:t>
            </w:r>
          </w:p>
        </w:tc>
        <w:tc>
          <w:tcPr>
            <w:tcW w:w="6925" w:type="dxa"/>
            <w:shd w:val="clear" w:color="auto" w:fill="FBE4D5" w:themeFill="accent2" w:themeFillTint="33"/>
          </w:tcPr>
          <w:p w14:paraId="18A7FF3E" w14:textId="5A4A5C71" w:rsidR="00FB2971" w:rsidRDefault="00CA483F" w:rsidP="007514EA">
            <w:r>
              <w:t>The UE cannot select the default CPE</w:t>
            </w:r>
            <w:r w:rsidR="00B73173">
              <w:t xml:space="preserve"> for the target slot, which will cause unnecessary inter-UE blocking between the two UEs that should be able to transmit concurrently. This will cause system performance degradation.</w:t>
            </w:r>
          </w:p>
        </w:tc>
      </w:tr>
      <w:tr w:rsidR="00FB2971" w14:paraId="06F4899E" w14:textId="77777777" w:rsidTr="007514EA">
        <w:tc>
          <w:tcPr>
            <w:tcW w:w="9962" w:type="dxa"/>
            <w:gridSpan w:val="2"/>
          </w:tcPr>
          <w:p w14:paraId="590DD880" w14:textId="717AC950" w:rsidR="00FB2971" w:rsidRDefault="00FB2971" w:rsidP="007514EA">
            <w:pPr>
              <w:pStyle w:val="3GPPText"/>
              <w:spacing w:before="0" w:after="0"/>
              <w:ind w:left="360"/>
              <w:jc w:val="center"/>
              <w:rPr>
                <w:b/>
                <w:bCs/>
                <w:color w:val="FF0000"/>
                <w:sz w:val="28"/>
                <w:szCs w:val="24"/>
                <w:lang w:val="en-GB"/>
              </w:rPr>
            </w:pPr>
            <w:r w:rsidRPr="00B9641D">
              <w:rPr>
                <w:b/>
                <w:bCs/>
                <w:color w:val="FF0000"/>
                <w:sz w:val="28"/>
                <w:szCs w:val="24"/>
                <w:lang w:val="en-GB"/>
              </w:rPr>
              <w:lastRenderedPageBreak/>
              <w:t xml:space="preserve">&lt; Start of text proposal </w:t>
            </w:r>
            <w:r w:rsidR="00FF6D3E">
              <w:rPr>
                <w:b/>
                <w:bCs/>
                <w:color w:val="FF0000"/>
                <w:sz w:val="28"/>
                <w:szCs w:val="24"/>
                <w:lang w:val="en-GB"/>
              </w:rPr>
              <w:t>(TP5)</w:t>
            </w:r>
            <w:r>
              <w:rPr>
                <w:b/>
                <w:bCs/>
                <w:color w:val="FF0000"/>
                <w:sz w:val="28"/>
                <w:szCs w:val="24"/>
                <w:lang w:val="en-GB"/>
              </w:rPr>
              <w:t xml:space="preserve"> for TS 38.214</w:t>
            </w:r>
            <w:r w:rsidRPr="00B9641D">
              <w:rPr>
                <w:b/>
                <w:bCs/>
                <w:color w:val="FF0000"/>
                <w:sz w:val="28"/>
                <w:szCs w:val="24"/>
                <w:lang w:val="en-GB"/>
              </w:rPr>
              <w:t>&gt;</w:t>
            </w:r>
          </w:p>
          <w:p w14:paraId="03378656" w14:textId="77777777" w:rsidR="00FB2971" w:rsidRPr="00704195" w:rsidRDefault="00FB2971" w:rsidP="007514EA">
            <w:pPr>
              <w:keepNext/>
              <w:keepLines/>
              <w:ind w:left="1418" w:hanging="1418"/>
              <w:outlineLvl w:val="3"/>
              <w:rPr>
                <w:rFonts w:ascii="Arial" w:hAnsi="Arial"/>
                <w:color w:val="000000"/>
                <w:sz w:val="24"/>
                <w:lang w:val="x-none"/>
              </w:rPr>
            </w:pPr>
            <w:bookmarkStart w:id="99" w:name="_Toc29673237"/>
            <w:bookmarkStart w:id="100" w:name="_Toc29673378"/>
            <w:bookmarkStart w:id="101" w:name="_Toc29674371"/>
            <w:bookmarkStart w:id="102" w:name="_Toc36645601"/>
            <w:bookmarkStart w:id="103" w:name="_Toc45810650"/>
            <w:bookmarkStart w:id="104" w:name="_Toc146791864"/>
            <w:r w:rsidRPr="00704195">
              <w:rPr>
                <w:rFonts w:ascii="Arial" w:hAnsi="Arial"/>
                <w:color w:val="000000"/>
                <w:sz w:val="24"/>
                <w:lang w:val="x-none"/>
              </w:rPr>
              <w:t>8.1.2.1</w:t>
            </w:r>
            <w:r w:rsidRPr="00704195">
              <w:rPr>
                <w:rFonts w:ascii="Arial" w:hAnsi="Arial"/>
                <w:color w:val="000000"/>
                <w:sz w:val="24"/>
                <w:lang w:val="x-none"/>
              </w:rPr>
              <w:tab/>
              <w:t>Resource allocation in time domain</w:t>
            </w:r>
            <w:bookmarkEnd w:id="99"/>
            <w:bookmarkEnd w:id="100"/>
            <w:bookmarkEnd w:id="101"/>
            <w:bookmarkEnd w:id="102"/>
            <w:bookmarkEnd w:id="103"/>
            <w:bookmarkEnd w:id="104"/>
          </w:p>
          <w:p w14:paraId="042950EF" w14:textId="77777777" w:rsidR="00FB2971" w:rsidRPr="00554DEC" w:rsidRDefault="00FB2971" w:rsidP="007514EA">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012A370" w14:textId="77777777" w:rsidR="00FB2971" w:rsidRPr="00704195" w:rsidRDefault="00FB2971" w:rsidP="007514EA">
            <w:pPr>
              <w:ind w:left="568" w:hanging="284"/>
              <w:rPr>
                <w:lang w:val="x-none"/>
              </w:rPr>
            </w:pPr>
            <w:r w:rsidRPr="00704195">
              <w:rPr>
                <w:lang w:val="x-none" w:eastAsia="ja-JP"/>
              </w:rPr>
              <w:t>-</w:t>
            </w:r>
            <w:r w:rsidRPr="00704195">
              <w:rPr>
                <w:lang w:val="x-none" w:eastAsia="ja-JP"/>
              </w:rPr>
              <w:tab/>
            </w:r>
            <w:r w:rsidRPr="00704195">
              <w:rPr>
                <w:lang w:val="x-none"/>
              </w:rPr>
              <w:t xml:space="preserve">For operation with shared spectrum channel access in frequency range 1, for the first SL transmission with PSSCH/PSCCH by a UE to initiate a channel occupancy for a slot, if no resource reservation is transmitted or detected for the slot and </w:t>
            </w:r>
            <w:ins w:id="105" w:author="Giovanni Chisci" w:date="2023-11-01T21:44:00Z">
              <w:r>
                <w:t>at lea</w:t>
              </w:r>
            </w:ins>
            <w:ins w:id="106" w:author="Giovanni Chisci" w:date="2023-11-01T21:45:00Z">
              <w:r>
                <w:t xml:space="preserve">st one of the </w:t>
              </w:r>
            </w:ins>
            <w:r w:rsidRPr="00704195">
              <w:rPr>
                <w:lang w:val="x-none"/>
              </w:rPr>
              <w:t xml:space="preserve">the RB set(s) of the intended PSCCH/PSSCH transmission, and if UE is configured with multiple CPE starting positions provided by </w:t>
            </w:r>
            <w:r w:rsidRPr="00704195">
              <w:rPr>
                <w:i/>
                <w:iCs/>
                <w:lang w:val="x-none"/>
              </w:rPr>
              <w:t>CPEStartingPositionsPSCCH-PSSCH-InitiateCOT,</w:t>
            </w:r>
            <w:r w:rsidRPr="00704195">
              <w:rPr>
                <w:lang w:val="x-none"/>
              </w:rPr>
              <w:t xml:space="preserve"> the UE determines a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r w:rsidRPr="00704195">
              <w:rPr>
                <w:i/>
                <w:iCs/>
                <w:lang w:val="x-none"/>
              </w:rPr>
              <w:t>CPEStartingPositionsPSCCH-PSSCH-InitiateCOT</w:t>
            </w:r>
            <w:r w:rsidRPr="00704195">
              <w:rPr>
                <w:lang w:val="x-none"/>
              </w:rPr>
              <w:t xml:space="preserve">. Otherwise, the UE uses a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r w:rsidRPr="00704195">
              <w:rPr>
                <w:i/>
                <w:iCs/>
                <w:lang w:val="x-none"/>
              </w:rPr>
              <w:t>DefaultCPEStartingPositionsPSCCH-PSSCH-InitiateCOT</w:t>
            </w:r>
            <w:r w:rsidRPr="00704195">
              <w:rPr>
                <w:lang w:val="x-none"/>
              </w:rPr>
              <w:t>.</w:t>
            </w:r>
          </w:p>
          <w:p w14:paraId="2614DC84" w14:textId="77777777" w:rsidR="00FB2971" w:rsidRPr="00704195" w:rsidRDefault="00FB2971" w:rsidP="007514EA">
            <w:pPr>
              <w:ind w:left="568" w:hanging="284"/>
              <w:rPr>
                <w:i/>
                <w:iCs/>
                <w:lang w:val="x-none"/>
              </w:rPr>
            </w:pPr>
            <w:r w:rsidRPr="00704195">
              <w:rPr>
                <w:lang w:val="x-none"/>
              </w:rPr>
              <w:t>-</w:t>
            </w:r>
            <w:r w:rsidRPr="00704195">
              <w:rPr>
                <w:lang w:val="x-none"/>
              </w:rPr>
              <w:tab/>
              <w:t xml:space="preserve">For operation with shared spectrum channel access in frequency range 1, for the first SL transmission with PSSCH/PSCCH by a UE within </w:t>
            </w:r>
            <w:r w:rsidRPr="00704195">
              <w:rPr>
                <w:lang w:eastAsia="zh-CN"/>
              </w:rPr>
              <w:t>a channel occupancy</w:t>
            </w:r>
            <w:r w:rsidRPr="00704195">
              <w:rPr>
                <w:i/>
                <w:iCs/>
                <w:lang w:val="x-none"/>
              </w:rPr>
              <w:t xml:space="preserve">, </w:t>
            </w:r>
            <w:r w:rsidRPr="00704195">
              <w:rPr>
                <w:lang w:val="x-none"/>
              </w:rPr>
              <w:t xml:space="preserve">the UE transmitting in the channel occupancy determines the duration of a cyclic prefix extension </w:t>
            </w:r>
            <w:r w:rsidRPr="00704195">
              <w:rPr>
                <w:i/>
                <w:iCs/>
                <w:lang w:val="x-none"/>
              </w:rPr>
              <w:t>T</w:t>
            </w:r>
            <w:r w:rsidRPr="00704195">
              <w:rPr>
                <w:i/>
                <w:iCs/>
                <w:vertAlign w:val="subscript"/>
                <w:lang w:val="x-none"/>
              </w:rPr>
              <w:t>ext</w:t>
            </w:r>
            <w:r w:rsidRPr="00704195">
              <w:rPr>
                <w:lang w:val="x-none"/>
              </w:rPr>
              <w:t xml:space="preserve">  according </w:t>
            </w:r>
            <w:r>
              <w:t xml:space="preserve">to </w:t>
            </w:r>
            <w:r w:rsidRPr="00704195">
              <w:rPr>
                <w:lang w:val="x-none"/>
              </w:rPr>
              <w:t xml:space="preserve">higher layer parameter </w:t>
            </w:r>
            <w:r w:rsidRPr="00704195">
              <w:rPr>
                <w:i/>
                <w:lang w:val="x-none"/>
              </w:rPr>
              <w:t>Default</w:t>
            </w:r>
            <w:r w:rsidRPr="00704195">
              <w:rPr>
                <w:i/>
                <w:iCs/>
                <w:lang w:val="x-none"/>
              </w:rPr>
              <w:t>CPEStartingPositionsPSCCH-PSSCH-SharedCOT</w:t>
            </w:r>
            <w:r w:rsidRPr="00704195">
              <w:rPr>
                <w:iCs/>
                <w:lang w:val="x-none"/>
              </w:rPr>
              <w:t xml:space="preserve">, unless the UE is configured with multiple CPE starting positions for transmitting within a shared channel occupancy by </w:t>
            </w:r>
            <w:r w:rsidRPr="00704195">
              <w:rPr>
                <w:i/>
                <w:iCs/>
                <w:lang w:val="x-none"/>
              </w:rPr>
              <w:t>CPEStartingPositionsPSCCH-PSSCH-SharedCOT,</w:t>
            </w:r>
            <w:r w:rsidRPr="00704195">
              <w:rPr>
                <w:iCs/>
                <w:lang w:val="x-none"/>
              </w:rPr>
              <w:t xml:space="preserve"> in which case the </w:t>
            </w:r>
            <w:r w:rsidRPr="00704195">
              <w:rPr>
                <w:lang w:val="x-none"/>
              </w:rPr>
              <w:t xml:space="preserve">UE determines the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r w:rsidRPr="00704195">
              <w:rPr>
                <w:i/>
                <w:iCs/>
                <w:lang w:val="x-none"/>
              </w:rPr>
              <w:t xml:space="preserve">CPEStartingPositionsPSCCH-PSSCH-SharedCOT, </w:t>
            </w:r>
            <w:r w:rsidRPr="00704195">
              <w:rPr>
                <w:lang w:val="x-none"/>
              </w:rPr>
              <w:t xml:space="preserve">if no resource reservation is transmitted or detected for the slot and </w:t>
            </w:r>
            <w:ins w:id="107" w:author="Giovanni Chisci" w:date="2023-11-01T21:45:00Z">
              <w:r>
                <w:t xml:space="preserve">at least one of the </w:t>
              </w:r>
            </w:ins>
            <w:r w:rsidRPr="00704195">
              <w:rPr>
                <w:lang w:val="x-none"/>
              </w:rPr>
              <w:t xml:space="preserve">the RB set(s) of the intended PSCCH/PSSCH transmission, otherwise, the UE uses the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r w:rsidRPr="00704195">
              <w:rPr>
                <w:i/>
                <w:iCs/>
                <w:lang w:val="x-none"/>
              </w:rPr>
              <w:t>DefaultCPEStartingPositionsPSCCH-PSSCH-SharedCOT.</w:t>
            </w:r>
          </w:p>
          <w:p w14:paraId="095C8089" w14:textId="77777777" w:rsidR="00FB2971" w:rsidRPr="00554DEC" w:rsidRDefault="00FB2971" w:rsidP="007514EA">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3CBBAD4F" w14:textId="77777777" w:rsidR="00FB2971" w:rsidRPr="00AB652B" w:rsidRDefault="00FB2971" w:rsidP="007514EA">
            <w:pPr>
              <w:pStyle w:val="3GPPText"/>
              <w:spacing w:before="0" w:after="0"/>
              <w:jc w:val="center"/>
              <w:rPr>
                <w:b/>
                <w:bCs/>
                <w:color w:val="FF0000"/>
                <w:sz w:val="28"/>
                <w:szCs w:val="24"/>
                <w:lang w:val="en-GB"/>
              </w:rPr>
            </w:pPr>
            <w:r w:rsidRPr="00164EE1">
              <w:rPr>
                <w:b/>
                <w:bCs/>
                <w:color w:val="FF0000"/>
                <w:sz w:val="28"/>
                <w:szCs w:val="24"/>
                <w:lang w:val="en-GB"/>
              </w:rPr>
              <w:t>&lt;End of text proposal&gt;</w:t>
            </w:r>
          </w:p>
        </w:tc>
      </w:tr>
    </w:tbl>
    <w:p w14:paraId="6E5024AC" w14:textId="77777777" w:rsidR="00FB2971" w:rsidRPr="00D15464" w:rsidRDefault="00FB2971" w:rsidP="00FB2971"/>
    <w:p w14:paraId="2373D647" w14:textId="63D3949E" w:rsidR="008354CD" w:rsidRDefault="004539B0" w:rsidP="00C57D97">
      <w:pPr>
        <w:pStyle w:val="Heading2"/>
      </w:pPr>
      <w:r>
        <w:t>Further details on PSFCH response eligibility in a shared COT</w:t>
      </w:r>
    </w:p>
    <w:p w14:paraId="1DDE1074" w14:textId="74160C2C" w:rsidR="00584106" w:rsidRDefault="00C50A41" w:rsidP="004539B0">
      <w:r>
        <w:t xml:space="preserve">In RAN1 </w:t>
      </w:r>
      <w:r w:rsidR="00B81BEE">
        <w:t>#111</w:t>
      </w:r>
      <w:r>
        <w:t xml:space="preserve"> it was agreed </w:t>
      </w:r>
      <w:r w:rsidR="00CD58E1">
        <w:t xml:space="preserve">that </w:t>
      </w:r>
      <w:proofErr w:type="gramStart"/>
      <w:r w:rsidR="00CD58E1">
        <w:t>in order to</w:t>
      </w:r>
      <w:proofErr w:type="gramEnd"/>
      <w:r w:rsidR="00CD58E1">
        <w:t xml:space="preserve"> use a shared COT for PSFCH(s) at least one needs to target the COT initiating UE. In RAN1 </w:t>
      </w:r>
      <w:r w:rsidR="004D4AB8">
        <w:t>#112</w:t>
      </w:r>
      <w:r w:rsidR="00CD58E1">
        <w:t xml:space="preserve"> it was agreed that</w:t>
      </w:r>
      <w:r w:rsidR="0056236E">
        <w:t>,</w:t>
      </w:r>
      <w:r w:rsidR="00CD58E1">
        <w:t xml:space="preserve"> </w:t>
      </w:r>
      <w:r w:rsidR="0056236E">
        <w:t xml:space="preserve">for data, </w:t>
      </w:r>
      <w:r w:rsidR="0016255C">
        <w:t xml:space="preserve">the concept of transmitting to a COT initiating UE </w:t>
      </w:r>
      <w:r w:rsidR="0056236E">
        <w:t>means that the logical L1 IDs of the data transmission (</w:t>
      </w:r>
      <w:r w:rsidR="00C843F9">
        <w:t>contained in SCI</w:t>
      </w:r>
      <w:r w:rsidR="0056236E">
        <w:t>)</w:t>
      </w:r>
      <w:r w:rsidR="00C843F9">
        <w:t xml:space="preserve"> need to match the IDs contained in the COT-SI from the COT initiating UE (either legacy data IDs, or additional IDs). </w:t>
      </w:r>
    </w:p>
    <w:tbl>
      <w:tblPr>
        <w:tblStyle w:val="TableGrid"/>
        <w:tblW w:w="0" w:type="auto"/>
        <w:tblLook w:val="04A0" w:firstRow="1" w:lastRow="0" w:firstColumn="1" w:lastColumn="0" w:noHBand="0" w:noVBand="1"/>
      </w:tblPr>
      <w:tblGrid>
        <w:gridCol w:w="9962"/>
      </w:tblGrid>
      <w:tr w:rsidR="00584106" w14:paraId="5179469D" w14:textId="77777777" w:rsidTr="00584106">
        <w:tc>
          <w:tcPr>
            <w:tcW w:w="9962" w:type="dxa"/>
          </w:tcPr>
          <w:p w14:paraId="7FE7FA14" w14:textId="50031B2B" w:rsidR="00E612E3" w:rsidRPr="004D4AB8" w:rsidRDefault="00E612E3" w:rsidP="00E612E3">
            <w:pPr>
              <w:autoSpaceDE w:val="0"/>
              <w:autoSpaceDN w:val="0"/>
            </w:pPr>
            <w:r w:rsidRPr="004D4AB8">
              <w:rPr>
                <w:b/>
                <w:bCs/>
                <w:highlight w:val="green"/>
              </w:rPr>
              <w:t>Agreement (RAN1 #111)</w:t>
            </w:r>
          </w:p>
          <w:p w14:paraId="0171CA34" w14:textId="77777777" w:rsidR="00E612E3" w:rsidRPr="004D4AB8" w:rsidRDefault="00E612E3" w:rsidP="00E612E3">
            <w:pPr>
              <w:pStyle w:val="0Maintext"/>
              <w:tabs>
                <w:tab w:val="left" w:pos="720"/>
              </w:tabs>
              <w:rPr>
                <w:rFonts w:cs="Times New Roman"/>
                <w:lang w:val="en-US" w:eastAsia="zh-CN"/>
              </w:rPr>
            </w:pPr>
            <w:r w:rsidRPr="004D4AB8">
              <w:rPr>
                <w:rFonts w:cs="Times New Roman"/>
                <w:lang w:val="en-AU" w:eastAsia="zh-CN"/>
              </w:rPr>
              <w:t>For UE-to-UE COT sharing,</w:t>
            </w:r>
          </w:p>
          <w:p w14:paraId="0566E6F7" w14:textId="77777777" w:rsidR="00E612E3" w:rsidRPr="004D4AB8" w:rsidRDefault="00E612E3" w:rsidP="00E612E3">
            <w:pPr>
              <w:pStyle w:val="0Maintext"/>
              <w:numPr>
                <w:ilvl w:val="0"/>
                <w:numId w:val="32"/>
              </w:numPr>
              <w:spacing w:after="0" w:afterAutospacing="0" w:line="240" w:lineRule="auto"/>
              <w:rPr>
                <w:rFonts w:cs="Times New Roman"/>
                <w:color w:val="000000"/>
                <w:lang w:val="en-US" w:eastAsia="zh-CN"/>
              </w:rPr>
            </w:pPr>
            <w:r w:rsidRPr="004D4AB8">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7B73C71" w14:textId="77777777" w:rsidR="00E612E3" w:rsidRPr="004D4AB8" w:rsidRDefault="00E612E3" w:rsidP="00E612E3">
            <w:pPr>
              <w:pStyle w:val="0Maintext"/>
              <w:numPr>
                <w:ilvl w:val="0"/>
                <w:numId w:val="32"/>
              </w:numPr>
              <w:spacing w:after="0" w:afterAutospacing="0" w:line="240" w:lineRule="auto"/>
              <w:rPr>
                <w:rFonts w:cs="Times New Roman"/>
                <w:color w:val="000000"/>
                <w:highlight w:val="yellow"/>
                <w:lang w:val="en-US" w:eastAsia="zh-CN"/>
              </w:rPr>
            </w:pPr>
            <w:r w:rsidRPr="004D4AB8">
              <w:rPr>
                <w:rFonts w:cs="Times New Roman"/>
                <w:color w:val="000000"/>
                <w:highlight w:val="yellow"/>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2B968E8E" w14:textId="77777777" w:rsidR="00E612E3" w:rsidRPr="004D4AB8" w:rsidRDefault="00E612E3" w:rsidP="00E612E3">
            <w:pPr>
              <w:pStyle w:val="0Maintext"/>
              <w:numPr>
                <w:ilvl w:val="1"/>
                <w:numId w:val="32"/>
              </w:numPr>
              <w:tabs>
                <w:tab w:val="left" w:pos="2160"/>
              </w:tabs>
              <w:spacing w:after="0" w:afterAutospacing="0" w:line="240" w:lineRule="auto"/>
              <w:rPr>
                <w:rFonts w:cs="Times New Roman"/>
                <w:color w:val="000000"/>
                <w:lang w:val="en-US" w:eastAsia="zh-CN"/>
              </w:rPr>
            </w:pPr>
            <w:r w:rsidRPr="004D4AB8">
              <w:rPr>
                <w:rFonts w:cs="Times New Roman"/>
                <w:color w:val="000000"/>
                <w:lang w:eastAsia="zh-CN"/>
              </w:rPr>
              <w:t>FFS: whether a responding UE can transmit PSFCH(s) to UE(s) other than the initiator</w:t>
            </w:r>
          </w:p>
          <w:p w14:paraId="49E7AD76" w14:textId="77777777" w:rsidR="00E612E3" w:rsidRPr="004D4AB8" w:rsidRDefault="00E612E3" w:rsidP="00E612E3">
            <w:pPr>
              <w:pStyle w:val="0Maintext"/>
              <w:numPr>
                <w:ilvl w:val="0"/>
                <w:numId w:val="32"/>
              </w:numPr>
              <w:spacing w:after="0" w:afterAutospacing="0" w:line="240" w:lineRule="auto"/>
              <w:rPr>
                <w:rFonts w:cs="Times New Roman"/>
                <w:color w:val="000000"/>
                <w:lang w:val="en-US" w:eastAsia="zh-CN"/>
              </w:rPr>
            </w:pPr>
            <w:r w:rsidRPr="004D4AB8">
              <w:rPr>
                <w:rFonts w:cs="Times New Roman"/>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4D4AB8">
              <w:rPr>
                <w:rFonts w:cs="Times New Roman"/>
                <w:color w:val="000000"/>
                <w:lang w:eastAsia="zh-CN"/>
              </w:rPr>
              <w:t>UE</w:t>
            </w:r>
            <w:proofErr w:type="gramEnd"/>
          </w:p>
          <w:p w14:paraId="57F65378" w14:textId="77777777" w:rsidR="00E612E3" w:rsidRPr="004D4AB8" w:rsidRDefault="00E612E3" w:rsidP="00E612E3">
            <w:pPr>
              <w:pStyle w:val="0Maintext"/>
              <w:numPr>
                <w:ilvl w:val="1"/>
                <w:numId w:val="32"/>
              </w:numPr>
              <w:tabs>
                <w:tab w:val="left" w:pos="2160"/>
              </w:tabs>
              <w:spacing w:after="0" w:afterAutospacing="0" w:line="240" w:lineRule="auto"/>
              <w:rPr>
                <w:rFonts w:cs="Times New Roman"/>
                <w:color w:val="000000"/>
                <w:lang w:val="en-US" w:eastAsia="zh-CN"/>
              </w:rPr>
            </w:pPr>
            <w:r w:rsidRPr="004D4AB8">
              <w:rPr>
                <w:rFonts w:cs="Times New Roman"/>
                <w:color w:val="000000"/>
                <w:lang w:eastAsia="zh-CN"/>
              </w:rPr>
              <w:t xml:space="preserve">FFS whether to support the case if a responding UE transmits PSSCH/PSCCH to destination ID other than the source ID of the COT initiating transmission, where the destination ID of the responding UE’s </w:t>
            </w:r>
            <w:r w:rsidRPr="004D4AB8">
              <w:rPr>
                <w:rFonts w:cs="Times New Roman"/>
                <w:color w:val="000000"/>
                <w:lang w:eastAsia="zh-CN"/>
              </w:rPr>
              <w:lastRenderedPageBreak/>
              <w:t>PSSCH/PSCCH transmission(s) can be different from the source/destination IDs of COT initiating UE’s PSSCH/PSCCH transmission when sharing the COT information.</w:t>
            </w:r>
          </w:p>
          <w:p w14:paraId="1FED0700" w14:textId="77777777" w:rsidR="00E612E3" w:rsidRPr="004D4AB8" w:rsidRDefault="00E612E3" w:rsidP="00E612E3">
            <w:pPr>
              <w:pStyle w:val="0Maintext"/>
              <w:numPr>
                <w:ilvl w:val="2"/>
                <w:numId w:val="32"/>
              </w:numPr>
              <w:tabs>
                <w:tab w:val="left" w:pos="2880"/>
              </w:tabs>
              <w:spacing w:after="0" w:afterAutospacing="0" w:line="240" w:lineRule="auto"/>
              <w:rPr>
                <w:rFonts w:cs="Times New Roman"/>
                <w:color w:val="000000"/>
                <w:lang w:val="en-US" w:eastAsia="zh-CN"/>
              </w:rPr>
            </w:pPr>
            <w:r w:rsidRPr="004D4AB8">
              <w:rPr>
                <w:rFonts w:cs="Times New Roman"/>
                <w:color w:val="000000"/>
                <w:lang w:eastAsia="zh-CN"/>
              </w:rPr>
              <w:t>FFS: how to determine / what are the restrictions to the destination ID of the responding UE’s PSSCH/PSCCH transmission(s) to utilize the COT shared by the initiating UE.</w:t>
            </w:r>
          </w:p>
          <w:p w14:paraId="63324DC2" w14:textId="77777777" w:rsidR="00E612E3" w:rsidRPr="004D4AB8" w:rsidRDefault="00E612E3" w:rsidP="00E612E3">
            <w:pPr>
              <w:pStyle w:val="0Maintext"/>
              <w:numPr>
                <w:ilvl w:val="2"/>
                <w:numId w:val="32"/>
              </w:numPr>
              <w:tabs>
                <w:tab w:val="left" w:pos="2880"/>
              </w:tabs>
              <w:spacing w:after="0" w:afterAutospacing="0" w:line="240" w:lineRule="auto"/>
              <w:rPr>
                <w:rFonts w:cs="Times New Roman"/>
                <w:color w:val="000000"/>
                <w:lang w:val="en-US" w:eastAsia="zh-CN"/>
              </w:rPr>
            </w:pPr>
            <w:r w:rsidRPr="004D4AB8">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1BDE059D" w14:textId="77777777" w:rsidR="00E612E3" w:rsidRPr="004D4AB8" w:rsidRDefault="00E612E3" w:rsidP="00E612E3">
            <w:pPr>
              <w:pStyle w:val="0Maintext"/>
              <w:numPr>
                <w:ilvl w:val="0"/>
                <w:numId w:val="32"/>
              </w:numPr>
              <w:spacing w:after="0" w:afterAutospacing="0" w:line="240" w:lineRule="auto"/>
              <w:rPr>
                <w:rFonts w:cs="Times New Roman"/>
                <w:color w:val="000000"/>
                <w:lang w:val="en-US" w:eastAsia="zh-CN"/>
              </w:rPr>
            </w:pPr>
            <w:r w:rsidRPr="004D4AB8">
              <w:rPr>
                <w:rFonts w:cs="Times New Roman"/>
                <w:color w:val="000000"/>
                <w:lang w:eastAsia="zh-CN"/>
              </w:rPr>
              <w:t>FFS: UE forwarding/relaying information about a COT initiated by another UE.</w:t>
            </w:r>
          </w:p>
          <w:p w14:paraId="6392A0D0" w14:textId="77777777" w:rsidR="004D4AB8" w:rsidRPr="004D4AB8" w:rsidRDefault="004D4AB8" w:rsidP="001A5C59">
            <w:pPr>
              <w:autoSpaceDE w:val="0"/>
              <w:autoSpaceDN w:val="0"/>
              <w:rPr>
                <w:b/>
                <w:bCs/>
                <w:highlight w:val="green"/>
              </w:rPr>
            </w:pPr>
          </w:p>
          <w:p w14:paraId="626159F7" w14:textId="61751424" w:rsidR="001A5C59" w:rsidRPr="004D4AB8" w:rsidRDefault="001A5C59" w:rsidP="001A5C59">
            <w:pPr>
              <w:autoSpaceDE w:val="0"/>
              <w:autoSpaceDN w:val="0"/>
            </w:pPr>
            <w:r w:rsidRPr="004D4AB8">
              <w:rPr>
                <w:b/>
                <w:bCs/>
                <w:highlight w:val="green"/>
              </w:rPr>
              <w:t>Agreement</w:t>
            </w:r>
            <w:r w:rsidR="004D4AB8" w:rsidRPr="004D4AB8">
              <w:rPr>
                <w:b/>
                <w:bCs/>
                <w:highlight w:val="green"/>
              </w:rPr>
              <w:t xml:space="preserve"> (RAN1 #112)</w:t>
            </w:r>
          </w:p>
          <w:p w14:paraId="4BC5478D" w14:textId="77777777" w:rsidR="001A5C59" w:rsidRPr="004D4AB8" w:rsidRDefault="001A5C59" w:rsidP="001A5C59">
            <w:pPr>
              <w:pStyle w:val="ListParagraph"/>
              <w:numPr>
                <w:ilvl w:val="0"/>
                <w:numId w:val="29"/>
              </w:numPr>
              <w:autoSpaceDE w:val="0"/>
              <w:autoSpaceDN w:val="0"/>
              <w:spacing w:before="0" w:line="240" w:lineRule="auto"/>
              <w:rPr>
                <w:szCs w:val="20"/>
              </w:rPr>
            </w:pPr>
            <w:r w:rsidRPr="004D4AB8">
              <w:rPr>
                <w:szCs w:val="20"/>
              </w:rPr>
              <w:t>A responding UE over a shared COT can be:</w:t>
            </w:r>
          </w:p>
          <w:p w14:paraId="6A56B87F" w14:textId="77777777" w:rsidR="001A5C59" w:rsidRPr="004D4AB8" w:rsidRDefault="001A5C59" w:rsidP="001A5C59">
            <w:pPr>
              <w:pStyle w:val="ListParagraph"/>
              <w:numPr>
                <w:ilvl w:val="1"/>
                <w:numId w:val="29"/>
              </w:numPr>
              <w:autoSpaceDE w:val="0"/>
              <w:autoSpaceDN w:val="0"/>
              <w:spacing w:before="0" w:line="240" w:lineRule="auto"/>
              <w:rPr>
                <w:szCs w:val="20"/>
              </w:rPr>
            </w:pPr>
            <w:r w:rsidRPr="004D4AB8">
              <w:rPr>
                <w:szCs w:val="20"/>
              </w:rPr>
              <w:t xml:space="preserve">a receiving UE, which is the target of a PSCCH/PSSCH transmission of a COT </w:t>
            </w:r>
            <w:proofErr w:type="gramStart"/>
            <w:r w:rsidRPr="004D4AB8">
              <w:rPr>
                <w:szCs w:val="20"/>
              </w:rPr>
              <w:t>initiator</w:t>
            </w:r>
            <w:proofErr w:type="gramEnd"/>
          </w:p>
          <w:p w14:paraId="1BF0DCE5" w14:textId="77777777" w:rsidR="001A5C59" w:rsidRPr="004D4AB8" w:rsidRDefault="001A5C59" w:rsidP="001A5C59">
            <w:pPr>
              <w:numPr>
                <w:ilvl w:val="2"/>
                <w:numId w:val="33"/>
              </w:numPr>
              <w:tabs>
                <w:tab w:val="left" w:pos="720"/>
              </w:tabs>
              <w:autoSpaceDE w:val="0"/>
              <w:autoSpaceDN w:val="0"/>
              <w:spacing w:before="0" w:line="240" w:lineRule="auto"/>
            </w:pPr>
            <w:r w:rsidRPr="004D4AB8">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4D4AB8">
              <w:t>UE</w:t>
            </w:r>
            <w:proofErr w:type="gramEnd"/>
          </w:p>
          <w:p w14:paraId="0257013B" w14:textId="77777777" w:rsidR="001A5C59" w:rsidRPr="004D4AB8" w:rsidRDefault="001A5C59" w:rsidP="001A5C59">
            <w:pPr>
              <w:numPr>
                <w:ilvl w:val="2"/>
                <w:numId w:val="33"/>
              </w:numPr>
              <w:tabs>
                <w:tab w:val="left" w:pos="720"/>
              </w:tabs>
              <w:autoSpaceDE w:val="0"/>
              <w:autoSpaceDN w:val="0"/>
              <w:spacing w:before="0" w:line="240" w:lineRule="auto"/>
            </w:pPr>
            <w:r w:rsidRPr="004D4AB8">
              <w:t xml:space="preserve">In the case of groupcast and broadcast, when the destination ID contained in the COT initiator’s SCI match to a destination ID known at the receiving </w:t>
            </w:r>
            <w:proofErr w:type="gramStart"/>
            <w:r w:rsidRPr="004D4AB8">
              <w:t>UE</w:t>
            </w:r>
            <w:proofErr w:type="gramEnd"/>
          </w:p>
          <w:p w14:paraId="5ED6E536" w14:textId="77777777" w:rsidR="001A5C59" w:rsidRPr="004D4AB8" w:rsidRDefault="001A5C59" w:rsidP="001A5C59">
            <w:pPr>
              <w:numPr>
                <w:ilvl w:val="1"/>
                <w:numId w:val="33"/>
              </w:numPr>
              <w:tabs>
                <w:tab w:val="left" w:pos="720"/>
              </w:tabs>
              <w:autoSpaceDE w:val="0"/>
              <w:autoSpaceDN w:val="0"/>
              <w:spacing w:before="0" w:line="240" w:lineRule="auto"/>
            </w:pPr>
            <w:r w:rsidRPr="004D4AB8">
              <w:t xml:space="preserve">a UE identified by ID(s), if additional IDs are supported in the COT sharing information (in addition to the source and destination IDs of the PSCCH/PSSCH transmission), when additional IDs are included in the COT sharing information from the COT </w:t>
            </w:r>
            <w:proofErr w:type="gramStart"/>
            <w:r w:rsidRPr="004D4AB8">
              <w:t>initiator</w:t>
            </w:r>
            <w:proofErr w:type="gramEnd"/>
          </w:p>
          <w:p w14:paraId="75242BF9" w14:textId="77777777" w:rsidR="001A5C59" w:rsidRPr="004D4AB8" w:rsidRDefault="001A5C59" w:rsidP="001A5C59">
            <w:pPr>
              <w:numPr>
                <w:ilvl w:val="2"/>
                <w:numId w:val="33"/>
              </w:numPr>
              <w:tabs>
                <w:tab w:val="left" w:pos="720"/>
              </w:tabs>
              <w:autoSpaceDE w:val="0"/>
              <w:autoSpaceDN w:val="0"/>
              <w:spacing w:before="0" w:line="240" w:lineRule="auto"/>
            </w:pPr>
            <w:r w:rsidRPr="004D4AB8">
              <w:t xml:space="preserve">FFS Limitations on what additional IDs may be included and how they may be </w:t>
            </w:r>
            <w:proofErr w:type="gramStart"/>
            <w:r w:rsidRPr="004D4AB8">
              <w:t>indicated</w:t>
            </w:r>
            <w:proofErr w:type="gramEnd"/>
          </w:p>
          <w:p w14:paraId="056202FB" w14:textId="77777777" w:rsidR="004D4AB8" w:rsidRPr="004D4AB8" w:rsidRDefault="004D4AB8" w:rsidP="004D4AB8">
            <w:pPr>
              <w:autoSpaceDE w:val="0"/>
              <w:autoSpaceDN w:val="0"/>
              <w:rPr>
                <w:b/>
                <w:bCs/>
                <w:highlight w:val="green"/>
              </w:rPr>
            </w:pPr>
          </w:p>
          <w:p w14:paraId="2632A819" w14:textId="6E77CF8B" w:rsidR="004D4AB8" w:rsidRPr="004D4AB8" w:rsidRDefault="004D4AB8" w:rsidP="004D4AB8">
            <w:pPr>
              <w:autoSpaceDE w:val="0"/>
              <w:autoSpaceDN w:val="0"/>
            </w:pPr>
            <w:r w:rsidRPr="004D4AB8">
              <w:rPr>
                <w:b/>
                <w:bCs/>
                <w:highlight w:val="green"/>
              </w:rPr>
              <w:t>Agreement (RAN1 #112)</w:t>
            </w:r>
          </w:p>
          <w:p w14:paraId="00677D42" w14:textId="77777777" w:rsidR="004D4AB8" w:rsidRPr="004D4AB8" w:rsidRDefault="004D4AB8" w:rsidP="004D4AB8">
            <w:pPr>
              <w:pStyle w:val="ListParagraph"/>
              <w:autoSpaceDE w:val="0"/>
              <w:autoSpaceDN w:val="0"/>
              <w:ind w:left="0"/>
              <w:rPr>
                <w:szCs w:val="20"/>
              </w:rPr>
            </w:pPr>
            <w:r w:rsidRPr="004D4AB8">
              <w:rPr>
                <w:szCs w:val="20"/>
              </w:rPr>
              <w:t>A responding UE’s PSSCH/PSCCH transmission(s) within RB set(s) corresponding to a shared COT is intended for the COT initiating UE when,</w:t>
            </w:r>
          </w:p>
          <w:p w14:paraId="1D3D0CF8" w14:textId="77777777" w:rsidR="004D4AB8" w:rsidRPr="004D4AB8" w:rsidRDefault="004D4AB8" w:rsidP="004D4AB8">
            <w:pPr>
              <w:pStyle w:val="ListParagraph"/>
              <w:numPr>
                <w:ilvl w:val="0"/>
                <w:numId w:val="29"/>
              </w:numPr>
              <w:autoSpaceDE w:val="0"/>
              <w:autoSpaceDN w:val="0"/>
              <w:spacing w:before="0" w:line="240" w:lineRule="auto"/>
              <w:rPr>
                <w:szCs w:val="20"/>
              </w:rPr>
            </w:pPr>
            <w:r w:rsidRPr="004D4AB8">
              <w:rPr>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A273E37" w14:textId="77777777" w:rsidR="004D4AB8" w:rsidRPr="004D4AB8" w:rsidRDefault="004D4AB8" w:rsidP="004D4AB8">
            <w:pPr>
              <w:pStyle w:val="ListParagraph"/>
              <w:numPr>
                <w:ilvl w:val="0"/>
                <w:numId w:val="29"/>
              </w:numPr>
              <w:autoSpaceDE w:val="0"/>
              <w:autoSpaceDN w:val="0"/>
              <w:spacing w:before="0" w:line="240" w:lineRule="auto"/>
              <w:rPr>
                <w:szCs w:val="20"/>
              </w:rPr>
            </w:pPr>
            <w:r w:rsidRPr="004D4AB8">
              <w:rPr>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0F35BF1" w14:textId="005D01AA" w:rsidR="00584106" w:rsidRPr="004D4AB8" w:rsidRDefault="004D4AB8" w:rsidP="004D4AB8">
            <w:pPr>
              <w:pStyle w:val="ListParagraph"/>
              <w:numPr>
                <w:ilvl w:val="0"/>
                <w:numId w:val="29"/>
              </w:numPr>
              <w:autoSpaceDE w:val="0"/>
              <w:autoSpaceDN w:val="0"/>
              <w:spacing w:before="0" w:line="240" w:lineRule="auto"/>
              <w:rPr>
                <w:szCs w:val="20"/>
              </w:rPr>
            </w:pPr>
            <w:r w:rsidRPr="004D4AB8">
              <w:rPr>
                <w:szCs w:val="20"/>
              </w:rPr>
              <w:t>FFS: all other details and additional restrictions</w:t>
            </w:r>
          </w:p>
          <w:p w14:paraId="02494F71" w14:textId="77777777" w:rsidR="00E612E3" w:rsidRDefault="00E612E3" w:rsidP="004539B0"/>
        </w:tc>
      </w:tr>
    </w:tbl>
    <w:p w14:paraId="2D49A466" w14:textId="140CE797" w:rsidR="00D50C59" w:rsidRDefault="00C843F9" w:rsidP="004539B0">
      <w:r>
        <w:lastRenderedPageBreak/>
        <w:t xml:space="preserve">Conversely, there are no agreements </w:t>
      </w:r>
      <w:proofErr w:type="gramStart"/>
      <w:r w:rsidR="00046742">
        <w:t>similar to</w:t>
      </w:r>
      <w:proofErr w:type="gramEnd"/>
      <w:r w:rsidR="00046742">
        <w:t xml:space="preserve"> those from RAN1 #112 </w:t>
      </w:r>
      <w:r>
        <w:t xml:space="preserve">to clarify what does ‘PSFCH </w:t>
      </w:r>
      <w:r w:rsidR="003E63FA">
        <w:t>is intended</w:t>
      </w:r>
      <w:r>
        <w:t xml:space="preserve"> </w:t>
      </w:r>
      <w:r w:rsidR="003E63FA">
        <w:t>for</w:t>
      </w:r>
      <w:r>
        <w:t xml:space="preserve"> the </w:t>
      </w:r>
      <w:r w:rsidR="003E63FA">
        <w:t xml:space="preserve">COT </w:t>
      </w:r>
      <w:r>
        <w:t>initiat</w:t>
      </w:r>
      <w:r w:rsidR="003E63FA">
        <w:t>ing UE</w:t>
      </w:r>
      <w:r>
        <w:t>’</w:t>
      </w:r>
      <w:r w:rsidR="00046742">
        <w:t xml:space="preserve"> exactly mean</w:t>
      </w:r>
      <w:r w:rsidR="00D44149">
        <w:t xml:space="preserve">, which seems to be a fundamental missing piece in current </w:t>
      </w:r>
      <w:r w:rsidR="006D1B7A">
        <w:t>version of TS 37.213</w:t>
      </w:r>
      <w:r w:rsidR="00D50C59">
        <w:t>:</w:t>
      </w:r>
    </w:p>
    <w:tbl>
      <w:tblPr>
        <w:tblStyle w:val="TableGrid"/>
        <w:tblW w:w="0" w:type="auto"/>
        <w:tblLook w:val="04A0" w:firstRow="1" w:lastRow="0" w:firstColumn="1" w:lastColumn="0" w:noHBand="0" w:noVBand="1"/>
      </w:tblPr>
      <w:tblGrid>
        <w:gridCol w:w="9962"/>
      </w:tblGrid>
      <w:tr w:rsidR="00D50C59" w14:paraId="1C5E97B0" w14:textId="77777777" w:rsidTr="00D50C59">
        <w:tc>
          <w:tcPr>
            <w:tcW w:w="9962" w:type="dxa"/>
          </w:tcPr>
          <w:p w14:paraId="6F4D13E5" w14:textId="2B2B885F" w:rsidR="0066666A" w:rsidRPr="0066666A" w:rsidRDefault="0066666A" w:rsidP="0066666A">
            <w:pPr>
              <w:pStyle w:val="3GPPText"/>
              <w:spacing w:before="0" w:after="0"/>
              <w:jc w:val="center"/>
              <w:rPr>
                <w:b/>
                <w:bCs/>
                <w:color w:val="FF0000"/>
                <w:sz w:val="28"/>
                <w:szCs w:val="24"/>
                <w:lang w:val="en-GB"/>
              </w:rPr>
            </w:pPr>
            <w:r w:rsidRPr="00B9641D">
              <w:rPr>
                <w:b/>
                <w:bCs/>
                <w:color w:val="FF0000"/>
                <w:sz w:val="28"/>
                <w:szCs w:val="24"/>
                <w:lang w:val="en-GB"/>
              </w:rPr>
              <w:t xml:space="preserve">&lt; Start of text </w:t>
            </w:r>
            <w:r>
              <w:rPr>
                <w:b/>
                <w:bCs/>
                <w:color w:val="FF0000"/>
                <w:sz w:val="28"/>
                <w:szCs w:val="24"/>
                <w:lang w:val="en-GB"/>
              </w:rPr>
              <w:t>from TS 37.213</w:t>
            </w:r>
            <w:r w:rsidRPr="00B9641D">
              <w:rPr>
                <w:b/>
                <w:bCs/>
                <w:color w:val="FF0000"/>
                <w:sz w:val="28"/>
                <w:szCs w:val="24"/>
                <w:lang w:val="en-GB"/>
              </w:rPr>
              <w:t>&gt;</w:t>
            </w:r>
          </w:p>
          <w:p w14:paraId="307A2093" w14:textId="65B1C12F" w:rsidR="006D1B7A" w:rsidRDefault="006D1B7A" w:rsidP="006D1B7A">
            <w:pPr>
              <w:pStyle w:val="Heading3"/>
              <w:numPr>
                <w:ilvl w:val="0"/>
                <w:numId w:val="0"/>
              </w:numPr>
            </w:pPr>
            <w:r w:rsidRPr="0071525C">
              <w:t>4.5.3</w:t>
            </w:r>
            <w:r w:rsidRPr="0071525C">
              <w:tab/>
              <w:t>SL channel access procedures in a shared channel occupancy</w:t>
            </w:r>
          </w:p>
          <w:p w14:paraId="1503108D" w14:textId="6F608A32" w:rsidR="006D1B7A" w:rsidRPr="006D1B7A" w:rsidRDefault="006D1B7A" w:rsidP="006D1B7A">
            <w:pPr>
              <w:pStyle w:val="3GPPText"/>
              <w:spacing w:before="0"/>
              <w:jc w:val="center"/>
              <w:rPr>
                <w:b/>
                <w:bCs/>
                <w:color w:val="FF0000"/>
                <w:sz w:val="28"/>
                <w:szCs w:val="24"/>
                <w:lang w:val="en-GB"/>
              </w:rPr>
            </w:pPr>
            <w:r w:rsidRPr="00B9641D">
              <w:rPr>
                <w:b/>
                <w:bCs/>
                <w:color w:val="FF0000"/>
                <w:sz w:val="28"/>
                <w:szCs w:val="24"/>
                <w:lang w:val="en-GB"/>
              </w:rPr>
              <w:t>&lt;omitted</w:t>
            </w:r>
            <w:r>
              <w:rPr>
                <w:b/>
                <w:bCs/>
                <w:color w:val="FF0000"/>
                <w:sz w:val="28"/>
                <w:szCs w:val="24"/>
                <w:lang w:val="en-GB"/>
              </w:rPr>
              <w:t xml:space="preserve"> text</w:t>
            </w:r>
            <w:r w:rsidRPr="00B9641D">
              <w:rPr>
                <w:b/>
                <w:bCs/>
                <w:color w:val="FF0000"/>
                <w:sz w:val="28"/>
                <w:szCs w:val="24"/>
                <w:lang w:val="en-GB"/>
              </w:rPr>
              <w:t>&gt;</w:t>
            </w:r>
          </w:p>
          <w:p w14:paraId="78958D67" w14:textId="57F37923" w:rsidR="00D50C59" w:rsidRDefault="00D50C59" w:rsidP="004539B0">
            <w:r w:rsidRPr="0071525C">
              <w:t>When a UE initiates a channel occupancy to transmit SL transmission(s) within a RB set(s) and provides channel occupancy sharing information with a PSSCH/PSCCH transmission with a PSSCH/PSCCH transmission within the RB</w:t>
            </w:r>
            <w:r w:rsidRPr="0071525C">
              <w:rPr>
                <w:lang w:eastAsia="x-none"/>
              </w:rPr>
              <w:t xml:space="preserve"> set(s</w:t>
            </w:r>
            <w:r w:rsidRPr="006D1B7A">
              <w:rPr>
                <w:highlight w:val="yellow"/>
                <w:lang w:eastAsia="x-none"/>
              </w:rPr>
              <w:t>),</w:t>
            </w:r>
            <w:r w:rsidRPr="006D1B7A">
              <w:rPr>
                <w:highlight w:val="yellow"/>
              </w:rPr>
              <w:t xml:space="preserve"> another UE may transmit a PSFCH transmission(s) sharing the initiated channel occupancy within the RB set(s) if at least one of the PSFCH transmission(s) is intended for the UE initiating the channel occupancy</w:t>
            </w:r>
            <w:r w:rsidRPr="0071525C">
              <w:t>.</w:t>
            </w:r>
          </w:p>
        </w:tc>
      </w:tr>
    </w:tbl>
    <w:p w14:paraId="672269C6" w14:textId="6C8427F1" w:rsidR="004539B0" w:rsidRDefault="009007F6" w:rsidP="004539B0">
      <w:r>
        <w:t xml:space="preserve">Since a PSFCH </w:t>
      </w:r>
      <w:r w:rsidR="00600C0C">
        <w:t xml:space="preserve">does not </w:t>
      </w:r>
      <w:r>
        <w:t>contain</w:t>
      </w:r>
      <w:r w:rsidR="00600C0C">
        <w:t xml:space="preserve"> any</w:t>
      </w:r>
      <w:r>
        <w:t xml:space="preserve"> </w:t>
      </w:r>
      <w:proofErr w:type="gramStart"/>
      <w:r>
        <w:t>ID</w:t>
      </w:r>
      <w:proofErr w:type="gramEnd"/>
      <w:r>
        <w:t xml:space="preserve"> it seems that direct matching ID criterion as for PSSCH cannot be applied. On another aspect, there is a clear mapping between triggering PSSCH and PSFCH resources</w:t>
      </w:r>
      <w:r w:rsidR="00442F70">
        <w:t xml:space="preserve">, which can be used from the PSFCH transmitter to backtrack to logical IDs to be associated with the PSFCH transmission. </w:t>
      </w:r>
      <w:r>
        <w:t xml:space="preserve">In </w:t>
      </w:r>
      <w:r w:rsidR="007C3204">
        <w:t>other words, the PSFCH transmitter could use the logical IDs of the triggering PSSCH as ‘proxy ID</w:t>
      </w:r>
      <w:r w:rsidR="002E15AC">
        <w:t>s</w:t>
      </w:r>
      <w:r w:rsidR="007C3204">
        <w:t>’</w:t>
      </w:r>
      <w:r w:rsidR="002E15AC">
        <w:t xml:space="preserve"> to determine eligibility of the PSFCH over a shared COT. </w:t>
      </w:r>
      <w:r w:rsidR="002E15AC">
        <w:lastRenderedPageBreak/>
        <w:t xml:space="preserve">The PSFCH transmitter would deem the PSFCH eligible </w:t>
      </w:r>
      <w:r w:rsidR="007F724F">
        <w:t>to</w:t>
      </w:r>
      <w:r w:rsidR="002E15AC">
        <w:t xml:space="preserve"> share</w:t>
      </w:r>
      <w:r w:rsidR="007F724F">
        <w:t xml:space="preserve"> the</w:t>
      </w:r>
      <w:r w:rsidR="002E15AC">
        <w:t xml:space="preserve"> COT if the ‘proxy IDs’ match the IDs</w:t>
      </w:r>
      <w:r w:rsidR="007F724F">
        <w:t xml:space="preserve"> conveyed in the COT-SI (</w:t>
      </w:r>
      <w:r w:rsidR="00600C0C">
        <w:t>either legacy data IDs, or additional IDs</w:t>
      </w:r>
      <w:r w:rsidR="007F724F">
        <w:t>)</w:t>
      </w:r>
      <w:r w:rsidR="00FD0FF8">
        <w:t>. For the matching criterion, the same criterion agreed for PSSCH transmission from previous agreements can be used.</w:t>
      </w:r>
      <w:r w:rsidR="007C3204">
        <w:t xml:space="preserve"> </w:t>
      </w:r>
    </w:p>
    <w:p w14:paraId="6B7EE97B" w14:textId="696D505C" w:rsidR="003F0A34" w:rsidRDefault="00442580" w:rsidP="00442580">
      <w:pPr>
        <w:pStyle w:val="Caption"/>
      </w:pPr>
      <w:bookmarkStart w:id="108" w:name="b06"/>
      <w:r>
        <w:t xml:space="preserve">Proposal </w:t>
      </w:r>
      <w:fldSimple w:instr=" SEQ Proposal \* ARABIC ">
        <w:r w:rsidR="00085CE1">
          <w:rPr>
            <w:noProof/>
          </w:rPr>
          <w:t>6</w:t>
        </w:r>
      </w:fldSimple>
      <w:r>
        <w:t>:</w:t>
      </w:r>
      <w:r w:rsidR="00046742">
        <w:t xml:space="preserve"> </w:t>
      </w:r>
      <w:r w:rsidR="00FA1020">
        <w:t>T</w:t>
      </w:r>
      <w:r w:rsidR="00B03DB5">
        <w:t xml:space="preserve">he meaning of ‘a PSFCH is intended for the COT initiating UE’ </w:t>
      </w:r>
      <w:r w:rsidR="00FA1020">
        <w:t>is clarified</w:t>
      </w:r>
      <w:r w:rsidR="00DE44D4">
        <w:t>: The PSCCH/PSSCH corresponding to the PSFCH has IDs that match the IDs in the PSCCH/P</w:t>
      </w:r>
      <w:r w:rsidR="003F0A34">
        <w:t>SSCH carrying the COT-SI (either legacy IDs or additional IDs).</w:t>
      </w:r>
    </w:p>
    <w:p w14:paraId="5770C56A" w14:textId="04F9BE80" w:rsidR="00584106" w:rsidRDefault="00B03DB5" w:rsidP="003F0A34">
      <w:pPr>
        <w:pStyle w:val="Caption"/>
        <w:numPr>
          <w:ilvl w:val="0"/>
          <w:numId w:val="34"/>
        </w:numPr>
      </w:pPr>
      <w:r>
        <w:t>TP</w:t>
      </w:r>
      <w:r w:rsidR="00FB59F5">
        <w:t>6</w:t>
      </w:r>
      <w:r w:rsidR="00704327">
        <w:t xml:space="preserve"> for TS 37.213</w:t>
      </w:r>
      <w:r w:rsidR="003F0A34">
        <w:t xml:space="preserve"> is adopted.</w:t>
      </w:r>
    </w:p>
    <w:tbl>
      <w:tblPr>
        <w:tblStyle w:val="TableGrid"/>
        <w:tblW w:w="0" w:type="auto"/>
        <w:tblLook w:val="04A0" w:firstRow="1" w:lastRow="0" w:firstColumn="1" w:lastColumn="0" w:noHBand="0" w:noVBand="1"/>
      </w:tblPr>
      <w:tblGrid>
        <w:gridCol w:w="3037"/>
        <w:gridCol w:w="6925"/>
      </w:tblGrid>
      <w:tr w:rsidR="00704327" w14:paraId="3FA5C697" w14:textId="77777777" w:rsidTr="001342EE">
        <w:tc>
          <w:tcPr>
            <w:tcW w:w="3037" w:type="dxa"/>
          </w:tcPr>
          <w:bookmarkEnd w:id="108"/>
          <w:p w14:paraId="116485F6" w14:textId="77777777" w:rsidR="00704327" w:rsidRDefault="00704327" w:rsidP="002D71B3">
            <w:r>
              <w:t>Reason for change:</w:t>
            </w:r>
          </w:p>
        </w:tc>
        <w:tc>
          <w:tcPr>
            <w:tcW w:w="6925" w:type="dxa"/>
            <w:shd w:val="clear" w:color="auto" w:fill="FBE4D5" w:themeFill="accent2" w:themeFillTint="33"/>
          </w:tcPr>
          <w:p w14:paraId="421BCD75" w14:textId="56086CC5" w:rsidR="00704327" w:rsidRDefault="0083631F" w:rsidP="002D71B3">
            <w:r>
              <w:t xml:space="preserve">The specified text for eligibility of PSFCH response to the COT initiating UE in Section </w:t>
            </w:r>
            <w:r w:rsidR="00AE3478">
              <w:t xml:space="preserve">4.5.3 is unclear. </w:t>
            </w:r>
            <w:r w:rsidR="00712BB7">
              <w:t xml:space="preserve">A COT is identified/labeled in terms of the link IDs present in the received COT sharing information, and rather is not mapped to any </w:t>
            </w:r>
            <w:r w:rsidR="00AE0851">
              <w:t>physical UE (there are no device IDs involved in COT sharing mechanisms).</w:t>
            </w:r>
            <w:r w:rsidR="00712BB7">
              <w:t xml:space="preserve"> </w:t>
            </w:r>
            <w:r w:rsidR="00AE3478">
              <w:t xml:space="preserve">A responding UE does not have any mean to determine that </w:t>
            </w:r>
            <w:r w:rsidR="008153DC">
              <w:t>‘</w:t>
            </w:r>
            <w:r w:rsidR="00AE3478">
              <w:t>a PSFCH is i</w:t>
            </w:r>
            <w:r w:rsidR="008153DC">
              <w:t>ntended for the COT initiating UE’</w:t>
            </w:r>
            <w:r w:rsidR="00AE0851">
              <w:t xml:space="preserve"> if it does not perform any logical-link ID matching</w:t>
            </w:r>
            <w:r w:rsidR="008153DC">
              <w:t>.</w:t>
            </w:r>
          </w:p>
        </w:tc>
      </w:tr>
      <w:tr w:rsidR="00704327" w14:paraId="7FBC7C26" w14:textId="77777777" w:rsidTr="001342EE">
        <w:tc>
          <w:tcPr>
            <w:tcW w:w="3037" w:type="dxa"/>
          </w:tcPr>
          <w:p w14:paraId="55C05476" w14:textId="77777777" w:rsidR="00704327" w:rsidRDefault="00704327" w:rsidP="002D71B3">
            <w:r>
              <w:t>Summary of change:</w:t>
            </w:r>
          </w:p>
        </w:tc>
        <w:tc>
          <w:tcPr>
            <w:tcW w:w="6925" w:type="dxa"/>
            <w:shd w:val="clear" w:color="auto" w:fill="FBE4D5" w:themeFill="accent2" w:themeFillTint="33"/>
          </w:tcPr>
          <w:p w14:paraId="4E752941" w14:textId="1C419783" w:rsidR="00704327" w:rsidRDefault="008153DC" w:rsidP="002D71B3">
            <w:r>
              <w:t>A</w:t>
            </w:r>
            <w:r w:rsidR="00AE0851">
              <w:t>n</w:t>
            </w:r>
            <w:r>
              <w:t xml:space="preserve"> ID matching criterion based on the logical IDs of the</w:t>
            </w:r>
            <w:r w:rsidR="00E73385">
              <w:t xml:space="preserve"> past</w:t>
            </w:r>
            <w:r>
              <w:t xml:space="preserve"> PSSCH corresponding</w:t>
            </w:r>
            <w:r w:rsidR="00E73385">
              <w:t xml:space="preserve"> to the current PSFCH transmission is added in Section 4.5.3.</w:t>
            </w:r>
          </w:p>
        </w:tc>
      </w:tr>
      <w:tr w:rsidR="00704327" w14:paraId="0C86C8E0" w14:textId="77777777" w:rsidTr="001342EE">
        <w:tc>
          <w:tcPr>
            <w:tcW w:w="3037" w:type="dxa"/>
          </w:tcPr>
          <w:p w14:paraId="7CF3C054" w14:textId="77777777" w:rsidR="00704327" w:rsidRDefault="00704327" w:rsidP="002D71B3">
            <w:r>
              <w:t>Consequences if not approved:</w:t>
            </w:r>
          </w:p>
        </w:tc>
        <w:tc>
          <w:tcPr>
            <w:tcW w:w="6925" w:type="dxa"/>
            <w:shd w:val="clear" w:color="auto" w:fill="FBE4D5" w:themeFill="accent2" w:themeFillTint="33"/>
          </w:tcPr>
          <w:p w14:paraId="2E26408A" w14:textId="3F83D496" w:rsidR="00704327" w:rsidRDefault="00E73385" w:rsidP="002D71B3">
            <w:r>
              <w:t xml:space="preserve">A UE that wants to share a COT does not have any criterion to determine </w:t>
            </w:r>
            <w:proofErr w:type="gramStart"/>
            <w:r>
              <w:t>whether or not</w:t>
            </w:r>
            <w:proofErr w:type="gramEnd"/>
            <w:r>
              <w:t xml:space="preserve"> any of the </w:t>
            </w:r>
            <w:r w:rsidR="00DC4E9D">
              <w:t>PSFCH(s) are intended to the COT initiating UE.</w:t>
            </w:r>
          </w:p>
        </w:tc>
      </w:tr>
      <w:tr w:rsidR="00442580" w14:paraId="1ADDAEC2" w14:textId="77777777" w:rsidTr="00442580">
        <w:tc>
          <w:tcPr>
            <w:tcW w:w="9962" w:type="dxa"/>
            <w:gridSpan w:val="2"/>
          </w:tcPr>
          <w:p w14:paraId="3898F87A" w14:textId="444B15EB" w:rsidR="00442580" w:rsidRDefault="009B6A64" w:rsidP="009B6A64">
            <w:pPr>
              <w:pStyle w:val="3GPPText"/>
              <w:spacing w:before="0" w:after="0"/>
              <w:jc w:val="center"/>
              <w:rPr>
                <w:b/>
                <w:bCs/>
                <w:color w:val="FF0000"/>
                <w:sz w:val="28"/>
                <w:szCs w:val="24"/>
                <w:lang w:val="en-GB"/>
              </w:rPr>
            </w:pPr>
            <w:r w:rsidRPr="00B9641D">
              <w:rPr>
                <w:b/>
                <w:bCs/>
                <w:color w:val="FF0000"/>
                <w:sz w:val="28"/>
                <w:szCs w:val="24"/>
                <w:lang w:val="en-GB"/>
              </w:rPr>
              <w:t xml:space="preserve">&lt; Start of text proposal </w:t>
            </w:r>
            <w:r w:rsidR="00BC5673">
              <w:rPr>
                <w:b/>
                <w:bCs/>
                <w:color w:val="FF0000"/>
                <w:sz w:val="28"/>
                <w:szCs w:val="24"/>
                <w:lang w:val="en-GB"/>
              </w:rPr>
              <w:t>(TP6)</w:t>
            </w:r>
            <w:r w:rsidR="00704327">
              <w:rPr>
                <w:b/>
                <w:bCs/>
                <w:color w:val="FF0000"/>
                <w:sz w:val="28"/>
                <w:szCs w:val="24"/>
                <w:lang w:val="en-GB"/>
              </w:rPr>
              <w:t xml:space="preserve"> for TS 37.213</w:t>
            </w:r>
            <w:r w:rsidRPr="00B9641D">
              <w:rPr>
                <w:b/>
                <w:bCs/>
                <w:color w:val="FF0000"/>
                <w:sz w:val="28"/>
                <w:szCs w:val="24"/>
                <w:lang w:val="en-GB"/>
              </w:rPr>
              <w:t>&gt;</w:t>
            </w:r>
          </w:p>
          <w:p w14:paraId="51253C05" w14:textId="77777777" w:rsidR="00293E64" w:rsidRPr="0071525C" w:rsidRDefault="00293E64" w:rsidP="00293E64">
            <w:pPr>
              <w:pStyle w:val="Heading3"/>
              <w:numPr>
                <w:ilvl w:val="0"/>
                <w:numId w:val="0"/>
              </w:numPr>
            </w:pPr>
            <w:bookmarkStart w:id="109" w:name="_Toc146728081"/>
            <w:r w:rsidRPr="0071525C">
              <w:t>4.5.3</w:t>
            </w:r>
            <w:r w:rsidRPr="0071525C">
              <w:tab/>
              <w:t>SL channel access procedures in a shared channel occupancy</w:t>
            </w:r>
            <w:bookmarkEnd w:id="109"/>
          </w:p>
          <w:p w14:paraId="49976C5E" w14:textId="72791BBA" w:rsidR="00293E64" w:rsidRPr="009B6A64" w:rsidRDefault="00293E64" w:rsidP="00293E6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586131B" w14:textId="465A397A" w:rsidR="00442580" w:rsidRPr="0071525C" w:rsidRDefault="00442580" w:rsidP="00442580">
            <w:r w:rsidRPr="0071525C">
              <w:t xml:space="preserve">When a UE initiates a channel occupancy to transmit SL transmission(s) within a RB set(s) and provides channel occupancy sharing information with a unicast PSCCH/PSSCH transmission within the  RB set(s), another UE </w:t>
            </w:r>
            <w:r w:rsidRPr="00A21B4D">
              <w:rPr>
                <w:highlight w:val="yellow"/>
              </w:rPr>
              <w:t>may transmit unicast PSCCH/PSSCH transmission(s)</w:t>
            </w:r>
            <w:r w:rsidRPr="0071525C">
              <w:t xml:space="preserve">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w:t>
            </w:r>
            <w:r w:rsidRPr="00A21B4D">
              <w:rPr>
                <w:highlight w:val="yellow"/>
              </w:rPr>
              <w:t>may transmit groupcast or broadcast PSCCH/PSSCH transmission</w:t>
            </w:r>
            <w:ins w:id="110" w:author="Giovanni Chisci" w:date="2023-10-26T15:01:00Z">
              <w:r w:rsidR="00FF2848" w:rsidRPr="00A21B4D">
                <w:rPr>
                  <w:highlight w:val="yellow"/>
                </w:rPr>
                <w:t>(</w:t>
              </w:r>
            </w:ins>
            <w:r w:rsidRPr="00A21B4D">
              <w:rPr>
                <w:highlight w:val="yellow"/>
              </w:rPr>
              <w:t>s</w:t>
            </w:r>
            <w:ins w:id="111" w:author="Giovanni Chisci" w:date="2023-10-26T15:01:00Z">
              <w:r w:rsidR="00FF2848" w:rsidRPr="00A21B4D">
                <w:rPr>
                  <w:highlight w:val="yellow"/>
                </w:rPr>
                <w:t>)</w:t>
              </w:r>
            </w:ins>
            <w:r w:rsidRPr="0071525C">
              <w:t xml:space="preserve">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4397C95A" w14:textId="0E7C62BB" w:rsidR="00442580" w:rsidRDefault="00442580" w:rsidP="00442580">
            <w:r w:rsidRPr="0071525C">
              <w:t xml:space="preserve">When a UE initiates a channel occupancy to transmit SL transmission(s) within a RB set(s) and provides channel occupancy sharing information with a groupcast or broadcast PSCCH/PSSCH transmission within the RB set(s), another UE </w:t>
            </w:r>
            <w:r w:rsidRPr="00A21B4D">
              <w:rPr>
                <w:highlight w:val="yellow"/>
              </w:rPr>
              <w:t>may transmit a groupcast or broadcast PSCCH/PSSCH transmission(s)</w:t>
            </w:r>
            <w:r w:rsidRPr="0071525C">
              <w:t xml:space="preserve">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w:t>
            </w:r>
            <w:r w:rsidRPr="00A21B4D">
              <w:rPr>
                <w:highlight w:val="yellow"/>
              </w:rPr>
              <w:t>may transmit unicast PSCCH/PSSCH transmission</w:t>
            </w:r>
            <w:ins w:id="112" w:author="Giovanni Chisci" w:date="2023-10-26T15:01:00Z">
              <w:r w:rsidR="004062FC" w:rsidRPr="00A21B4D">
                <w:rPr>
                  <w:highlight w:val="yellow"/>
                </w:rPr>
                <w:t>(</w:t>
              </w:r>
            </w:ins>
            <w:r w:rsidRPr="00A21B4D">
              <w:rPr>
                <w:highlight w:val="yellow"/>
              </w:rPr>
              <w:t>s</w:t>
            </w:r>
            <w:ins w:id="113" w:author="Giovanni Chisci" w:date="2023-10-26T15:01:00Z">
              <w:r w:rsidR="004062FC" w:rsidRPr="00A21B4D">
                <w:rPr>
                  <w:highlight w:val="yellow"/>
                </w:rPr>
                <w:t>)</w:t>
              </w:r>
            </w:ins>
            <w:r w:rsidRPr="0071525C">
              <w:t xml:space="preserve">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1DFBC052" w14:textId="0651A3F6" w:rsidR="00DE5C4D" w:rsidRPr="00DE5C4D" w:rsidRDefault="00DE5C4D" w:rsidP="00DE5C4D">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54F6B3C4" w14:textId="30FC62F2" w:rsidR="00DE5C4D" w:rsidRDefault="00DE5C4D" w:rsidP="00442580">
            <w:r w:rsidRPr="0071525C">
              <w:lastRenderedPageBreak/>
              <w:t>When a UE initiates a channel occupancy to transmit SL transmission(s) within a RB set(s) and provides channel occupancy sharing information with a PSSCH/PSCCH transmission with a PSSCH/PSCCH transmission within the RB</w:t>
            </w:r>
            <w:r w:rsidRPr="0071525C">
              <w:rPr>
                <w:lang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p w14:paraId="7D49B598" w14:textId="11FAAEE0" w:rsidR="00A16DEC" w:rsidRPr="0071525C" w:rsidRDefault="00A16DEC" w:rsidP="00A16DEC">
            <w:pPr>
              <w:rPr>
                <w:ins w:id="114" w:author="Giovanni Chisci" w:date="2023-10-26T14:56:00Z"/>
              </w:rPr>
            </w:pPr>
            <w:ins w:id="115" w:author="Giovanni Chisci" w:date="2023-10-26T14:56:00Z">
              <w:r w:rsidRPr="0071525C">
                <w:t xml:space="preserve">When a UE initiates a channel occupancy to transmit SL transmission(s) within a RB set(s) and provides channel occupancy sharing information with </w:t>
              </w:r>
              <w:r w:rsidRPr="00906581">
                <w:t>a unicast PSCCH/PSSCH</w:t>
              </w:r>
              <w:r w:rsidRPr="0071525C">
                <w:t xml:space="preserve"> transmission within the  RB set(s), </w:t>
              </w:r>
            </w:ins>
            <w:ins w:id="116" w:author="Giovanni Chisci" w:date="2023-10-26T15:18:00Z">
              <w:r w:rsidR="00F16136" w:rsidRPr="00A21B4D">
                <w:rPr>
                  <w:highlight w:val="yellow"/>
                </w:rPr>
                <w:t>for</w:t>
              </w:r>
              <w:r w:rsidR="00F16136" w:rsidRPr="00032D6D">
                <w:rPr>
                  <w:highlight w:val="yellow"/>
                </w:rPr>
                <w:t xml:space="preserve"> a given </w:t>
              </w:r>
              <w:r w:rsidR="00642FA0">
                <w:rPr>
                  <w:highlight w:val="yellow"/>
                </w:rPr>
                <w:t>PSFCH</w:t>
              </w:r>
            </w:ins>
            <w:ins w:id="117" w:author="Giovanni Chisci" w:date="2023-10-26T15:20:00Z">
              <w:r w:rsidR="00EB5769">
                <w:rPr>
                  <w:highlight w:val="yellow"/>
                </w:rPr>
                <w:t>(s)</w:t>
              </w:r>
            </w:ins>
            <w:ins w:id="118" w:author="Giovanni Chisci" w:date="2023-10-26T15:18:00Z">
              <w:r w:rsidR="00642FA0">
                <w:rPr>
                  <w:highlight w:val="yellow"/>
                </w:rPr>
                <w:t xml:space="preserve"> </w:t>
              </w:r>
              <w:r w:rsidR="00F16136" w:rsidRPr="00032D6D">
                <w:rPr>
                  <w:highlight w:val="yellow"/>
                </w:rPr>
                <w:t>transmission</w:t>
              </w:r>
              <w:r w:rsidR="00F16136">
                <w:t>,</w:t>
              </w:r>
              <w:r w:rsidR="00F16136" w:rsidRPr="0071525C">
                <w:t xml:space="preserve"> </w:t>
              </w:r>
            </w:ins>
            <w:ins w:id="119" w:author="Giovanni Chisci" w:date="2023-10-26T14:56:00Z">
              <w:r w:rsidRPr="0071525C">
                <w:t xml:space="preserve">another UE </w:t>
              </w:r>
              <w:r w:rsidRPr="00A21B4D">
                <w:rPr>
                  <w:highlight w:val="yellow"/>
                </w:rPr>
                <w:t>may transmit</w:t>
              </w:r>
            </w:ins>
            <w:ins w:id="120" w:author="Giovanni Chisci" w:date="2023-10-26T14:57:00Z">
              <w:r w:rsidR="00BC5DF7" w:rsidRPr="00A21B4D">
                <w:rPr>
                  <w:highlight w:val="yellow"/>
                </w:rPr>
                <w:t xml:space="preserve"> PSFCH</w:t>
              </w:r>
            </w:ins>
            <w:ins w:id="121" w:author="Giovanni Chisci" w:date="2023-10-26T14:56:00Z">
              <w:r w:rsidRPr="00A21B4D">
                <w:rPr>
                  <w:highlight w:val="yellow"/>
                </w:rPr>
                <w:t>(s)</w:t>
              </w:r>
              <w:r w:rsidRPr="0071525C">
                <w:t xml:space="preserve"> sharing the initiated channel occupancy within the  RB set(s), </w:t>
              </w:r>
              <w:r w:rsidRPr="00A21B4D">
                <w:rPr>
                  <w:highlight w:val="yellow"/>
                </w:rPr>
                <w:t xml:space="preserve">if </w:t>
              </w:r>
            </w:ins>
            <w:ins w:id="122" w:author="Giovanni Chisci" w:date="2023-10-26T14:57:00Z">
              <w:r w:rsidR="00BC5DF7" w:rsidRPr="00A21B4D">
                <w:rPr>
                  <w:highlight w:val="yellow"/>
                </w:rPr>
                <w:t>for at least one PSFCH</w:t>
              </w:r>
            </w:ins>
            <w:ins w:id="123" w:author="Giovanni Chisci" w:date="2023-10-26T15:16:00Z">
              <w:r w:rsidR="00DE71CB">
                <w:t xml:space="preserve"> in a given transmission</w:t>
              </w:r>
            </w:ins>
            <w:ins w:id="124" w:author="Giovanni Chisci" w:date="2023-10-26T14:58:00Z">
              <w:r w:rsidR="001505C9">
                <w:t>,</w:t>
              </w:r>
            </w:ins>
            <w:ins w:id="125" w:author="Giovanni Chisci" w:date="2023-10-26T14:57:00Z">
              <w:r w:rsidR="00BC5DF7">
                <w:t xml:space="preserve"> </w:t>
              </w:r>
            </w:ins>
            <w:ins w:id="126" w:author="Giovanni Chisci" w:date="2023-10-26T14:56:00Z">
              <w:r w:rsidRPr="0071525C">
                <w:t xml:space="preserve">the destination and source IDs in </w:t>
              </w:r>
            </w:ins>
            <w:ins w:id="127" w:author="Giovanni Chisci" w:date="2023-10-26T15:04:00Z">
              <w:r w:rsidR="00367A14">
                <w:t>the</w:t>
              </w:r>
            </w:ins>
            <w:ins w:id="128" w:author="Giovanni Chisci" w:date="2023-10-26T14:56:00Z">
              <w:r w:rsidRPr="00A21B4D">
                <w:rPr>
                  <w:highlight w:val="yellow"/>
                </w:rPr>
                <w:t xml:space="preserve"> corresponding</w:t>
              </w:r>
            </w:ins>
            <w:ins w:id="129" w:author="Giovanni Chisci" w:date="2023-10-26T14:58:00Z">
              <w:r w:rsidR="001505C9" w:rsidRPr="00A21B4D">
                <w:rPr>
                  <w:highlight w:val="yellow"/>
                </w:rPr>
                <w:t xml:space="preserve"> </w:t>
              </w:r>
            </w:ins>
            <w:ins w:id="130" w:author="Giovanni Chisci" w:date="2023-10-26T14:59:00Z">
              <w:r w:rsidR="00DB6D0C">
                <w:rPr>
                  <w:highlight w:val="yellow"/>
                </w:rPr>
                <w:t xml:space="preserve">unicast </w:t>
              </w:r>
            </w:ins>
            <w:ins w:id="131" w:author="Giovanni Chisci" w:date="2023-10-26T14:58:00Z">
              <w:r w:rsidR="001505C9" w:rsidRPr="00A21B4D">
                <w:rPr>
                  <w:highlight w:val="yellow"/>
                </w:rPr>
                <w:t>PSCCH/PSSCH’s</w:t>
              </w:r>
            </w:ins>
            <w:ins w:id="132" w:author="Giovanni Chisci" w:date="2023-10-26T14:56:00Z">
              <w:r w:rsidRPr="0071525C">
                <w:t xml:space="preserve">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w:t>
              </w:r>
            </w:ins>
            <w:ins w:id="133" w:author="Giovanni Chisci" w:date="2023-10-26T15:19:00Z">
              <w:r w:rsidR="00642FA0" w:rsidRPr="00A21B4D">
                <w:rPr>
                  <w:highlight w:val="yellow"/>
                </w:rPr>
                <w:t>F</w:t>
              </w:r>
              <w:r w:rsidR="00642FA0" w:rsidRPr="00032D6D">
                <w:rPr>
                  <w:highlight w:val="yellow"/>
                </w:rPr>
                <w:t xml:space="preserve">or a given </w:t>
              </w:r>
              <w:r w:rsidR="00642FA0">
                <w:rPr>
                  <w:highlight w:val="yellow"/>
                </w:rPr>
                <w:t>PSFCH</w:t>
              </w:r>
            </w:ins>
            <w:ins w:id="134" w:author="Giovanni Chisci" w:date="2023-10-26T15:20:00Z">
              <w:r w:rsidR="00EB5769">
                <w:rPr>
                  <w:highlight w:val="yellow"/>
                </w:rPr>
                <w:t>(s)</w:t>
              </w:r>
            </w:ins>
            <w:ins w:id="135" w:author="Giovanni Chisci" w:date="2023-10-26T15:19:00Z">
              <w:r w:rsidR="00642FA0">
                <w:rPr>
                  <w:highlight w:val="yellow"/>
                </w:rPr>
                <w:t xml:space="preserve"> </w:t>
              </w:r>
              <w:r w:rsidR="00642FA0" w:rsidRPr="00032D6D">
                <w:rPr>
                  <w:highlight w:val="yellow"/>
                </w:rPr>
                <w:t>transmission</w:t>
              </w:r>
              <w:r w:rsidR="00642FA0">
                <w:t>,</w:t>
              </w:r>
              <w:r w:rsidR="00642FA0" w:rsidRPr="0071525C">
                <w:t xml:space="preserve"> </w:t>
              </w:r>
              <w:r w:rsidR="00642FA0">
                <w:t>a</w:t>
              </w:r>
            </w:ins>
            <w:ins w:id="136" w:author="Giovanni Chisci" w:date="2023-10-26T14:56:00Z">
              <w:r w:rsidRPr="0071525C">
                <w:t xml:space="preserve">nother UE </w:t>
              </w:r>
              <w:r w:rsidRPr="00A21B4D">
                <w:rPr>
                  <w:highlight w:val="yellow"/>
                </w:rPr>
                <w:t xml:space="preserve">may transmit </w:t>
              </w:r>
            </w:ins>
            <w:ins w:id="137" w:author="Giovanni Chisci" w:date="2023-10-26T15:00:00Z">
              <w:r w:rsidR="00542958" w:rsidRPr="00A21B4D">
                <w:rPr>
                  <w:highlight w:val="yellow"/>
                </w:rPr>
                <w:t>PSFCH(s)</w:t>
              </w:r>
              <w:r w:rsidR="00542958">
                <w:t xml:space="preserve"> </w:t>
              </w:r>
            </w:ins>
            <w:ins w:id="138" w:author="Giovanni Chisci" w:date="2023-10-26T14:56:00Z">
              <w:r w:rsidRPr="0071525C">
                <w:t xml:space="preserve">sharing the initiated channel occupancy within the RB set(s), </w:t>
              </w:r>
              <w:r w:rsidRPr="00A21B4D">
                <w:rPr>
                  <w:highlight w:val="yellow"/>
                </w:rPr>
                <w:t xml:space="preserve">if </w:t>
              </w:r>
            </w:ins>
            <w:ins w:id="139" w:author="Giovanni Chisci" w:date="2023-10-26T15:02:00Z">
              <w:r w:rsidR="004062FC" w:rsidRPr="00A21B4D">
                <w:rPr>
                  <w:highlight w:val="yellow"/>
                </w:rPr>
                <w:t>for at least one PSFCH</w:t>
              </w:r>
              <w:r w:rsidR="00EE56B4">
                <w:t xml:space="preserve">, </w:t>
              </w:r>
            </w:ins>
            <w:ins w:id="140" w:author="Giovanni Chisci" w:date="2023-10-26T14:56:00Z">
              <w:r w:rsidRPr="0071525C">
                <w:t xml:space="preserve">the destination ID in </w:t>
              </w:r>
            </w:ins>
            <w:ins w:id="141" w:author="Giovanni Chisci" w:date="2023-10-26T15:04:00Z">
              <w:r w:rsidR="00367A14">
                <w:t>the</w:t>
              </w:r>
            </w:ins>
            <w:ins w:id="142" w:author="Giovanni Chisci" w:date="2023-10-26T14:56:00Z">
              <w:r w:rsidRPr="00A21B4D">
                <w:rPr>
                  <w:highlight w:val="yellow"/>
                </w:rPr>
                <w:t xml:space="preserve"> corresponding </w:t>
              </w:r>
            </w:ins>
            <w:ins w:id="143" w:author="Giovanni Chisci" w:date="2023-10-26T15:03:00Z">
              <w:r w:rsidR="00EE56B4" w:rsidRPr="00A21B4D">
                <w:rPr>
                  <w:highlight w:val="yellow"/>
                </w:rPr>
                <w:t>groupcast PSCCH/PSSCH’s</w:t>
              </w:r>
              <w:r w:rsidR="00EE56B4">
                <w:t xml:space="preserve"> </w:t>
              </w:r>
            </w:ins>
            <w:ins w:id="144" w:author="Giovanni Chisci" w:date="2023-10-26T14:56:00Z">
              <w:r w:rsidRPr="0071525C">
                <w:t>SL control information matches an additional destination ID and associated cast type if provided by the channel occupancy sharing information and the corresponding COT sharing cast type indicates ‘0</w:t>
              </w:r>
            </w:ins>
            <w:ins w:id="145" w:author="Giovanni Chisci" w:date="2023-11-01T19:08:00Z">
              <w:r w:rsidR="00F6028F">
                <w:t>1</w:t>
              </w:r>
            </w:ins>
            <w:ins w:id="146" w:author="Giovanni Chisci" w:date="2023-10-26T14:56:00Z">
              <w:r w:rsidRPr="0071525C">
                <w:t>’ value for groupcast cast type.</w:t>
              </w:r>
            </w:ins>
          </w:p>
          <w:p w14:paraId="10307A50" w14:textId="6B7AB553" w:rsidR="00A35B28" w:rsidRDefault="00A35B28" w:rsidP="00A35B28">
            <w:pPr>
              <w:rPr>
                <w:ins w:id="147" w:author="Giovanni Chisci" w:date="2023-10-26T15:07:00Z"/>
              </w:rPr>
            </w:pPr>
            <w:ins w:id="148" w:author="Giovanni Chisci" w:date="2023-10-26T15:07:00Z">
              <w:r w:rsidRPr="0071525C">
                <w:t xml:space="preserve">When a UE initiates a channel occupancy to transmit SL transmission(s) within a RB set(s) and provides channel occupancy sharing information </w:t>
              </w:r>
              <w:r w:rsidRPr="00906581">
                <w:t>with a groupcast</w:t>
              </w:r>
            </w:ins>
            <w:ins w:id="149" w:author="Giovanni Chisci" w:date="2023-11-01T19:08:00Z">
              <w:r w:rsidR="00E57CCC" w:rsidRPr="00906581">
                <w:t xml:space="preserve"> </w:t>
              </w:r>
            </w:ins>
            <w:ins w:id="150" w:author="Giovanni Chisci" w:date="2023-10-26T15:07:00Z">
              <w:r w:rsidRPr="00906581">
                <w:t>PSCCH/PSSCH transmission</w:t>
              </w:r>
              <w:r w:rsidRPr="0071525C">
                <w:t xml:space="preserve"> within the RB set(s), </w:t>
              </w:r>
            </w:ins>
            <w:ins w:id="151" w:author="Giovanni Chisci" w:date="2023-10-26T15:19:00Z">
              <w:r w:rsidR="00642FA0" w:rsidRPr="00032D6D">
                <w:rPr>
                  <w:highlight w:val="yellow"/>
                </w:rPr>
                <w:t xml:space="preserve">for a given </w:t>
              </w:r>
              <w:r w:rsidR="00642FA0">
                <w:rPr>
                  <w:highlight w:val="yellow"/>
                </w:rPr>
                <w:t>PSFCH</w:t>
              </w:r>
            </w:ins>
            <w:ins w:id="152" w:author="Giovanni Chisci" w:date="2023-10-26T15:20:00Z">
              <w:r w:rsidR="00EB5769">
                <w:rPr>
                  <w:highlight w:val="yellow"/>
                </w:rPr>
                <w:t>(s)</w:t>
              </w:r>
            </w:ins>
            <w:ins w:id="153" w:author="Giovanni Chisci" w:date="2023-10-26T15:19:00Z">
              <w:r w:rsidR="00642FA0">
                <w:rPr>
                  <w:highlight w:val="yellow"/>
                </w:rPr>
                <w:t xml:space="preserve"> </w:t>
              </w:r>
              <w:r w:rsidR="00642FA0" w:rsidRPr="00032D6D">
                <w:rPr>
                  <w:highlight w:val="yellow"/>
                </w:rPr>
                <w:t>transmission</w:t>
              </w:r>
              <w:r w:rsidR="00642FA0">
                <w:t>,</w:t>
              </w:r>
              <w:r w:rsidR="00642FA0" w:rsidRPr="0071525C">
                <w:t xml:space="preserve"> </w:t>
              </w:r>
            </w:ins>
            <w:ins w:id="154" w:author="Giovanni Chisci" w:date="2023-10-26T15:07:00Z">
              <w:r w:rsidRPr="0071525C">
                <w:t xml:space="preserve">another UE </w:t>
              </w:r>
              <w:r w:rsidRPr="00032D6D">
                <w:rPr>
                  <w:highlight w:val="yellow"/>
                </w:rPr>
                <w:t xml:space="preserve">may transmit </w:t>
              </w:r>
              <w:r>
                <w:rPr>
                  <w:highlight w:val="yellow"/>
                </w:rPr>
                <w:t>PS</w:t>
              </w:r>
            </w:ins>
            <w:ins w:id="155" w:author="Giovanni Chisci" w:date="2023-10-26T15:08:00Z">
              <w:r>
                <w:rPr>
                  <w:highlight w:val="yellow"/>
                </w:rPr>
                <w:t>FCH</w:t>
              </w:r>
            </w:ins>
            <w:ins w:id="156" w:author="Giovanni Chisci" w:date="2023-10-26T15:07:00Z">
              <w:r w:rsidRPr="00032D6D">
                <w:rPr>
                  <w:highlight w:val="yellow"/>
                </w:rPr>
                <w:t>(s)</w:t>
              </w:r>
              <w:r w:rsidRPr="0071525C">
                <w:t xml:space="preserve"> sharing the initiated channel occupancy within the RB set(s), </w:t>
              </w:r>
            </w:ins>
            <w:ins w:id="157" w:author="Giovanni Chisci" w:date="2023-10-26T15:08:00Z">
              <w:r w:rsidR="00320867" w:rsidRPr="00032D6D">
                <w:rPr>
                  <w:highlight w:val="yellow"/>
                </w:rPr>
                <w:t>if for at least one PSFCH</w:t>
              </w:r>
              <w:r w:rsidR="00320867">
                <w:t xml:space="preserve">, </w:t>
              </w:r>
            </w:ins>
            <w:ins w:id="158" w:author="Giovanni Chisci" w:date="2023-10-26T15:07:00Z">
              <w:r w:rsidRPr="0071525C">
                <w:t xml:space="preserve">the destination ID in the </w:t>
              </w:r>
            </w:ins>
            <w:ins w:id="159" w:author="Giovanni Chisci" w:date="2023-10-26T15:09:00Z">
              <w:r w:rsidR="00532D01" w:rsidRPr="00032D6D">
                <w:rPr>
                  <w:highlight w:val="yellow"/>
                </w:rPr>
                <w:t>corresponding groupcast PSCCH/PSSCH’s</w:t>
              </w:r>
              <w:r w:rsidR="00532D01">
                <w:t xml:space="preserve"> </w:t>
              </w:r>
            </w:ins>
            <w:ins w:id="160" w:author="Giovanni Chisci" w:date="2023-10-26T15:07:00Z">
              <w:r w:rsidRPr="0071525C">
                <w:t xml:space="preserve">SL control information matches the destination ID in the groupcast PSCCH/PSSCH transmission carrying the channel occupancy sharing information or matches an additional destination ID and associated cast type if provided by the channel occupancy sharing information and the corresponding COT sharing cast type indicates ‘01’’ value for groupcast cast type. </w:t>
              </w:r>
            </w:ins>
            <w:ins w:id="161" w:author="Giovanni Chisci" w:date="2023-10-26T15:19:00Z">
              <w:r w:rsidR="00642FA0" w:rsidRPr="00032D6D">
                <w:rPr>
                  <w:highlight w:val="yellow"/>
                </w:rPr>
                <w:t xml:space="preserve">For a given </w:t>
              </w:r>
              <w:r w:rsidR="00642FA0">
                <w:rPr>
                  <w:highlight w:val="yellow"/>
                </w:rPr>
                <w:t>PSFCH</w:t>
              </w:r>
            </w:ins>
            <w:ins w:id="162" w:author="Giovanni Chisci" w:date="2023-10-26T15:20:00Z">
              <w:r w:rsidR="00EB5769">
                <w:rPr>
                  <w:highlight w:val="yellow"/>
                </w:rPr>
                <w:t>(s)</w:t>
              </w:r>
            </w:ins>
            <w:ins w:id="163" w:author="Giovanni Chisci" w:date="2023-10-26T15:19:00Z">
              <w:r w:rsidR="00642FA0">
                <w:rPr>
                  <w:highlight w:val="yellow"/>
                </w:rPr>
                <w:t xml:space="preserve"> </w:t>
              </w:r>
              <w:r w:rsidR="00642FA0" w:rsidRPr="00032D6D">
                <w:rPr>
                  <w:highlight w:val="yellow"/>
                </w:rPr>
                <w:t>transmission</w:t>
              </w:r>
              <w:r w:rsidR="00642FA0">
                <w:t>,</w:t>
              </w:r>
              <w:r w:rsidR="00642FA0" w:rsidRPr="0071525C">
                <w:t xml:space="preserve"> </w:t>
              </w:r>
              <w:r w:rsidR="00642FA0">
                <w:t>a</w:t>
              </w:r>
              <w:r w:rsidR="00642FA0" w:rsidRPr="0071525C">
                <w:t xml:space="preserve">nother </w:t>
              </w:r>
            </w:ins>
            <w:ins w:id="164" w:author="Giovanni Chisci" w:date="2023-10-26T15:07:00Z">
              <w:r w:rsidRPr="0071525C">
                <w:t xml:space="preserve">UE </w:t>
              </w:r>
              <w:r w:rsidRPr="00032D6D">
                <w:rPr>
                  <w:highlight w:val="yellow"/>
                </w:rPr>
                <w:t xml:space="preserve">may transmit </w:t>
              </w:r>
            </w:ins>
            <w:ins w:id="165" w:author="Giovanni Chisci" w:date="2023-10-26T15:09:00Z">
              <w:r w:rsidR="00532D01">
                <w:rPr>
                  <w:highlight w:val="yellow"/>
                </w:rPr>
                <w:t>PSFCH</w:t>
              </w:r>
            </w:ins>
            <w:ins w:id="166" w:author="Giovanni Chisci" w:date="2023-10-26T15:07:00Z">
              <w:r w:rsidRPr="00032D6D">
                <w:rPr>
                  <w:highlight w:val="yellow"/>
                </w:rPr>
                <w:t>(s)</w:t>
              </w:r>
              <w:r w:rsidRPr="0071525C">
                <w:t xml:space="preserve"> sharing the initiated channel occupancy within the RB set(s), if </w:t>
              </w:r>
            </w:ins>
            <w:ins w:id="167" w:author="Giovanni Chisci" w:date="2023-10-26T14:57:00Z">
              <w:r w:rsidR="00384201" w:rsidRPr="00A21B4D">
                <w:rPr>
                  <w:highlight w:val="yellow"/>
                </w:rPr>
                <w:t>for at least one PSFCH</w:t>
              </w:r>
            </w:ins>
            <w:ins w:id="168" w:author="Giovanni Chisci" w:date="2023-10-26T15:13:00Z">
              <w:r w:rsidR="00384201">
                <w:t>,</w:t>
              </w:r>
            </w:ins>
            <w:r w:rsidR="00384201" w:rsidRPr="0071525C">
              <w:t xml:space="preserve"> </w:t>
            </w:r>
            <w:ins w:id="169" w:author="Giovanni Chisci" w:date="2023-10-26T15:07:00Z">
              <w:r w:rsidRPr="0071525C">
                <w:t xml:space="preserve">the destination and source IDs in the </w:t>
              </w:r>
            </w:ins>
            <w:ins w:id="170" w:author="Giovanni Chisci" w:date="2023-10-26T14:56:00Z">
              <w:r w:rsidR="00D66BE4" w:rsidRPr="00A21B4D">
                <w:rPr>
                  <w:highlight w:val="yellow"/>
                </w:rPr>
                <w:t>corresponding</w:t>
              </w:r>
            </w:ins>
            <w:ins w:id="171" w:author="Giovanni Chisci" w:date="2023-10-26T14:58:00Z">
              <w:r w:rsidR="00D66BE4" w:rsidRPr="00A21B4D">
                <w:rPr>
                  <w:highlight w:val="yellow"/>
                </w:rPr>
                <w:t xml:space="preserve"> </w:t>
              </w:r>
            </w:ins>
            <w:ins w:id="172" w:author="Giovanni Chisci" w:date="2023-10-26T14:59:00Z">
              <w:r w:rsidR="00D66BE4">
                <w:rPr>
                  <w:highlight w:val="yellow"/>
                </w:rPr>
                <w:t xml:space="preserve">unicast </w:t>
              </w:r>
            </w:ins>
            <w:ins w:id="173" w:author="Giovanni Chisci" w:date="2023-10-26T14:58:00Z">
              <w:r w:rsidR="00D66BE4" w:rsidRPr="00A21B4D">
                <w:rPr>
                  <w:highlight w:val="yellow"/>
                </w:rPr>
                <w:t>PSCCH/PSSCH’s</w:t>
              </w:r>
            </w:ins>
            <w:ins w:id="174" w:author="Giovanni Chisci" w:date="2023-10-26T14:56:00Z">
              <w:r w:rsidR="00D66BE4" w:rsidRPr="0071525C">
                <w:t xml:space="preserve"> </w:t>
              </w:r>
            </w:ins>
            <w:ins w:id="175" w:author="Giovanni Chisci" w:date="2023-10-26T15:07:00Z">
              <w:r w:rsidRPr="0071525C">
                <w:t>SL control information match a pair of additional source and destination IDs and associated cast type if provided by the channel occupancy sharing information and the corresponding COT sharing cast type indicates ‘10’ value for unicast cast type.</w:t>
              </w:r>
            </w:ins>
          </w:p>
          <w:p w14:paraId="1E7B1DD3" w14:textId="77777777" w:rsidR="00293E64" w:rsidRPr="0071525C" w:rsidRDefault="00293E64" w:rsidP="00442580"/>
          <w:p w14:paraId="1E920112" w14:textId="77777777" w:rsidR="00293E64" w:rsidRPr="00554DEC" w:rsidRDefault="00293E64" w:rsidP="00293E6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77C1F37A" w14:textId="77777777" w:rsidR="00293E64" w:rsidRDefault="00293E64" w:rsidP="00293E64">
            <w:pPr>
              <w:pStyle w:val="3GPPText"/>
              <w:spacing w:before="0" w:after="0"/>
              <w:jc w:val="center"/>
              <w:rPr>
                <w:b/>
                <w:bCs/>
                <w:color w:val="FF0000"/>
                <w:sz w:val="28"/>
                <w:szCs w:val="24"/>
                <w:lang w:val="en-GB"/>
              </w:rPr>
            </w:pPr>
            <w:r w:rsidRPr="00164EE1">
              <w:rPr>
                <w:b/>
                <w:bCs/>
                <w:color w:val="FF0000"/>
                <w:sz w:val="28"/>
                <w:szCs w:val="24"/>
                <w:lang w:val="en-GB"/>
              </w:rPr>
              <w:t>&lt;End of text proposal&gt;</w:t>
            </w:r>
          </w:p>
          <w:p w14:paraId="04CF2C28" w14:textId="77777777" w:rsidR="00442580" w:rsidRDefault="00442580" w:rsidP="00442580"/>
        </w:tc>
      </w:tr>
    </w:tbl>
    <w:p w14:paraId="19DE6814" w14:textId="77777777" w:rsidR="00442580" w:rsidRPr="00442580" w:rsidRDefault="00442580" w:rsidP="00442580"/>
    <w:p w14:paraId="25EE44C8" w14:textId="5872AEBC" w:rsidR="00C57D97" w:rsidRDefault="00C57D97" w:rsidP="00C57D97">
      <w:pPr>
        <w:pStyle w:val="Heading2"/>
      </w:pPr>
      <w:r>
        <w:t xml:space="preserve">Further details </w:t>
      </w:r>
      <w:r w:rsidR="003F0A34">
        <w:t>on</w:t>
      </w:r>
      <w:r>
        <w:t xml:space="preserve"> </w:t>
      </w:r>
      <w:r w:rsidR="003F0A34">
        <w:t>COT initiating UE</w:t>
      </w:r>
      <w:r>
        <w:t xml:space="preserve"> resuming</w:t>
      </w:r>
      <w:r w:rsidR="003F0A34">
        <w:t xml:space="preserve"> transmissions</w:t>
      </w:r>
      <w:r>
        <w:t xml:space="preserve"> after a response </w:t>
      </w:r>
      <w:r w:rsidR="003F0A34">
        <w:t xml:space="preserve">in a shared </w:t>
      </w:r>
      <w:proofErr w:type="gramStart"/>
      <w:r w:rsidR="003F0A34">
        <w:t>COT</w:t>
      </w:r>
      <w:proofErr w:type="gramEnd"/>
    </w:p>
    <w:p w14:paraId="1D03FA0A" w14:textId="77777777" w:rsidR="00A63304" w:rsidRDefault="00246E99" w:rsidP="009D11AB">
      <w:r>
        <w:t>In this section we discuss</w:t>
      </w:r>
      <w:r w:rsidR="00004DFF">
        <w:t xml:space="preserve"> </w:t>
      </w:r>
      <w:r w:rsidR="008857DF">
        <w:t xml:space="preserve">further details of </w:t>
      </w:r>
      <w:r w:rsidR="00B92661">
        <w:t xml:space="preserve">necessary </w:t>
      </w:r>
      <w:r w:rsidR="00E8082F">
        <w:t xml:space="preserve">conditions for a COT initiating UE to resume transmissions (a second SL TX burst) after </w:t>
      </w:r>
      <w:r w:rsidR="00DA42F5">
        <w:t>sharing a COT</w:t>
      </w:r>
      <w:r w:rsidR="00C0662C">
        <w:t xml:space="preserve">. </w:t>
      </w:r>
      <w:r w:rsidR="008269A4">
        <w:t>In RAN</w:t>
      </w:r>
      <w:r w:rsidR="00A63304">
        <w:t>1 #114 we had the following agreement:</w:t>
      </w:r>
    </w:p>
    <w:tbl>
      <w:tblPr>
        <w:tblStyle w:val="TableGrid"/>
        <w:tblW w:w="0" w:type="auto"/>
        <w:tblLook w:val="04A0" w:firstRow="1" w:lastRow="0" w:firstColumn="1" w:lastColumn="0" w:noHBand="0" w:noVBand="1"/>
      </w:tblPr>
      <w:tblGrid>
        <w:gridCol w:w="9962"/>
      </w:tblGrid>
      <w:tr w:rsidR="00A63304" w14:paraId="24F8EDC0" w14:textId="77777777" w:rsidTr="00A63304">
        <w:tc>
          <w:tcPr>
            <w:tcW w:w="9962" w:type="dxa"/>
          </w:tcPr>
          <w:p w14:paraId="170B1B2A" w14:textId="77777777" w:rsidR="00FA330F" w:rsidRPr="00C13DCF" w:rsidRDefault="00FA330F" w:rsidP="00FA330F">
            <w:pPr>
              <w:autoSpaceDE w:val="0"/>
              <w:autoSpaceDN w:val="0"/>
              <w:rPr>
                <w:bCs/>
                <w:szCs w:val="22"/>
                <w:highlight w:val="green"/>
              </w:rPr>
            </w:pPr>
            <w:r w:rsidRPr="00C13DCF">
              <w:rPr>
                <w:bCs/>
                <w:szCs w:val="22"/>
                <w:highlight w:val="green"/>
              </w:rPr>
              <w:t>Agreement</w:t>
            </w:r>
          </w:p>
          <w:p w14:paraId="201DC5CB" w14:textId="77777777" w:rsidR="00FA330F" w:rsidRPr="00FA330F" w:rsidRDefault="00FA330F" w:rsidP="00FA330F">
            <w:pPr>
              <w:autoSpaceDE w:val="0"/>
              <w:autoSpaceDN w:val="0"/>
              <w:rPr>
                <w:szCs w:val="22"/>
              </w:rPr>
            </w:pPr>
            <w:r w:rsidRPr="00FA330F">
              <w:rPr>
                <w:szCs w:val="22"/>
              </w:rPr>
              <w:t xml:space="preserve">For the case where a COT initiating UE uses Type 1 channel access procedure to initiate a SL transmission, </w:t>
            </w:r>
            <w:proofErr w:type="gramStart"/>
            <w:r w:rsidRPr="00FA330F">
              <w:rPr>
                <w:szCs w:val="22"/>
              </w:rPr>
              <w:t>in order to</w:t>
            </w:r>
            <w:proofErr w:type="gramEnd"/>
            <w:r w:rsidRPr="00FA330F">
              <w:rPr>
                <w:szCs w:val="22"/>
              </w:rPr>
              <w:t xml:space="preserve"> support the COT initiating UE to resume its transmission(s) within the same channel occupancy </w:t>
            </w:r>
            <w:r w:rsidRPr="00D04A06">
              <w:rPr>
                <w:szCs w:val="22"/>
                <w:highlight w:val="yellow"/>
              </w:rPr>
              <w:t>after a COT responding UE’s transmission</w:t>
            </w:r>
            <w:r w:rsidRPr="00FA330F">
              <w:rPr>
                <w:szCs w:val="22"/>
              </w:rPr>
              <w:t>,</w:t>
            </w:r>
          </w:p>
          <w:p w14:paraId="3139C4AE" w14:textId="77777777" w:rsidR="00FA330F" w:rsidRPr="00FA330F" w:rsidRDefault="00FA330F" w:rsidP="00FA330F">
            <w:pPr>
              <w:pStyle w:val="ListParagraph"/>
              <w:numPr>
                <w:ilvl w:val="0"/>
                <w:numId w:val="17"/>
              </w:numPr>
              <w:spacing w:before="0" w:line="240" w:lineRule="auto"/>
              <w:jc w:val="left"/>
            </w:pPr>
            <w:r w:rsidRPr="00FA330F">
              <w:t xml:space="preserve">If the COT initiator UE determines the TX gap between responding UE’s SL transmission and the initiator UE’s resumed transmission, </w:t>
            </w:r>
          </w:p>
          <w:p w14:paraId="69E80529" w14:textId="77777777" w:rsidR="00F45434" w:rsidRDefault="00FA330F" w:rsidP="00F45434">
            <w:pPr>
              <w:pStyle w:val="ListParagraph"/>
              <w:numPr>
                <w:ilvl w:val="1"/>
                <w:numId w:val="17"/>
              </w:numPr>
              <w:spacing w:before="0" w:line="240" w:lineRule="auto"/>
              <w:jc w:val="left"/>
            </w:pPr>
            <w:r w:rsidRPr="00FA330F">
              <w:t>The COT initiating UE performs Type 2A, or Type 2B, or Type 2C SL channel access procedures if the gap is at least 25μs, or equal to 16μs, or up to 16μs, respectively.</w:t>
            </w:r>
          </w:p>
          <w:p w14:paraId="2E0C3278" w14:textId="17147D64" w:rsidR="00A63304" w:rsidRPr="00F45434" w:rsidRDefault="00F45434" w:rsidP="00F45434">
            <w:pPr>
              <w:pStyle w:val="ListParagraph"/>
              <w:numPr>
                <w:ilvl w:val="0"/>
                <w:numId w:val="17"/>
              </w:numPr>
              <w:spacing w:before="0" w:line="240" w:lineRule="auto"/>
              <w:jc w:val="left"/>
            </w:pPr>
            <w:r>
              <w:lastRenderedPageBreak/>
              <w:t>Otherwise</w:t>
            </w:r>
            <w:r w:rsidR="00FA330F" w:rsidRPr="00F45434">
              <w:t>, the COT initiating UE</w:t>
            </w:r>
            <w:r w:rsidR="00FA330F" w:rsidRPr="00F45434">
              <w:rPr>
                <w:color w:val="FF0000"/>
              </w:rPr>
              <w:t xml:space="preserve"> </w:t>
            </w:r>
            <w:r w:rsidR="00FA330F" w:rsidRPr="00F45434">
              <w:t>performs Type 2A SL channel access procedures to resume its SL transmission.</w:t>
            </w:r>
          </w:p>
        </w:tc>
      </w:tr>
    </w:tbl>
    <w:p w14:paraId="4E6A2009" w14:textId="18040CBE" w:rsidR="009D11AB" w:rsidRPr="009D11AB" w:rsidRDefault="00D51610" w:rsidP="009D11AB">
      <w:r>
        <w:lastRenderedPageBreak/>
        <w:t>In relation to th</w:t>
      </w:r>
      <w:r w:rsidR="00D04A06">
        <w:t>e agreement the following text was produced in the</w:t>
      </w:r>
      <w:r w:rsidR="00CF671A">
        <w:t xml:space="preserve"> draft CR TS 37.213</w:t>
      </w:r>
      <w:r w:rsidR="00451B15">
        <w:t xml:space="preserve"> </w:t>
      </w:r>
      <w:r w:rsidR="00B00416">
        <w:fldChar w:fldCharType="begin"/>
      </w:r>
      <w:r w:rsidR="00B00416">
        <w:instrText xml:space="preserve"> REF _Ref146287276 \r \h </w:instrText>
      </w:r>
      <w:r w:rsidR="00B00416">
        <w:fldChar w:fldCharType="separate"/>
      </w:r>
      <w:r w:rsidR="00085CE1">
        <w:t xml:space="preserve">[1] </w:t>
      </w:r>
      <w:r w:rsidR="00B00416">
        <w:fldChar w:fldCharType="end"/>
      </w:r>
      <w:r w:rsidR="002A270C">
        <w:t>, Section 4.5.3</w:t>
      </w:r>
      <w:r w:rsidR="00817689">
        <w:t>:</w:t>
      </w:r>
    </w:p>
    <w:tbl>
      <w:tblPr>
        <w:tblStyle w:val="TableGrid"/>
        <w:tblW w:w="0" w:type="auto"/>
        <w:tblLook w:val="04A0" w:firstRow="1" w:lastRow="0" w:firstColumn="1" w:lastColumn="0" w:noHBand="0" w:noVBand="1"/>
      </w:tblPr>
      <w:tblGrid>
        <w:gridCol w:w="9962"/>
      </w:tblGrid>
      <w:tr w:rsidR="00D51610" w14:paraId="0A01FA2C" w14:textId="77777777" w:rsidTr="00D51610">
        <w:tc>
          <w:tcPr>
            <w:tcW w:w="9962" w:type="dxa"/>
          </w:tcPr>
          <w:p w14:paraId="7DDD6EB5" w14:textId="77777777" w:rsidR="00625A41" w:rsidRDefault="00625A41" w:rsidP="00625A41">
            <w:pPr>
              <w:pStyle w:val="3GPPText"/>
              <w:spacing w:before="0" w:after="0"/>
              <w:jc w:val="center"/>
              <w:rPr>
                <w:b/>
                <w:bCs/>
                <w:color w:val="FF0000"/>
                <w:sz w:val="28"/>
                <w:szCs w:val="24"/>
                <w:lang w:val="en-GB"/>
              </w:rPr>
            </w:pPr>
            <w:r w:rsidRPr="00B9641D">
              <w:rPr>
                <w:b/>
                <w:bCs/>
                <w:color w:val="FF0000"/>
                <w:sz w:val="28"/>
                <w:szCs w:val="24"/>
                <w:lang w:val="en-GB"/>
              </w:rPr>
              <w:t xml:space="preserve">&lt; Start of text </w:t>
            </w:r>
            <w:r>
              <w:rPr>
                <w:b/>
                <w:bCs/>
                <w:color w:val="FF0000"/>
                <w:sz w:val="28"/>
                <w:szCs w:val="24"/>
                <w:lang w:val="en-GB"/>
              </w:rPr>
              <w:t>from TS 37.213</w:t>
            </w:r>
            <w:r w:rsidRPr="00B9641D">
              <w:rPr>
                <w:b/>
                <w:bCs/>
                <w:color w:val="FF0000"/>
                <w:sz w:val="28"/>
                <w:szCs w:val="24"/>
                <w:lang w:val="en-GB"/>
              </w:rPr>
              <w:t>&gt;</w:t>
            </w:r>
          </w:p>
          <w:p w14:paraId="5C7F20E2" w14:textId="77777777" w:rsidR="00625A41" w:rsidRPr="00ED3A03" w:rsidRDefault="00625A41" w:rsidP="00625A41">
            <w:pPr>
              <w:pStyle w:val="Heading3"/>
              <w:numPr>
                <w:ilvl w:val="0"/>
                <w:numId w:val="0"/>
              </w:numPr>
            </w:pPr>
            <w:r w:rsidRPr="00ED3A03">
              <w:t>4.</w:t>
            </w:r>
            <w:r>
              <w:t>5</w:t>
            </w:r>
            <w:r w:rsidRPr="00ED3A03">
              <w:t>.</w:t>
            </w:r>
            <w:r>
              <w:t>3</w:t>
            </w:r>
            <w:r w:rsidRPr="00ED3A03">
              <w:tab/>
            </w:r>
            <w:r>
              <w:t xml:space="preserve">SL channel access procedures in a shared </w:t>
            </w:r>
            <w:r w:rsidRPr="00ED3A03">
              <w:t>channel</w:t>
            </w:r>
            <w:r>
              <w:t xml:space="preserve"> occupancy</w:t>
            </w:r>
          </w:p>
          <w:p w14:paraId="05CC6F60" w14:textId="7E7A6272" w:rsidR="00625A41" w:rsidRPr="0066666A" w:rsidRDefault="00625A41" w:rsidP="00ED66BF">
            <w:pPr>
              <w:pStyle w:val="3GPPText"/>
              <w:spacing w:before="0"/>
              <w:jc w:val="center"/>
              <w:rPr>
                <w:b/>
                <w:bCs/>
                <w:color w:val="FF0000"/>
                <w:sz w:val="28"/>
                <w:szCs w:val="24"/>
                <w:lang w:val="en-GB"/>
              </w:rPr>
            </w:pPr>
            <w:r w:rsidRPr="00B9641D">
              <w:rPr>
                <w:b/>
                <w:bCs/>
                <w:color w:val="FF0000"/>
                <w:sz w:val="28"/>
                <w:szCs w:val="24"/>
                <w:lang w:val="en-GB"/>
              </w:rPr>
              <w:t>&lt;</w:t>
            </w:r>
            <w:r w:rsidR="00ED66BF">
              <w:rPr>
                <w:b/>
                <w:bCs/>
                <w:color w:val="FF0000"/>
                <w:sz w:val="28"/>
                <w:szCs w:val="24"/>
                <w:lang w:val="en-GB"/>
              </w:rPr>
              <w:t>O</w:t>
            </w:r>
            <w:r w:rsidRPr="00B9641D">
              <w:rPr>
                <w:b/>
                <w:bCs/>
                <w:color w:val="FF0000"/>
                <w:sz w:val="28"/>
                <w:szCs w:val="24"/>
                <w:lang w:val="en-GB"/>
              </w:rPr>
              <w:t>mitted</w:t>
            </w:r>
            <w:r w:rsidR="00ED66BF">
              <w:rPr>
                <w:b/>
                <w:bCs/>
                <w:color w:val="FF0000"/>
                <w:sz w:val="28"/>
                <w:szCs w:val="24"/>
                <w:lang w:val="en-GB"/>
              </w:rPr>
              <w:t xml:space="preserve"> text</w:t>
            </w:r>
            <w:r w:rsidRPr="00B9641D">
              <w:rPr>
                <w:b/>
                <w:bCs/>
                <w:color w:val="FF0000"/>
                <w:sz w:val="28"/>
                <w:szCs w:val="24"/>
                <w:lang w:val="en-GB"/>
              </w:rPr>
              <w:t>&gt;</w:t>
            </w:r>
          </w:p>
          <w:p w14:paraId="24793404" w14:textId="33000506" w:rsidR="00D51610" w:rsidRPr="00CF671A" w:rsidRDefault="00D51610" w:rsidP="00D51610">
            <w:pPr>
              <w:rPr>
                <w:i/>
                <w:iCs/>
                <w:lang w:eastAsia="x-none"/>
              </w:rPr>
            </w:pPr>
            <w:r w:rsidRPr="00CF671A">
              <w:rPr>
                <w:i/>
                <w:iCs/>
                <w:lang w:eastAsia="x-none"/>
              </w:rPr>
              <w:t xml:space="preserve">When a UE uses channel access procedures to initiate a channel occupancy to transmit SL transmission(s) and shares the corresponding channel occupancy with another UE that transmits a SL transmission(s), the UE may </w:t>
            </w:r>
            <w:r w:rsidRPr="00CF671A">
              <w:rPr>
                <w:i/>
                <w:iCs/>
              </w:rPr>
              <w:t xml:space="preserve">transmit a SL transmission(s) within its channel occupancy </w:t>
            </w:r>
            <w:r w:rsidRPr="00D04A06">
              <w:rPr>
                <w:i/>
                <w:iCs/>
                <w:highlight w:val="yellow"/>
              </w:rPr>
              <w:t xml:space="preserve">that follows the </w:t>
            </w:r>
            <w:r w:rsidR="00BB78A6">
              <w:rPr>
                <w:i/>
                <w:iCs/>
                <w:highlight w:val="yellow"/>
              </w:rPr>
              <w:t>SL</w:t>
            </w:r>
            <w:r w:rsidR="00906581">
              <w:rPr>
                <w:i/>
                <w:iCs/>
                <w:highlight w:val="yellow"/>
              </w:rPr>
              <w:t xml:space="preserve"> t</w:t>
            </w:r>
            <w:r w:rsidRPr="00D04A06">
              <w:rPr>
                <w:i/>
                <w:iCs/>
                <w:highlight w:val="yellow"/>
                <w:lang w:eastAsia="x-none"/>
              </w:rPr>
              <w:t xml:space="preserve">ransmission(s) that share the initiated channel occupancy </w:t>
            </w:r>
            <w:r w:rsidRPr="00CF671A">
              <w:rPr>
                <w:i/>
                <w:iCs/>
                <w:lang w:eastAsia="x-none"/>
              </w:rPr>
              <w:t>as the following.</w:t>
            </w:r>
          </w:p>
          <w:p w14:paraId="58CD4B61" w14:textId="77777777" w:rsidR="00D51610" w:rsidRPr="006568AE" w:rsidRDefault="00D51610" w:rsidP="00D51610">
            <w:pPr>
              <w:pStyle w:val="B1"/>
              <w:rPr>
                <w:i/>
                <w:iCs/>
              </w:rPr>
            </w:pPr>
            <w:r w:rsidRPr="006568AE">
              <w:rPr>
                <w:i/>
                <w:iCs/>
              </w:rPr>
              <w:t>-</w:t>
            </w:r>
            <w:r w:rsidRPr="006568AE">
              <w:rPr>
                <w:i/>
                <w:iCs/>
              </w:rPr>
              <w:tab/>
              <w:t>If the UE determines a transmission gap from another UE’s SL transmission(s), the followings are applicable:</w:t>
            </w:r>
          </w:p>
          <w:p w14:paraId="56D19E7B" w14:textId="39F8D6C8" w:rsidR="00D51610" w:rsidRPr="006568AE" w:rsidRDefault="00D51610" w:rsidP="00D51610">
            <w:pPr>
              <w:pStyle w:val="B2"/>
              <w:rPr>
                <w:i/>
                <w:iCs/>
              </w:rPr>
            </w:pPr>
            <w:r w:rsidRPr="006568AE">
              <w:rPr>
                <w:i/>
                <w:iCs/>
              </w:rPr>
              <w:t>-</w:t>
            </w:r>
            <w:r w:rsidRPr="006568AE">
              <w:rPr>
                <w:i/>
                <w:iCs/>
              </w:rPr>
              <w:tab/>
              <w:t xml:space="preserve">If the transmission gap is at least </w:t>
            </w:r>
            <m:oMath>
              <m:r>
                <w:rPr>
                  <w:rFonts w:ascii="Cambria Math" w:hAnsi="Cambria Math"/>
                </w:rPr>
                <m:t>25μs</m:t>
              </m:r>
            </m:oMath>
            <w:r w:rsidRPr="006568AE">
              <w:rPr>
                <w:i/>
                <w:iCs/>
              </w:rPr>
              <w:t>, the UE can transmit the SL transmission on the channel after performing Type 2A channel access procedures as described in clause 4.5.2.1.</w:t>
            </w:r>
          </w:p>
          <w:p w14:paraId="42B9B125" w14:textId="1C4BF039" w:rsidR="00D51610" w:rsidRPr="006568AE" w:rsidRDefault="00D51610" w:rsidP="00D51610">
            <w:pPr>
              <w:pStyle w:val="B2"/>
              <w:rPr>
                <w:i/>
                <w:iCs/>
              </w:rPr>
            </w:pPr>
            <w:r w:rsidRPr="006568AE">
              <w:rPr>
                <w:i/>
                <w:iCs/>
              </w:rPr>
              <w:t>-</w:t>
            </w:r>
            <w:r w:rsidRPr="006568AE">
              <w:rPr>
                <w:i/>
                <w:iCs/>
              </w:rPr>
              <w:tab/>
              <w:t xml:space="preserve">If the transmission gap is </w:t>
            </w:r>
            <m:oMath>
              <m:r>
                <w:rPr>
                  <w:rFonts w:ascii="Cambria Math" w:hAnsi="Cambria Math"/>
                </w:rPr>
                <m:t>16μs</m:t>
              </m:r>
            </m:oMath>
            <w:r w:rsidRPr="006568AE">
              <w:rPr>
                <w:i/>
                <w:iCs/>
              </w:rPr>
              <w:t>, the UE can transmit the SL transmission on the channel after performing Type 2B channel access procedures as described in clause 4.5.2.2.</w:t>
            </w:r>
          </w:p>
          <w:p w14:paraId="68CDB7D3" w14:textId="5B06FF0D" w:rsidR="00D51610" w:rsidRPr="006568AE" w:rsidRDefault="00D51610" w:rsidP="00D51610">
            <w:pPr>
              <w:pStyle w:val="B2"/>
              <w:rPr>
                <w:i/>
                <w:iCs/>
              </w:rPr>
            </w:pPr>
            <w:r w:rsidRPr="006568AE">
              <w:rPr>
                <w:i/>
                <w:iCs/>
              </w:rPr>
              <w:t>-</w:t>
            </w:r>
            <w:r w:rsidRPr="006568AE">
              <w:rPr>
                <w:i/>
                <w:iCs/>
              </w:rPr>
              <w:tab/>
              <w:t xml:space="preserve">If the transmission gap is up to </w:t>
            </w:r>
            <m:oMath>
              <m:r>
                <w:rPr>
                  <w:rFonts w:ascii="Cambria Math" w:hAnsi="Cambria Math"/>
                </w:rPr>
                <m:t>16μs</m:t>
              </m:r>
            </m:oMath>
            <w:r w:rsidRPr="006568AE">
              <w:rPr>
                <w:i/>
                <w:iCs/>
              </w:rPr>
              <w:t>, the UE can transmit the SL transmission on the channel after performing Type 2C channel access as described in clause 4.5.2.3.</w:t>
            </w:r>
          </w:p>
          <w:p w14:paraId="3711FC42" w14:textId="77777777" w:rsidR="00D51610" w:rsidRPr="00CF671A" w:rsidRDefault="00D51610" w:rsidP="00D51610">
            <w:pPr>
              <w:pStyle w:val="B2"/>
              <w:ind w:left="568"/>
              <w:rPr>
                <w:i/>
                <w:iCs/>
              </w:rPr>
            </w:pPr>
            <w:r w:rsidRPr="006568AE">
              <w:rPr>
                <w:i/>
                <w:iCs/>
              </w:rPr>
              <w:t>-</w:t>
            </w:r>
            <w:r w:rsidRPr="006568AE">
              <w:rPr>
                <w:i/>
                <w:iCs/>
              </w:rPr>
              <w:tab/>
              <w:t>Otherwise, the UE can</w:t>
            </w:r>
            <w:r w:rsidRPr="00CF671A">
              <w:rPr>
                <w:i/>
                <w:iCs/>
              </w:rPr>
              <w:t xml:space="preserve"> transmit the SL transmission on the channel after performing Type 2A channel access procedures as described in clause 4.5.2.1.</w:t>
            </w:r>
          </w:p>
          <w:p w14:paraId="4BEACE87" w14:textId="77777777" w:rsidR="00D51610" w:rsidRDefault="00D51610" w:rsidP="008229FA"/>
        </w:tc>
      </w:tr>
    </w:tbl>
    <w:p w14:paraId="7A474BD4" w14:textId="6C879BFD" w:rsidR="006568AE" w:rsidRDefault="006568AE" w:rsidP="008229FA">
      <w:r>
        <w:t xml:space="preserve">Related to the text highlighted in yellow, it is unclear </w:t>
      </w:r>
      <w:r w:rsidR="00751D91">
        <w:t>whether the COT initiating UE that is trying to resume transmission is required to perform a</w:t>
      </w:r>
      <w:r w:rsidR="00CB42B6">
        <w:t xml:space="preserve"> SL transmission detection, and </w:t>
      </w:r>
      <w:r w:rsidR="00FA0FD2">
        <w:t>in general how to determine that such a transmission is a response</w:t>
      </w:r>
      <w:r w:rsidR="00703D27">
        <w:t xml:space="preserve"> from another UE that shared the COT.</w:t>
      </w:r>
    </w:p>
    <w:p w14:paraId="3548F9F6" w14:textId="4E2476F9" w:rsidR="00C94A61" w:rsidRDefault="00703D27" w:rsidP="008229FA">
      <w:r>
        <w:t>In this regard</w:t>
      </w:r>
      <w:r w:rsidR="005855FB">
        <w:t xml:space="preserve">, we note that </w:t>
      </w:r>
      <w:r w:rsidR="00031F33">
        <w:t>one of the more important use cases that</w:t>
      </w:r>
      <w:r w:rsidR="005855FB">
        <w:t xml:space="preserve"> t</w:t>
      </w:r>
      <w:r w:rsidR="003E536A">
        <w:t xml:space="preserve">riggered the agreement was </w:t>
      </w:r>
      <w:r w:rsidR="009B6354">
        <w:t xml:space="preserve">a quick switch </w:t>
      </w:r>
      <w:r w:rsidR="00424364">
        <w:t xml:space="preserve">for the COT initiator UE1 to receive a PSFCH </w:t>
      </w:r>
      <w:r w:rsidR="00031F33">
        <w:t xml:space="preserve">from a COT sharing UE2 </w:t>
      </w:r>
      <w:r w:rsidR="00424364">
        <w:t xml:space="preserve">in the middle </w:t>
      </w:r>
      <w:r w:rsidR="00031F33">
        <w:t>of a</w:t>
      </w:r>
      <w:r w:rsidR="00B77F90">
        <w:t xml:space="preserve"> sequence of data transmissions. </w:t>
      </w:r>
      <w:r w:rsidR="00E10F04">
        <w:t>UE2 PSFCH transmission would split UE1’s sequence into two SL TX bursts, and an LBT would be required to initiate the second burst after receiving the PSFCH</w:t>
      </w:r>
      <w:r w:rsidR="003D5438">
        <w:t xml:space="preserve"> (see </w:t>
      </w:r>
      <w:r w:rsidR="00AB67C7">
        <w:fldChar w:fldCharType="begin"/>
      </w:r>
      <w:r w:rsidR="00AB67C7">
        <w:instrText xml:space="preserve"> REF _Ref146273724 \h </w:instrText>
      </w:r>
      <w:r w:rsidR="00AB67C7">
        <w:fldChar w:fldCharType="separate"/>
      </w:r>
      <w:r w:rsidR="00085CE1">
        <w:t xml:space="preserve">Figure </w:t>
      </w:r>
      <w:r w:rsidR="00085CE1">
        <w:rPr>
          <w:noProof/>
        </w:rPr>
        <w:t>1</w:t>
      </w:r>
      <w:r w:rsidR="00AB67C7">
        <w:fldChar w:fldCharType="end"/>
      </w:r>
      <w:r w:rsidR="003D5438">
        <w:t>)</w:t>
      </w:r>
      <w:r w:rsidR="00E10F04">
        <w:t>.</w:t>
      </w:r>
      <w:r w:rsidR="00F11D92">
        <w:t xml:space="preserve"> </w:t>
      </w:r>
    </w:p>
    <w:p w14:paraId="571EC513" w14:textId="2474C865" w:rsidR="00C94A61" w:rsidRDefault="0052154D" w:rsidP="00C94A61">
      <w:pPr>
        <w:jc w:val="center"/>
      </w:pPr>
      <w:r w:rsidRPr="008A0D1E">
        <w:rPr>
          <w:noProof/>
        </w:rPr>
        <w:drawing>
          <wp:inline distT="0" distB="0" distL="0" distR="0" wp14:anchorId="283F97E9" wp14:editId="2AB38E54">
            <wp:extent cx="2973665" cy="1102909"/>
            <wp:effectExtent l="0" t="0" r="0" b="2540"/>
            <wp:docPr id="226480197" name="Picture 226480197" descr="A diagram of a type of ty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055139" name="Picture 1" descr="A diagram of a type of type&#10;&#10;Description automatically generated"/>
                    <pic:cNvPicPr/>
                  </pic:nvPicPr>
                  <pic:blipFill>
                    <a:blip r:embed="rId13"/>
                    <a:stretch>
                      <a:fillRect/>
                    </a:stretch>
                  </pic:blipFill>
                  <pic:spPr>
                    <a:xfrm>
                      <a:off x="0" y="0"/>
                      <a:ext cx="2995127" cy="1110869"/>
                    </a:xfrm>
                    <a:prstGeom prst="rect">
                      <a:avLst/>
                    </a:prstGeom>
                  </pic:spPr>
                </pic:pic>
              </a:graphicData>
            </a:graphic>
          </wp:inline>
        </w:drawing>
      </w:r>
    </w:p>
    <w:p w14:paraId="13E581BC" w14:textId="312750A6" w:rsidR="00C94A61" w:rsidRDefault="00C94A61" w:rsidP="00C94A61">
      <w:pPr>
        <w:pStyle w:val="Caption"/>
        <w:jc w:val="center"/>
      </w:pPr>
      <w:bookmarkStart w:id="176" w:name="_Ref146273724"/>
      <w:r>
        <w:t xml:space="preserve">Figure </w:t>
      </w:r>
      <w:fldSimple w:instr=" SEQ Figure \* ARABIC ">
        <w:r w:rsidR="00085CE1">
          <w:rPr>
            <w:noProof/>
          </w:rPr>
          <w:t>1</w:t>
        </w:r>
      </w:fldSimple>
      <w:bookmarkEnd w:id="176"/>
      <w:r>
        <w:t xml:space="preserve">: </w:t>
      </w:r>
      <w:r w:rsidR="006F6895">
        <w:t xml:space="preserve">COT initiating </w:t>
      </w:r>
      <w:proofErr w:type="gramStart"/>
      <w:r w:rsidR="006F6895">
        <w:t>UE</w:t>
      </w:r>
      <w:proofErr w:type="gramEnd"/>
      <w:r w:rsidR="006F6895">
        <w:t xml:space="preserve"> </w:t>
      </w:r>
    </w:p>
    <w:p w14:paraId="1204ED3D" w14:textId="4BAA161A" w:rsidR="00703D27" w:rsidRDefault="001616FC" w:rsidP="008229FA">
      <w:r>
        <w:t>Regarding the highlighted text in yellow w</w:t>
      </w:r>
      <w:r w:rsidR="00F11D92">
        <w:t>e note that</w:t>
      </w:r>
      <w:r w:rsidR="00ED4F69">
        <w:t xml:space="preserve">, if </w:t>
      </w:r>
      <w:r>
        <w:t>decoding of PSFCH is needed to satisfy the condition</w:t>
      </w:r>
      <w:r w:rsidR="00A66820">
        <w:t xml:space="preserve">, the outlined scenario is impossible to support, since </w:t>
      </w:r>
      <w:r w:rsidR="009843F3">
        <w:t>PSFCH cannot be decoded instantaneously</w:t>
      </w:r>
      <w:r w:rsidR="005367AE">
        <w:t>, and</w:t>
      </w:r>
      <w:r w:rsidR="00FE12A7">
        <w:t xml:space="preserve"> the Type 2 LBT </w:t>
      </w:r>
      <w:proofErr w:type="gramStart"/>
      <w:r w:rsidR="00205CB7">
        <w:t>has to</w:t>
      </w:r>
      <w:proofErr w:type="gramEnd"/>
      <w:r w:rsidR="00205CB7">
        <w:t xml:space="preserve"> be performed within symbol #13</w:t>
      </w:r>
      <w:r w:rsidR="002838ED">
        <w:t>.</w:t>
      </w:r>
    </w:p>
    <w:p w14:paraId="378298C2" w14:textId="5DFB43C6" w:rsidR="002838ED" w:rsidRDefault="002838ED" w:rsidP="008229FA">
      <w:r>
        <w:t>We believe that RAN1 should support the outlined use case</w:t>
      </w:r>
      <w:r w:rsidR="008F53B7">
        <w:t xml:space="preserve"> to solve this critical issue</w:t>
      </w:r>
      <w:r>
        <w:t>, since it was the dr</w:t>
      </w:r>
      <w:r w:rsidR="00435CB9">
        <w:t>iver of the agreement</w:t>
      </w:r>
      <w:r w:rsidR="00A62200">
        <w:t xml:space="preserve">. </w:t>
      </w:r>
    </w:p>
    <w:p w14:paraId="49C8092C" w14:textId="0267DC1F" w:rsidR="00CB2BCB" w:rsidRDefault="00CB2BCB" w:rsidP="008229FA">
      <w:r>
        <w:t>It is also noted that in NR-U the condition for the gNB to resume transmission after a UE transmission is based on the scheduling of the UE</w:t>
      </w:r>
      <w:r w:rsidR="00971F2B">
        <w:t xml:space="preserve">, that is, the gNB is not required to detect the UE’s transmission </w:t>
      </w:r>
      <w:proofErr w:type="gramStart"/>
      <w:r w:rsidR="00971F2B">
        <w:t>in order to</w:t>
      </w:r>
      <w:proofErr w:type="gramEnd"/>
      <w:r w:rsidR="00971F2B">
        <w:t xml:space="preserve"> resume transmitting.</w:t>
      </w:r>
    </w:p>
    <w:p w14:paraId="10121E7C" w14:textId="1DC88138" w:rsidR="00EC1D59" w:rsidRDefault="00EC1D59" w:rsidP="00EC1D59">
      <w:pPr>
        <w:pStyle w:val="Caption"/>
      </w:pPr>
      <w:bookmarkStart w:id="177" w:name="b07"/>
      <w:r>
        <w:t xml:space="preserve">Proposal </w:t>
      </w:r>
      <w:fldSimple w:instr=" SEQ Proposal \* ARABIC ">
        <w:r w:rsidR="00085CE1">
          <w:rPr>
            <w:noProof/>
          </w:rPr>
          <w:t>7</w:t>
        </w:r>
      </w:fldSimple>
      <w:r>
        <w:t xml:space="preserve">: </w:t>
      </w:r>
      <w:r w:rsidR="00392182">
        <w:t>In relation to ‘</w:t>
      </w:r>
      <w:r w:rsidR="00392182" w:rsidRPr="00FA330F">
        <w:rPr>
          <w:szCs w:val="22"/>
        </w:rPr>
        <w:t>the COT initiating UE resume</w:t>
      </w:r>
      <w:r w:rsidR="00596A50">
        <w:rPr>
          <w:szCs w:val="22"/>
        </w:rPr>
        <w:t>s</w:t>
      </w:r>
      <w:r w:rsidR="00392182" w:rsidRPr="00FA330F">
        <w:rPr>
          <w:szCs w:val="22"/>
        </w:rPr>
        <w:t xml:space="preserve"> its transmission(s) within the same channel occupancy </w:t>
      </w:r>
      <w:r w:rsidR="00392182" w:rsidRPr="00CF463A">
        <w:rPr>
          <w:szCs w:val="22"/>
        </w:rPr>
        <w:t>after a COT responding UE’s transmission</w:t>
      </w:r>
      <w:r w:rsidR="00392182" w:rsidRPr="00596A50">
        <w:t>’</w:t>
      </w:r>
      <w:r w:rsidR="00596A50">
        <w:t xml:space="preserve">, </w:t>
      </w:r>
      <w:r w:rsidR="00596A50" w:rsidRPr="00BF5175">
        <w:t xml:space="preserve">it is supported </w:t>
      </w:r>
      <w:r w:rsidR="004F636E" w:rsidRPr="00BF5175">
        <w:t xml:space="preserve">that </w:t>
      </w:r>
      <w:r w:rsidR="00AF3D40" w:rsidRPr="00BF5175">
        <w:t>at least for PSFCH</w:t>
      </w:r>
      <w:r w:rsidR="00F63125">
        <w:t xml:space="preserve"> and S-SSB (predictable)</w:t>
      </w:r>
      <w:r w:rsidR="00AF3D40" w:rsidRPr="00BF5175">
        <w:t xml:space="preserve"> response</w:t>
      </w:r>
      <w:r w:rsidR="00F63125">
        <w:t>s</w:t>
      </w:r>
      <w:r w:rsidR="00FE4348" w:rsidRPr="00BF5175">
        <w:t xml:space="preserve">, </w:t>
      </w:r>
      <w:r w:rsidR="00685131" w:rsidRPr="00BF5175">
        <w:t xml:space="preserve">the COT initiating UE can </w:t>
      </w:r>
      <w:r w:rsidR="00DA081D" w:rsidRPr="00BF5175">
        <w:t>resume its transmission after an expected PSFCH</w:t>
      </w:r>
      <w:r w:rsidR="00F63125">
        <w:t xml:space="preserve"> or S-SSB</w:t>
      </w:r>
      <w:r w:rsidR="00DA081D" w:rsidRPr="00BF5175">
        <w:t xml:space="preserve"> </w:t>
      </w:r>
      <w:r w:rsidR="00685131" w:rsidRPr="00BF5175">
        <w:t xml:space="preserve">(i.e., </w:t>
      </w:r>
      <w:r w:rsidR="00FE4348" w:rsidRPr="00BF5175">
        <w:t xml:space="preserve">it is not expected that </w:t>
      </w:r>
      <w:r w:rsidR="006F4B2A" w:rsidRPr="00BF5175">
        <w:t xml:space="preserve">the COT initiating UE </w:t>
      </w:r>
      <w:r w:rsidR="00DA081D" w:rsidRPr="00BF5175">
        <w:t>complete the decoding</w:t>
      </w:r>
      <w:r w:rsidR="009401CB" w:rsidRPr="00BF5175">
        <w:t xml:space="preserve"> of the PSFCH</w:t>
      </w:r>
      <w:r w:rsidR="00F63125">
        <w:t xml:space="preserve"> or S-SSB</w:t>
      </w:r>
      <w:r w:rsidR="00DA081D" w:rsidRPr="00BF5175">
        <w:t>)</w:t>
      </w:r>
      <w:r w:rsidR="009401CB" w:rsidRPr="00BF5175">
        <w:t>.</w:t>
      </w:r>
    </w:p>
    <w:p w14:paraId="43F79016" w14:textId="63E4133A" w:rsidR="00045519" w:rsidRDefault="00045519" w:rsidP="00CF463A">
      <w:pPr>
        <w:pStyle w:val="ListParagraph"/>
        <w:numPr>
          <w:ilvl w:val="0"/>
          <w:numId w:val="25"/>
        </w:numPr>
        <w:rPr>
          <w:b/>
          <w:bCs/>
        </w:rPr>
      </w:pPr>
      <w:r>
        <w:rPr>
          <w:b/>
          <w:bCs/>
        </w:rPr>
        <w:lastRenderedPageBreak/>
        <w:t>TP</w:t>
      </w:r>
      <w:r w:rsidR="004E1F00">
        <w:rPr>
          <w:b/>
          <w:bCs/>
        </w:rPr>
        <w:t>7</w:t>
      </w:r>
      <w:r>
        <w:rPr>
          <w:b/>
          <w:bCs/>
        </w:rPr>
        <w:t xml:space="preserve"> for TS 37.213</w:t>
      </w:r>
      <w:r w:rsidR="004E1F00">
        <w:rPr>
          <w:b/>
          <w:bCs/>
        </w:rPr>
        <w:t xml:space="preserve"> is adopted.</w:t>
      </w:r>
    </w:p>
    <w:bookmarkEnd w:id="177"/>
    <w:p w14:paraId="1C62B1AE" w14:textId="77777777" w:rsidR="00625A41" w:rsidRDefault="00625A41" w:rsidP="00625A41">
      <w:pPr>
        <w:rPr>
          <w:b/>
          <w:bCs/>
        </w:rPr>
      </w:pPr>
    </w:p>
    <w:tbl>
      <w:tblPr>
        <w:tblStyle w:val="TableGrid"/>
        <w:tblW w:w="0" w:type="auto"/>
        <w:tblLook w:val="04A0" w:firstRow="1" w:lastRow="0" w:firstColumn="1" w:lastColumn="0" w:noHBand="0" w:noVBand="1"/>
      </w:tblPr>
      <w:tblGrid>
        <w:gridCol w:w="3037"/>
        <w:gridCol w:w="6925"/>
      </w:tblGrid>
      <w:tr w:rsidR="00ED66BF" w14:paraId="7AF120AB" w14:textId="77777777" w:rsidTr="002D71B3">
        <w:tc>
          <w:tcPr>
            <w:tcW w:w="3037" w:type="dxa"/>
          </w:tcPr>
          <w:p w14:paraId="1F242D29" w14:textId="77777777" w:rsidR="00ED66BF" w:rsidRDefault="00ED66BF" w:rsidP="002D71B3">
            <w:r>
              <w:t>Reason for change:</w:t>
            </w:r>
          </w:p>
        </w:tc>
        <w:tc>
          <w:tcPr>
            <w:tcW w:w="6925" w:type="dxa"/>
            <w:shd w:val="clear" w:color="auto" w:fill="FBE4D5" w:themeFill="accent2" w:themeFillTint="33"/>
          </w:tcPr>
          <w:p w14:paraId="49E540BB" w14:textId="5F44781D" w:rsidR="00ED66BF" w:rsidRDefault="005C541E" w:rsidP="002D71B3">
            <w:r>
              <w:t xml:space="preserve">The current specified text </w:t>
            </w:r>
            <w:r w:rsidR="00183C35">
              <w:t xml:space="preserve">language </w:t>
            </w:r>
            <w:r>
              <w:t xml:space="preserve">in Section 4.5.3 of TS 37.213 </w:t>
            </w:r>
            <w:r w:rsidR="00183C35">
              <w:t>mandates decoding of the responding UE transmission</w:t>
            </w:r>
            <w:r w:rsidR="005B1160">
              <w:t xml:space="preserve"> before the COT initiating UE can try to resume with Type 2 channel access. This defies one of the main purposes of the feature, that is, allowing sharing to listen a PSFCH response in between two data transmissions (initiator). This applies</w:t>
            </w:r>
            <w:r w:rsidR="00117F62">
              <w:t xml:space="preserve"> also</w:t>
            </w:r>
            <w:r w:rsidR="005B1160">
              <w:t xml:space="preserve"> to </w:t>
            </w:r>
            <w:r w:rsidR="00171154">
              <w:t>S-SSB</w:t>
            </w:r>
            <w:r w:rsidR="00117F62">
              <w:t>.</w:t>
            </w:r>
          </w:p>
        </w:tc>
      </w:tr>
      <w:tr w:rsidR="00ED66BF" w14:paraId="3D810CA4" w14:textId="77777777" w:rsidTr="002D71B3">
        <w:tc>
          <w:tcPr>
            <w:tcW w:w="3037" w:type="dxa"/>
          </w:tcPr>
          <w:p w14:paraId="0F7F3F0E" w14:textId="77777777" w:rsidR="00ED66BF" w:rsidRDefault="00ED66BF" w:rsidP="002D71B3">
            <w:r>
              <w:t>Summary of change:</w:t>
            </w:r>
          </w:p>
        </w:tc>
        <w:tc>
          <w:tcPr>
            <w:tcW w:w="6925" w:type="dxa"/>
            <w:shd w:val="clear" w:color="auto" w:fill="FBE4D5" w:themeFill="accent2" w:themeFillTint="33"/>
          </w:tcPr>
          <w:p w14:paraId="1FA2A42D" w14:textId="4B555BFE" w:rsidR="00ED66BF" w:rsidRDefault="005B1160" w:rsidP="002D71B3">
            <w:r>
              <w:t>The condition is modified</w:t>
            </w:r>
            <w:r w:rsidR="00171154">
              <w:t xml:space="preserve"> so that </w:t>
            </w:r>
            <w:r w:rsidR="003E5D88">
              <w:t xml:space="preserve">the COT initiating UE can attempt resuming with Type 2 channel access after and </w:t>
            </w:r>
            <w:r w:rsidR="00171154">
              <w:t>expected transmission</w:t>
            </w:r>
            <w:r w:rsidR="003E5D88">
              <w:t xml:space="preserve"> like </w:t>
            </w:r>
            <w:r w:rsidR="003E5D88" w:rsidRPr="000F580D">
              <w:rPr>
                <w:shd w:val="clear" w:color="auto" w:fill="FFFFFF" w:themeFill="background1"/>
              </w:rPr>
              <w:t xml:space="preserve">PSFCH and </w:t>
            </w:r>
            <w:r w:rsidR="003E5D88" w:rsidRPr="000F580D">
              <w:rPr>
                <w:highlight w:val="yellow"/>
                <w:shd w:val="clear" w:color="auto" w:fill="FFFFFF" w:themeFill="background1"/>
              </w:rPr>
              <w:t>S-SSB</w:t>
            </w:r>
            <w:r w:rsidR="003E5D88" w:rsidRPr="000F580D">
              <w:rPr>
                <w:shd w:val="clear" w:color="auto" w:fill="FFFFFF" w:themeFill="background1"/>
              </w:rPr>
              <w:t>.</w:t>
            </w:r>
          </w:p>
        </w:tc>
      </w:tr>
      <w:tr w:rsidR="00ED66BF" w14:paraId="3348B32D" w14:textId="77777777" w:rsidTr="002D71B3">
        <w:tc>
          <w:tcPr>
            <w:tcW w:w="3037" w:type="dxa"/>
          </w:tcPr>
          <w:p w14:paraId="1ACED58F" w14:textId="77777777" w:rsidR="00ED66BF" w:rsidRDefault="00ED66BF" w:rsidP="002D71B3">
            <w:r>
              <w:t>Consequences if not approved:</w:t>
            </w:r>
          </w:p>
        </w:tc>
        <w:tc>
          <w:tcPr>
            <w:tcW w:w="6925" w:type="dxa"/>
            <w:shd w:val="clear" w:color="auto" w:fill="FBE4D5" w:themeFill="accent2" w:themeFillTint="33"/>
          </w:tcPr>
          <w:p w14:paraId="0BE38A98" w14:textId="5835C7AE" w:rsidR="00ED66BF" w:rsidRDefault="003E5D88" w:rsidP="002D71B3">
            <w:r>
              <w:t>The</w:t>
            </w:r>
            <w:r w:rsidR="0076398F">
              <w:t xml:space="preserve"> COT initiating UE will not be able to resume its transmissions right after a PSFCH response, and will have to skip one slot, which may cause COT loss</w:t>
            </w:r>
            <w:r w:rsidR="00563769">
              <w:t>, higher latency, resource re-selection, and throughput degradation.</w:t>
            </w:r>
          </w:p>
        </w:tc>
      </w:tr>
      <w:tr w:rsidR="00FA682B" w14:paraId="263EF378" w14:textId="77777777" w:rsidTr="00FA682B">
        <w:tc>
          <w:tcPr>
            <w:tcW w:w="9962" w:type="dxa"/>
            <w:gridSpan w:val="2"/>
          </w:tcPr>
          <w:p w14:paraId="3F1B5441" w14:textId="139C48D7" w:rsidR="00045519" w:rsidRDefault="00045519" w:rsidP="00045519">
            <w:pPr>
              <w:pStyle w:val="3GPPText"/>
              <w:spacing w:before="0" w:after="0"/>
              <w:ind w:left="360"/>
              <w:jc w:val="center"/>
              <w:rPr>
                <w:b/>
                <w:bCs/>
                <w:color w:val="FF0000"/>
                <w:sz w:val="28"/>
                <w:szCs w:val="24"/>
                <w:lang w:val="en-GB"/>
              </w:rPr>
            </w:pPr>
            <w:r w:rsidRPr="00B9641D">
              <w:rPr>
                <w:b/>
                <w:bCs/>
                <w:color w:val="FF0000"/>
                <w:sz w:val="28"/>
                <w:szCs w:val="24"/>
                <w:lang w:val="en-GB"/>
              </w:rPr>
              <w:t>&lt; Start of text proposal</w:t>
            </w:r>
            <w:r w:rsidR="00BC5673">
              <w:rPr>
                <w:b/>
                <w:bCs/>
                <w:color w:val="FF0000"/>
                <w:sz w:val="28"/>
                <w:szCs w:val="24"/>
                <w:lang w:val="en-GB"/>
              </w:rPr>
              <w:t xml:space="preserve"> (TP7</w:t>
            </w:r>
            <w:proofErr w:type="gramStart"/>
            <w:r w:rsidR="00BC5673">
              <w:rPr>
                <w:b/>
                <w:bCs/>
                <w:color w:val="FF0000"/>
                <w:sz w:val="28"/>
                <w:szCs w:val="24"/>
                <w:lang w:val="en-GB"/>
              </w:rPr>
              <w:t>)</w:t>
            </w:r>
            <w:r w:rsidRPr="00B9641D">
              <w:rPr>
                <w:b/>
                <w:bCs/>
                <w:color w:val="FF0000"/>
                <w:sz w:val="28"/>
                <w:szCs w:val="24"/>
                <w:lang w:val="en-GB"/>
              </w:rPr>
              <w:t xml:space="preserve"> </w:t>
            </w:r>
            <w:r>
              <w:rPr>
                <w:b/>
                <w:bCs/>
                <w:color w:val="FF0000"/>
                <w:sz w:val="28"/>
                <w:szCs w:val="24"/>
                <w:lang w:val="en-GB"/>
              </w:rPr>
              <w:t xml:space="preserve"> for</w:t>
            </w:r>
            <w:proofErr w:type="gramEnd"/>
            <w:r>
              <w:rPr>
                <w:b/>
                <w:bCs/>
                <w:color w:val="FF0000"/>
                <w:sz w:val="28"/>
                <w:szCs w:val="24"/>
                <w:lang w:val="en-GB"/>
              </w:rPr>
              <w:t xml:space="preserve"> TS 37.213</w:t>
            </w:r>
            <w:r w:rsidRPr="00B9641D">
              <w:rPr>
                <w:b/>
                <w:bCs/>
                <w:color w:val="FF0000"/>
                <w:sz w:val="28"/>
                <w:szCs w:val="24"/>
                <w:lang w:val="en-GB"/>
              </w:rPr>
              <w:t>&gt;</w:t>
            </w:r>
          </w:p>
          <w:p w14:paraId="1938EC78" w14:textId="77777777" w:rsidR="00BB78A6" w:rsidRPr="00ED3A03" w:rsidRDefault="00BB78A6" w:rsidP="00BB78A6">
            <w:pPr>
              <w:pStyle w:val="Heading3"/>
              <w:numPr>
                <w:ilvl w:val="0"/>
                <w:numId w:val="0"/>
              </w:numPr>
            </w:pPr>
            <w:r w:rsidRPr="00ED3A03">
              <w:t>4.</w:t>
            </w:r>
            <w:r>
              <w:t>5</w:t>
            </w:r>
            <w:r w:rsidRPr="00ED3A03">
              <w:t>.</w:t>
            </w:r>
            <w:r>
              <w:t>3</w:t>
            </w:r>
            <w:r w:rsidRPr="00ED3A03">
              <w:tab/>
            </w:r>
            <w:r>
              <w:t xml:space="preserve">SL channel access procedures in a shared </w:t>
            </w:r>
            <w:r w:rsidRPr="00ED3A03">
              <w:t>channel</w:t>
            </w:r>
            <w:r>
              <w:t xml:space="preserve"> occupancy</w:t>
            </w:r>
          </w:p>
          <w:p w14:paraId="338FA011" w14:textId="7A02B76D" w:rsidR="00BB78A6" w:rsidRDefault="00BB78A6" w:rsidP="00BB78A6">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3EEA82FF" w14:textId="77777777" w:rsidR="00FA682B" w:rsidRPr="00AB652B" w:rsidRDefault="00FA682B" w:rsidP="00AB652B">
            <w:pPr>
              <w:ind w:left="360"/>
              <w:rPr>
                <w:i/>
                <w:iCs/>
                <w:lang w:eastAsia="x-none"/>
              </w:rPr>
            </w:pPr>
            <w:r w:rsidRPr="00AB652B">
              <w:rPr>
                <w:i/>
                <w:iCs/>
                <w:lang w:eastAsia="x-none"/>
              </w:rPr>
              <w:t xml:space="preserve">When a UE uses channel access procedures to initiate a channel occupancy to transmit SL transmission(s) and shares the corresponding channel occupancy with another UE that transmits a SL transmission(s), the UE may </w:t>
            </w:r>
            <w:r w:rsidRPr="00AB652B">
              <w:rPr>
                <w:i/>
                <w:iCs/>
              </w:rPr>
              <w:t xml:space="preserve">transmit a SL transmission(s) within its channel occupancy </w:t>
            </w:r>
            <w:r w:rsidRPr="00AB652B">
              <w:rPr>
                <w:i/>
                <w:iCs/>
                <w:highlight w:val="yellow"/>
              </w:rPr>
              <w:t xml:space="preserve">that follows the </w:t>
            </w:r>
            <w:del w:id="178" w:author="Giovanni Chisci" w:date="2023-11-01T19:19:00Z">
              <w:r w:rsidRPr="00AB652B" w:rsidDel="00836E06">
                <w:rPr>
                  <w:i/>
                  <w:iCs/>
                  <w:highlight w:val="yellow"/>
                </w:rPr>
                <w:delText>SL</w:delText>
              </w:r>
              <w:r w:rsidRPr="00AB652B" w:rsidDel="00836E06">
                <w:rPr>
                  <w:i/>
                  <w:iCs/>
                  <w:highlight w:val="yellow"/>
                  <w:lang w:eastAsia="x-none"/>
                </w:rPr>
                <w:delText xml:space="preserve"> </w:delText>
              </w:r>
            </w:del>
            <w:ins w:id="179" w:author="Giovanni Chisci" w:date="2023-11-01T19:20:00Z">
              <w:r w:rsidRPr="00AB652B">
                <w:rPr>
                  <w:i/>
                  <w:iCs/>
                  <w:highlight w:val="yellow"/>
                  <w:lang w:eastAsia="x-none"/>
                </w:rPr>
                <w:t xml:space="preserve">PSCCH/PSSCH </w:t>
              </w:r>
            </w:ins>
            <w:r w:rsidRPr="00AB652B">
              <w:rPr>
                <w:i/>
                <w:iCs/>
                <w:highlight w:val="yellow"/>
                <w:lang w:eastAsia="x-none"/>
              </w:rPr>
              <w:t xml:space="preserve">transmission(s) </w:t>
            </w:r>
            <w:ins w:id="180" w:author="Giovanni Chisci" w:date="2023-11-01T19:20:00Z">
              <w:r w:rsidRPr="00AB652B">
                <w:rPr>
                  <w:i/>
                  <w:iCs/>
                  <w:highlight w:val="yellow"/>
                  <w:lang w:eastAsia="x-none"/>
                </w:rPr>
                <w:t xml:space="preserve">or the expected PSFCH </w:t>
              </w:r>
            </w:ins>
            <w:ins w:id="181" w:author="Giovanni Chisci" w:date="2023-11-01T19:43:00Z">
              <w:r w:rsidRPr="00AB652B">
                <w:rPr>
                  <w:i/>
                  <w:iCs/>
                  <w:highlight w:val="yellow"/>
                  <w:lang w:eastAsia="x-none"/>
                </w:rPr>
                <w:t xml:space="preserve">or S-SSB </w:t>
              </w:r>
            </w:ins>
            <w:ins w:id="182" w:author="Giovanni Chisci" w:date="2023-11-01T19:20:00Z">
              <w:r w:rsidRPr="00AB652B">
                <w:rPr>
                  <w:i/>
                  <w:iCs/>
                  <w:highlight w:val="yellow"/>
                  <w:lang w:eastAsia="x-none"/>
                </w:rPr>
                <w:t xml:space="preserve">transmission(s) </w:t>
              </w:r>
            </w:ins>
            <w:r w:rsidRPr="00AB652B">
              <w:rPr>
                <w:i/>
                <w:iCs/>
                <w:highlight w:val="yellow"/>
                <w:lang w:eastAsia="x-none"/>
              </w:rPr>
              <w:t xml:space="preserve">that share the initiated channel occupancy </w:t>
            </w:r>
            <w:r w:rsidRPr="00AB652B">
              <w:rPr>
                <w:i/>
                <w:iCs/>
                <w:lang w:eastAsia="x-none"/>
              </w:rPr>
              <w:t>as the following.</w:t>
            </w:r>
          </w:p>
          <w:p w14:paraId="45B035DF" w14:textId="77777777" w:rsidR="00FA682B" w:rsidRPr="006568AE" w:rsidRDefault="00FA682B" w:rsidP="00AB652B">
            <w:pPr>
              <w:pStyle w:val="B1"/>
              <w:ind w:left="360" w:firstLine="0"/>
              <w:rPr>
                <w:i/>
                <w:iCs/>
              </w:rPr>
            </w:pPr>
            <w:r w:rsidRPr="006568AE">
              <w:rPr>
                <w:i/>
                <w:iCs/>
              </w:rPr>
              <w:t>-</w:t>
            </w:r>
            <w:r w:rsidRPr="006568AE">
              <w:rPr>
                <w:i/>
                <w:iCs/>
              </w:rPr>
              <w:tab/>
              <w:t>If the UE determines a transmission gap from another UE’s SL transmission(s), the followings are applicable:</w:t>
            </w:r>
          </w:p>
          <w:p w14:paraId="140F7F8F" w14:textId="77777777" w:rsidR="00FA682B" w:rsidRPr="006568AE" w:rsidRDefault="00FA682B" w:rsidP="00AB652B">
            <w:pPr>
              <w:pStyle w:val="B2"/>
              <w:ind w:left="360" w:firstLine="0"/>
              <w:rPr>
                <w:i/>
                <w:iCs/>
              </w:rPr>
            </w:pPr>
            <w:r w:rsidRPr="006568AE">
              <w:rPr>
                <w:i/>
                <w:iCs/>
              </w:rPr>
              <w:t>-</w:t>
            </w:r>
            <w:r w:rsidRPr="006568AE">
              <w:rPr>
                <w:i/>
                <w:iCs/>
              </w:rPr>
              <w:tab/>
              <w:t xml:space="preserve">If the transmission gap is at least </w:t>
            </w:r>
            <m:oMath>
              <m:r>
                <w:rPr>
                  <w:rFonts w:ascii="Cambria Math" w:hAnsi="Cambria Math"/>
                </w:rPr>
                <m:t>25μs</m:t>
              </m:r>
            </m:oMath>
            <w:r w:rsidRPr="006568AE">
              <w:rPr>
                <w:i/>
                <w:iCs/>
              </w:rPr>
              <w:t>, the UE can transmit the SL transmission on the channel after performing Type 2A channel access procedures as described in clause 4.5.2.1.</w:t>
            </w:r>
          </w:p>
          <w:p w14:paraId="319D58BB" w14:textId="77777777" w:rsidR="00FA682B" w:rsidRPr="006568AE" w:rsidRDefault="00FA682B" w:rsidP="00AB652B">
            <w:pPr>
              <w:pStyle w:val="B2"/>
              <w:ind w:left="360" w:firstLine="0"/>
              <w:rPr>
                <w:i/>
                <w:iCs/>
              </w:rPr>
            </w:pPr>
            <w:r w:rsidRPr="006568AE">
              <w:rPr>
                <w:i/>
                <w:iCs/>
              </w:rPr>
              <w:t>-</w:t>
            </w:r>
            <w:r w:rsidRPr="006568AE">
              <w:rPr>
                <w:i/>
                <w:iCs/>
              </w:rPr>
              <w:tab/>
              <w:t xml:space="preserve">If the transmission gap is </w:t>
            </w:r>
            <m:oMath>
              <m:r>
                <w:rPr>
                  <w:rFonts w:ascii="Cambria Math" w:hAnsi="Cambria Math"/>
                </w:rPr>
                <m:t>16μs</m:t>
              </m:r>
            </m:oMath>
            <w:r w:rsidRPr="006568AE">
              <w:rPr>
                <w:i/>
                <w:iCs/>
              </w:rPr>
              <w:t>, the UE can transmit the SL transmission on the channel after performing Type 2B channel access procedures as described in clause 4.5.2.2.</w:t>
            </w:r>
          </w:p>
          <w:p w14:paraId="7C61D838" w14:textId="77777777" w:rsidR="00FA682B" w:rsidRPr="006568AE" w:rsidRDefault="00FA682B" w:rsidP="00AB652B">
            <w:pPr>
              <w:pStyle w:val="B2"/>
              <w:ind w:left="360" w:firstLine="0"/>
              <w:rPr>
                <w:i/>
                <w:iCs/>
              </w:rPr>
            </w:pPr>
            <w:r w:rsidRPr="006568AE">
              <w:rPr>
                <w:i/>
                <w:iCs/>
              </w:rPr>
              <w:t>-</w:t>
            </w:r>
            <w:r w:rsidRPr="006568AE">
              <w:rPr>
                <w:i/>
                <w:iCs/>
              </w:rPr>
              <w:tab/>
              <w:t xml:space="preserve">If the transmission gap is up to </w:t>
            </w:r>
            <m:oMath>
              <m:r>
                <w:rPr>
                  <w:rFonts w:ascii="Cambria Math" w:hAnsi="Cambria Math"/>
                </w:rPr>
                <m:t>16μs</m:t>
              </m:r>
            </m:oMath>
            <w:r w:rsidRPr="006568AE">
              <w:rPr>
                <w:i/>
                <w:iCs/>
              </w:rPr>
              <w:t>, the UE can transmit the SL transmission on the channel after performing Type 2C channel access as described in clause 4.5.2.3.</w:t>
            </w:r>
          </w:p>
          <w:p w14:paraId="50B0D7D3" w14:textId="77777777" w:rsidR="00FA682B" w:rsidRPr="00CF671A" w:rsidRDefault="00FA682B" w:rsidP="00AB652B">
            <w:pPr>
              <w:pStyle w:val="B2"/>
              <w:ind w:left="360" w:firstLine="0"/>
              <w:rPr>
                <w:i/>
                <w:iCs/>
              </w:rPr>
            </w:pPr>
            <w:r w:rsidRPr="006568AE">
              <w:rPr>
                <w:i/>
                <w:iCs/>
              </w:rPr>
              <w:t>-</w:t>
            </w:r>
            <w:r w:rsidRPr="006568AE">
              <w:rPr>
                <w:i/>
                <w:iCs/>
              </w:rPr>
              <w:tab/>
              <w:t>Otherwise, the UE can</w:t>
            </w:r>
            <w:r w:rsidRPr="00CF671A">
              <w:rPr>
                <w:i/>
                <w:iCs/>
              </w:rPr>
              <w:t xml:space="preserve"> transmit the SL transmission on the channel after performing Type 2A channel access procedures as described in clause 4.5.2.1.</w:t>
            </w:r>
          </w:p>
          <w:p w14:paraId="76A1EDAC" w14:textId="77777777" w:rsidR="00AB652B" w:rsidRPr="00554DEC" w:rsidRDefault="00AB652B" w:rsidP="00AB652B">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3A6DED8C" w14:textId="399128F6" w:rsidR="00FA682B" w:rsidRPr="00AB652B" w:rsidRDefault="00AB652B" w:rsidP="00AB652B">
            <w:pPr>
              <w:pStyle w:val="3GPPText"/>
              <w:spacing w:before="0" w:after="0"/>
              <w:jc w:val="center"/>
              <w:rPr>
                <w:b/>
                <w:bCs/>
                <w:color w:val="FF0000"/>
                <w:sz w:val="28"/>
                <w:szCs w:val="24"/>
                <w:lang w:val="en-GB"/>
              </w:rPr>
            </w:pPr>
            <w:r w:rsidRPr="00164EE1">
              <w:rPr>
                <w:b/>
                <w:bCs/>
                <w:color w:val="FF0000"/>
                <w:sz w:val="28"/>
                <w:szCs w:val="24"/>
                <w:lang w:val="en-GB"/>
              </w:rPr>
              <w:t>&lt;End of text proposal&gt;</w:t>
            </w:r>
          </w:p>
        </w:tc>
      </w:tr>
    </w:tbl>
    <w:p w14:paraId="4740AD7C" w14:textId="77777777" w:rsidR="00F53F11" w:rsidRDefault="00F53F11" w:rsidP="00F53F11">
      <w:pPr>
        <w:rPr>
          <w:b/>
          <w:bCs/>
        </w:rPr>
      </w:pPr>
    </w:p>
    <w:p w14:paraId="3B013342" w14:textId="42D38B7A" w:rsidR="000238DE" w:rsidRDefault="000238DE" w:rsidP="000238DE">
      <w:pPr>
        <w:pStyle w:val="Heading1"/>
      </w:pPr>
      <w:r>
        <w:t>Summary</w:t>
      </w:r>
    </w:p>
    <w:p w14:paraId="6D273277" w14:textId="77777777" w:rsidR="00D9550C" w:rsidRDefault="004E1F00" w:rsidP="00E93C41">
      <w:pPr>
        <w:pStyle w:val="Caption"/>
      </w:pPr>
      <w:r>
        <w:rPr>
          <w:color w:val="000000" w:themeColor="text1"/>
        </w:rPr>
        <w:fldChar w:fldCharType="begin"/>
      </w:r>
      <w:r>
        <w:rPr>
          <w:color w:val="000000" w:themeColor="text1"/>
        </w:rPr>
        <w:instrText xml:space="preserve"> REF b01 \h </w:instrText>
      </w:r>
      <w:r>
        <w:rPr>
          <w:color w:val="000000" w:themeColor="text1"/>
        </w:rPr>
      </w:r>
      <w:r>
        <w:rPr>
          <w:color w:val="000000" w:themeColor="text1"/>
        </w:rPr>
        <w:fldChar w:fldCharType="separate"/>
      </w:r>
      <w:r w:rsidR="00D9550C">
        <w:t xml:space="preserve">Proposal </w:t>
      </w:r>
      <w:r w:rsidR="00D9550C">
        <w:rPr>
          <w:noProof/>
        </w:rPr>
        <w:t>1</w:t>
      </w:r>
      <w:r w:rsidR="00D9550C">
        <w:t xml:space="preserve">: </w:t>
      </w:r>
      <w:r w:rsidR="00D9550C">
        <w:t xml:space="preserve">For selecting a CAPC for a Type 1 channel access procedure for a set of target transmissions, support that the UE can consider a set of transmissions without requiring the transmissions being consecutive. </w:t>
      </w:r>
    </w:p>
    <w:p w14:paraId="13C7EA28" w14:textId="77777777" w:rsidR="00D9550C" w:rsidRPr="00E93C41" w:rsidRDefault="00D9550C" w:rsidP="002F5DEB">
      <w:pPr>
        <w:pStyle w:val="Caption"/>
        <w:numPr>
          <w:ilvl w:val="0"/>
          <w:numId w:val="35"/>
        </w:numPr>
      </w:pPr>
      <w:r>
        <w:t xml:space="preserve">TP1 </w:t>
      </w:r>
      <w:r>
        <w:t>for</w:t>
      </w:r>
      <w:r>
        <w:t xml:space="preserve"> TS 37.213</w:t>
      </w:r>
      <w:r>
        <w:t xml:space="preserve"> is adopted.</w:t>
      </w:r>
    </w:p>
    <w:p w14:paraId="29F2C6CC" w14:textId="77777777" w:rsidR="00D9550C" w:rsidRDefault="004E1F00" w:rsidP="00FE2B7E">
      <w:pPr>
        <w:pStyle w:val="Caption"/>
      </w:pPr>
      <w:r>
        <w:rPr>
          <w:color w:val="000000" w:themeColor="text1"/>
        </w:rPr>
        <w:fldChar w:fldCharType="end"/>
      </w:r>
      <w:r>
        <w:rPr>
          <w:color w:val="000000" w:themeColor="text1"/>
        </w:rPr>
        <w:fldChar w:fldCharType="begin"/>
      </w:r>
      <w:r>
        <w:rPr>
          <w:color w:val="000000" w:themeColor="text1"/>
        </w:rPr>
        <w:instrText xml:space="preserve"> REF b02 \h </w:instrText>
      </w:r>
      <w:r>
        <w:rPr>
          <w:color w:val="000000" w:themeColor="text1"/>
        </w:rPr>
      </w:r>
      <w:r>
        <w:rPr>
          <w:color w:val="000000" w:themeColor="text1"/>
        </w:rPr>
        <w:fldChar w:fldCharType="separate"/>
      </w:r>
      <w:r w:rsidR="00D9550C">
        <w:t xml:space="preserve">Proposal </w:t>
      </w:r>
      <w:r w:rsidR="00D9550C">
        <w:rPr>
          <w:noProof/>
        </w:rPr>
        <w:t>2</w:t>
      </w:r>
      <w:r w:rsidR="00D9550C">
        <w:t xml:space="preserve">: After UE successfully performed a multi-channel access procedure for a set of RB sets, </w:t>
      </w:r>
    </w:p>
    <w:p w14:paraId="61C13934" w14:textId="77777777" w:rsidR="00D9550C" w:rsidRDefault="00D9550C" w:rsidP="00FE2B7E">
      <w:pPr>
        <w:pStyle w:val="Caption"/>
        <w:numPr>
          <w:ilvl w:val="0"/>
          <w:numId w:val="30"/>
        </w:numPr>
      </w:pPr>
      <w:r>
        <w:t xml:space="preserve">A channel occupancy is initiated for the set of RB sets and the UE can use the initiated channel occupancy for own subsequent transmissions (including all S-SSB, PSFCH, PSCCH/PSSCH) when the channel access procedures described in </w:t>
      </w:r>
      <w:r w:rsidRPr="00A862FF">
        <w:rPr>
          <w:highlight w:val="yellow"/>
        </w:rPr>
        <w:t>clause 4.5.6</w:t>
      </w:r>
      <w:r>
        <w:t xml:space="preserve"> is used.</w:t>
      </w:r>
    </w:p>
    <w:p w14:paraId="4CBC6977" w14:textId="77777777" w:rsidR="00D9550C" w:rsidRDefault="00D9550C" w:rsidP="00FE2B7E">
      <w:pPr>
        <w:pStyle w:val="Caption"/>
        <w:numPr>
          <w:ilvl w:val="0"/>
          <w:numId w:val="30"/>
        </w:numPr>
      </w:pPr>
      <w:r>
        <w:lastRenderedPageBreak/>
        <w:t xml:space="preserve">When a channel occupancy is initiated using the channel access procedures described in </w:t>
      </w:r>
      <w:r w:rsidRPr="00637D5B">
        <w:rPr>
          <w:highlight w:val="yellow"/>
        </w:rPr>
        <w:t>clause 4.5.6</w:t>
      </w:r>
      <w:r>
        <w:t xml:space="preserve"> to transmit SL transmission(s), the channel occupancy can be shared to other UEs when the initiating UE transmits PSCCH/PSSCH in the SL transmission(s), and the channel occupancy time of each channel is the same in this case.</w:t>
      </w:r>
    </w:p>
    <w:p w14:paraId="7326D172" w14:textId="77777777" w:rsidR="00D9550C" w:rsidRPr="00A862FF" w:rsidRDefault="00D9550C" w:rsidP="00A862FF">
      <w:pPr>
        <w:pStyle w:val="ListParagraph"/>
        <w:numPr>
          <w:ilvl w:val="0"/>
          <w:numId w:val="30"/>
        </w:numPr>
        <w:rPr>
          <w:b/>
          <w:bCs/>
        </w:rPr>
      </w:pPr>
      <w:r w:rsidRPr="00A862FF">
        <w:rPr>
          <w:b/>
          <w:bCs/>
        </w:rPr>
        <w:t>TP</w:t>
      </w:r>
      <w:r>
        <w:rPr>
          <w:b/>
          <w:bCs/>
        </w:rPr>
        <w:t>2</w:t>
      </w:r>
      <w:r w:rsidRPr="00A862FF">
        <w:rPr>
          <w:b/>
          <w:bCs/>
        </w:rPr>
        <w:t xml:space="preserve"> </w:t>
      </w:r>
      <w:r>
        <w:rPr>
          <w:b/>
          <w:bCs/>
        </w:rPr>
        <w:t>for</w:t>
      </w:r>
      <w:r w:rsidRPr="00A862FF">
        <w:rPr>
          <w:b/>
          <w:bCs/>
        </w:rPr>
        <w:t xml:space="preserve"> TS 37.213</w:t>
      </w:r>
      <w:r>
        <w:rPr>
          <w:b/>
          <w:bCs/>
        </w:rPr>
        <w:t xml:space="preserve"> is adopted.</w:t>
      </w:r>
    </w:p>
    <w:p w14:paraId="2F10EFF8" w14:textId="77777777" w:rsidR="00D9550C" w:rsidRDefault="004E1F00" w:rsidP="00BE1302">
      <w:pPr>
        <w:pStyle w:val="Caption"/>
      </w:pPr>
      <w:r>
        <w:rPr>
          <w:color w:val="000000" w:themeColor="text1"/>
        </w:rPr>
        <w:fldChar w:fldCharType="end"/>
      </w:r>
      <w:r>
        <w:rPr>
          <w:color w:val="000000" w:themeColor="text1"/>
        </w:rPr>
        <w:fldChar w:fldCharType="begin"/>
      </w:r>
      <w:r>
        <w:rPr>
          <w:color w:val="000000" w:themeColor="text1"/>
        </w:rPr>
        <w:instrText xml:space="preserve"> REF b03 \h </w:instrText>
      </w:r>
      <w:r>
        <w:rPr>
          <w:color w:val="000000" w:themeColor="text1"/>
        </w:rPr>
      </w:r>
      <w:r>
        <w:rPr>
          <w:color w:val="000000" w:themeColor="text1"/>
        </w:rPr>
        <w:fldChar w:fldCharType="separate"/>
      </w:r>
      <w:r w:rsidR="00D9550C">
        <w:t xml:space="preserve">Proposal </w:t>
      </w:r>
      <w:r w:rsidR="00D9550C">
        <w:rPr>
          <w:noProof/>
        </w:rPr>
        <w:t>3</w:t>
      </w:r>
      <w:r w:rsidR="00D9550C">
        <w:t>: For CW adjustment in multi-channel access for PSFCH, the CW adjustment is performed based on reference duration according to the feedback to the PSSCH located in the reference duration.</w:t>
      </w:r>
    </w:p>
    <w:p w14:paraId="37D2BF7B" w14:textId="77777777" w:rsidR="00D9550C" w:rsidRDefault="00D9550C" w:rsidP="002374CA">
      <w:pPr>
        <w:pStyle w:val="ListParagraph"/>
        <w:numPr>
          <w:ilvl w:val="0"/>
          <w:numId w:val="34"/>
        </w:numPr>
        <w:rPr>
          <w:b/>
          <w:bCs/>
        </w:rPr>
      </w:pPr>
      <w:r w:rsidRPr="002374CA">
        <w:rPr>
          <w:b/>
          <w:bCs/>
        </w:rPr>
        <w:t>TP</w:t>
      </w:r>
      <w:r>
        <w:rPr>
          <w:b/>
          <w:bCs/>
        </w:rPr>
        <w:t>3</w:t>
      </w:r>
      <w:r w:rsidRPr="002374CA">
        <w:rPr>
          <w:b/>
          <w:bCs/>
        </w:rPr>
        <w:t xml:space="preserve"> for TS 37.213 is adopted.</w:t>
      </w:r>
    </w:p>
    <w:p w14:paraId="0FDE04FC" w14:textId="77777777" w:rsidR="00D9550C" w:rsidRDefault="004E1F00" w:rsidP="00506F0F">
      <w:pPr>
        <w:pStyle w:val="Caption"/>
      </w:pPr>
      <w:r>
        <w:rPr>
          <w:color w:val="000000" w:themeColor="text1"/>
        </w:rPr>
        <w:fldChar w:fldCharType="end"/>
      </w:r>
      <w:r>
        <w:rPr>
          <w:color w:val="000000" w:themeColor="text1"/>
        </w:rPr>
        <w:fldChar w:fldCharType="begin"/>
      </w:r>
      <w:r>
        <w:rPr>
          <w:color w:val="000000" w:themeColor="text1"/>
        </w:rPr>
        <w:instrText xml:space="preserve"> REF b04 \h </w:instrText>
      </w:r>
      <w:r>
        <w:rPr>
          <w:color w:val="000000" w:themeColor="text1"/>
        </w:rPr>
      </w:r>
      <w:r>
        <w:rPr>
          <w:color w:val="000000" w:themeColor="text1"/>
        </w:rPr>
        <w:fldChar w:fldCharType="separate"/>
      </w:r>
      <w:r w:rsidR="00D9550C">
        <w:t xml:space="preserve">Proposal </w:t>
      </w:r>
      <w:r w:rsidR="00D9550C">
        <w:rPr>
          <w:noProof/>
        </w:rPr>
        <w:t>4</w:t>
      </w:r>
      <w:r w:rsidR="00D9550C">
        <w:t xml:space="preserve">: Include the CPE with zero length corresponding to CPE starting position in </w:t>
      </w:r>
      <m:oMath>
        <m:sSub>
          <m:sSubPr>
            <m:ctrlPr>
              <w:rPr>
                <w:rFonts w:ascii="Cambria Math" w:eastAsia="DengXian" w:hAnsi="Cambria Math"/>
                <w:i/>
                <w:szCs w:val="18"/>
                <w:lang w:eastAsia="zh-CN"/>
              </w:rPr>
            </m:ctrlPr>
          </m:sSubPr>
          <m:e>
            <m:r>
              <m:rPr>
                <m:sty m:val="bi"/>
              </m:rPr>
              <w:rPr>
                <w:rFonts w:ascii="Cambria Math" w:eastAsia="DengXian" w:hAnsi="Cambria Math"/>
                <w:szCs w:val="18"/>
                <w:lang w:eastAsia="zh-CN"/>
              </w:rPr>
              <m:t>T</m:t>
            </m:r>
          </m:e>
          <m:sub>
            <m:r>
              <m:rPr>
                <m:sty m:val="bi"/>
              </m:rPr>
              <w:rPr>
                <w:rFonts w:ascii="Cambria Math" w:eastAsia="DengXian" w:hAnsi="Cambria Math"/>
                <w:szCs w:val="18"/>
                <w:lang w:eastAsia="zh-CN"/>
              </w:rPr>
              <m:t>sym_0</m:t>
            </m:r>
          </m:sub>
        </m:sSub>
      </m:oMath>
      <w:r w:rsidR="00D9550C">
        <w:rPr>
          <w:szCs w:val="18"/>
          <w:lang w:eastAsia="zh-CN"/>
        </w:rPr>
        <w:t xml:space="preserve"> and </w:t>
      </w:r>
      <m:oMath>
        <m:sSub>
          <m:sSubPr>
            <m:ctrlPr>
              <w:rPr>
                <w:rFonts w:ascii="Cambria Math" w:eastAsia="DengXian" w:hAnsi="Cambria Math"/>
                <w:i/>
                <w:szCs w:val="18"/>
                <w:lang w:eastAsia="zh-CN"/>
              </w:rPr>
            </m:ctrlPr>
          </m:sSubPr>
          <m:e>
            <m:r>
              <m:rPr>
                <m:sty m:val="b"/>
              </m:rPr>
              <w:rPr>
                <w:rFonts w:ascii="Cambria Math" w:eastAsia="DengXian" w:hAnsi="Cambria Math"/>
                <w:szCs w:val="18"/>
                <w:lang w:eastAsia="zh-CN"/>
              </w:rPr>
              <m:t>Δ</m:t>
            </m:r>
            <m:ctrlPr>
              <w:rPr>
                <w:rFonts w:ascii="Cambria Math" w:eastAsia="DengXian" w:hAnsi="Cambria Math"/>
                <w:szCs w:val="18"/>
                <w:lang w:eastAsia="zh-CN"/>
              </w:rPr>
            </m:ctrlPr>
          </m:e>
          <m:sub>
            <m:r>
              <m:rPr>
                <m:sty m:val="bi"/>
              </m:rPr>
              <w:rPr>
                <w:rFonts w:ascii="Cambria Math" w:eastAsia="DengXian" w:hAnsi="Cambria Math"/>
                <w:szCs w:val="18"/>
                <w:lang w:eastAsia="zh-CN"/>
              </w:rPr>
              <m:t>i</m:t>
            </m:r>
          </m:sub>
        </m:sSub>
        <m:r>
          <m:rPr>
            <m:sty m:val="bi"/>
          </m:rPr>
          <w:rPr>
            <w:rFonts w:ascii="Cambria Math" w:eastAsia="DengXian" w:hAnsi="Cambria Math"/>
            <w:szCs w:val="18"/>
            <w:lang w:eastAsia="zh-CN"/>
          </w:rPr>
          <m:t>=</m:t>
        </m:r>
        <m:nary>
          <m:naryPr>
            <m:chr m:val="∑"/>
            <m:limLoc m:val="subSup"/>
            <m:ctrlPr>
              <w:rPr>
                <w:rFonts w:ascii="Cambria Math" w:hAnsi="Cambria Math"/>
              </w:rPr>
            </m:ctrlPr>
          </m:naryPr>
          <m:sub>
            <m:r>
              <m:rPr>
                <m:sty m:val="bi"/>
              </m:rPr>
              <w:rPr>
                <w:rFonts w:ascii="Cambria Math" w:hAnsi="Cambria Math"/>
              </w:rPr>
              <m:t>k</m:t>
            </m:r>
            <m:r>
              <m:rPr>
                <m:sty m:val="b"/>
              </m:rPr>
              <w:rPr>
                <w:rFonts w:ascii="Cambria Math" w:hAnsi="Cambria Math"/>
              </w:rPr>
              <m:t>=1</m:t>
            </m:r>
          </m:sub>
          <m:sup>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sup>
          <m:e>
            <m:sSubSup>
              <m:sSubSupPr>
                <m:ctrlPr>
                  <w:rPr>
                    <w:rFonts w:ascii="Cambria Math" w:hAnsi="Cambria Math"/>
                  </w:rPr>
                </m:ctrlPr>
              </m:sSubSupPr>
              <m:e>
                <m:r>
                  <m:rPr>
                    <m:sty m:val="bi"/>
                  </m:rPr>
                  <w:rPr>
                    <w:rFonts w:ascii="Cambria Math" w:hAnsi="Cambria Math"/>
                  </w:rPr>
                  <m:t>T</m:t>
                </m:r>
              </m:e>
              <m:sub>
                <m:r>
                  <m:rPr>
                    <m:sty m:val="b"/>
                  </m:rPr>
                  <w:rPr>
                    <w:rFonts w:ascii="Cambria Math" w:hAnsi="Cambria Math"/>
                  </w:rPr>
                  <m:t xml:space="preserve">symb,  </m:t>
                </m:r>
                <m:d>
                  <m:dPr>
                    <m:ctrlPr>
                      <w:rPr>
                        <w:rFonts w:ascii="Cambria Math" w:hAnsi="Cambria Math"/>
                      </w:rPr>
                    </m:ctrlPr>
                  </m:dPr>
                  <m:e>
                    <m:r>
                      <m:rPr>
                        <m:sty m:val="bi"/>
                      </m:rPr>
                      <w:rPr>
                        <w:rFonts w:ascii="Cambria Math" w:hAnsi="Cambria Math"/>
                      </w:rPr>
                      <m:t>l</m:t>
                    </m:r>
                    <m:r>
                      <m:rPr>
                        <m:sty m:val="b"/>
                      </m:rPr>
                      <w:rPr>
                        <w:rFonts w:ascii="Cambria Math" w:hAnsi="Cambria Math"/>
                      </w:rPr>
                      <m:t>-</m:t>
                    </m:r>
                    <m:r>
                      <m:rPr>
                        <m:sty m:val="bi"/>
                      </m:rPr>
                      <w:rPr>
                        <w:rFonts w:ascii="Cambria Math" w:hAnsi="Cambria Math"/>
                      </w:rPr>
                      <m:t>k</m:t>
                    </m:r>
                  </m:e>
                </m:d>
                <m:r>
                  <m:rPr>
                    <m:sty m:val="b"/>
                  </m:rPr>
                  <w:rPr>
                    <w:rFonts w:ascii="Cambria Math" w:hAnsi="Cambria Math"/>
                  </w:rPr>
                  <m:t>mod 7∙</m:t>
                </m:r>
                <m:sSup>
                  <m:sSupPr>
                    <m:ctrlPr>
                      <w:rPr>
                        <w:rFonts w:ascii="Cambria Math" w:hAnsi="Cambria Math"/>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 xml:space="preserve"> </m:t>
                </m:r>
              </m:sub>
              <m:sup>
                <m:r>
                  <m:rPr>
                    <m:sty m:val="bi"/>
                  </m:rPr>
                  <w:rPr>
                    <w:rFonts w:ascii="Cambria Math" w:hAnsi="Cambria Math"/>
                  </w:rPr>
                  <m:t>μ</m:t>
                </m:r>
              </m:sup>
            </m:sSubSup>
          </m:e>
        </m:nary>
      </m:oMath>
      <w:r w:rsidR="00D9550C">
        <w:t>.</w:t>
      </w:r>
    </w:p>
    <w:p w14:paraId="5371F6DC" w14:textId="77777777" w:rsidR="00D9550C" w:rsidRDefault="00D9550C" w:rsidP="004E1F00">
      <w:pPr>
        <w:pStyle w:val="Caption"/>
        <w:numPr>
          <w:ilvl w:val="0"/>
          <w:numId w:val="34"/>
        </w:numPr>
        <w:rPr>
          <w:szCs w:val="18"/>
          <w:lang w:eastAsia="zh-CN"/>
        </w:rPr>
      </w:pPr>
      <w:r>
        <w:rPr>
          <w:szCs w:val="18"/>
          <w:lang w:eastAsia="zh-CN"/>
        </w:rPr>
        <w:t>TP4 for TS 38.211 is adopted.</w:t>
      </w:r>
    </w:p>
    <w:p w14:paraId="166427E4" w14:textId="77777777" w:rsidR="00D9550C" w:rsidRDefault="004E1F00" w:rsidP="0072597E">
      <w:pPr>
        <w:pStyle w:val="Caption"/>
      </w:pPr>
      <w:r>
        <w:rPr>
          <w:color w:val="000000" w:themeColor="text1"/>
        </w:rPr>
        <w:fldChar w:fldCharType="end"/>
      </w:r>
      <w:r>
        <w:rPr>
          <w:color w:val="000000" w:themeColor="text1"/>
        </w:rPr>
        <w:fldChar w:fldCharType="begin"/>
      </w:r>
      <w:r>
        <w:rPr>
          <w:color w:val="000000" w:themeColor="text1"/>
        </w:rPr>
        <w:instrText xml:space="preserve"> REF b05 \h </w:instrText>
      </w:r>
      <w:r>
        <w:rPr>
          <w:color w:val="000000" w:themeColor="text1"/>
        </w:rPr>
      </w:r>
      <w:r>
        <w:rPr>
          <w:color w:val="000000" w:themeColor="text1"/>
        </w:rPr>
        <w:fldChar w:fldCharType="separate"/>
      </w:r>
      <w:r w:rsidR="00D9550C">
        <w:t xml:space="preserve">Proposal </w:t>
      </w:r>
      <w:r w:rsidR="00D9550C">
        <w:rPr>
          <w:noProof/>
        </w:rPr>
        <w:t>5</w:t>
      </w:r>
      <w:r w:rsidR="00D9550C">
        <w:t xml:space="preserve">: For CPE selection for a PSCCH/PSSCH in a slot when multiple CPE starting positions are pre-configured, when a UE detects a reservation, it can select the default CPE starting position for the slot if the detected reservation for the slot is for at least one of the RB </w:t>
      </w:r>
      <w:proofErr w:type="gramStart"/>
      <w:r w:rsidR="00D9550C">
        <w:t>set</w:t>
      </w:r>
      <w:proofErr w:type="gramEnd"/>
      <w:r w:rsidR="00D9550C">
        <w:t>(s) of the intended PSCCH/PSSCH.</w:t>
      </w:r>
    </w:p>
    <w:p w14:paraId="1B5B130C" w14:textId="77777777" w:rsidR="00D9550C" w:rsidRPr="00C0325E" w:rsidRDefault="00D9550C" w:rsidP="0027781F">
      <w:pPr>
        <w:pStyle w:val="ListParagraph"/>
        <w:numPr>
          <w:ilvl w:val="0"/>
          <w:numId w:val="34"/>
        </w:numPr>
        <w:rPr>
          <w:b/>
          <w:bCs/>
        </w:rPr>
      </w:pPr>
      <w:r w:rsidRPr="00C0325E">
        <w:rPr>
          <w:b/>
          <w:bCs/>
        </w:rPr>
        <w:t>TP5 for TS 38.214 is adopted.</w:t>
      </w:r>
    </w:p>
    <w:p w14:paraId="29E59899" w14:textId="77777777" w:rsidR="00D9550C" w:rsidRDefault="004E1F00" w:rsidP="00442580">
      <w:pPr>
        <w:pStyle w:val="Caption"/>
      </w:pPr>
      <w:r>
        <w:rPr>
          <w:color w:val="000000" w:themeColor="text1"/>
        </w:rPr>
        <w:fldChar w:fldCharType="end"/>
      </w:r>
      <w:r>
        <w:rPr>
          <w:color w:val="000000" w:themeColor="text1"/>
        </w:rPr>
        <w:fldChar w:fldCharType="begin"/>
      </w:r>
      <w:r>
        <w:rPr>
          <w:color w:val="000000" w:themeColor="text1"/>
        </w:rPr>
        <w:instrText xml:space="preserve"> REF b06 \h </w:instrText>
      </w:r>
      <w:r>
        <w:rPr>
          <w:color w:val="000000" w:themeColor="text1"/>
        </w:rPr>
      </w:r>
      <w:r>
        <w:rPr>
          <w:color w:val="000000" w:themeColor="text1"/>
        </w:rPr>
        <w:fldChar w:fldCharType="separate"/>
      </w:r>
      <w:r w:rsidR="00D9550C">
        <w:t xml:space="preserve">Proposal </w:t>
      </w:r>
      <w:r w:rsidR="00D9550C">
        <w:rPr>
          <w:noProof/>
        </w:rPr>
        <w:t>6</w:t>
      </w:r>
      <w:r w:rsidR="00D9550C">
        <w:t>: The meaning of ‘a PSFCH is intended for the COT initiating UE’ is clarified: The PSCCH/PSSCH corresponding to the PSFCH has IDs that match the IDs in the PSCCH/PSSCH carrying the COT-SI (either legacy IDs or additional IDs).</w:t>
      </w:r>
    </w:p>
    <w:p w14:paraId="681BDD40" w14:textId="77777777" w:rsidR="00D9550C" w:rsidRDefault="00D9550C" w:rsidP="003F0A34">
      <w:pPr>
        <w:pStyle w:val="Caption"/>
        <w:numPr>
          <w:ilvl w:val="0"/>
          <w:numId w:val="34"/>
        </w:numPr>
      </w:pPr>
      <w:r>
        <w:t>TP6 for TS 37.213 is adopted.</w:t>
      </w:r>
    </w:p>
    <w:p w14:paraId="1C3F533C" w14:textId="77777777" w:rsidR="00D9550C" w:rsidRDefault="004E1F00" w:rsidP="00EC1D59">
      <w:pPr>
        <w:pStyle w:val="Caption"/>
      </w:pPr>
      <w:r>
        <w:rPr>
          <w:color w:val="000000" w:themeColor="text1"/>
        </w:rPr>
        <w:fldChar w:fldCharType="end"/>
      </w:r>
      <w:r>
        <w:rPr>
          <w:color w:val="000000" w:themeColor="text1"/>
        </w:rPr>
        <w:fldChar w:fldCharType="begin"/>
      </w:r>
      <w:r>
        <w:rPr>
          <w:color w:val="000000" w:themeColor="text1"/>
        </w:rPr>
        <w:instrText xml:space="preserve"> REF b07 \h </w:instrText>
      </w:r>
      <w:r>
        <w:rPr>
          <w:color w:val="000000" w:themeColor="text1"/>
        </w:rPr>
      </w:r>
      <w:r>
        <w:rPr>
          <w:color w:val="000000" w:themeColor="text1"/>
        </w:rPr>
        <w:fldChar w:fldCharType="separate"/>
      </w:r>
      <w:r w:rsidR="00D9550C">
        <w:t xml:space="preserve">Proposal </w:t>
      </w:r>
      <w:r w:rsidR="00D9550C">
        <w:rPr>
          <w:noProof/>
        </w:rPr>
        <w:t>7</w:t>
      </w:r>
      <w:r w:rsidR="00D9550C">
        <w:t>: In relation to ‘</w:t>
      </w:r>
      <w:r w:rsidR="00D9550C" w:rsidRPr="00FA330F">
        <w:rPr>
          <w:szCs w:val="22"/>
        </w:rPr>
        <w:t>the COT initiating UE resume</w:t>
      </w:r>
      <w:r w:rsidR="00D9550C">
        <w:rPr>
          <w:szCs w:val="22"/>
        </w:rPr>
        <w:t>s</w:t>
      </w:r>
      <w:r w:rsidR="00D9550C" w:rsidRPr="00FA330F">
        <w:rPr>
          <w:szCs w:val="22"/>
        </w:rPr>
        <w:t xml:space="preserve"> its transmission(s) within the same channel occupancy </w:t>
      </w:r>
      <w:r w:rsidR="00D9550C" w:rsidRPr="00CF463A">
        <w:rPr>
          <w:szCs w:val="22"/>
        </w:rPr>
        <w:t>after a COT responding UE’s transmission</w:t>
      </w:r>
      <w:r w:rsidR="00D9550C" w:rsidRPr="00596A50">
        <w:t>’</w:t>
      </w:r>
      <w:r w:rsidR="00D9550C">
        <w:t xml:space="preserve">, </w:t>
      </w:r>
      <w:r w:rsidR="00D9550C" w:rsidRPr="00BF5175">
        <w:t>it is supported that at least for PSFCH</w:t>
      </w:r>
      <w:r w:rsidR="00D9550C">
        <w:t xml:space="preserve"> and S-SSB (predictable)</w:t>
      </w:r>
      <w:r w:rsidR="00D9550C" w:rsidRPr="00BF5175">
        <w:t xml:space="preserve"> response</w:t>
      </w:r>
      <w:r w:rsidR="00D9550C">
        <w:t>s</w:t>
      </w:r>
      <w:r w:rsidR="00D9550C" w:rsidRPr="00BF5175">
        <w:t>, the COT initiating UE can resume its transmission after an expected PSFCH</w:t>
      </w:r>
      <w:r w:rsidR="00D9550C">
        <w:t xml:space="preserve"> or S-SSB</w:t>
      </w:r>
      <w:r w:rsidR="00D9550C" w:rsidRPr="00BF5175">
        <w:t xml:space="preserve"> (i.e., it is not expected that the COT initiating UE complete the decoding of the PSFCH</w:t>
      </w:r>
      <w:r w:rsidR="00D9550C">
        <w:t xml:space="preserve"> or S-SSB</w:t>
      </w:r>
      <w:r w:rsidR="00D9550C" w:rsidRPr="00BF5175">
        <w:t>).</w:t>
      </w:r>
    </w:p>
    <w:p w14:paraId="4468DA39" w14:textId="77777777" w:rsidR="00D9550C" w:rsidRDefault="00D9550C" w:rsidP="00CF463A">
      <w:pPr>
        <w:pStyle w:val="ListParagraph"/>
        <w:numPr>
          <w:ilvl w:val="0"/>
          <w:numId w:val="25"/>
        </w:numPr>
        <w:rPr>
          <w:b/>
          <w:bCs/>
        </w:rPr>
      </w:pPr>
      <w:r>
        <w:rPr>
          <w:b/>
          <w:bCs/>
        </w:rPr>
        <w:t>TP7 for TS 37.213 is adopted.</w:t>
      </w:r>
    </w:p>
    <w:p w14:paraId="15D659EC" w14:textId="46B2B41B" w:rsidR="009A2E19" w:rsidRDefault="004E1F00" w:rsidP="000238DE">
      <w:pPr>
        <w:rPr>
          <w:color w:val="000000" w:themeColor="text1"/>
        </w:rPr>
      </w:pPr>
      <w:r>
        <w:rPr>
          <w:color w:val="000000" w:themeColor="text1"/>
        </w:rPr>
        <w:fldChar w:fldCharType="end"/>
      </w:r>
    </w:p>
    <w:p w14:paraId="077F21FD" w14:textId="77777777" w:rsidR="000238DE" w:rsidRDefault="000238DE" w:rsidP="000238DE">
      <w:pPr>
        <w:pStyle w:val="Heading1"/>
      </w:pPr>
      <w:r>
        <w:t>References</w:t>
      </w:r>
    </w:p>
    <w:p w14:paraId="3D5ACB60" w14:textId="4D2542B1" w:rsidR="00FD3BA4" w:rsidRDefault="00215F8B" w:rsidP="002970E3">
      <w:pPr>
        <w:pStyle w:val="ListParagraph"/>
        <w:numPr>
          <w:ilvl w:val="0"/>
          <w:numId w:val="12"/>
        </w:numPr>
      </w:pPr>
      <w:bookmarkStart w:id="183" w:name="_Ref146287276"/>
      <w:bookmarkStart w:id="184" w:name="_Ref111181255"/>
      <w:r>
        <w:t>3GPP R1-2308</w:t>
      </w:r>
      <w:r w:rsidR="00D363B4">
        <w:t>704</w:t>
      </w:r>
      <w:r w:rsidR="001B2A90">
        <w:t>, Draft CR TS 37.213 (</w:t>
      </w:r>
      <w:r w:rsidR="001B2A90" w:rsidRPr="00925EEB">
        <w:rPr>
          <w:lang w:eastAsia="zh-CN"/>
        </w:rPr>
        <w:t>Physical layer procedures for shared spectrum channel access</w:t>
      </w:r>
      <w:r w:rsidR="001B2A90">
        <w:t>)</w:t>
      </w:r>
      <w:bookmarkEnd w:id="183"/>
    </w:p>
    <w:p w14:paraId="5B3A8139" w14:textId="493F16AE" w:rsidR="00B54EED" w:rsidRDefault="00B54EED" w:rsidP="00B54EED">
      <w:pPr>
        <w:pStyle w:val="ListParagraph"/>
        <w:numPr>
          <w:ilvl w:val="0"/>
          <w:numId w:val="12"/>
        </w:numPr>
      </w:pPr>
      <w:bookmarkStart w:id="185" w:name="_Ref146815773"/>
      <w:r>
        <w:t>3GPP R1-2308704, Draft CR TS 38.212 (</w:t>
      </w:r>
      <w:r w:rsidR="00BB3CE7" w:rsidRPr="00CE2E21">
        <w:rPr>
          <w:color w:val="000000"/>
        </w:rPr>
        <w:t>NR; Multiplexing and channel coding</w:t>
      </w:r>
      <w:r>
        <w:t>)</w:t>
      </w:r>
      <w:bookmarkEnd w:id="185"/>
    </w:p>
    <w:p w14:paraId="29AD5163" w14:textId="340CE3B9" w:rsidR="00B54EED" w:rsidRDefault="00B54EED" w:rsidP="00B54EED">
      <w:pPr>
        <w:pStyle w:val="ListParagraph"/>
        <w:numPr>
          <w:ilvl w:val="0"/>
          <w:numId w:val="12"/>
        </w:numPr>
      </w:pPr>
      <w:bookmarkStart w:id="186" w:name="_Ref146815758"/>
      <w:r>
        <w:t>3GPP R1-2308704, Draft CR TS 37.214 (</w:t>
      </w:r>
      <w:r w:rsidR="006F0FED" w:rsidRPr="00246B0B">
        <w:rPr>
          <w:rFonts w:eastAsia="SimSun"/>
        </w:rPr>
        <w:t>NR; Physical layer procedures for data</w:t>
      </w:r>
      <w:r>
        <w:t>)</w:t>
      </w:r>
      <w:bookmarkEnd w:id="186"/>
    </w:p>
    <w:bookmarkEnd w:id="184"/>
    <w:p w14:paraId="716498BF" w14:textId="4A9AC5B4" w:rsidR="00A36AE3" w:rsidRPr="000238DE" w:rsidRDefault="00A36AE3" w:rsidP="00F901C9">
      <w:pPr>
        <w:ind w:left="720"/>
      </w:pPr>
    </w:p>
    <w:sectPr w:rsidR="00A36AE3" w:rsidRPr="000238DE" w:rsidSect="00D87391">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28F56" w14:textId="77777777" w:rsidR="00296412" w:rsidRDefault="00296412" w:rsidP="00C80AAC">
      <w:r>
        <w:separator/>
      </w:r>
    </w:p>
  </w:endnote>
  <w:endnote w:type="continuationSeparator" w:id="0">
    <w:p w14:paraId="1D1C1A0E" w14:textId="77777777" w:rsidR="00296412" w:rsidRDefault="00296412" w:rsidP="00C80AAC">
      <w:r>
        <w:continuationSeparator/>
      </w:r>
    </w:p>
  </w:endnote>
  <w:endnote w:type="continuationNotice" w:id="1">
    <w:p w14:paraId="254BA69C" w14:textId="77777777" w:rsidR="00296412" w:rsidRDefault="00296412" w:rsidP="00C80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FE3EA6" w:rsidRDefault="00FE3EA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FE3EA6" w:rsidRDefault="00FE3EA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FE3EA6" w:rsidRDefault="00FE3EA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B35C8" w14:textId="77777777" w:rsidR="00296412" w:rsidRDefault="00296412" w:rsidP="00C80AAC">
      <w:r>
        <w:separator/>
      </w:r>
    </w:p>
  </w:footnote>
  <w:footnote w:type="continuationSeparator" w:id="0">
    <w:p w14:paraId="77CB10E7" w14:textId="77777777" w:rsidR="00296412" w:rsidRDefault="00296412" w:rsidP="00C80AAC">
      <w:r>
        <w:continuationSeparator/>
      </w:r>
    </w:p>
  </w:footnote>
  <w:footnote w:type="continuationNotice" w:id="1">
    <w:p w14:paraId="753F9685" w14:textId="77777777" w:rsidR="00296412" w:rsidRDefault="00296412" w:rsidP="00C80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FE3EA6" w:rsidRDefault="00FE3EA6" w:rsidP="00C80A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59D47F6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9E0749F"/>
    <w:multiLevelType w:val="hybridMultilevel"/>
    <w:tmpl w:val="9092B162"/>
    <w:lvl w:ilvl="0" w:tplc="A914EC2C">
      <w:start w:val="1"/>
      <w:numFmt w:val="bullet"/>
      <w:lvlText w:val="◦"/>
      <w:lvlJc w:val="left"/>
      <w:pPr>
        <w:tabs>
          <w:tab w:val="num" w:pos="720"/>
        </w:tabs>
        <w:ind w:left="720" w:hanging="360"/>
      </w:pPr>
      <w:rPr>
        <w:rFonts w:ascii="Microsoft Sans Serif" w:hAnsi="Microsoft Sans Serif" w:hint="default"/>
      </w:rPr>
    </w:lvl>
    <w:lvl w:ilvl="1" w:tplc="F2EA9942">
      <w:start w:val="1"/>
      <w:numFmt w:val="bullet"/>
      <w:lvlText w:val="◦"/>
      <w:lvlJc w:val="left"/>
      <w:pPr>
        <w:tabs>
          <w:tab w:val="num" w:pos="1440"/>
        </w:tabs>
        <w:ind w:left="1440" w:hanging="360"/>
      </w:pPr>
      <w:rPr>
        <w:rFonts w:ascii="Microsoft Sans Serif" w:hAnsi="Microsoft Sans Serif" w:hint="default"/>
      </w:rPr>
    </w:lvl>
    <w:lvl w:ilvl="2" w:tplc="216A2C6E" w:tentative="1">
      <w:start w:val="1"/>
      <w:numFmt w:val="bullet"/>
      <w:lvlText w:val="◦"/>
      <w:lvlJc w:val="left"/>
      <w:pPr>
        <w:tabs>
          <w:tab w:val="num" w:pos="2160"/>
        </w:tabs>
        <w:ind w:left="2160" w:hanging="360"/>
      </w:pPr>
      <w:rPr>
        <w:rFonts w:ascii="Microsoft Sans Serif" w:hAnsi="Microsoft Sans Serif" w:hint="default"/>
      </w:rPr>
    </w:lvl>
    <w:lvl w:ilvl="3" w:tplc="06E60A3A" w:tentative="1">
      <w:start w:val="1"/>
      <w:numFmt w:val="bullet"/>
      <w:lvlText w:val="◦"/>
      <w:lvlJc w:val="left"/>
      <w:pPr>
        <w:tabs>
          <w:tab w:val="num" w:pos="2880"/>
        </w:tabs>
        <w:ind w:left="2880" w:hanging="360"/>
      </w:pPr>
      <w:rPr>
        <w:rFonts w:ascii="Microsoft Sans Serif" w:hAnsi="Microsoft Sans Serif" w:hint="default"/>
      </w:rPr>
    </w:lvl>
    <w:lvl w:ilvl="4" w:tplc="D79ADD22" w:tentative="1">
      <w:start w:val="1"/>
      <w:numFmt w:val="bullet"/>
      <w:lvlText w:val="◦"/>
      <w:lvlJc w:val="left"/>
      <w:pPr>
        <w:tabs>
          <w:tab w:val="num" w:pos="3600"/>
        </w:tabs>
        <w:ind w:left="3600" w:hanging="360"/>
      </w:pPr>
      <w:rPr>
        <w:rFonts w:ascii="Microsoft Sans Serif" w:hAnsi="Microsoft Sans Serif" w:hint="default"/>
      </w:rPr>
    </w:lvl>
    <w:lvl w:ilvl="5" w:tplc="EF3EC5E4" w:tentative="1">
      <w:start w:val="1"/>
      <w:numFmt w:val="bullet"/>
      <w:lvlText w:val="◦"/>
      <w:lvlJc w:val="left"/>
      <w:pPr>
        <w:tabs>
          <w:tab w:val="num" w:pos="4320"/>
        </w:tabs>
        <w:ind w:left="4320" w:hanging="360"/>
      </w:pPr>
      <w:rPr>
        <w:rFonts w:ascii="Microsoft Sans Serif" w:hAnsi="Microsoft Sans Serif" w:hint="default"/>
      </w:rPr>
    </w:lvl>
    <w:lvl w:ilvl="6" w:tplc="41329808" w:tentative="1">
      <w:start w:val="1"/>
      <w:numFmt w:val="bullet"/>
      <w:lvlText w:val="◦"/>
      <w:lvlJc w:val="left"/>
      <w:pPr>
        <w:tabs>
          <w:tab w:val="num" w:pos="5040"/>
        </w:tabs>
        <w:ind w:left="5040" w:hanging="360"/>
      </w:pPr>
      <w:rPr>
        <w:rFonts w:ascii="Microsoft Sans Serif" w:hAnsi="Microsoft Sans Serif" w:hint="default"/>
      </w:rPr>
    </w:lvl>
    <w:lvl w:ilvl="7" w:tplc="F3465FEA" w:tentative="1">
      <w:start w:val="1"/>
      <w:numFmt w:val="bullet"/>
      <w:lvlText w:val="◦"/>
      <w:lvlJc w:val="left"/>
      <w:pPr>
        <w:tabs>
          <w:tab w:val="num" w:pos="5760"/>
        </w:tabs>
        <w:ind w:left="5760" w:hanging="360"/>
      </w:pPr>
      <w:rPr>
        <w:rFonts w:ascii="Microsoft Sans Serif" w:hAnsi="Microsoft Sans Serif" w:hint="default"/>
      </w:rPr>
    </w:lvl>
    <w:lvl w:ilvl="8" w:tplc="31CA684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00847F8"/>
    <w:multiLevelType w:val="hybridMultilevel"/>
    <w:tmpl w:val="7AE03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2687A"/>
    <w:multiLevelType w:val="hybridMultilevel"/>
    <w:tmpl w:val="B7F47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90125"/>
    <w:multiLevelType w:val="hybridMultilevel"/>
    <w:tmpl w:val="A90EF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numFmt w:val="decimal"/>
      <w:pStyle w:val="LGTdoc"/>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 w15:restartNumberingAfterBreak="0">
    <w:nsid w:val="2CC7125C"/>
    <w:multiLevelType w:val="singleLevel"/>
    <w:tmpl w:val="24D0B6C8"/>
    <w:lvl w:ilvl="0">
      <w:numFmt w:val="decimal"/>
      <w:pStyle w:val="Bulletedo1"/>
      <w:lvlText w:val=""/>
      <w:lvlJc w:val="left"/>
    </w:lvl>
  </w:abstractNum>
  <w:abstractNum w:abstractNumId="13" w15:restartNumberingAfterBreak="0">
    <w:nsid w:val="2DDF0E1C"/>
    <w:multiLevelType w:val="hybridMultilevel"/>
    <w:tmpl w:val="60E6F1EA"/>
    <w:lvl w:ilvl="0" w:tplc="41A26C82">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30101EB8"/>
    <w:multiLevelType w:val="hybridMultilevel"/>
    <w:tmpl w:val="463C0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35E4DE4"/>
    <w:multiLevelType w:val="hybridMultilevel"/>
    <w:tmpl w:val="CF38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877D64"/>
    <w:multiLevelType w:val="singleLevel"/>
    <w:tmpl w:val="5DA6FC16"/>
    <w:lvl w:ilvl="0">
      <w:numFmt w:val="decimal"/>
      <w:pStyle w:val="References"/>
      <w:lvlText w:val=""/>
      <w:lvlJc w:val="left"/>
    </w:lvl>
  </w:abstractNum>
  <w:abstractNum w:abstractNumId="19" w15:restartNumberingAfterBreak="0">
    <w:nsid w:val="40095532"/>
    <w:multiLevelType w:val="hybridMultilevel"/>
    <w:tmpl w:val="3CC84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7A3A11"/>
    <w:multiLevelType w:val="hybridMultilevel"/>
    <w:tmpl w:val="B880816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84E167D"/>
    <w:multiLevelType w:val="hybridMultilevel"/>
    <w:tmpl w:val="E0A0FE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F9A1B72"/>
    <w:multiLevelType w:val="hybridMultilevel"/>
    <w:tmpl w:val="99E4406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586559D7"/>
    <w:multiLevelType w:val="hybridMultilevel"/>
    <w:tmpl w:val="A4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230110"/>
    <w:multiLevelType w:val="hybridMultilevel"/>
    <w:tmpl w:val="4162D0C0"/>
    <w:lvl w:ilvl="0" w:tplc="054A28DE">
      <w:start w:val="1"/>
      <w:numFmt w:val="decimal"/>
      <w:lvlText w:val="[%1] "/>
      <w:lvlJc w:val="left"/>
      <w:rPr>
        <w:rFonts w:ascii="Arial" w:hAnsi="Arial" w:hint="default"/>
        <w:b/>
        <w:i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6A21C80"/>
    <w:multiLevelType w:val="hybridMultilevel"/>
    <w:tmpl w:val="3AA08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1F39C8"/>
    <w:multiLevelType w:val="multilevel"/>
    <w:tmpl w:val="3A8EB71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ind w:left="0" w:firstLine="0"/>
      </w:pPr>
      <w:rPr>
        <w:rFonts w:hint="default"/>
      </w:rPr>
    </w:lvl>
    <w:lvl w:ilvl="2">
      <w:start w:val="1"/>
      <w:numFmt w:val="decimal"/>
      <w:pStyle w:val="Heading3"/>
      <w:isLgl/>
      <w:lvlText w:val="%1.%2.%3."/>
      <w:lvlJc w:val="left"/>
      <w:pPr>
        <w:ind w:left="0" w:firstLine="0"/>
      </w:pPr>
      <w:rPr>
        <w:rFonts w:hint="default"/>
      </w:rPr>
    </w:lvl>
    <w:lvl w:ilvl="3">
      <w:start w:val="1"/>
      <w:numFmt w:val="decimal"/>
      <w:pStyle w:val="Heading4"/>
      <w:isLgl/>
      <w:lvlText w:val="%1.%2.%3.%4."/>
      <w:lvlJc w:val="left"/>
      <w:pPr>
        <w:ind w:left="0" w:firstLine="0"/>
      </w:pPr>
      <w:rPr>
        <w:rFonts w:hint="default"/>
      </w:rPr>
    </w:lvl>
    <w:lvl w:ilvl="4">
      <w:start w:val="1"/>
      <w:numFmt w:val="decimal"/>
      <w:pStyle w:val="Heading5"/>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8" w15:restartNumberingAfterBreak="0">
    <w:nsid w:val="68B663FC"/>
    <w:multiLevelType w:val="hybridMultilevel"/>
    <w:tmpl w:val="102A706E"/>
    <w:lvl w:ilvl="0" w:tplc="08090001">
      <w:numFmt w:val="decimal"/>
      <w:pStyle w:val="berschrift1H1"/>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9" w15:restartNumberingAfterBreak="0">
    <w:nsid w:val="72265A4B"/>
    <w:multiLevelType w:val="hybridMultilevel"/>
    <w:tmpl w:val="7C146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BB054E"/>
    <w:multiLevelType w:val="hybridMultilevel"/>
    <w:tmpl w:val="4344DB94"/>
    <w:lvl w:ilvl="0" w:tplc="45B0BF52">
      <w:start w:val="1"/>
      <w:numFmt w:val="bullet"/>
      <w:lvlText w:val="–"/>
      <w:lvlJc w:val="left"/>
      <w:pPr>
        <w:ind w:left="1600" w:hanging="400"/>
      </w:pPr>
      <w:rPr>
        <w:rFonts w:ascii="Batang" w:eastAsia="Batang" w:hAnsi="Batang"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32" w15:restartNumberingAfterBreak="0">
    <w:nsid w:val="75D428A2"/>
    <w:multiLevelType w:val="hybridMultilevel"/>
    <w:tmpl w:val="8EC23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numFmt w:val="decimal"/>
      <w:lvlText w:val=""/>
      <w:lvlJc w:val="left"/>
    </w:lvl>
    <w:lvl w:ilvl="1" w:tplc="FEC0D590">
      <w:numFmt w:val="decimal"/>
      <w:lvlText w:val=""/>
      <w:lvlJc w:val="left"/>
    </w:lvl>
    <w:lvl w:ilvl="2" w:tplc="0674CCC0">
      <w:numFmt w:val="decimal"/>
      <w:pStyle w:val="RAN1bullet3"/>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4" w15:restartNumberingAfterBreak="0">
    <w:nsid w:val="7BC330F5"/>
    <w:multiLevelType w:val="hybridMultilevel"/>
    <w:tmpl w:val="C2769C2A"/>
    <w:lvl w:ilvl="0" w:tplc="E41213F0">
      <w:numFmt w:val="decimal"/>
      <w:pStyle w:val="CharChar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7CBC152A"/>
    <w:multiLevelType w:val="hybridMultilevel"/>
    <w:tmpl w:val="3972421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820031315">
    <w:abstractNumId w:val="12"/>
  </w:num>
  <w:num w:numId="2" w16cid:durableId="1876230885">
    <w:abstractNumId w:val="18"/>
  </w:num>
  <w:num w:numId="3" w16cid:durableId="433094216">
    <w:abstractNumId w:val="28"/>
  </w:num>
  <w:num w:numId="4" w16cid:durableId="827794169">
    <w:abstractNumId w:val="30"/>
  </w:num>
  <w:num w:numId="5" w16cid:durableId="989406863">
    <w:abstractNumId w:val="33"/>
  </w:num>
  <w:num w:numId="6" w16cid:durableId="195240554">
    <w:abstractNumId w:val="11"/>
  </w:num>
  <w:num w:numId="7" w16cid:durableId="2085177399">
    <w:abstractNumId w:val="34"/>
  </w:num>
  <w:num w:numId="8" w16cid:durableId="676420373">
    <w:abstractNumId w:val="13"/>
  </w:num>
  <w:num w:numId="9" w16cid:durableId="1619527718">
    <w:abstractNumId w:val="5"/>
  </w:num>
  <w:num w:numId="10" w16cid:durableId="2120641384">
    <w:abstractNumId w:val="3"/>
  </w:num>
  <w:num w:numId="11" w16cid:durableId="244657325">
    <w:abstractNumId w:val="9"/>
  </w:num>
  <w:num w:numId="12" w16cid:durableId="1967349166">
    <w:abstractNumId w:val="25"/>
  </w:num>
  <w:num w:numId="13" w16cid:durableId="184829565">
    <w:abstractNumId w:val="27"/>
  </w:num>
  <w:num w:numId="14" w16cid:durableId="803889582">
    <w:abstractNumId w:val="20"/>
  </w:num>
  <w:num w:numId="15" w16cid:durableId="1383409550">
    <w:abstractNumId w:val="4"/>
  </w:num>
  <w:num w:numId="16" w16cid:durableId="686519933">
    <w:abstractNumId w:val="32"/>
  </w:num>
  <w:num w:numId="17" w16cid:durableId="99491106">
    <w:abstractNumId w:val="2"/>
  </w:num>
  <w:num w:numId="18" w16cid:durableId="993726410">
    <w:abstractNumId w:val="24"/>
  </w:num>
  <w:num w:numId="19" w16cid:durableId="1122698607">
    <w:abstractNumId w:val="14"/>
  </w:num>
  <w:num w:numId="20" w16cid:durableId="1879588873">
    <w:abstractNumId w:val="26"/>
  </w:num>
  <w:num w:numId="21" w16cid:durableId="2099445891">
    <w:abstractNumId w:val="35"/>
  </w:num>
  <w:num w:numId="22" w16cid:durableId="1338726701">
    <w:abstractNumId w:val="31"/>
  </w:num>
  <w:num w:numId="23" w16cid:durableId="1837649876">
    <w:abstractNumId w:val="10"/>
  </w:num>
  <w:num w:numId="24" w16cid:durableId="224268155">
    <w:abstractNumId w:val="8"/>
  </w:num>
  <w:num w:numId="25" w16cid:durableId="987169539">
    <w:abstractNumId w:val="16"/>
  </w:num>
  <w:num w:numId="26" w16cid:durableId="154959858">
    <w:abstractNumId w:val="19"/>
  </w:num>
  <w:num w:numId="27" w16cid:durableId="2052028156">
    <w:abstractNumId w:val="29"/>
  </w:num>
  <w:num w:numId="28" w16cid:durableId="931550367">
    <w:abstractNumId w:val="17"/>
  </w:num>
  <w:num w:numId="29" w16cid:durableId="1010445460">
    <w:abstractNumId w:val="6"/>
  </w:num>
  <w:num w:numId="30" w16cid:durableId="599530098">
    <w:abstractNumId w:val="23"/>
  </w:num>
  <w:num w:numId="31" w16cid:durableId="1413358012">
    <w:abstractNumId w:val="1"/>
  </w:num>
  <w:num w:numId="32" w16cid:durableId="1272474539">
    <w:abstractNumId w:val="7"/>
  </w:num>
  <w:num w:numId="33" w16cid:durableId="128283609">
    <w:abstractNumId w:val="15"/>
  </w:num>
  <w:num w:numId="34" w16cid:durableId="1247958233">
    <w:abstractNumId w:val="21"/>
  </w:num>
  <w:num w:numId="35" w16cid:durableId="1366103643">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AD" w15:userId="S::gchisci@qti.qualcomm.com::eeac98f7-fbf3-469c-b682-696f1247c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12A"/>
    <w:rsid w:val="000001C9"/>
    <w:rsid w:val="00000284"/>
    <w:rsid w:val="000002E6"/>
    <w:rsid w:val="0000032E"/>
    <w:rsid w:val="000003F7"/>
    <w:rsid w:val="00000401"/>
    <w:rsid w:val="000004C2"/>
    <w:rsid w:val="000004CA"/>
    <w:rsid w:val="00000515"/>
    <w:rsid w:val="0000051F"/>
    <w:rsid w:val="0000059D"/>
    <w:rsid w:val="0000060F"/>
    <w:rsid w:val="0000083F"/>
    <w:rsid w:val="000009BE"/>
    <w:rsid w:val="00000AC8"/>
    <w:rsid w:val="00000AF6"/>
    <w:rsid w:val="00000B64"/>
    <w:rsid w:val="00000C01"/>
    <w:rsid w:val="00000C23"/>
    <w:rsid w:val="00000D10"/>
    <w:rsid w:val="00000DEC"/>
    <w:rsid w:val="00000E38"/>
    <w:rsid w:val="00000E65"/>
    <w:rsid w:val="00000E9B"/>
    <w:rsid w:val="00000ECA"/>
    <w:rsid w:val="00000F7F"/>
    <w:rsid w:val="000010BC"/>
    <w:rsid w:val="0000111D"/>
    <w:rsid w:val="000012F4"/>
    <w:rsid w:val="00001307"/>
    <w:rsid w:val="00001375"/>
    <w:rsid w:val="000014B6"/>
    <w:rsid w:val="0000151B"/>
    <w:rsid w:val="0000154B"/>
    <w:rsid w:val="0000155E"/>
    <w:rsid w:val="000016A8"/>
    <w:rsid w:val="000016C8"/>
    <w:rsid w:val="000016FF"/>
    <w:rsid w:val="000019D2"/>
    <w:rsid w:val="00001B26"/>
    <w:rsid w:val="00001C57"/>
    <w:rsid w:val="00001E08"/>
    <w:rsid w:val="00001F34"/>
    <w:rsid w:val="00001F79"/>
    <w:rsid w:val="00001FC3"/>
    <w:rsid w:val="00001FFC"/>
    <w:rsid w:val="00002040"/>
    <w:rsid w:val="00002110"/>
    <w:rsid w:val="00002265"/>
    <w:rsid w:val="0000231E"/>
    <w:rsid w:val="00002375"/>
    <w:rsid w:val="000023EA"/>
    <w:rsid w:val="00002407"/>
    <w:rsid w:val="000024D4"/>
    <w:rsid w:val="0000270A"/>
    <w:rsid w:val="00002809"/>
    <w:rsid w:val="0000296E"/>
    <w:rsid w:val="0000298A"/>
    <w:rsid w:val="000029A0"/>
    <w:rsid w:val="00002A8E"/>
    <w:rsid w:val="00002AC4"/>
    <w:rsid w:val="00002AF9"/>
    <w:rsid w:val="00002B56"/>
    <w:rsid w:val="00002B8D"/>
    <w:rsid w:val="00002BC6"/>
    <w:rsid w:val="00002DA7"/>
    <w:rsid w:val="00002E83"/>
    <w:rsid w:val="00002E9F"/>
    <w:rsid w:val="00002FC6"/>
    <w:rsid w:val="00003051"/>
    <w:rsid w:val="000030AA"/>
    <w:rsid w:val="000030DC"/>
    <w:rsid w:val="00003131"/>
    <w:rsid w:val="00003227"/>
    <w:rsid w:val="000034FD"/>
    <w:rsid w:val="00003609"/>
    <w:rsid w:val="00003695"/>
    <w:rsid w:val="000036E5"/>
    <w:rsid w:val="000037FB"/>
    <w:rsid w:val="000038C7"/>
    <w:rsid w:val="00003AD8"/>
    <w:rsid w:val="00003B03"/>
    <w:rsid w:val="00003B5A"/>
    <w:rsid w:val="00003BD3"/>
    <w:rsid w:val="00003C06"/>
    <w:rsid w:val="00003EF4"/>
    <w:rsid w:val="0000403F"/>
    <w:rsid w:val="000042C3"/>
    <w:rsid w:val="000043B9"/>
    <w:rsid w:val="000046C6"/>
    <w:rsid w:val="00004794"/>
    <w:rsid w:val="00004885"/>
    <w:rsid w:val="00004BDE"/>
    <w:rsid w:val="00004BE4"/>
    <w:rsid w:val="00004C4E"/>
    <w:rsid w:val="00004D1D"/>
    <w:rsid w:val="00004D6D"/>
    <w:rsid w:val="00004D8C"/>
    <w:rsid w:val="00004DCB"/>
    <w:rsid w:val="00004DFF"/>
    <w:rsid w:val="00004E1B"/>
    <w:rsid w:val="00004FFC"/>
    <w:rsid w:val="000051DF"/>
    <w:rsid w:val="000051F0"/>
    <w:rsid w:val="00005269"/>
    <w:rsid w:val="00005300"/>
    <w:rsid w:val="000053EC"/>
    <w:rsid w:val="0000544E"/>
    <w:rsid w:val="00005453"/>
    <w:rsid w:val="00005460"/>
    <w:rsid w:val="00005466"/>
    <w:rsid w:val="00005499"/>
    <w:rsid w:val="0000553B"/>
    <w:rsid w:val="00005B58"/>
    <w:rsid w:val="00005B96"/>
    <w:rsid w:val="00005DE2"/>
    <w:rsid w:val="00005EBF"/>
    <w:rsid w:val="00005F1E"/>
    <w:rsid w:val="00005F69"/>
    <w:rsid w:val="00005F7B"/>
    <w:rsid w:val="000062D2"/>
    <w:rsid w:val="000063BC"/>
    <w:rsid w:val="000066F3"/>
    <w:rsid w:val="00006780"/>
    <w:rsid w:val="00006788"/>
    <w:rsid w:val="0000685B"/>
    <w:rsid w:val="00006C7A"/>
    <w:rsid w:val="00006CEF"/>
    <w:rsid w:val="00006F06"/>
    <w:rsid w:val="00006F0C"/>
    <w:rsid w:val="00006F36"/>
    <w:rsid w:val="00006FA9"/>
    <w:rsid w:val="0000739C"/>
    <w:rsid w:val="000073D2"/>
    <w:rsid w:val="00007495"/>
    <w:rsid w:val="000075A3"/>
    <w:rsid w:val="000075D4"/>
    <w:rsid w:val="000075DF"/>
    <w:rsid w:val="0000773C"/>
    <w:rsid w:val="0000775C"/>
    <w:rsid w:val="00007767"/>
    <w:rsid w:val="00007881"/>
    <w:rsid w:val="00007883"/>
    <w:rsid w:val="0000788F"/>
    <w:rsid w:val="000078F4"/>
    <w:rsid w:val="0000792C"/>
    <w:rsid w:val="00007AA1"/>
    <w:rsid w:val="00007B4B"/>
    <w:rsid w:val="00007C13"/>
    <w:rsid w:val="00007C34"/>
    <w:rsid w:val="00007C3C"/>
    <w:rsid w:val="00007D2E"/>
    <w:rsid w:val="00007E0A"/>
    <w:rsid w:val="00007EDD"/>
    <w:rsid w:val="00007F1D"/>
    <w:rsid w:val="00010102"/>
    <w:rsid w:val="00010182"/>
    <w:rsid w:val="000101EF"/>
    <w:rsid w:val="000102B9"/>
    <w:rsid w:val="00010408"/>
    <w:rsid w:val="00010720"/>
    <w:rsid w:val="00010A5C"/>
    <w:rsid w:val="00010C7F"/>
    <w:rsid w:val="00010E4E"/>
    <w:rsid w:val="00010E97"/>
    <w:rsid w:val="00010F61"/>
    <w:rsid w:val="00010FD1"/>
    <w:rsid w:val="0001102F"/>
    <w:rsid w:val="000110B2"/>
    <w:rsid w:val="000110C9"/>
    <w:rsid w:val="000110ED"/>
    <w:rsid w:val="0001117C"/>
    <w:rsid w:val="00011185"/>
    <w:rsid w:val="000111DC"/>
    <w:rsid w:val="00011233"/>
    <w:rsid w:val="0001137B"/>
    <w:rsid w:val="000114FA"/>
    <w:rsid w:val="000116A5"/>
    <w:rsid w:val="000116BF"/>
    <w:rsid w:val="000118B7"/>
    <w:rsid w:val="000119CA"/>
    <w:rsid w:val="00011A5B"/>
    <w:rsid w:val="00011A5E"/>
    <w:rsid w:val="00011A8E"/>
    <w:rsid w:val="00011C52"/>
    <w:rsid w:val="00011C68"/>
    <w:rsid w:val="00011CC3"/>
    <w:rsid w:val="00011CCE"/>
    <w:rsid w:val="00011F43"/>
    <w:rsid w:val="0001200D"/>
    <w:rsid w:val="00012105"/>
    <w:rsid w:val="0001213E"/>
    <w:rsid w:val="0001226C"/>
    <w:rsid w:val="0001228C"/>
    <w:rsid w:val="00012296"/>
    <w:rsid w:val="00012317"/>
    <w:rsid w:val="000123A3"/>
    <w:rsid w:val="000124D1"/>
    <w:rsid w:val="00012522"/>
    <w:rsid w:val="000125AE"/>
    <w:rsid w:val="0001262C"/>
    <w:rsid w:val="00012668"/>
    <w:rsid w:val="000126DC"/>
    <w:rsid w:val="00012A16"/>
    <w:rsid w:val="00012CB2"/>
    <w:rsid w:val="00012D57"/>
    <w:rsid w:val="0001303C"/>
    <w:rsid w:val="0001321B"/>
    <w:rsid w:val="000132DA"/>
    <w:rsid w:val="00013303"/>
    <w:rsid w:val="0001330F"/>
    <w:rsid w:val="00013353"/>
    <w:rsid w:val="00013361"/>
    <w:rsid w:val="00013585"/>
    <w:rsid w:val="00013664"/>
    <w:rsid w:val="0001371C"/>
    <w:rsid w:val="000137B1"/>
    <w:rsid w:val="000137BA"/>
    <w:rsid w:val="00013803"/>
    <w:rsid w:val="00013804"/>
    <w:rsid w:val="000139F1"/>
    <w:rsid w:val="00013A60"/>
    <w:rsid w:val="00013AF0"/>
    <w:rsid w:val="00013B63"/>
    <w:rsid w:val="00013C75"/>
    <w:rsid w:val="00013DFF"/>
    <w:rsid w:val="00013F64"/>
    <w:rsid w:val="00014046"/>
    <w:rsid w:val="00014080"/>
    <w:rsid w:val="000141F0"/>
    <w:rsid w:val="00014320"/>
    <w:rsid w:val="00014354"/>
    <w:rsid w:val="0001438E"/>
    <w:rsid w:val="00014425"/>
    <w:rsid w:val="00014631"/>
    <w:rsid w:val="000146EA"/>
    <w:rsid w:val="0001496C"/>
    <w:rsid w:val="00014A55"/>
    <w:rsid w:val="00014B22"/>
    <w:rsid w:val="00014C7C"/>
    <w:rsid w:val="00014CC8"/>
    <w:rsid w:val="00014D8C"/>
    <w:rsid w:val="00014E0E"/>
    <w:rsid w:val="00014E12"/>
    <w:rsid w:val="00014F16"/>
    <w:rsid w:val="000151C9"/>
    <w:rsid w:val="000151D1"/>
    <w:rsid w:val="000152B4"/>
    <w:rsid w:val="00015452"/>
    <w:rsid w:val="000155F3"/>
    <w:rsid w:val="0001568E"/>
    <w:rsid w:val="000156E5"/>
    <w:rsid w:val="00015747"/>
    <w:rsid w:val="000159C4"/>
    <w:rsid w:val="00015A7E"/>
    <w:rsid w:val="00015BCB"/>
    <w:rsid w:val="00015C51"/>
    <w:rsid w:val="00015CED"/>
    <w:rsid w:val="00015D6A"/>
    <w:rsid w:val="00015F89"/>
    <w:rsid w:val="00015FE7"/>
    <w:rsid w:val="00015FFE"/>
    <w:rsid w:val="00016012"/>
    <w:rsid w:val="00016129"/>
    <w:rsid w:val="000161C8"/>
    <w:rsid w:val="0001628F"/>
    <w:rsid w:val="000162B2"/>
    <w:rsid w:val="000163C0"/>
    <w:rsid w:val="0001645D"/>
    <w:rsid w:val="000164BB"/>
    <w:rsid w:val="00016639"/>
    <w:rsid w:val="000167A6"/>
    <w:rsid w:val="000168F9"/>
    <w:rsid w:val="000169CD"/>
    <w:rsid w:val="000169D5"/>
    <w:rsid w:val="00016DCE"/>
    <w:rsid w:val="00016F0C"/>
    <w:rsid w:val="00016FD1"/>
    <w:rsid w:val="000171A8"/>
    <w:rsid w:val="00017287"/>
    <w:rsid w:val="000172C0"/>
    <w:rsid w:val="00017309"/>
    <w:rsid w:val="00017453"/>
    <w:rsid w:val="000175E5"/>
    <w:rsid w:val="0001765D"/>
    <w:rsid w:val="00017825"/>
    <w:rsid w:val="00017928"/>
    <w:rsid w:val="00017965"/>
    <w:rsid w:val="000179E0"/>
    <w:rsid w:val="00017AA4"/>
    <w:rsid w:val="00017BEB"/>
    <w:rsid w:val="00017DAB"/>
    <w:rsid w:val="00017DC0"/>
    <w:rsid w:val="00017F5E"/>
    <w:rsid w:val="0002002A"/>
    <w:rsid w:val="0002005B"/>
    <w:rsid w:val="00020169"/>
    <w:rsid w:val="000201BF"/>
    <w:rsid w:val="000201C1"/>
    <w:rsid w:val="000202CB"/>
    <w:rsid w:val="000202E6"/>
    <w:rsid w:val="00020403"/>
    <w:rsid w:val="000204A2"/>
    <w:rsid w:val="000204C3"/>
    <w:rsid w:val="000205C1"/>
    <w:rsid w:val="00020689"/>
    <w:rsid w:val="000206F4"/>
    <w:rsid w:val="0002072C"/>
    <w:rsid w:val="0002085F"/>
    <w:rsid w:val="000209C5"/>
    <w:rsid w:val="000209D8"/>
    <w:rsid w:val="00020A45"/>
    <w:rsid w:val="00020BE4"/>
    <w:rsid w:val="00020C55"/>
    <w:rsid w:val="00020CAB"/>
    <w:rsid w:val="00020CD5"/>
    <w:rsid w:val="00020D2C"/>
    <w:rsid w:val="00020D61"/>
    <w:rsid w:val="00020D64"/>
    <w:rsid w:val="00020DAA"/>
    <w:rsid w:val="00020DC4"/>
    <w:rsid w:val="00021001"/>
    <w:rsid w:val="0002113C"/>
    <w:rsid w:val="00021272"/>
    <w:rsid w:val="0002130A"/>
    <w:rsid w:val="00021498"/>
    <w:rsid w:val="00021502"/>
    <w:rsid w:val="0002153A"/>
    <w:rsid w:val="000215B8"/>
    <w:rsid w:val="00021626"/>
    <w:rsid w:val="00021698"/>
    <w:rsid w:val="00021867"/>
    <w:rsid w:val="000218F4"/>
    <w:rsid w:val="00021911"/>
    <w:rsid w:val="00021953"/>
    <w:rsid w:val="00021A3D"/>
    <w:rsid w:val="00021A43"/>
    <w:rsid w:val="00021A73"/>
    <w:rsid w:val="00021C67"/>
    <w:rsid w:val="00021D30"/>
    <w:rsid w:val="00021DEC"/>
    <w:rsid w:val="00021EAD"/>
    <w:rsid w:val="000221EB"/>
    <w:rsid w:val="0002225E"/>
    <w:rsid w:val="000222D4"/>
    <w:rsid w:val="000222F7"/>
    <w:rsid w:val="00022310"/>
    <w:rsid w:val="0002238C"/>
    <w:rsid w:val="000223B5"/>
    <w:rsid w:val="000223D4"/>
    <w:rsid w:val="00022544"/>
    <w:rsid w:val="0002275E"/>
    <w:rsid w:val="00022871"/>
    <w:rsid w:val="00022883"/>
    <w:rsid w:val="0002293C"/>
    <w:rsid w:val="0002299C"/>
    <w:rsid w:val="00022B3F"/>
    <w:rsid w:val="00022BF0"/>
    <w:rsid w:val="00022D06"/>
    <w:rsid w:val="00022DDB"/>
    <w:rsid w:val="00022E20"/>
    <w:rsid w:val="00022EF0"/>
    <w:rsid w:val="00022FD1"/>
    <w:rsid w:val="000230AF"/>
    <w:rsid w:val="00023164"/>
    <w:rsid w:val="000231BA"/>
    <w:rsid w:val="0002323E"/>
    <w:rsid w:val="000233F4"/>
    <w:rsid w:val="0002343E"/>
    <w:rsid w:val="0002347F"/>
    <w:rsid w:val="000234EB"/>
    <w:rsid w:val="00023880"/>
    <w:rsid w:val="000238DE"/>
    <w:rsid w:val="0002390B"/>
    <w:rsid w:val="0002395F"/>
    <w:rsid w:val="00023B00"/>
    <w:rsid w:val="00023BB0"/>
    <w:rsid w:val="00023C29"/>
    <w:rsid w:val="00023C73"/>
    <w:rsid w:val="00023CE0"/>
    <w:rsid w:val="00023D6B"/>
    <w:rsid w:val="00023D9B"/>
    <w:rsid w:val="00023E59"/>
    <w:rsid w:val="00023E6C"/>
    <w:rsid w:val="00024006"/>
    <w:rsid w:val="000240FD"/>
    <w:rsid w:val="0002414C"/>
    <w:rsid w:val="00024336"/>
    <w:rsid w:val="0002442F"/>
    <w:rsid w:val="00024472"/>
    <w:rsid w:val="000244F6"/>
    <w:rsid w:val="0002451C"/>
    <w:rsid w:val="0002461E"/>
    <w:rsid w:val="00024683"/>
    <w:rsid w:val="00024794"/>
    <w:rsid w:val="000248C9"/>
    <w:rsid w:val="000248E1"/>
    <w:rsid w:val="0002496A"/>
    <w:rsid w:val="00024974"/>
    <w:rsid w:val="000249B3"/>
    <w:rsid w:val="00024A71"/>
    <w:rsid w:val="00024B4F"/>
    <w:rsid w:val="00024B5D"/>
    <w:rsid w:val="00024B7F"/>
    <w:rsid w:val="00024BAB"/>
    <w:rsid w:val="00024BF3"/>
    <w:rsid w:val="00024BF8"/>
    <w:rsid w:val="00024C00"/>
    <w:rsid w:val="00024D64"/>
    <w:rsid w:val="00024E37"/>
    <w:rsid w:val="00024E6E"/>
    <w:rsid w:val="0002506A"/>
    <w:rsid w:val="000250EE"/>
    <w:rsid w:val="00025336"/>
    <w:rsid w:val="000255A1"/>
    <w:rsid w:val="000258DD"/>
    <w:rsid w:val="0002591B"/>
    <w:rsid w:val="00025933"/>
    <w:rsid w:val="00025AEB"/>
    <w:rsid w:val="00025C9A"/>
    <w:rsid w:val="00025D06"/>
    <w:rsid w:val="00025D3B"/>
    <w:rsid w:val="00025E4F"/>
    <w:rsid w:val="00025FC7"/>
    <w:rsid w:val="000261A3"/>
    <w:rsid w:val="000262ED"/>
    <w:rsid w:val="000264A3"/>
    <w:rsid w:val="000266AE"/>
    <w:rsid w:val="000266D7"/>
    <w:rsid w:val="000267E4"/>
    <w:rsid w:val="000267EB"/>
    <w:rsid w:val="000267F4"/>
    <w:rsid w:val="000268EA"/>
    <w:rsid w:val="00026905"/>
    <w:rsid w:val="00026977"/>
    <w:rsid w:val="000269D3"/>
    <w:rsid w:val="00026B6B"/>
    <w:rsid w:val="00026B7D"/>
    <w:rsid w:val="00026BD5"/>
    <w:rsid w:val="00026C64"/>
    <w:rsid w:val="00026D9F"/>
    <w:rsid w:val="00026DDD"/>
    <w:rsid w:val="00026EF9"/>
    <w:rsid w:val="00026FED"/>
    <w:rsid w:val="00027059"/>
    <w:rsid w:val="00027247"/>
    <w:rsid w:val="0002725C"/>
    <w:rsid w:val="0002732D"/>
    <w:rsid w:val="00027333"/>
    <w:rsid w:val="000273DF"/>
    <w:rsid w:val="000276E7"/>
    <w:rsid w:val="000279B2"/>
    <w:rsid w:val="00027A89"/>
    <w:rsid w:val="00027BAC"/>
    <w:rsid w:val="00027D43"/>
    <w:rsid w:val="00027D56"/>
    <w:rsid w:val="00027EB4"/>
    <w:rsid w:val="00027EDE"/>
    <w:rsid w:val="00027F16"/>
    <w:rsid w:val="00027F29"/>
    <w:rsid w:val="0003005B"/>
    <w:rsid w:val="000300D5"/>
    <w:rsid w:val="000300FE"/>
    <w:rsid w:val="000301B8"/>
    <w:rsid w:val="0003033C"/>
    <w:rsid w:val="0003053F"/>
    <w:rsid w:val="00030619"/>
    <w:rsid w:val="00030744"/>
    <w:rsid w:val="0003075F"/>
    <w:rsid w:val="000307B3"/>
    <w:rsid w:val="000307C6"/>
    <w:rsid w:val="0003081B"/>
    <w:rsid w:val="0003083A"/>
    <w:rsid w:val="000308EA"/>
    <w:rsid w:val="00030995"/>
    <w:rsid w:val="00030A5C"/>
    <w:rsid w:val="00030A71"/>
    <w:rsid w:val="00030B72"/>
    <w:rsid w:val="00030E50"/>
    <w:rsid w:val="00030EC3"/>
    <w:rsid w:val="00030F74"/>
    <w:rsid w:val="00030F82"/>
    <w:rsid w:val="00030F85"/>
    <w:rsid w:val="000310DC"/>
    <w:rsid w:val="000310EB"/>
    <w:rsid w:val="000312B4"/>
    <w:rsid w:val="000312B7"/>
    <w:rsid w:val="0003134F"/>
    <w:rsid w:val="0003136A"/>
    <w:rsid w:val="00031397"/>
    <w:rsid w:val="0003143B"/>
    <w:rsid w:val="000314C9"/>
    <w:rsid w:val="000315B9"/>
    <w:rsid w:val="00031640"/>
    <w:rsid w:val="000317B2"/>
    <w:rsid w:val="0003186A"/>
    <w:rsid w:val="0003193D"/>
    <w:rsid w:val="00031AE3"/>
    <w:rsid w:val="00031BC7"/>
    <w:rsid w:val="00031C81"/>
    <w:rsid w:val="00031D42"/>
    <w:rsid w:val="00031D58"/>
    <w:rsid w:val="00031D86"/>
    <w:rsid w:val="00031DDF"/>
    <w:rsid w:val="00031DE7"/>
    <w:rsid w:val="00031ED7"/>
    <w:rsid w:val="00031EDD"/>
    <w:rsid w:val="00031F33"/>
    <w:rsid w:val="00032037"/>
    <w:rsid w:val="00032063"/>
    <w:rsid w:val="0003210F"/>
    <w:rsid w:val="000321DC"/>
    <w:rsid w:val="00032340"/>
    <w:rsid w:val="0003249B"/>
    <w:rsid w:val="0003251F"/>
    <w:rsid w:val="000325EF"/>
    <w:rsid w:val="000325FA"/>
    <w:rsid w:val="0003270F"/>
    <w:rsid w:val="00032823"/>
    <w:rsid w:val="000329D2"/>
    <w:rsid w:val="000329E9"/>
    <w:rsid w:val="000329EE"/>
    <w:rsid w:val="00032A0C"/>
    <w:rsid w:val="00032AF0"/>
    <w:rsid w:val="00032C57"/>
    <w:rsid w:val="00032CC5"/>
    <w:rsid w:val="00032D60"/>
    <w:rsid w:val="00032F26"/>
    <w:rsid w:val="00032F2D"/>
    <w:rsid w:val="00032F88"/>
    <w:rsid w:val="00032F8C"/>
    <w:rsid w:val="00033056"/>
    <w:rsid w:val="0003310A"/>
    <w:rsid w:val="0003320A"/>
    <w:rsid w:val="00033322"/>
    <w:rsid w:val="000336BF"/>
    <w:rsid w:val="00033817"/>
    <w:rsid w:val="0003399C"/>
    <w:rsid w:val="00033A2D"/>
    <w:rsid w:val="00033AC1"/>
    <w:rsid w:val="00033AFC"/>
    <w:rsid w:val="00033CA9"/>
    <w:rsid w:val="00033CDC"/>
    <w:rsid w:val="00033CE8"/>
    <w:rsid w:val="0003405E"/>
    <w:rsid w:val="0003409D"/>
    <w:rsid w:val="000342BE"/>
    <w:rsid w:val="00034383"/>
    <w:rsid w:val="000343D7"/>
    <w:rsid w:val="000344C3"/>
    <w:rsid w:val="00034882"/>
    <w:rsid w:val="000349B7"/>
    <w:rsid w:val="00034A76"/>
    <w:rsid w:val="00034B53"/>
    <w:rsid w:val="00034BC1"/>
    <w:rsid w:val="00034C00"/>
    <w:rsid w:val="00034F37"/>
    <w:rsid w:val="00034FB9"/>
    <w:rsid w:val="0003504F"/>
    <w:rsid w:val="000352CE"/>
    <w:rsid w:val="000352CF"/>
    <w:rsid w:val="00035347"/>
    <w:rsid w:val="0003540B"/>
    <w:rsid w:val="0003543D"/>
    <w:rsid w:val="000354D4"/>
    <w:rsid w:val="00035574"/>
    <w:rsid w:val="00035575"/>
    <w:rsid w:val="000355F2"/>
    <w:rsid w:val="0003570F"/>
    <w:rsid w:val="0003578B"/>
    <w:rsid w:val="0003579F"/>
    <w:rsid w:val="0003585D"/>
    <w:rsid w:val="00035963"/>
    <w:rsid w:val="00035A4E"/>
    <w:rsid w:val="00035B33"/>
    <w:rsid w:val="00035B75"/>
    <w:rsid w:val="00035DA6"/>
    <w:rsid w:val="00035DB7"/>
    <w:rsid w:val="00035E08"/>
    <w:rsid w:val="00035F9A"/>
    <w:rsid w:val="0003604C"/>
    <w:rsid w:val="0003606E"/>
    <w:rsid w:val="00036072"/>
    <w:rsid w:val="000360A1"/>
    <w:rsid w:val="0003614F"/>
    <w:rsid w:val="00036199"/>
    <w:rsid w:val="000361E9"/>
    <w:rsid w:val="0003623F"/>
    <w:rsid w:val="00036559"/>
    <w:rsid w:val="00036575"/>
    <w:rsid w:val="000365A2"/>
    <w:rsid w:val="0003681D"/>
    <w:rsid w:val="000368E1"/>
    <w:rsid w:val="000368FB"/>
    <w:rsid w:val="0003698E"/>
    <w:rsid w:val="00036AC7"/>
    <w:rsid w:val="00036C45"/>
    <w:rsid w:val="00036C59"/>
    <w:rsid w:val="00036C9C"/>
    <w:rsid w:val="00036E00"/>
    <w:rsid w:val="00036FA7"/>
    <w:rsid w:val="00037002"/>
    <w:rsid w:val="0003704B"/>
    <w:rsid w:val="000370B4"/>
    <w:rsid w:val="00037159"/>
    <w:rsid w:val="00037180"/>
    <w:rsid w:val="0003723F"/>
    <w:rsid w:val="0003733E"/>
    <w:rsid w:val="00037353"/>
    <w:rsid w:val="000373A4"/>
    <w:rsid w:val="00037630"/>
    <w:rsid w:val="00037633"/>
    <w:rsid w:val="000377E3"/>
    <w:rsid w:val="0003790D"/>
    <w:rsid w:val="00037923"/>
    <w:rsid w:val="00037928"/>
    <w:rsid w:val="00037975"/>
    <w:rsid w:val="00037993"/>
    <w:rsid w:val="00037A21"/>
    <w:rsid w:val="00037A3C"/>
    <w:rsid w:val="00037A4A"/>
    <w:rsid w:val="00037C2D"/>
    <w:rsid w:val="00037D61"/>
    <w:rsid w:val="00037E4D"/>
    <w:rsid w:val="00037EBB"/>
    <w:rsid w:val="00037FA8"/>
    <w:rsid w:val="000400DA"/>
    <w:rsid w:val="000402B6"/>
    <w:rsid w:val="00040450"/>
    <w:rsid w:val="000404BD"/>
    <w:rsid w:val="000404F2"/>
    <w:rsid w:val="0004057F"/>
    <w:rsid w:val="00040913"/>
    <w:rsid w:val="0004096C"/>
    <w:rsid w:val="00040A3D"/>
    <w:rsid w:val="00040A96"/>
    <w:rsid w:val="00040AAD"/>
    <w:rsid w:val="00040BB1"/>
    <w:rsid w:val="00040C15"/>
    <w:rsid w:val="00040CEF"/>
    <w:rsid w:val="00040CF1"/>
    <w:rsid w:val="00040E28"/>
    <w:rsid w:val="00040EC2"/>
    <w:rsid w:val="00040ED9"/>
    <w:rsid w:val="00041340"/>
    <w:rsid w:val="000413B8"/>
    <w:rsid w:val="00041487"/>
    <w:rsid w:val="0004149F"/>
    <w:rsid w:val="000416DE"/>
    <w:rsid w:val="000417A7"/>
    <w:rsid w:val="000417DF"/>
    <w:rsid w:val="0004182E"/>
    <w:rsid w:val="000418C8"/>
    <w:rsid w:val="0004198A"/>
    <w:rsid w:val="0004198E"/>
    <w:rsid w:val="00041A46"/>
    <w:rsid w:val="00041B47"/>
    <w:rsid w:val="00041B86"/>
    <w:rsid w:val="00041C5A"/>
    <w:rsid w:val="00041C85"/>
    <w:rsid w:val="00041CAF"/>
    <w:rsid w:val="00041D52"/>
    <w:rsid w:val="00041EC3"/>
    <w:rsid w:val="00041FE3"/>
    <w:rsid w:val="00042006"/>
    <w:rsid w:val="00042037"/>
    <w:rsid w:val="0004207E"/>
    <w:rsid w:val="00042095"/>
    <w:rsid w:val="00042096"/>
    <w:rsid w:val="000423D8"/>
    <w:rsid w:val="000424E3"/>
    <w:rsid w:val="000424FA"/>
    <w:rsid w:val="0004264B"/>
    <w:rsid w:val="0004268F"/>
    <w:rsid w:val="000426B6"/>
    <w:rsid w:val="000426E1"/>
    <w:rsid w:val="0004271E"/>
    <w:rsid w:val="0004285B"/>
    <w:rsid w:val="0004289D"/>
    <w:rsid w:val="00042A11"/>
    <w:rsid w:val="00042A87"/>
    <w:rsid w:val="00042BB0"/>
    <w:rsid w:val="00042BFC"/>
    <w:rsid w:val="00042CB0"/>
    <w:rsid w:val="00042DC3"/>
    <w:rsid w:val="00042FC2"/>
    <w:rsid w:val="0004302D"/>
    <w:rsid w:val="0004308E"/>
    <w:rsid w:val="000430CF"/>
    <w:rsid w:val="000430DB"/>
    <w:rsid w:val="00043139"/>
    <w:rsid w:val="00043215"/>
    <w:rsid w:val="000433EE"/>
    <w:rsid w:val="00043407"/>
    <w:rsid w:val="00043471"/>
    <w:rsid w:val="000434DE"/>
    <w:rsid w:val="00043620"/>
    <w:rsid w:val="00043682"/>
    <w:rsid w:val="00043693"/>
    <w:rsid w:val="000436A3"/>
    <w:rsid w:val="00043703"/>
    <w:rsid w:val="0004371B"/>
    <w:rsid w:val="00043721"/>
    <w:rsid w:val="00043838"/>
    <w:rsid w:val="0004399B"/>
    <w:rsid w:val="000439D0"/>
    <w:rsid w:val="00043B61"/>
    <w:rsid w:val="00043BAE"/>
    <w:rsid w:val="00043BF3"/>
    <w:rsid w:val="00043C22"/>
    <w:rsid w:val="00043F2D"/>
    <w:rsid w:val="00044225"/>
    <w:rsid w:val="00044576"/>
    <w:rsid w:val="000445DB"/>
    <w:rsid w:val="000445EA"/>
    <w:rsid w:val="0004463F"/>
    <w:rsid w:val="0004469E"/>
    <w:rsid w:val="00044780"/>
    <w:rsid w:val="000447AC"/>
    <w:rsid w:val="00044872"/>
    <w:rsid w:val="000448B5"/>
    <w:rsid w:val="000448F5"/>
    <w:rsid w:val="0004494B"/>
    <w:rsid w:val="000449C7"/>
    <w:rsid w:val="00044A05"/>
    <w:rsid w:val="00044A34"/>
    <w:rsid w:val="00044AD0"/>
    <w:rsid w:val="00044AE0"/>
    <w:rsid w:val="00044BEA"/>
    <w:rsid w:val="00044C80"/>
    <w:rsid w:val="00044CD7"/>
    <w:rsid w:val="00044DBF"/>
    <w:rsid w:val="00044E0F"/>
    <w:rsid w:val="00044F4F"/>
    <w:rsid w:val="00044FC4"/>
    <w:rsid w:val="00045171"/>
    <w:rsid w:val="000451E5"/>
    <w:rsid w:val="000452D6"/>
    <w:rsid w:val="000453F6"/>
    <w:rsid w:val="00045484"/>
    <w:rsid w:val="00045519"/>
    <w:rsid w:val="000455CC"/>
    <w:rsid w:val="00045740"/>
    <w:rsid w:val="00045826"/>
    <w:rsid w:val="0004595A"/>
    <w:rsid w:val="00045A54"/>
    <w:rsid w:val="00045A6C"/>
    <w:rsid w:val="00045B19"/>
    <w:rsid w:val="00045C7E"/>
    <w:rsid w:val="00045CA1"/>
    <w:rsid w:val="00045CAC"/>
    <w:rsid w:val="00045D21"/>
    <w:rsid w:val="0004601C"/>
    <w:rsid w:val="0004608F"/>
    <w:rsid w:val="00046107"/>
    <w:rsid w:val="000464FE"/>
    <w:rsid w:val="00046605"/>
    <w:rsid w:val="000466CD"/>
    <w:rsid w:val="00046742"/>
    <w:rsid w:val="00046A68"/>
    <w:rsid w:val="00046AB2"/>
    <w:rsid w:val="00046B5E"/>
    <w:rsid w:val="00046CD6"/>
    <w:rsid w:val="00046CE4"/>
    <w:rsid w:val="00046E6F"/>
    <w:rsid w:val="00046EC2"/>
    <w:rsid w:val="00046F38"/>
    <w:rsid w:val="00046F8A"/>
    <w:rsid w:val="00046F9A"/>
    <w:rsid w:val="00047033"/>
    <w:rsid w:val="00047061"/>
    <w:rsid w:val="000472F3"/>
    <w:rsid w:val="00047383"/>
    <w:rsid w:val="00047449"/>
    <w:rsid w:val="0004747A"/>
    <w:rsid w:val="00047586"/>
    <w:rsid w:val="00047645"/>
    <w:rsid w:val="0004769C"/>
    <w:rsid w:val="000477BB"/>
    <w:rsid w:val="0004799B"/>
    <w:rsid w:val="00047A40"/>
    <w:rsid w:val="00047A82"/>
    <w:rsid w:val="00047B11"/>
    <w:rsid w:val="00047B35"/>
    <w:rsid w:val="00047BCB"/>
    <w:rsid w:val="00047DCA"/>
    <w:rsid w:val="00047DE6"/>
    <w:rsid w:val="00047E32"/>
    <w:rsid w:val="00047EBC"/>
    <w:rsid w:val="00047FC0"/>
    <w:rsid w:val="00050072"/>
    <w:rsid w:val="000501A4"/>
    <w:rsid w:val="0005028B"/>
    <w:rsid w:val="00050335"/>
    <w:rsid w:val="000503A9"/>
    <w:rsid w:val="00050489"/>
    <w:rsid w:val="0005055B"/>
    <w:rsid w:val="000505E0"/>
    <w:rsid w:val="000506F4"/>
    <w:rsid w:val="000509A6"/>
    <w:rsid w:val="000509B9"/>
    <w:rsid w:val="00050A47"/>
    <w:rsid w:val="00050ACE"/>
    <w:rsid w:val="00050CE3"/>
    <w:rsid w:val="00050D4C"/>
    <w:rsid w:val="00050F7F"/>
    <w:rsid w:val="00050FED"/>
    <w:rsid w:val="00051135"/>
    <w:rsid w:val="00051273"/>
    <w:rsid w:val="0005134D"/>
    <w:rsid w:val="000513C0"/>
    <w:rsid w:val="00051406"/>
    <w:rsid w:val="00051484"/>
    <w:rsid w:val="0005159D"/>
    <w:rsid w:val="000515F7"/>
    <w:rsid w:val="0005177C"/>
    <w:rsid w:val="0005188E"/>
    <w:rsid w:val="00051938"/>
    <w:rsid w:val="0005193E"/>
    <w:rsid w:val="00051AB3"/>
    <w:rsid w:val="00051B10"/>
    <w:rsid w:val="00051BFF"/>
    <w:rsid w:val="00051C4E"/>
    <w:rsid w:val="00051C5C"/>
    <w:rsid w:val="00051FCD"/>
    <w:rsid w:val="0005201C"/>
    <w:rsid w:val="000520A0"/>
    <w:rsid w:val="000522F2"/>
    <w:rsid w:val="0005241E"/>
    <w:rsid w:val="00052459"/>
    <w:rsid w:val="0005249C"/>
    <w:rsid w:val="000524AD"/>
    <w:rsid w:val="000524BA"/>
    <w:rsid w:val="000525B8"/>
    <w:rsid w:val="000525FD"/>
    <w:rsid w:val="00052621"/>
    <w:rsid w:val="000527F4"/>
    <w:rsid w:val="000527FD"/>
    <w:rsid w:val="0005288A"/>
    <w:rsid w:val="0005289E"/>
    <w:rsid w:val="000528E6"/>
    <w:rsid w:val="0005291A"/>
    <w:rsid w:val="00052925"/>
    <w:rsid w:val="00052AE3"/>
    <w:rsid w:val="00052C77"/>
    <w:rsid w:val="00052CCC"/>
    <w:rsid w:val="00052CD1"/>
    <w:rsid w:val="00052E18"/>
    <w:rsid w:val="00052F39"/>
    <w:rsid w:val="00052FC6"/>
    <w:rsid w:val="0005309A"/>
    <w:rsid w:val="000530F0"/>
    <w:rsid w:val="00053150"/>
    <w:rsid w:val="000531A8"/>
    <w:rsid w:val="000531F5"/>
    <w:rsid w:val="00053222"/>
    <w:rsid w:val="000532B4"/>
    <w:rsid w:val="000532C1"/>
    <w:rsid w:val="00053304"/>
    <w:rsid w:val="00053324"/>
    <w:rsid w:val="000537A9"/>
    <w:rsid w:val="00053849"/>
    <w:rsid w:val="00053A47"/>
    <w:rsid w:val="00053AD4"/>
    <w:rsid w:val="00053B14"/>
    <w:rsid w:val="00053D10"/>
    <w:rsid w:val="00053E05"/>
    <w:rsid w:val="00053F6B"/>
    <w:rsid w:val="00054089"/>
    <w:rsid w:val="000543B1"/>
    <w:rsid w:val="000544B0"/>
    <w:rsid w:val="0005456E"/>
    <w:rsid w:val="00054642"/>
    <w:rsid w:val="00054649"/>
    <w:rsid w:val="00054694"/>
    <w:rsid w:val="00054750"/>
    <w:rsid w:val="000547BE"/>
    <w:rsid w:val="00054ACE"/>
    <w:rsid w:val="00054AE4"/>
    <w:rsid w:val="00054B6B"/>
    <w:rsid w:val="00054C31"/>
    <w:rsid w:val="00054DAB"/>
    <w:rsid w:val="00054EC9"/>
    <w:rsid w:val="00055014"/>
    <w:rsid w:val="0005504C"/>
    <w:rsid w:val="00055199"/>
    <w:rsid w:val="0005558A"/>
    <w:rsid w:val="000557D7"/>
    <w:rsid w:val="00055873"/>
    <w:rsid w:val="0005589B"/>
    <w:rsid w:val="000558D4"/>
    <w:rsid w:val="00055A62"/>
    <w:rsid w:val="00055B8E"/>
    <w:rsid w:val="00055C1F"/>
    <w:rsid w:val="00055C4A"/>
    <w:rsid w:val="00055C71"/>
    <w:rsid w:val="00055DA6"/>
    <w:rsid w:val="00055F0B"/>
    <w:rsid w:val="00055F19"/>
    <w:rsid w:val="00055F24"/>
    <w:rsid w:val="00055FCC"/>
    <w:rsid w:val="00055FF3"/>
    <w:rsid w:val="0005602E"/>
    <w:rsid w:val="00056057"/>
    <w:rsid w:val="00056192"/>
    <w:rsid w:val="00056303"/>
    <w:rsid w:val="000563E7"/>
    <w:rsid w:val="0005665C"/>
    <w:rsid w:val="00056671"/>
    <w:rsid w:val="00056673"/>
    <w:rsid w:val="00056874"/>
    <w:rsid w:val="00056A6A"/>
    <w:rsid w:val="00056BD3"/>
    <w:rsid w:val="00056BF3"/>
    <w:rsid w:val="00056BFD"/>
    <w:rsid w:val="00056C1F"/>
    <w:rsid w:val="00056C74"/>
    <w:rsid w:val="00056D9B"/>
    <w:rsid w:val="00056DAF"/>
    <w:rsid w:val="00056E6C"/>
    <w:rsid w:val="00056E8C"/>
    <w:rsid w:val="00056F41"/>
    <w:rsid w:val="00056FC9"/>
    <w:rsid w:val="00057039"/>
    <w:rsid w:val="0005709B"/>
    <w:rsid w:val="00057140"/>
    <w:rsid w:val="00057231"/>
    <w:rsid w:val="000572A7"/>
    <w:rsid w:val="00057388"/>
    <w:rsid w:val="00057584"/>
    <w:rsid w:val="00057587"/>
    <w:rsid w:val="000575BC"/>
    <w:rsid w:val="000576CA"/>
    <w:rsid w:val="000579E1"/>
    <w:rsid w:val="00057A16"/>
    <w:rsid w:val="00057B2E"/>
    <w:rsid w:val="00057BB4"/>
    <w:rsid w:val="00057BEC"/>
    <w:rsid w:val="00057C02"/>
    <w:rsid w:val="00057C16"/>
    <w:rsid w:val="00057CDC"/>
    <w:rsid w:val="00057CE5"/>
    <w:rsid w:val="00057DCA"/>
    <w:rsid w:val="00057DF9"/>
    <w:rsid w:val="00057F68"/>
    <w:rsid w:val="00057F6C"/>
    <w:rsid w:val="000600E8"/>
    <w:rsid w:val="000602B9"/>
    <w:rsid w:val="000602E9"/>
    <w:rsid w:val="000602F9"/>
    <w:rsid w:val="0006031E"/>
    <w:rsid w:val="00060586"/>
    <w:rsid w:val="0006058B"/>
    <w:rsid w:val="000608F3"/>
    <w:rsid w:val="0006090A"/>
    <w:rsid w:val="00060AD6"/>
    <w:rsid w:val="00060B9E"/>
    <w:rsid w:val="00060DB3"/>
    <w:rsid w:val="00060F2D"/>
    <w:rsid w:val="00060FDB"/>
    <w:rsid w:val="00061063"/>
    <w:rsid w:val="00061190"/>
    <w:rsid w:val="0006129E"/>
    <w:rsid w:val="000612C5"/>
    <w:rsid w:val="00061359"/>
    <w:rsid w:val="000613A5"/>
    <w:rsid w:val="000613C1"/>
    <w:rsid w:val="00061568"/>
    <w:rsid w:val="000616E1"/>
    <w:rsid w:val="000617E2"/>
    <w:rsid w:val="0006185A"/>
    <w:rsid w:val="00061A20"/>
    <w:rsid w:val="00061A59"/>
    <w:rsid w:val="00061BDC"/>
    <w:rsid w:val="00061BFD"/>
    <w:rsid w:val="00061CB9"/>
    <w:rsid w:val="00061D2A"/>
    <w:rsid w:val="00061D31"/>
    <w:rsid w:val="00061D85"/>
    <w:rsid w:val="00061DC4"/>
    <w:rsid w:val="00061E17"/>
    <w:rsid w:val="00061E34"/>
    <w:rsid w:val="00061EF8"/>
    <w:rsid w:val="000620AE"/>
    <w:rsid w:val="000620DD"/>
    <w:rsid w:val="000621A9"/>
    <w:rsid w:val="0006221A"/>
    <w:rsid w:val="00062238"/>
    <w:rsid w:val="000622A0"/>
    <w:rsid w:val="00062342"/>
    <w:rsid w:val="0006246B"/>
    <w:rsid w:val="0006247F"/>
    <w:rsid w:val="0006251A"/>
    <w:rsid w:val="00062556"/>
    <w:rsid w:val="000625E0"/>
    <w:rsid w:val="0006263A"/>
    <w:rsid w:val="0006265C"/>
    <w:rsid w:val="00062896"/>
    <w:rsid w:val="0006294F"/>
    <w:rsid w:val="00062C0F"/>
    <w:rsid w:val="00062C9F"/>
    <w:rsid w:val="00062D9A"/>
    <w:rsid w:val="00062DDB"/>
    <w:rsid w:val="0006300F"/>
    <w:rsid w:val="00063067"/>
    <w:rsid w:val="000630BD"/>
    <w:rsid w:val="000631CE"/>
    <w:rsid w:val="000632F7"/>
    <w:rsid w:val="00063485"/>
    <w:rsid w:val="000634A7"/>
    <w:rsid w:val="000634A9"/>
    <w:rsid w:val="000634FE"/>
    <w:rsid w:val="00063502"/>
    <w:rsid w:val="00063589"/>
    <w:rsid w:val="00063594"/>
    <w:rsid w:val="000635F9"/>
    <w:rsid w:val="000636C9"/>
    <w:rsid w:val="00063725"/>
    <w:rsid w:val="00063837"/>
    <w:rsid w:val="0006389E"/>
    <w:rsid w:val="000639E0"/>
    <w:rsid w:val="00063C2C"/>
    <w:rsid w:val="00063C68"/>
    <w:rsid w:val="00063CA8"/>
    <w:rsid w:val="00063F57"/>
    <w:rsid w:val="00063FF4"/>
    <w:rsid w:val="0006401D"/>
    <w:rsid w:val="00064236"/>
    <w:rsid w:val="000644E4"/>
    <w:rsid w:val="000644EE"/>
    <w:rsid w:val="00064547"/>
    <w:rsid w:val="000647A7"/>
    <w:rsid w:val="0006480B"/>
    <w:rsid w:val="0006484F"/>
    <w:rsid w:val="000648DC"/>
    <w:rsid w:val="000648F2"/>
    <w:rsid w:val="0006497D"/>
    <w:rsid w:val="00064A2B"/>
    <w:rsid w:val="00064AD8"/>
    <w:rsid w:val="00064B46"/>
    <w:rsid w:val="00064BC7"/>
    <w:rsid w:val="00064BE3"/>
    <w:rsid w:val="00064C34"/>
    <w:rsid w:val="00064F4B"/>
    <w:rsid w:val="00064FF1"/>
    <w:rsid w:val="00065001"/>
    <w:rsid w:val="00065016"/>
    <w:rsid w:val="00065031"/>
    <w:rsid w:val="00065095"/>
    <w:rsid w:val="000650C1"/>
    <w:rsid w:val="00065107"/>
    <w:rsid w:val="000651A7"/>
    <w:rsid w:val="000653CC"/>
    <w:rsid w:val="0006549C"/>
    <w:rsid w:val="0006550F"/>
    <w:rsid w:val="00065562"/>
    <w:rsid w:val="0006571D"/>
    <w:rsid w:val="00065788"/>
    <w:rsid w:val="000657CD"/>
    <w:rsid w:val="00065981"/>
    <w:rsid w:val="000659DD"/>
    <w:rsid w:val="00065A0F"/>
    <w:rsid w:val="00065ADC"/>
    <w:rsid w:val="00065B57"/>
    <w:rsid w:val="00065BB9"/>
    <w:rsid w:val="00065C9D"/>
    <w:rsid w:val="00065D64"/>
    <w:rsid w:val="00065FAA"/>
    <w:rsid w:val="00066173"/>
    <w:rsid w:val="000661AE"/>
    <w:rsid w:val="000662EB"/>
    <w:rsid w:val="00066377"/>
    <w:rsid w:val="00066532"/>
    <w:rsid w:val="000665CE"/>
    <w:rsid w:val="000667D1"/>
    <w:rsid w:val="00066A7C"/>
    <w:rsid w:val="00066A94"/>
    <w:rsid w:val="00066C74"/>
    <w:rsid w:val="00066E68"/>
    <w:rsid w:val="00066E74"/>
    <w:rsid w:val="00066FF3"/>
    <w:rsid w:val="0006703F"/>
    <w:rsid w:val="00067087"/>
    <w:rsid w:val="0006709B"/>
    <w:rsid w:val="00067195"/>
    <w:rsid w:val="00067359"/>
    <w:rsid w:val="0006739D"/>
    <w:rsid w:val="00067463"/>
    <w:rsid w:val="0006750C"/>
    <w:rsid w:val="000675F1"/>
    <w:rsid w:val="00067647"/>
    <w:rsid w:val="000676CD"/>
    <w:rsid w:val="0006772A"/>
    <w:rsid w:val="0006777C"/>
    <w:rsid w:val="0006782C"/>
    <w:rsid w:val="000679A5"/>
    <w:rsid w:val="00067A46"/>
    <w:rsid w:val="00067B0F"/>
    <w:rsid w:val="00067DA2"/>
    <w:rsid w:val="00067FCC"/>
    <w:rsid w:val="00067FE2"/>
    <w:rsid w:val="000700AB"/>
    <w:rsid w:val="00070192"/>
    <w:rsid w:val="00070392"/>
    <w:rsid w:val="000704F7"/>
    <w:rsid w:val="000704FE"/>
    <w:rsid w:val="00070519"/>
    <w:rsid w:val="00070575"/>
    <w:rsid w:val="00070647"/>
    <w:rsid w:val="000706E1"/>
    <w:rsid w:val="0007078A"/>
    <w:rsid w:val="000707E7"/>
    <w:rsid w:val="00070827"/>
    <w:rsid w:val="00070913"/>
    <w:rsid w:val="0007092B"/>
    <w:rsid w:val="0007093E"/>
    <w:rsid w:val="00070B8B"/>
    <w:rsid w:val="00070C1E"/>
    <w:rsid w:val="00070DFA"/>
    <w:rsid w:val="00070DFD"/>
    <w:rsid w:val="00070F74"/>
    <w:rsid w:val="00070FAD"/>
    <w:rsid w:val="0007118F"/>
    <w:rsid w:val="000711C1"/>
    <w:rsid w:val="00071260"/>
    <w:rsid w:val="00071430"/>
    <w:rsid w:val="0007162A"/>
    <w:rsid w:val="000716FB"/>
    <w:rsid w:val="00071740"/>
    <w:rsid w:val="00071770"/>
    <w:rsid w:val="0007177B"/>
    <w:rsid w:val="000718CF"/>
    <w:rsid w:val="00071939"/>
    <w:rsid w:val="000719E7"/>
    <w:rsid w:val="00071A82"/>
    <w:rsid w:val="00071AB9"/>
    <w:rsid w:val="00071E2D"/>
    <w:rsid w:val="00071EE1"/>
    <w:rsid w:val="00071F47"/>
    <w:rsid w:val="00071FD0"/>
    <w:rsid w:val="0007208D"/>
    <w:rsid w:val="000721EC"/>
    <w:rsid w:val="000722BA"/>
    <w:rsid w:val="000725FD"/>
    <w:rsid w:val="00072638"/>
    <w:rsid w:val="000727CD"/>
    <w:rsid w:val="00072C3A"/>
    <w:rsid w:val="00072CB5"/>
    <w:rsid w:val="00072D33"/>
    <w:rsid w:val="00072E75"/>
    <w:rsid w:val="00072EFA"/>
    <w:rsid w:val="00072FF7"/>
    <w:rsid w:val="00073035"/>
    <w:rsid w:val="00073093"/>
    <w:rsid w:val="0007324C"/>
    <w:rsid w:val="0007325B"/>
    <w:rsid w:val="00073282"/>
    <w:rsid w:val="0007337D"/>
    <w:rsid w:val="0007337F"/>
    <w:rsid w:val="0007339A"/>
    <w:rsid w:val="000733E4"/>
    <w:rsid w:val="00073418"/>
    <w:rsid w:val="0007343C"/>
    <w:rsid w:val="0007356A"/>
    <w:rsid w:val="00073681"/>
    <w:rsid w:val="0007368E"/>
    <w:rsid w:val="000736C7"/>
    <w:rsid w:val="00073753"/>
    <w:rsid w:val="00073785"/>
    <w:rsid w:val="00073974"/>
    <w:rsid w:val="00073A51"/>
    <w:rsid w:val="00073A82"/>
    <w:rsid w:val="00073B97"/>
    <w:rsid w:val="00073D7B"/>
    <w:rsid w:val="00073DE2"/>
    <w:rsid w:val="00073E1A"/>
    <w:rsid w:val="00073EDE"/>
    <w:rsid w:val="00073EE4"/>
    <w:rsid w:val="00073F5C"/>
    <w:rsid w:val="0007404A"/>
    <w:rsid w:val="0007409D"/>
    <w:rsid w:val="000740B3"/>
    <w:rsid w:val="000741B3"/>
    <w:rsid w:val="00074375"/>
    <w:rsid w:val="000743A0"/>
    <w:rsid w:val="00074458"/>
    <w:rsid w:val="000744B1"/>
    <w:rsid w:val="00074789"/>
    <w:rsid w:val="000747FD"/>
    <w:rsid w:val="00074A9E"/>
    <w:rsid w:val="00074BF5"/>
    <w:rsid w:val="00074CFB"/>
    <w:rsid w:val="00074ED6"/>
    <w:rsid w:val="00074F4C"/>
    <w:rsid w:val="00074FA9"/>
    <w:rsid w:val="000750E4"/>
    <w:rsid w:val="000752CD"/>
    <w:rsid w:val="00075381"/>
    <w:rsid w:val="0007553E"/>
    <w:rsid w:val="00075599"/>
    <w:rsid w:val="0007559D"/>
    <w:rsid w:val="00075668"/>
    <w:rsid w:val="00075680"/>
    <w:rsid w:val="00075713"/>
    <w:rsid w:val="000757B9"/>
    <w:rsid w:val="00075999"/>
    <w:rsid w:val="000759B8"/>
    <w:rsid w:val="00075AB6"/>
    <w:rsid w:val="00075B23"/>
    <w:rsid w:val="00075B29"/>
    <w:rsid w:val="00075D34"/>
    <w:rsid w:val="00075D40"/>
    <w:rsid w:val="00075DAB"/>
    <w:rsid w:val="00075F08"/>
    <w:rsid w:val="00075F42"/>
    <w:rsid w:val="00075F9A"/>
    <w:rsid w:val="000760E2"/>
    <w:rsid w:val="0007613B"/>
    <w:rsid w:val="00076408"/>
    <w:rsid w:val="00076430"/>
    <w:rsid w:val="000764EE"/>
    <w:rsid w:val="0007661E"/>
    <w:rsid w:val="00076629"/>
    <w:rsid w:val="000766E4"/>
    <w:rsid w:val="00076815"/>
    <w:rsid w:val="00076880"/>
    <w:rsid w:val="0007688B"/>
    <w:rsid w:val="0007692D"/>
    <w:rsid w:val="00076A6C"/>
    <w:rsid w:val="00076A90"/>
    <w:rsid w:val="00076B50"/>
    <w:rsid w:val="00076B84"/>
    <w:rsid w:val="00076B98"/>
    <w:rsid w:val="00076C83"/>
    <w:rsid w:val="00076D3D"/>
    <w:rsid w:val="00076F7F"/>
    <w:rsid w:val="00076FD1"/>
    <w:rsid w:val="00077024"/>
    <w:rsid w:val="00077070"/>
    <w:rsid w:val="00077073"/>
    <w:rsid w:val="0007722D"/>
    <w:rsid w:val="00077252"/>
    <w:rsid w:val="0007752F"/>
    <w:rsid w:val="00077611"/>
    <w:rsid w:val="0007764B"/>
    <w:rsid w:val="0007776E"/>
    <w:rsid w:val="00077786"/>
    <w:rsid w:val="000777B5"/>
    <w:rsid w:val="0007794C"/>
    <w:rsid w:val="0007796F"/>
    <w:rsid w:val="00077B8A"/>
    <w:rsid w:val="00077BBF"/>
    <w:rsid w:val="0008009D"/>
    <w:rsid w:val="00080174"/>
    <w:rsid w:val="0008022A"/>
    <w:rsid w:val="0008024C"/>
    <w:rsid w:val="00080418"/>
    <w:rsid w:val="00080542"/>
    <w:rsid w:val="000805B2"/>
    <w:rsid w:val="000805FD"/>
    <w:rsid w:val="00080677"/>
    <w:rsid w:val="00080696"/>
    <w:rsid w:val="000808A3"/>
    <w:rsid w:val="00080C9A"/>
    <w:rsid w:val="00080D74"/>
    <w:rsid w:val="00080DC8"/>
    <w:rsid w:val="00080ED2"/>
    <w:rsid w:val="00080F6C"/>
    <w:rsid w:val="00080FC1"/>
    <w:rsid w:val="0008112E"/>
    <w:rsid w:val="00081148"/>
    <w:rsid w:val="000811AE"/>
    <w:rsid w:val="00081383"/>
    <w:rsid w:val="0008140A"/>
    <w:rsid w:val="0008140D"/>
    <w:rsid w:val="00081437"/>
    <w:rsid w:val="00081561"/>
    <w:rsid w:val="000816F0"/>
    <w:rsid w:val="000816FD"/>
    <w:rsid w:val="000817EC"/>
    <w:rsid w:val="00081B61"/>
    <w:rsid w:val="00081C78"/>
    <w:rsid w:val="00081E39"/>
    <w:rsid w:val="0008201A"/>
    <w:rsid w:val="000820A2"/>
    <w:rsid w:val="0008211F"/>
    <w:rsid w:val="0008237B"/>
    <w:rsid w:val="000823F6"/>
    <w:rsid w:val="0008247A"/>
    <w:rsid w:val="000824D3"/>
    <w:rsid w:val="00082595"/>
    <w:rsid w:val="00082617"/>
    <w:rsid w:val="000826FE"/>
    <w:rsid w:val="000826FF"/>
    <w:rsid w:val="00082768"/>
    <w:rsid w:val="0008283C"/>
    <w:rsid w:val="00082898"/>
    <w:rsid w:val="0008289D"/>
    <w:rsid w:val="000828F0"/>
    <w:rsid w:val="0008291F"/>
    <w:rsid w:val="0008298C"/>
    <w:rsid w:val="000829EE"/>
    <w:rsid w:val="00082A49"/>
    <w:rsid w:val="00082A5E"/>
    <w:rsid w:val="00082BB1"/>
    <w:rsid w:val="00082BDD"/>
    <w:rsid w:val="00082C56"/>
    <w:rsid w:val="00082C90"/>
    <w:rsid w:val="00082CDE"/>
    <w:rsid w:val="00082D7B"/>
    <w:rsid w:val="00082D8D"/>
    <w:rsid w:val="0008316C"/>
    <w:rsid w:val="000831B6"/>
    <w:rsid w:val="00083233"/>
    <w:rsid w:val="0008325D"/>
    <w:rsid w:val="000832D0"/>
    <w:rsid w:val="00083312"/>
    <w:rsid w:val="00083322"/>
    <w:rsid w:val="0008367C"/>
    <w:rsid w:val="00083756"/>
    <w:rsid w:val="0008376B"/>
    <w:rsid w:val="000837C6"/>
    <w:rsid w:val="000838E5"/>
    <w:rsid w:val="0008399B"/>
    <w:rsid w:val="00083A06"/>
    <w:rsid w:val="00083A2F"/>
    <w:rsid w:val="00083ABE"/>
    <w:rsid w:val="00083BAF"/>
    <w:rsid w:val="00083D3B"/>
    <w:rsid w:val="00083D3C"/>
    <w:rsid w:val="00083E9C"/>
    <w:rsid w:val="00083FDE"/>
    <w:rsid w:val="0008407B"/>
    <w:rsid w:val="00084108"/>
    <w:rsid w:val="00084175"/>
    <w:rsid w:val="000841F5"/>
    <w:rsid w:val="0008424F"/>
    <w:rsid w:val="00084255"/>
    <w:rsid w:val="000842C9"/>
    <w:rsid w:val="0008432D"/>
    <w:rsid w:val="000843B4"/>
    <w:rsid w:val="0008446E"/>
    <w:rsid w:val="0008450F"/>
    <w:rsid w:val="0008473D"/>
    <w:rsid w:val="000849DE"/>
    <w:rsid w:val="00084A59"/>
    <w:rsid w:val="00084A72"/>
    <w:rsid w:val="00084B1C"/>
    <w:rsid w:val="00084B80"/>
    <w:rsid w:val="00084B97"/>
    <w:rsid w:val="00084EF7"/>
    <w:rsid w:val="00084F7E"/>
    <w:rsid w:val="00084FCE"/>
    <w:rsid w:val="0008501F"/>
    <w:rsid w:val="000850B3"/>
    <w:rsid w:val="00085149"/>
    <w:rsid w:val="0008520F"/>
    <w:rsid w:val="00085239"/>
    <w:rsid w:val="000855D7"/>
    <w:rsid w:val="0008580E"/>
    <w:rsid w:val="00085841"/>
    <w:rsid w:val="000859AB"/>
    <w:rsid w:val="00085A57"/>
    <w:rsid w:val="00085AAD"/>
    <w:rsid w:val="00085AB0"/>
    <w:rsid w:val="00085CE1"/>
    <w:rsid w:val="00085F08"/>
    <w:rsid w:val="000860A2"/>
    <w:rsid w:val="000860E0"/>
    <w:rsid w:val="0008612C"/>
    <w:rsid w:val="00086184"/>
    <w:rsid w:val="00086240"/>
    <w:rsid w:val="00086271"/>
    <w:rsid w:val="000862BA"/>
    <w:rsid w:val="000862F6"/>
    <w:rsid w:val="00086530"/>
    <w:rsid w:val="0008656B"/>
    <w:rsid w:val="000866CA"/>
    <w:rsid w:val="0008671B"/>
    <w:rsid w:val="00086774"/>
    <w:rsid w:val="00086833"/>
    <w:rsid w:val="000868B5"/>
    <w:rsid w:val="00086936"/>
    <w:rsid w:val="00086A4A"/>
    <w:rsid w:val="00086ADD"/>
    <w:rsid w:val="00086B50"/>
    <w:rsid w:val="00086B78"/>
    <w:rsid w:val="00086BD6"/>
    <w:rsid w:val="00086C4D"/>
    <w:rsid w:val="00086C6C"/>
    <w:rsid w:val="00086DC3"/>
    <w:rsid w:val="00086EC7"/>
    <w:rsid w:val="00086EF0"/>
    <w:rsid w:val="00087083"/>
    <w:rsid w:val="000872D4"/>
    <w:rsid w:val="000873DD"/>
    <w:rsid w:val="00087405"/>
    <w:rsid w:val="00087456"/>
    <w:rsid w:val="0008760B"/>
    <w:rsid w:val="0008782D"/>
    <w:rsid w:val="000878FD"/>
    <w:rsid w:val="00087CAD"/>
    <w:rsid w:val="00087D8A"/>
    <w:rsid w:val="00087DC8"/>
    <w:rsid w:val="00087E29"/>
    <w:rsid w:val="00087F91"/>
    <w:rsid w:val="00090010"/>
    <w:rsid w:val="000900E0"/>
    <w:rsid w:val="0009018D"/>
    <w:rsid w:val="0009037D"/>
    <w:rsid w:val="00090394"/>
    <w:rsid w:val="00090573"/>
    <w:rsid w:val="00090586"/>
    <w:rsid w:val="000905B8"/>
    <w:rsid w:val="00090674"/>
    <w:rsid w:val="00090779"/>
    <w:rsid w:val="000908CD"/>
    <w:rsid w:val="00090AF2"/>
    <w:rsid w:val="00090BCA"/>
    <w:rsid w:val="00090BED"/>
    <w:rsid w:val="00090C0C"/>
    <w:rsid w:val="00090C13"/>
    <w:rsid w:val="00090E74"/>
    <w:rsid w:val="00090F3C"/>
    <w:rsid w:val="00090F91"/>
    <w:rsid w:val="00090FA2"/>
    <w:rsid w:val="0009107E"/>
    <w:rsid w:val="000910ED"/>
    <w:rsid w:val="0009111D"/>
    <w:rsid w:val="0009124E"/>
    <w:rsid w:val="0009152F"/>
    <w:rsid w:val="00091587"/>
    <w:rsid w:val="0009168D"/>
    <w:rsid w:val="000916B8"/>
    <w:rsid w:val="000916FF"/>
    <w:rsid w:val="000918B9"/>
    <w:rsid w:val="00091AEF"/>
    <w:rsid w:val="00091CE4"/>
    <w:rsid w:val="00091DA6"/>
    <w:rsid w:val="00091DD5"/>
    <w:rsid w:val="00091EA1"/>
    <w:rsid w:val="000921B9"/>
    <w:rsid w:val="000921E3"/>
    <w:rsid w:val="000922C8"/>
    <w:rsid w:val="0009267A"/>
    <w:rsid w:val="00092987"/>
    <w:rsid w:val="00092A3D"/>
    <w:rsid w:val="00092B3E"/>
    <w:rsid w:val="00092BEA"/>
    <w:rsid w:val="00092E33"/>
    <w:rsid w:val="00092EE1"/>
    <w:rsid w:val="00092F03"/>
    <w:rsid w:val="00092F83"/>
    <w:rsid w:val="00092FCB"/>
    <w:rsid w:val="00092FDF"/>
    <w:rsid w:val="000931C3"/>
    <w:rsid w:val="000932B6"/>
    <w:rsid w:val="00093381"/>
    <w:rsid w:val="000934B3"/>
    <w:rsid w:val="00093566"/>
    <w:rsid w:val="0009377E"/>
    <w:rsid w:val="0009393C"/>
    <w:rsid w:val="00093966"/>
    <w:rsid w:val="00093CF6"/>
    <w:rsid w:val="00093E0C"/>
    <w:rsid w:val="00093EF0"/>
    <w:rsid w:val="00093F75"/>
    <w:rsid w:val="00094013"/>
    <w:rsid w:val="00094031"/>
    <w:rsid w:val="000940E0"/>
    <w:rsid w:val="00094153"/>
    <w:rsid w:val="00094179"/>
    <w:rsid w:val="00094378"/>
    <w:rsid w:val="0009437A"/>
    <w:rsid w:val="00094489"/>
    <w:rsid w:val="0009448B"/>
    <w:rsid w:val="000944B9"/>
    <w:rsid w:val="00094627"/>
    <w:rsid w:val="000947B7"/>
    <w:rsid w:val="00094825"/>
    <w:rsid w:val="000949AA"/>
    <w:rsid w:val="00094AA8"/>
    <w:rsid w:val="00094B2E"/>
    <w:rsid w:val="00094CD7"/>
    <w:rsid w:val="00094D0A"/>
    <w:rsid w:val="00094D90"/>
    <w:rsid w:val="00094E86"/>
    <w:rsid w:val="00094F09"/>
    <w:rsid w:val="00094F16"/>
    <w:rsid w:val="000950B9"/>
    <w:rsid w:val="0009512D"/>
    <w:rsid w:val="00095269"/>
    <w:rsid w:val="00095327"/>
    <w:rsid w:val="00095385"/>
    <w:rsid w:val="000953B1"/>
    <w:rsid w:val="000954C6"/>
    <w:rsid w:val="00095671"/>
    <w:rsid w:val="000956BC"/>
    <w:rsid w:val="0009574A"/>
    <w:rsid w:val="0009576C"/>
    <w:rsid w:val="000957FF"/>
    <w:rsid w:val="00095822"/>
    <w:rsid w:val="00095920"/>
    <w:rsid w:val="00095947"/>
    <w:rsid w:val="00095B63"/>
    <w:rsid w:val="00095DA9"/>
    <w:rsid w:val="00095F53"/>
    <w:rsid w:val="00095F96"/>
    <w:rsid w:val="00096016"/>
    <w:rsid w:val="000960C2"/>
    <w:rsid w:val="00096146"/>
    <w:rsid w:val="00096181"/>
    <w:rsid w:val="0009622B"/>
    <w:rsid w:val="00096246"/>
    <w:rsid w:val="0009640D"/>
    <w:rsid w:val="0009644F"/>
    <w:rsid w:val="000964F5"/>
    <w:rsid w:val="0009653B"/>
    <w:rsid w:val="00096570"/>
    <w:rsid w:val="000965FB"/>
    <w:rsid w:val="00096641"/>
    <w:rsid w:val="000968D8"/>
    <w:rsid w:val="0009690E"/>
    <w:rsid w:val="00096A13"/>
    <w:rsid w:val="00096BEA"/>
    <w:rsid w:val="00096D0D"/>
    <w:rsid w:val="00096D47"/>
    <w:rsid w:val="00096D48"/>
    <w:rsid w:val="00096DA2"/>
    <w:rsid w:val="00096DBC"/>
    <w:rsid w:val="0009709B"/>
    <w:rsid w:val="000970D0"/>
    <w:rsid w:val="00097163"/>
    <w:rsid w:val="000971CA"/>
    <w:rsid w:val="0009720E"/>
    <w:rsid w:val="00097218"/>
    <w:rsid w:val="000972CB"/>
    <w:rsid w:val="0009736D"/>
    <w:rsid w:val="00097407"/>
    <w:rsid w:val="000975FD"/>
    <w:rsid w:val="00097702"/>
    <w:rsid w:val="000977E3"/>
    <w:rsid w:val="00097823"/>
    <w:rsid w:val="000978CF"/>
    <w:rsid w:val="00097941"/>
    <w:rsid w:val="0009795D"/>
    <w:rsid w:val="0009797C"/>
    <w:rsid w:val="000979B2"/>
    <w:rsid w:val="000979F0"/>
    <w:rsid w:val="00097A1F"/>
    <w:rsid w:val="00097AE8"/>
    <w:rsid w:val="00097B03"/>
    <w:rsid w:val="00097BF7"/>
    <w:rsid w:val="00097EFA"/>
    <w:rsid w:val="00097F5A"/>
    <w:rsid w:val="00097FEC"/>
    <w:rsid w:val="00097FF5"/>
    <w:rsid w:val="00097FF9"/>
    <w:rsid w:val="000A00DC"/>
    <w:rsid w:val="000A0147"/>
    <w:rsid w:val="000A01C6"/>
    <w:rsid w:val="000A02D6"/>
    <w:rsid w:val="000A02DC"/>
    <w:rsid w:val="000A02E4"/>
    <w:rsid w:val="000A0371"/>
    <w:rsid w:val="000A03C9"/>
    <w:rsid w:val="000A03E5"/>
    <w:rsid w:val="000A0592"/>
    <w:rsid w:val="000A05B2"/>
    <w:rsid w:val="000A090D"/>
    <w:rsid w:val="000A09A2"/>
    <w:rsid w:val="000A0A18"/>
    <w:rsid w:val="000A0B0C"/>
    <w:rsid w:val="000A0C19"/>
    <w:rsid w:val="000A0CA1"/>
    <w:rsid w:val="000A0D19"/>
    <w:rsid w:val="000A0D2C"/>
    <w:rsid w:val="000A0D70"/>
    <w:rsid w:val="000A0E99"/>
    <w:rsid w:val="000A0F4B"/>
    <w:rsid w:val="000A0FE6"/>
    <w:rsid w:val="000A1096"/>
    <w:rsid w:val="000A116C"/>
    <w:rsid w:val="000A128A"/>
    <w:rsid w:val="000A1484"/>
    <w:rsid w:val="000A14BC"/>
    <w:rsid w:val="000A1692"/>
    <w:rsid w:val="000A173E"/>
    <w:rsid w:val="000A176E"/>
    <w:rsid w:val="000A1792"/>
    <w:rsid w:val="000A1828"/>
    <w:rsid w:val="000A18E3"/>
    <w:rsid w:val="000A19A1"/>
    <w:rsid w:val="000A1AD3"/>
    <w:rsid w:val="000A1BBD"/>
    <w:rsid w:val="000A1C78"/>
    <w:rsid w:val="000A1D49"/>
    <w:rsid w:val="000A1E7B"/>
    <w:rsid w:val="000A1E7C"/>
    <w:rsid w:val="000A1F57"/>
    <w:rsid w:val="000A204C"/>
    <w:rsid w:val="000A2060"/>
    <w:rsid w:val="000A2081"/>
    <w:rsid w:val="000A217B"/>
    <w:rsid w:val="000A218E"/>
    <w:rsid w:val="000A21AE"/>
    <w:rsid w:val="000A2271"/>
    <w:rsid w:val="000A23BD"/>
    <w:rsid w:val="000A23E5"/>
    <w:rsid w:val="000A24AA"/>
    <w:rsid w:val="000A24AD"/>
    <w:rsid w:val="000A2538"/>
    <w:rsid w:val="000A2627"/>
    <w:rsid w:val="000A26E4"/>
    <w:rsid w:val="000A2938"/>
    <w:rsid w:val="000A297E"/>
    <w:rsid w:val="000A29BE"/>
    <w:rsid w:val="000A2ADE"/>
    <w:rsid w:val="000A2AED"/>
    <w:rsid w:val="000A2B25"/>
    <w:rsid w:val="000A2B42"/>
    <w:rsid w:val="000A2D70"/>
    <w:rsid w:val="000A2DA8"/>
    <w:rsid w:val="000A2DFD"/>
    <w:rsid w:val="000A31F7"/>
    <w:rsid w:val="000A36DB"/>
    <w:rsid w:val="000A376F"/>
    <w:rsid w:val="000A39E7"/>
    <w:rsid w:val="000A39F2"/>
    <w:rsid w:val="000A3A97"/>
    <w:rsid w:val="000A3ACB"/>
    <w:rsid w:val="000A3DFD"/>
    <w:rsid w:val="000A3E47"/>
    <w:rsid w:val="000A42C5"/>
    <w:rsid w:val="000A430E"/>
    <w:rsid w:val="000A4326"/>
    <w:rsid w:val="000A4597"/>
    <w:rsid w:val="000A46AA"/>
    <w:rsid w:val="000A473F"/>
    <w:rsid w:val="000A474D"/>
    <w:rsid w:val="000A47A2"/>
    <w:rsid w:val="000A48F6"/>
    <w:rsid w:val="000A49DE"/>
    <w:rsid w:val="000A4B64"/>
    <w:rsid w:val="000A4B74"/>
    <w:rsid w:val="000A4BC8"/>
    <w:rsid w:val="000A4F44"/>
    <w:rsid w:val="000A4FD2"/>
    <w:rsid w:val="000A4FEA"/>
    <w:rsid w:val="000A505F"/>
    <w:rsid w:val="000A50EC"/>
    <w:rsid w:val="000A50FC"/>
    <w:rsid w:val="000A527C"/>
    <w:rsid w:val="000A52F5"/>
    <w:rsid w:val="000A53F8"/>
    <w:rsid w:val="000A5456"/>
    <w:rsid w:val="000A547A"/>
    <w:rsid w:val="000A54DF"/>
    <w:rsid w:val="000A5796"/>
    <w:rsid w:val="000A588C"/>
    <w:rsid w:val="000A59D2"/>
    <w:rsid w:val="000A5B16"/>
    <w:rsid w:val="000A5B3A"/>
    <w:rsid w:val="000A5E7A"/>
    <w:rsid w:val="000A6023"/>
    <w:rsid w:val="000A61CB"/>
    <w:rsid w:val="000A6243"/>
    <w:rsid w:val="000A6252"/>
    <w:rsid w:val="000A6374"/>
    <w:rsid w:val="000A6418"/>
    <w:rsid w:val="000A64D8"/>
    <w:rsid w:val="000A66C3"/>
    <w:rsid w:val="000A6723"/>
    <w:rsid w:val="000A6724"/>
    <w:rsid w:val="000A6788"/>
    <w:rsid w:val="000A67DD"/>
    <w:rsid w:val="000A68A9"/>
    <w:rsid w:val="000A6AC6"/>
    <w:rsid w:val="000A6B4E"/>
    <w:rsid w:val="000A6C25"/>
    <w:rsid w:val="000A6C2C"/>
    <w:rsid w:val="000A6CFE"/>
    <w:rsid w:val="000A6F12"/>
    <w:rsid w:val="000A727F"/>
    <w:rsid w:val="000A72FC"/>
    <w:rsid w:val="000A7327"/>
    <w:rsid w:val="000A735D"/>
    <w:rsid w:val="000A73F5"/>
    <w:rsid w:val="000A76E1"/>
    <w:rsid w:val="000A7734"/>
    <w:rsid w:val="000A773C"/>
    <w:rsid w:val="000A77E2"/>
    <w:rsid w:val="000A79FE"/>
    <w:rsid w:val="000A7A98"/>
    <w:rsid w:val="000A7AC5"/>
    <w:rsid w:val="000A7BD1"/>
    <w:rsid w:val="000A7C88"/>
    <w:rsid w:val="000A7C96"/>
    <w:rsid w:val="000A7CD5"/>
    <w:rsid w:val="000A7F14"/>
    <w:rsid w:val="000A7F8B"/>
    <w:rsid w:val="000A7FBA"/>
    <w:rsid w:val="000A7FBC"/>
    <w:rsid w:val="000B0183"/>
    <w:rsid w:val="000B028D"/>
    <w:rsid w:val="000B0292"/>
    <w:rsid w:val="000B02C2"/>
    <w:rsid w:val="000B0592"/>
    <w:rsid w:val="000B05A4"/>
    <w:rsid w:val="000B081C"/>
    <w:rsid w:val="000B0945"/>
    <w:rsid w:val="000B0967"/>
    <w:rsid w:val="000B0B08"/>
    <w:rsid w:val="000B0C0F"/>
    <w:rsid w:val="000B0C33"/>
    <w:rsid w:val="000B0D5D"/>
    <w:rsid w:val="000B0E0C"/>
    <w:rsid w:val="000B0E8D"/>
    <w:rsid w:val="000B0FD7"/>
    <w:rsid w:val="000B101C"/>
    <w:rsid w:val="000B1057"/>
    <w:rsid w:val="000B10AB"/>
    <w:rsid w:val="000B10E2"/>
    <w:rsid w:val="000B1127"/>
    <w:rsid w:val="000B1295"/>
    <w:rsid w:val="000B12C1"/>
    <w:rsid w:val="000B12D1"/>
    <w:rsid w:val="000B130E"/>
    <w:rsid w:val="000B1337"/>
    <w:rsid w:val="000B14EF"/>
    <w:rsid w:val="000B15D9"/>
    <w:rsid w:val="000B1635"/>
    <w:rsid w:val="000B1B50"/>
    <w:rsid w:val="000B1CD3"/>
    <w:rsid w:val="000B1D97"/>
    <w:rsid w:val="000B1DF7"/>
    <w:rsid w:val="000B1ED3"/>
    <w:rsid w:val="000B1EDA"/>
    <w:rsid w:val="000B1F4C"/>
    <w:rsid w:val="000B216A"/>
    <w:rsid w:val="000B21B4"/>
    <w:rsid w:val="000B2214"/>
    <w:rsid w:val="000B2300"/>
    <w:rsid w:val="000B235E"/>
    <w:rsid w:val="000B241D"/>
    <w:rsid w:val="000B256B"/>
    <w:rsid w:val="000B2605"/>
    <w:rsid w:val="000B2651"/>
    <w:rsid w:val="000B272D"/>
    <w:rsid w:val="000B280E"/>
    <w:rsid w:val="000B285D"/>
    <w:rsid w:val="000B29F6"/>
    <w:rsid w:val="000B2C1D"/>
    <w:rsid w:val="000B2CD1"/>
    <w:rsid w:val="000B2CD8"/>
    <w:rsid w:val="000B2CF9"/>
    <w:rsid w:val="000B2CFC"/>
    <w:rsid w:val="000B2D68"/>
    <w:rsid w:val="000B2FE2"/>
    <w:rsid w:val="000B30C3"/>
    <w:rsid w:val="000B31B9"/>
    <w:rsid w:val="000B32D4"/>
    <w:rsid w:val="000B333B"/>
    <w:rsid w:val="000B3352"/>
    <w:rsid w:val="000B3413"/>
    <w:rsid w:val="000B349B"/>
    <w:rsid w:val="000B3781"/>
    <w:rsid w:val="000B38CA"/>
    <w:rsid w:val="000B38DA"/>
    <w:rsid w:val="000B3904"/>
    <w:rsid w:val="000B3A2B"/>
    <w:rsid w:val="000B3BA0"/>
    <w:rsid w:val="000B3BDB"/>
    <w:rsid w:val="000B3D22"/>
    <w:rsid w:val="000B3EAE"/>
    <w:rsid w:val="000B3F37"/>
    <w:rsid w:val="000B3FC3"/>
    <w:rsid w:val="000B401E"/>
    <w:rsid w:val="000B41AC"/>
    <w:rsid w:val="000B424A"/>
    <w:rsid w:val="000B427B"/>
    <w:rsid w:val="000B43D9"/>
    <w:rsid w:val="000B43FC"/>
    <w:rsid w:val="000B444F"/>
    <w:rsid w:val="000B4516"/>
    <w:rsid w:val="000B45AA"/>
    <w:rsid w:val="000B45E6"/>
    <w:rsid w:val="000B4788"/>
    <w:rsid w:val="000B478C"/>
    <w:rsid w:val="000B4871"/>
    <w:rsid w:val="000B4971"/>
    <w:rsid w:val="000B49D7"/>
    <w:rsid w:val="000B4AEB"/>
    <w:rsid w:val="000B4CCB"/>
    <w:rsid w:val="000B4EB2"/>
    <w:rsid w:val="000B4FF1"/>
    <w:rsid w:val="000B51D0"/>
    <w:rsid w:val="000B5238"/>
    <w:rsid w:val="000B546F"/>
    <w:rsid w:val="000B56A3"/>
    <w:rsid w:val="000B57A5"/>
    <w:rsid w:val="000B57E1"/>
    <w:rsid w:val="000B5827"/>
    <w:rsid w:val="000B590A"/>
    <w:rsid w:val="000B5A3F"/>
    <w:rsid w:val="000B5A4D"/>
    <w:rsid w:val="000B5A84"/>
    <w:rsid w:val="000B5AF7"/>
    <w:rsid w:val="000B5C1C"/>
    <w:rsid w:val="000B5D01"/>
    <w:rsid w:val="000B5D0E"/>
    <w:rsid w:val="000B5D4A"/>
    <w:rsid w:val="000B5E58"/>
    <w:rsid w:val="000B5F3F"/>
    <w:rsid w:val="000B5F40"/>
    <w:rsid w:val="000B6030"/>
    <w:rsid w:val="000B60BE"/>
    <w:rsid w:val="000B62CF"/>
    <w:rsid w:val="000B6428"/>
    <w:rsid w:val="000B64A7"/>
    <w:rsid w:val="000B65BE"/>
    <w:rsid w:val="000B6718"/>
    <w:rsid w:val="000B6786"/>
    <w:rsid w:val="000B6806"/>
    <w:rsid w:val="000B686E"/>
    <w:rsid w:val="000B6BDF"/>
    <w:rsid w:val="000B6C2D"/>
    <w:rsid w:val="000B6D37"/>
    <w:rsid w:val="000B6E62"/>
    <w:rsid w:val="000B6F56"/>
    <w:rsid w:val="000B70AE"/>
    <w:rsid w:val="000B70C9"/>
    <w:rsid w:val="000B7156"/>
    <w:rsid w:val="000B7178"/>
    <w:rsid w:val="000B71B6"/>
    <w:rsid w:val="000B71CC"/>
    <w:rsid w:val="000B7257"/>
    <w:rsid w:val="000B72DD"/>
    <w:rsid w:val="000B731F"/>
    <w:rsid w:val="000B73AD"/>
    <w:rsid w:val="000B740F"/>
    <w:rsid w:val="000B7424"/>
    <w:rsid w:val="000B7436"/>
    <w:rsid w:val="000B748E"/>
    <w:rsid w:val="000B74C3"/>
    <w:rsid w:val="000B757F"/>
    <w:rsid w:val="000B75AB"/>
    <w:rsid w:val="000B772D"/>
    <w:rsid w:val="000B7859"/>
    <w:rsid w:val="000B796B"/>
    <w:rsid w:val="000B7B2B"/>
    <w:rsid w:val="000B7C69"/>
    <w:rsid w:val="000B7D5E"/>
    <w:rsid w:val="000B7E0D"/>
    <w:rsid w:val="000C002F"/>
    <w:rsid w:val="000C0075"/>
    <w:rsid w:val="000C0082"/>
    <w:rsid w:val="000C0145"/>
    <w:rsid w:val="000C01B6"/>
    <w:rsid w:val="000C0233"/>
    <w:rsid w:val="000C028F"/>
    <w:rsid w:val="000C0539"/>
    <w:rsid w:val="000C066C"/>
    <w:rsid w:val="000C077A"/>
    <w:rsid w:val="000C07CC"/>
    <w:rsid w:val="000C085C"/>
    <w:rsid w:val="000C08CD"/>
    <w:rsid w:val="000C08E8"/>
    <w:rsid w:val="000C0B79"/>
    <w:rsid w:val="000C0D5A"/>
    <w:rsid w:val="000C0DEC"/>
    <w:rsid w:val="000C0F4B"/>
    <w:rsid w:val="000C0F57"/>
    <w:rsid w:val="000C0F9E"/>
    <w:rsid w:val="000C109F"/>
    <w:rsid w:val="000C123D"/>
    <w:rsid w:val="000C1301"/>
    <w:rsid w:val="000C130C"/>
    <w:rsid w:val="000C132D"/>
    <w:rsid w:val="000C133A"/>
    <w:rsid w:val="000C1396"/>
    <w:rsid w:val="000C1454"/>
    <w:rsid w:val="000C1490"/>
    <w:rsid w:val="000C1545"/>
    <w:rsid w:val="000C1567"/>
    <w:rsid w:val="000C15C1"/>
    <w:rsid w:val="000C15D9"/>
    <w:rsid w:val="000C164B"/>
    <w:rsid w:val="000C16CE"/>
    <w:rsid w:val="000C1756"/>
    <w:rsid w:val="000C1769"/>
    <w:rsid w:val="000C17DB"/>
    <w:rsid w:val="000C1842"/>
    <w:rsid w:val="000C1856"/>
    <w:rsid w:val="000C1A3D"/>
    <w:rsid w:val="000C1A55"/>
    <w:rsid w:val="000C1A70"/>
    <w:rsid w:val="000C1C49"/>
    <w:rsid w:val="000C1DBD"/>
    <w:rsid w:val="000C2109"/>
    <w:rsid w:val="000C2114"/>
    <w:rsid w:val="000C2302"/>
    <w:rsid w:val="000C233F"/>
    <w:rsid w:val="000C23E7"/>
    <w:rsid w:val="000C240A"/>
    <w:rsid w:val="000C241D"/>
    <w:rsid w:val="000C2438"/>
    <w:rsid w:val="000C25C6"/>
    <w:rsid w:val="000C285B"/>
    <w:rsid w:val="000C2918"/>
    <w:rsid w:val="000C2931"/>
    <w:rsid w:val="000C2956"/>
    <w:rsid w:val="000C2AFC"/>
    <w:rsid w:val="000C2B26"/>
    <w:rsid w:val="000C2BB0"/>
    <w:rsid w:val="000C2D3F"/>
    <w:rsid w:val="000C2D48"/>
    <w:rsid w:val="000C2DE1"/>
    <w:rsid w:val="000C2E7E"/>
    <w:rsid w:val="000C31D6"/>
    <w:rsid w:val="000C3400"/>
    <w:rsid w:val="000C3558"/>
    <w:rsid w:val="000C35DD"/>
    <w:rsid w:val="000C3715"/>
    <w:rsid w:val="000C37E6"/>
    <w:rsid w:val="000C393F"/>
    <w:rsid w:val="000C3A43"/>
    <w:rsid w:val="000C3A7D"/>
    <w:rsid w:val="000C3C19"/>
    <w:rsid w:val="000C3D25"/>
    <w:rsid w:val="000C3E83"/>
    <w:rsid w:val="000C4065"/>
    <w:rsid w:val="000C4137"/>
    <w:rsid w:val="000C423F"/>
    <w:rsid w:val="000C4282"/>
    <w:rsid w:val="000C43AD"/>
    <w:rsid w:val="000C43E2"/>
    <w:rsid w:val="000C4538"/>
    <w:rsid w:val="000C4674"/>
    <w:rsid w:val="000C487F"/>
    <w:rsid w:val="000C4B1D"/>
    <w:rsid w:val="000C4B32"/>
    <w:rsid w:val="000C4C76"/>
    <w:rsid w:val="000C4DB9"/>
    <w:rsid w:val="000C4DF2"/>
    <w:rsid w:val="000C4E5C"/>
    <w:rsid w:val="000C5036"/>
    <w:rsid w:val="000C507C"/>
    <w:rsid w:val="000C5092"/>
    <w:rsid w:val="000C51A6"/>
    <w:rsid w:val="000C560D"/>
    <w:rsid w:val="000C566B"/>
    <w:rsid w:val="000C568D"/>
    <w:rsid w:val="000C5715"/>
    <w:rsid w:val="000C5721"/>
    <w:rsid w:val="000C5759"/>
    <w:rsid w:val="000C5762"/>
    <w:rsid w:val="000C581C"/>
    <w:rsid w:val="000C5AE3"/>
    <w:rsid w:val="000C5BCC"/>
    <w:rsid w:val="000C5E7D"/>
    <w:rsid w:val="000C5F96"/>
    <w:rsid w:val="000C6134"/>
    <w:rsid w:val="000C61E2"/>
    <w:rsid w:val="000C622C"/>
    <w:rsid w:val="000C63E6"/>
    <w:rsid w:val="000C6479"/>
    <w:rsid w:val="000C64FC"/>
    <w:rsid w:val="000C6512"/>
    <w:rsid w:val="000C6518"/>
    <w:rsid w:val="000C6554"/>
    <w:rsid w:val="000C6564"/>
    <w:rsid w:val="000C65D6"/>
    <w:rsid w:val="000C6669"/>
    <w:rsid w:val="000C6717"/>
    <w:rsid w:val="000C673C"/>
    <w:rsid w:val="000C6963"/>
    <w:rsid w:val="000C699B"/>
    <w:rsid w:val="000C69F8"/>
    <w:rsid w:val="000C6A01"/>
    <w:rsid w:val="000C6AA7"/>
    <w:rsid w:val="000C6C5F"/>
    <w:rsid w:val="000C6E1C"/>
    <w:rsid w:val="000C6E40"/>
    <w:rsid w:val="000C6EA0"/>
    <w:rsid w:val="000C7037"/>
    <w:rsid w:val="000C708D"/>
    <w:rsid w:val="000C7119"/>
    <w:rsid w:val="000C71D9"/>
    <w:rsid w:val="000C72E0"/>
    <w:rsid w:val="000C730E"/>
    <w:rsid w:val="000C73EF"/>
    <w:rsid w:val="000C7756"/>
    <w:rsid w:val="000C7917"/>
    <w:rsid w:val="000C7D24"/>
    <w:rsid w:val="000C7DD6"/>
    <w:rsid w:val="000D0153"/>
    <w:rsid w:val="000D0195"/>
    <w:rsid w:val="000D01E1"/>
    <w:rsid w:val="000D036A"/>
    <w:rsid w:val="000D037E"/>
    <w:rsid w:val="000D03FB"/>
    <w:rsid w:val="000D0486"/>
    <w:rsid w:val="000D05D8"/>
    <w:rsid w:val="000D0760"/>
    <w:rsid w:val="000D0A0F"/>
    <w:rsid w:val="000D0A5D"/>
    <w:rsid w:val="000D0AB8"/>
    <w:rsid w:val="000D0BCC"/>
    <w:rsid w:val="000D0C19"/>
    <w:rsid w:val="000D0C9A"/>
    <w:rsid w:val="000D0CE2"/>
    <w:rsid w:val="000D0E58"/>
    <w:rsid w:val="000D0F29"/>
    <w:rsid w:val="000D0F9A"/>
    <w:rsid w:val="000D0FCB"/>
    <w:rsid w:val="000D10A8"/>
    <w:rsid w:val="000D1132"/>
    <w:rsid w:val="000D1177"/>
    <w:rsid w:val="000D11E4"/>
    <w:rsid w:val="000D1393"/>
    <w:rsid w:val="000D1447"/>
    <w:rsid w:val="000D146B"/>
    <w:rsid w:val="000D148D"/>
    <w:rsid w:val="000D14EB"/>
    <w:rsid w:val="000D1610"/>
    <w:rsid w:val="000D17F7"/>
    <w:rsid w:val="000D1896"/>
    <w:rsid w:val="000D18B8"/>
    <w:rsid w:val="000D1A1F"/>
    <w:rsid w:val="000D1B60"/>
    <w:rsid w:val="000D1BB6"/>
    <w:rsid w:val="000D1D41"/>
    <w:rsid w:val="000D1E4A"/>
    <w:rsid w:val="000D1F19"/>
    <w:rsid w:val="000D1FB3"/>
    <w:rsid w:val="000D201C"/>
    <w:rsid w:val="000D206C"/>
    <w:rsid w:val="000D2185"/>
    <w:rsid w:val="000D2257"/>
    <w:rsid w:val="000D2379"/>
    <w:rsid w:val="000D25CE"/>
    <w:rsid w:val="000D264D"/>
    <w:rsid w:val="000D27BA"/>
    <w:rsid w:val="000D27F9"/>
    <w:rsid w:val="000D2925"/>
    <w:rsid w:val="000D293E"/>
    <w:rsid w:val="000D2948"/>
    <w:rsid w:val="000D2A48"/>
    <w:rsid w:val="000D2AE0"/>
    <w:rsid w:val="000D2B58"/>
    <w:rsid w:val="000D2BC9"/>
    <w:rsid w:val="000D2CDA"/>
    <w:rsid w:val="000D2F35"/>
    <w:rsid w:val="000D300A"/>
    <w:rsid w:val="000D30BC"/>
    <w:rsid w:val="000D3119"/>
    <w:rsid w:val="000D3441"/>
    <w:rsid w:val="000D3563"/>
    <w:rsid w:val="000D362A"/>
    <w:rsid w:val="000D37FA"/>
    <w:rsid w:val="000D3821"/>
    <w:rsid w:val="000D386D"/>
    <w:rsid w:val="000D389E"/>
    <w:rsid w:val="000D38CA"/>
    <w:rsid w:val="000D38EE"/>
    <w:rsid w:val="000D3ADC"/>
    <w:rsid w:val="000D3AEE"/>
    <w:rsid w:val="000D3B38"/>
    <w:rsid w:val="000D3B8B"/>
    <w:rsid w:val="000D3BC3"/>
    <w:rsid w:val="000D3C90"/>
    <w:rsid w:val="000D3D60"/>
    <w:rsid w:val="000D3DEB"/>
    <w:rsid w:val="000D3DEC"/>
    <w:rsid w:val="000D3DF1"/>
    <w:rsid w:val="000D3E92"/>
    <w:rsid w:val="000D3F8F"/>
    <w:rsid w:val="000D4324"/>
    <w:rsid w:val="000D43C0"/>
    <w:rsid w:val="000D4477"/>
    <w:rsid w:val="000D4533"/>
    <w:rsid w:val="000D467C"/>
    <w:rsid w:val="000D46D6"/>
    <w:rsid w:val="000D46EE"/>
    <w:rsid w:val="000D47C8"/>
    <w:rsid w:val="000D486E"/>
    <w:rsid w:val="000D4896"/>
    <w:rsid w:val="000D49D0"/>
    <w:rsid w:val="000D4CB6"/>
    <w:rsid w:val="000D4DE6"/>
    <w:rsid w:val="000D4E7B"/>
    <w:rsid w:val="000D4EF0"/>
    <w:rsid w:val="000D4F46"/>
    <w:rsid w:val="000D4FCC"/>
    <w:rsid w:val="000D5158"/>
    <w:rsid w:val="000D530D"/>
    <w:rsid w:val="000D5433"/>
    <w:rsid w:val="000D545F"/>
    <w:rsid w:val="000D55EA"/>
    <w:rsid w:val="000D5688"/>
    <w:rsid w:val="000D56F8"/>
    <w:rsid w:val="000D5965"/>
    <w:rsid w:val="000D59D6"/>
    <w:rsid w:val="000D5A20"/>
    <w:rsid w:val="000D5AB0"/>
    <w:rsid w:val="000D5AD1"/>
    <w:rsid w:val="000D5B36"/>
    <w:rsid w:val="000D5BD6"/>
    <w:rsid w:val="000D5BDD"/>
    <w:rsid w:val="000D5C2B"/>
    <w:rsid w:val="000D5C5A"/>
    <w:rsid w:val="000D5D1C"/>
    <w:rsid w:val="000D5E4D"/>
    <w:rsid w:val="000D6195"/>
    <w:rsid w:val="000D6468"/>
    <w:rsid w:val="000D65BC"/>
    <w:rsid w:val="000D6A4C"/>
    <w:rsid w:val="000D6B29"/>
    <w:rsid w:val="000D6B7E"/>
    <w:rsid w:val="000D6BA9"/>
    <w:rsid w:val="000D6DA0"/>
    <w:rsid w:val="000D6E27"/>
    <w:rsid w:val="000D6E51"/>
    <w:rsid w:val="000D6E96"/>
    <w:rsid w:val="000D6EEF"/>
    <w:rsid w:val="000D6F5B"/>
    <w:rsid w:val="000D7161"/>
    <w:rsid w:val="000D7268"/>
    <w:rsid w:val="000D7387"/>
    <w:rsid w:val="000D7447"/>
    <w:rsid w:val="000D74D2"/>
    <w:rsid w:val="000D751A"/>
    <w:rsid w:val="000D7783"/>
    <w:rsid w:val="000D779C"/>
    <w:rsid w:val="000D77B3"/>
    <w:rsid w:val="000D7A95"/>
    <w:rsid w:val="000D7B9D"/>
    <w:rsid w:val="000D7BBE"/>
    <w:rsid w:val="000D7C6A"/>
    <w:rsid w:val="000D7CB6"/>
    <w:rsid w:val="000D7D2C"/>
    <w:rsid w:val="000D7D95"/>
    <w:rsid w:val="000D7EB6"/>
    <w:rsid w:val="000D7FB8"/>
    <w:rsid w:val="000E00E8"/>
    <w:rsid w:val="000E011D"/>
    <w:rsid w:val="000E0231"/>
    <w:rsid w:val="000E0328"/>
    <w:rsid w:val="000E032B"/>
    <w:rsid w:val="000E03CF"/>
    <w:rsid w:val="000E03F8"/>
    <w:rsid w:val="000E041A"/>
    <w:rsid w:val="000E0444"/>
    <w:rsid w:val="000E05AD"/>
    <w:rsid w:val="000E05ED"/>
    <w:rsid w:val="000E0614"/>
    <w:rsid w:val="000E068C"/>
    <w:rsid w:val="000E0736"/>
    <w:rsid w:val="000E075A"/>
    <w:rsid w:val="000E0811"/>
    <w:rsid w:val="000E085C"/>
    <w:rsid w:val="000E0957"/>
    <w:rsid w:val="000E0B6E"/>
    <w:rsid w:val="000E0D33"/>
    <w:rsid w:val="000E0D83"/>
    <w:rsid w:val="000E0D89"/>
    <w:rsid w:val="000E0F3B"/>
    <w:rsid w:val="000E1003"/>
    <w:rsid w:val="000E1009"/>
    <w:rsid w:val="000E1058"/>
    <w:rsid w:val="000E1145"/>
    <w:rsid w:val="000E12C3"/>
    <w:rsid w:val="000E14B9"/>
    <w:rsid w:val="000E151F"/>
    <w:rsid w:val="000E1547"/>
    <w:rsid w:val="000E15E3"/>
    <w:rsid w:val="000E166D"/>
    <w:rsid w:val="000E16E4"/>
    <w:rsid w:val="000E1722"/>
    <w:rsid w:val="000E1820"/>
    <w:rsid w:val="000E182B"/>
    <w:rsid w:val="000E1B06"/>
    <w:rsid w:val="000E1BE4"/>
    <w:rsid w:val="000E1DD5"/>
    <w:rsid w:val="000E1E8E"/>
    <w:rsid w:val="000E2308"/>
    <w:rsid w:val="000E2401"/>
    <w:rsid w:val="000E2666"/>
    <w:rsid w:val="000E277A"/>
    <w:rsid w:val="000E2787"/>
    <w:rsid w:val="000E279B"/>
    <w:rsid w:val="000E2886"/>
    <w:rsid w:val="000E288D"/>
    <w:rsid w:val="000E28AC"/>
    <w:rsid w:val="000E28DA"/>
    <w:rsid w:val="000E28E8"/>
    <w:rsid w:val="000E299F"/>
    <w:rsid w:val="000E2A2E"/>
    <w:rsid w:val="000E2C7C"/>
    <w:rsid w:val="000E2EE0"/>
    <w:rsid w:val="000E2EFE"/>
    <w:rsid w:val="000E2F65"/>
    <w:rsid w:val="000E2FE3"/>
    <w:rsid w:val="000E3075"/>
    <w:rsid w:val="000E3226"/>
    <w:rsid w:val="000E3317"/>
    <w:rsid w:val="000E331F"/>
    <w:rsid w:val="000E3358"/>
    <w:rsid w:val="000E3456"/>
    <w:rsid w:val="000E3681"/>
    <w:rsid w:val="000E36C4"/>
    <w:rsid w:val="000E36CE"/>
    <w:rsid w:val="000E3767"/>
    <w:rsid w:val="000E3839"/>
    <w:rsid w:val="000E38ED"/>
    <w:rsid w:val="000E3930"/>
    <w:rsid w:val="000E3B52"/>
    <w:rsid w:val="000E3DD8"/>
    <w:rsid w:val="000E3F84"/>
    <w:rsid w:val="000E40C3"/>
    <w:rsid w:val="000E414C"/>
    <w:rsid w:val="000E4307"/>
    <w:rsid w:val="000E44EC"/>
    <w:rsid w:val="000E45E0"/>
    <w:rsid w:val="000E4619"/>
    <w:rsid w:val="000E4896"/>
    <w:rsid w:val="000E4960"/>
    <w:rsid w:val="000E49CB"/>
    <w:rsid w:val="000E4AD5"/>
    <w:rsid w:val="000E4B50"/>
    <w:rsid w:val="000E4C9B"/>
    <w:rsid w:val="000E4CAF"/>
    <w:rsid w:val="000E4D01"/>
    <w:rsid w:val="000E4DC7"/>
    <w:rsid w:val="000E4E30"/>
    <w:rsid w:val="000E4EE0"/>
    <w:rsid w:val="000E500E"/>
    <w:rsid w:val="000E51F0"/>
    <w:rsid w:val="000E5215"/>
    <w:rsid w:val="000E5434"/>
    <w:rsid w:val="000E56BE"/>
    <w:rsid w:val="000E57A3"/>
    <w:rsid w:val="000E57B6"/>
    <w:rsid w:val="000E5830"/>
    <w:rsid w:val="000E5A0A"/>
    <w:rsid w:val="000E5A27"/>
    <w:rsid w:val="000E5B39"/>
    <w:rsid w:val="000E5C4E"/>
    <w:rsid w:val="000E5C50"/>
    <w:rsid w:val="000E5CA5"/>
    <w:rsid w:val="000E5CD4"/>
    <w:rsid w:val="000E5E3A"/>
    <w:rsid w:val="000E5E43"/>
    <w:rsid w:val="000E5EDF"/>
    <w:rsid w:val="000E5FBB"/>
    <w:rsid w:val="000E60E1"/>
    <w:rsid w:val="000E60F8"/>
    <w:rsid w:val="000E6187"/>
    <w:rsid w:val="000E6188"/>
    <w:rsid w:val="000E61E7"/>
    <w:rsid w:val="000E6364"/>
    <w:rsid w:val="000E63C4"/>
    <w:rsid w:val="000E63FD"/>
    <w:rsid w:val="000E64D0"/>
    <w:rsid w:val="000E6576"/>
    <w:rsid w:val="000E659C"/>
    <w:rsid w:val="000E659F"/>
    <w:rsid w:val="000E65A7"/>
    <w:rsid w:val="000E6635"/>
    <w:rsid w:val="000E66E3"/>
    <w:rsid w:val="000E67EB"/>
    <w:rsid w:val="000E698C"/>
    <w:rsid w:val="000E6A23"/>
    <w:rsid w:val="000E6AA9"/>
    <w:rsid w:val="000E6AC0"/>
    <w:rsid w:val="000E6ACA"/>
    <w:rsid w:val="000E6BAF"/>
    <w:rsid w:val="000E6C7C"/>
    <w:rsid w:val="000E6C96"/>
    <w:rsid w:val="000E6D43"/>
    <w:rsid w:val="000E6EED"/>
    <w:rsid w:val="000E6F62"/>
    <w:rsid w:val="000E700B"/>
    <w:rsid w:val="000E7275"/>
    <w:rsid w:val="000E7304"/>
    <w:rsid w:val="000E751D"/>
    <w:rsid w:val="000E77F0"/>
    <w:rsid w:val="000E7825"/>
    <w:rsid w:val="000E786B"/>
    <w:rsid w:val="000E789B"/>
    <w:rsid w:val="000E7966"/>
    <w:rsid w:val="000E7C1B"/>
    <w:rsid w:val="000E7C3A"/>
    <w:rsid w:val="000E7F51"/>
    <w:rsid w:val="000F00D8"/>
    <w:rsid w:val="000F0234"/>
    <w:rsid w:val="000F036A"/>
    <w:rsid w:val="000F0454"/>
    <w:rsid w:val="000F08D1"/>
    <w:rsid w:val="000F095B"/>
    <w:rsid w:val="000F0AAF"/>
    <w:rsid w:val="000F0B6D"/>
    <w:rsid w:val="000F0BF8"/>
    <w:rsid w:val="000F0CBA"/>
    <w:rsid w:val="000F0E4F"/>
    <w:rsid w:val="000F0F4D"/>
    <w:rsid w:val="000F0F5A"/>
    <w:rsid w:val="000F0FAB"/>
    <w:rsid w:val="000F1130"/>
    <w:rsid w:val="000F13B0"/>
    <w:rsid w:val="000F13BF"/>
    <w:rsid w:val="000F13C4"/>
    <w:rsid w:val="000F13D7"/>
    <w:rsid w:val="000F13F3"/>
    <w:rsid w:val="000F1442"/>
    <w:rsid w:val="000F17E4"/>
    <w:rsid w:val="000F182F"/>
    <w:rsid w:val="000F1878"/>
    <w:rsid w:val="000F1992"/>
    <w:rsid w:val="000F1AA4"/>
    <w:rsid w:val="000F1CBA"/>
    <w:rsid w:val="000F1CF3"/>
    <w:rsid w:val="000F1D1C"/>
    <w:rsid w:val="000F1E17"/>
    <w:rsid w:val="000F1F14"/>
    <w:rsid w:val="000F1F6E"/>
    <w:rsid w:val="000F1F98"/>
    <w:rsid w:val="000F201D"/>
    <w:rsid w:val="000F20CD"/>
    <w:rsid w:val="000F210D"/>
    <w:rsid w:val="000F219B"/>
    <w:rsid w:val="000F21F5"/>
    <w:rsid w:val="000F21F6"/>
    <w:rsid w:val="000F2484"/>
    <w:rsid w:val="000F251A"/>
    <w:rsid w:val="000F25ED"/>
    <w:rsid w:val="000F2649"/>
    <w:rsid w:val="000F271B"/>
    <w:rsid w:val="000F2875"/>
    <w:rsid w:val="000F2965"/>
    <w:rsid w:val="000F2A55"/>
    <w:rsid w:val="000F2B40"/>
    <w:rsid w:val="000F2B66"/>
    <w:rsid w:val="000F2C32"/>
    <w:rsid w:val="000F2CEA"/>
    <w:rsid w:val="000F2E35"/>
    <w:rsid w:val="000F2E48"/>
    <w:rsid w:val="000F2F5A"/>
    <w:rsid w:val="000F326F"/>
    <w:rsid w:val="000F34A0"/>
    <w:rsid w:val="000F34C7"/>
    <w:rsid w:val="000F34D4"/>
    <w:rsid w:val="000F34E4"/>
    <w:rsid w:val="000F3522"/>
    <w:rsid w:val="000F3733"/>
    <w:rsid w:val="000F3996"/>
    <w:rsid w:val="000F3A1B"/>
    <w:rsid w:val="000F3A2C"/>
    <w:rsid w:val="000F3B40"/>
    <w:rsid w:val="000F3C06"/>
    <w:rsid w:val="000F3C0F"/>
    <w:rsid w:val="000F3C2A"/>
    <w:rsid w:val="000F3C99"/>
    <w:rsid w:val="000F3D60"/>
    <w:rsid w:val="000F3D6E"/>
    <w:rsid w:val="000F3EF8"/>
    <w:rsid w:val="000F3F2F"/>
    <w:rsid w:val="000F4132"/>
    <w:rsid w:val="000F42BE"/>
    <w:rsid w:val="000F42EA"/>
    <w:rsid w:val="000F4327"/>
    <w:rsid w:val="000F4369"/>
    <w:rsid w:val="000F444C"/>
    <w:rsid w:val="000F4504"/>
    <w:rsid w:val="000F467D"/>
    <w:rsid w:val="000F4739"/>
    <w:rsid w:val="000F47DF"/>
    <w:rsid w:val="000F4A13"/>
    <w:rsid w:val="000F4A2E"/>
    <w:rsid w:val="000F4A72"/>
    <w:rsid w:val="000F4A84"/>
    <w:rsid w:val="000F4AE0"/>
    <w:rsid w:val="000F4B35"/>
    <w:rsid w:val="000F4CAF"/>
    <w:rsid w:val="000F4CB9"/>
    <w:rsid w:val="000F4D2F"/>
    <w:rsid w:val="000F4E96"/>
    <w:rsid w:val="000F4EB5"/>
    <w:rsid w:val="000F4F03"/>
    <w:rsid w:val="000F4F44"/>
    <w:rsid w:val="000F4FA3"/>
    <w:rsid w:val="000F50BC"/>
    <w:rsid w:val="000F52C0"/>
    <w:rsid w:val="000F53B9"/>
    <w:rsid w:val="000F53CB"/>
    <w:rsid w:val="000F5495"/>
    <w:rsid w:val="000F56A3"/>
    <w:rsid w:val="000F580D"/>
    <w:rsid w:val="000F581A"/>
    <w:rsid w:val="000F59E6"/>
    <w:rsid w:val="000F5BB7"/>
    <w:rsid w:val="000F5BF0"/>
    <w:rsid w:val="000F5CA1"/>
    <w:rsid w:val="000F5F2D"/>
    <w:rsid w:val="000F5F4A"/>
    <w:rsid w:val="000F5FDD"/>
    <w:rsid w:val="000F6099"/>
    <w:rsid w:val="000F60C1"/>
    <w:rsid w:val="000F616B"/>
    <w:rsid w:val="000F626E"/>
    <w:rsid w:val="000F63A8"/>
    <w:rsid w:val="000F66C7"/>
    <w:rsid w:val="000F6799"/>
    <w:rsid w:val="000F67F0"/>
    <w:rsid w:val="000F684C"/>
    <w:rsid w:val="000F6881"/>
    <w:rsid w:val="000F68FE"/>
    <w:rsid w:val="000F6953"/>
    <w:rsid w:val="000F69C8"/>
    <w:rsid w:val="000F6B32"/>
    <w:rsid w:val="000F6C32"/>
    <w:rsid w:val="000F6C5F"/>
    <w:rsid w:val="000F6D86"/>
    <w:rsid w:val="000F6E0B"/>
    <w:rsid w:val="000F6E91"/>
    <w:rsid w:val="000F6EF0"/>
    <w:rsid w:val="000F6F01"/>
    <w:rsid w:val="000F6F2C"/>
    <w:rsid w:val="000F708A"/>
    <w:rsid w:val="000F70D7"/>
    <w:rsid w:val="000F726F"/>
    <w:rsid w:val="000F72B2"/>
    <w:rsid w:val="000F7394"/>
    <w:rsid w:val="000F744D"/>
    <w:rsid w:val="000F755E"/>
    <w:rsid w:val="000F762A"/>
    <w:rsid w:val="000F76CC"/>
    <w:rsid w:val="000F7912"/>
    <w:rsid w:val="000F7975"/>
    <w:rsid w:val="000F7A50"/>
    <w:rsid w:val="000F7AD0"/>
    <w:rsid w:val="000F7C87"/>
    <w:rsid w:val="000F7CAD"/>
    <w:rsid w:val="000F7CD3"/>
    <w:rsid w:val="000F7D0A"/>
    <w:rsid w:val="000F7E61"/>
    <w:rsid w:val="000F7FDC"/>
    <w:rsid w:val="00100097"/>
    <w:rsid w:val="001000A2"/>
    <w:rsid w:val="001000E9"/>
    <w:rsid w:val="00100161"/>
    <w:rsid w:val="00100169"/>
    <w:rsid w:val="0010017A"/>
    <w:rsid w:val="001002D5"/>
    <w:rsid w:val="001003C3"/>
    <w:rsid w:val="001003C5"/>
    <w:rsid w:val="001005CE"/>
    <w:rsid w:val="0010067A"/>
    <w:rsid w:val="001006F9"/>
    <w:rsid w:val="0010076E"/>
    <w:rsid w:val="001007EE"/>
    <w:rsid w:val="00100AF5"/>
    <w:rsid w:val="00100B84"/>
    <w:rsid w:val="00100CA2"/>
    <w:rsid w:val="00100CD9"/>
    <w:rsid w:val="00100D6A"/>
    <w:rsid w:val="00100D7B"/>
    <w:rsid w:val="00100D9B"/>
    <w:rsid w:val="00100EF6"/>
    <w:rsid w:val="0010104F"/>
    <w:rsid w:val="00101081"/>
    <w:rsid w:val="001010D7"/>
    <w:rsid w:val="00101119"/>
    <w:rsid w:val="0010118B"/>
    <w:rsid w:val="00101306"/>
    <w:rsid w:val="00101486"/>
    <w:rsid w:val="00101489"/>
    <w:rsid w:val="00101586"/>
    <w:rsid w:val="00101652"/>
    <w:rsid w:val="0010166A"/>
    <w:rsid w:val="0010173D"/>
    <w:rsid w:val="001017C8"/>
    <w:rsid w:val="001017EC"/>
    <w:rsid w:val="00101810"/>
    <w:rsid w:val="001018A6"/>
    <w:rsid w:val="001018D5"/>
    <w:rsid w:val="00101A0E"/>
    <w:rsid w:val="00101ACE"/>
    <w:rsid w:val="00101CCA"/>
    <w:rsid w:val="00101D6C"/>
    <w:rsid w:val="00102147"/>
    <w:rsid w:val="001021DD"/>
    <w:rsid w:val="001021F1"/>
    <w:rsid w:val="0010229C"/>
    <w:rsid w:val="00102366"/>
    <w:rsid w:val="0010247D"/>
    <w:rsid w:val="001025E4"/>
    <w:rsid w:val="001026E6"/>
    <w:rsid w:val="001027C7"/>
    <w:rsid w:val="00102898"/>
    <w:rsid w:val="001029D6"/>
    <w:rsid w:val="00102A33"/>
    <w:rsid w:val="00102A89"/>
    <w:rsid w:val="00102A9B"/>
    <w:rsid w:val="00102B13"/>
    <w:rsid w:val="00102DF2"/>
    <w:rsid w:val="00102E56"/>
    <w:rsid w:val="00102EE6"/>
    <w:rsid w:val="00102F70"/>
    <w:rsid w:val="00103073"/>
    <w:rsid w:val="00103510"/>
    <w:rsid w:val="0010357D"/>
    <w:rsid w:val="00103658"/>
    <w:rsid w:val="0010366C"/>
    <w:rsid w:val="001036FF"/>
    <w:rsid w:val="001037D6"/>
    <w:rsid w:val="001037FA"/>
    <w:rsid w:val="0010397E"/>
    <w:rsid w:val="00103A34"/>
    <w:rsid w:val="00103A76"/>
    <w:rsid w:val="00103B3C"/>
    <w:rsid w:val="00103B77"/>
    <w:rsid w:val="00103C50"/>
    <w:rsid w:val="00103E10"/>
    <w:rsid w:val="00103E89"/>
    <w:rsid w:val="00103FB7"/>
    <w:rsid w:val="00104058"/>
    <w:rsid w:val="0010405D"/>
    <w:rsid w:val="001040E4"/>
    <w:rsid w:val="001041A0"/>
    <w:rsid w:val="001041E7"/>
    <w:rsid w:val="0010421D"/>
    <w:rsid w:val="00104228"/>
    <w:rsid w:val="001044B3"/>
    <w:rsid w:val="0010459A"/>
    <w:rsid w:val="0010471D"/>
    <w:rsid w:val="00104905"/>
    <w:rsid w:val="00104944"/>
    <w:rsid w:val="00104979"/>
    <w:rsid w:val="00104A5E"/>
    <w:rsid w:val="00104A80"/>
    <w:rsid w:val="00104AF7"/>
    <w:rsid w:val="00104B0E"/>
    <w:rsid w:val="00104B80"/>
    <w:rsid w:val="00104BB1"/>
    <w:rsid w:val="00104FBD"/>
    <w:rsid w:val="00104FC4"/>
    <w:rsid w:val="00105013"/>
    <w:rsid w:val="0010508E"/>
    <w:rsid w:val="001050B7"/>
    <w:rsid w:val="001050F9"/>
    <w:rsid w:val="0010512E"/>
    <w:rsid w:val="0010521E"/>
    <w:rsid w:val="001052CC"/>
    <w:rsid w:val="00105320"/>
    <w:rsid w:val="00105417"/>
    <w:rsid w:val="001054F7"/>
    <w:rsid w:val="001055D6"/>
    <w:rsid w:val="0010568A"/>
    <w:rsid w:val="001056C5"/>
    <w:rsid w:val="001056CD"/>
    <w:rsid w:val="00105712"/>
    <w:rsid w:val="001057B5"/>
    <w:rsid w:val="001057CE"/>
    <w:rsid w:val="00105820"/>
    <w:rsid w:val="00105829"/>
    <w:rsid w:val="0010587E"/>
    <w:rsid w:val="001058A7"/>
    <w:rsid w:val="00105A2E"/>
    <w:rsid w:val="00105A84"/>
    <w:rsid w:val="00105B4F"/>
    <w:rsid w:val="00105CEE"/>
    <w:rsid w:val="00105D16"/>
    <w:rsid w:val="00105DA1"/>
    <w:rsid w:val="00105DB3"/>
    <w:rsid w:val="00105FEF"/>
    <w:rsid w:val="00106031"/>
    <w:rsid w:val="00106093"/>
    <w:rsid w:val="0010622F"/>
    <w:rsid w:val="00106491"/>
    <w:rsid w:val="0010660E"/>
    <w:rsid w:val="001066CE"/>
    <w:rsid w:val="0010675A"/>
    <w:rsid w:val="00106A5B"/>
    <w:rsid w:val="00106A75"/>
    <w:rsid w:val="00106A95"/>
    <w:rsid w:val="00106B2C"/>
    <w:rsid w:val="00106B3C"/>
    <w:rsid w:val="00106BD1"/>
    <w:rsid w:val="00106CC3"/>
    <w:rsid w:val="00106DE6"/>
    <w:rsid w:val="00106E41"/>
    <w:rsid w:val="00106E7E"/>
    <w:rsid w:val="00106E88"/>
    <w:rsid w:val="00106FE3"/>
    <w:rsid w:val="00106FF1"/>
    <w:rsid w:val="0010709A"/>
    <w:rsid w:val="00107124"/>
    <w:rsid w:val="0010720B"/>
    <w:rsid w:val="00107266"/>
    <w:rsid w:val="001073C9"/>
    <w:rsid w:val="0010751B"/>
    <w:rsid w:val="0010751C"/>
    <w:rsid w:val="0010753F"/>
    <w:rsid w:val="001076E7"/>
    <w:rsid w:val="00107752"/>
    <w:rsid w:val="0010775A"/>
    <w:rsid w:val="00107761"/>
    <w:rsid w:val="0010795D"/>
    <w:rsid w:val="00107A51"/>
    <w:rsid w:val="00107B09"/>
    <w:rsid w:val="00107BDD"/>
    <w:rsid w:val="00107E55"/>
    <w:rsid w:val="00107F58"/>
    <w:rsid w:val="00110074"/>
    <w:rsid w:val="00110165"/>
    <w:rsid w:val="00110282"/>
    <w:rsid w:val="0011028F"/>
    <w:rsid w:val="0011029B"/>
    <w:rsid w:val="00110325"/>
    <w:rsid w:val="0011034F"/>
    <w:rsid w:val="00110380"/>
    <w:rsid w:val="0011043F"/>
    <w:rsid w:val="00110479"/>
    <w:rsid w:val="001105A2"/>
    <w:rsid w:val="001107F9"/>
    <w:rsid w:val="00110801"/>
    <w:rsid w:val="00110851"/>
    <w:rsid w:val="001108AC"/>
    <w:rsid w:val="00110939"/>
    <w:rsid w:val="00110A26"/>
    <w:rsid w:val="00110A47"/>
    <w:rsid w:val="00110CDB"/>
    <w:rsid w:val="00110D26"/>
    <w:rsid w:val="00110F85"/>
    <w:rsid w:val="00110FB1"/>
    <w:rsid w:val="00111021"/>
    <w:rsid w:val="001111C0"/>
    <w:rsid w:val="0011145F"/>
    <w:rsid w:val="001114F3"/>
    <w:rsid w:val="001115C0"/>
    <w:rsid w:val="001115F4"/>
    <w:rsid w:val="001116D2"/>
    <w:rsid w:val="00111702"/>
    <w:rsid w:val="0011179B"/>
    <w:rsid w:val="0011190B"/>
    <w:rsid w:val="00111A73"/>
    <w:rsid w:val="00111AA8"/>
    <w:rsid w:val="00111AD9"/>
    <w:rsid w:val="00111C6B"/>
    <w:rsid w:val="00111DEE"/>
    <w:rsid w:val="00111F59"/>
    <w:rsid w:val="00111FEE"/>
    <w:rsid w:val="00111FFF"/>
    <w:rsid w:val="001120A5"/>
    <w:rsid w:val="001120BD"/>
    <w:rsid w:val="001122EC"/>
    <w:rsid w:val="0011230B"/>
    <w:rsid w:val="001125DA"/>
    <w:rsid w:val="001126ED"/>
    <w:rsid w:val="001127C8"/>
    <w:rsid w:val="00112975"/>
    <w:rsid w:val="001129EB"/>
    <w:rsid w:val="00112B8F"/>
    <w:rsid w:val="00112D53"/>
    <w:rsid w:val="0011303F"/>
    <w:rsid w:val="001130AC"/>
    <w:rsid w:val="00113195"/>
    <w:rsid w:val="001131F2"/>
    <w:rsid w:val="00113312"/>
    <w:rsid w:val="0011341F"/>
    <w:rsid w:val="001134DA"/>
    <w:rsid w:val="001136C2"/>
    <w:rsid w:val="001136F9"/>
    <w:rsid w:val="001136FA"/>
    <w:rsid w:val="00113725"/>
    <w:rsid w:val="0011372B"/>
    <w:rsid w:val="00113775"/>
    <w:rsid w:val="0011377F"/>
    <w:rsid w:val="001137FC"/>
    <w:rsid w:val="001138CA"/>
    <w:rsid w:val="001139E7"/>
    <w:rsid w:val="00113CF2"/>
    <w:rsid w:val="00113D8F"/>
    <w:rsid w:val="00113F0E"/>
    <w:rsid w:val="001140FA"/>
    <w:rsid w:val="001141CF"/>
    <w:rsid w:val="00114379"/>
    <w:rsid w:val="00114489"/>
    <w:rsid w:val="001144BF"/>
    <w:rsid w:val="00114636"/>
    <w:rsid w:val="001146A3"/>
    <w:rsid w:val="001146C6"/>
    <w:rsid w:val="001147B8"/>
    <w:rsid w:val="00114878"/>
    <w:rsid w:val="00114949"/>
    <w:rsid w:val="001149B0"/>
    <w:rsid w:val="00114AF7"/>
    <w:rsid w:val="00114D49"/>
    <w:rsid w:val="00114D75"/>
    <w:rsid w:val="00114DA9"/>
    <w:rsid w:val="00114E61"/>
    <w:rsid w:val="00114EA7"/>
    <w:rsid w:val="00114F18"/>
    <w:rsid w:val="00115288"/>
    <w:rsid w:val="0011536C"/>
    <w:rsid w:val="001155DE"/>
    <w:rsid w:val="00115716"/>
    <w:rsid w:val="001157D9"/>
    <w:rsid w:val="00115801"/>
    <w:rsid w:val="0011584C"/>
    <w:rsid w:val="001158D5"/>
    <w:rsid w:val="001159BB"/>
    <w:rsid w:val="00115AB7"/>
    <w:rsid w:val="00115B68"/>
    <w:rsid w:val="00115EA2"/>
    <w:rsid w:val="00116234"/>
    <w:rsid w:val="00116339"/>
    <w:rsid w:val="001163F2"/>
    <w:rsid w:val="0011640E"/>
    <w:rsid w:val="00116449"/>
    <w:rsid w:val="00116661"/>
    <w:rsid w:val="00116988"/>
    <w:rsid w:val="00116A2D"/>
    <w:rsid w:val="00116AE1"/>
    <w:rsid w:val="00116B12"/>
    <w:rsid w:val="00116B1D"/>
    <w:rsid w:val="00116DFA"/>
    <w:rsid w:val="00116EDB"/>
    <w:rsid w:val="00116F51"/>
    <w:rsid w:val="00117028"/>
    <w:rsid w:val="0011719F"/>
    <w:rsid w:val="001171EF"/>
    <w:rsid w:val="001171F7"/>
    <w:rsid w:val="001172DC"/>
    <w:rsid w:val="001173D0"/>
    <w:rsid w:val="00117417"/>
    <w:rsid w:val="0011747C"/>
    <w:rsid w:val="001175EF"/>
    <w:rsid w:val="00117677"/>
    <w:rsid w:val="001177B9"/>
    <w:rsid w:val="00117957"/>
    <w:rsid w:val="00117AD5"/>
    <w:rsid w:val="00117AFA"/>
    <w:rsid w:val="00117BA3"/>
    <w:rsid w:val="00117C78"/>
    <w:rsid w:val="00117CAB"/>
    <w:rsid w:val="00117F62"/>
    <w:rsid w:val="001201A2"/>
    <w:rsid w:val="001201EA"/>
    <w:rsid w:val="00120225"/>
    <w:rsid w:val="00120380"/>
    <w:rsid w:val="001203DB"/>
    <w:rsid w:val="001203E4"/>
    <w:rsid w:val="0012049B"/>
    <w:rsid w:val="001204C9"/>
    <w:rsid w:val="00120628"/>
    <w:rsid w:val="0012063B"/>
    <w:rsid w:val="0012079F"/>
    <w:rsid w:val="001207F3"/>
    <w:rsid w:val="0012083F"/>
    <w:rsid w:val="001209A9"/>
    <w:rsid w:val="00120B99"/>
    <w:rsid w:val="00120BC8"/>
    <w:rsid w:val="00120C0C"/>
    <w:rsid w:val="00120C13"/>
    <w:rsid w:val="00120C56"/>
    <w:rsid w:val="00120C95"/>
    <w:rsid w:val="00120D1A"/>
    <w:rsid w:val="00120E5E"/>
    <w:rsid w:val="00120F80"/>
    <w:rsid w:val="00120FC6"/>
    <w:rsid w:val="0012106B"/>
    <w:rsid w:val="0012121C"/>
    <w:rsid w:val="0012127A"/>
    <w:rsid w:val="00121321"/>
    <w:rsid w:val="00121416"/>
    <w:rsid w:val="00121538"/>
    <w:rsid w:val="0012172B"/>
    <w:rsid w:val="00121769"/>
    <w:rsid w:val="00121AC6"/>
    <w:rsid w:val="00121BC8"/>
    <w:rsid w:val="00121BDE"/>
    <w:rsid w:val="00121C18"/>
    <w:rsid w:val="00121C53"/>
    <w:rsid w:val="00121E1A"/>
    <w:rsid w:val="00121F60"/>
    <w:rsid w:val="00121FB8"/>
    <w:rsid w:val="001220D4"/>
    <w:rsid w:val="001220F0"/>
    <w:rsid w:val="001222BE"/>
    <w:rsid w:val="00122727"/>
    <w:rsid w:val="0012272D"/>
    <w:rsid w:val="0012283E"/>
    <w:rsid w:val="00122842"/>
    <w:rsid w:val="00122950"/>
    <w:rsid w:val="001229AA"/>
    <w:rsid w:val="00122B5A"/>
    <w:rsid w:val="00122BD6"/>
    <w:rsid w:val="00122C42"/>
    <w:rsid w:val="00122C56"/>
    <w:rsid w:val="00122CE6"/>
    <w:rsid w:val="00122D3F"/>
    <w:rsid w:val="00122EE3"/>
    <w:rsid w:val="00122F9C"/>
    <w:rsid w:val="00123086"/>
    <w:rsid w:val="001231B7"/>
    <w:rsid w:val="001232D2"/>
    <w:rsid w:val="0012345C"/>
    <w:rsid w:val="0012358D"/>
    <w:rsid w:val="001235EF"/>
    <w:rsid w:val="0012381C"/>
    <w:rsid w:val="00123975"/>
    <w:rsid w:val="00123C51"/>
    <w:rsid w:val="00123C7B"/>
    <w:rsid w:val="00123D68"/>
    <w:rsid w:val="00123D7A"/>
    <w:rsid w:val="00123DBA"/>
    <w:rsid w:val="00123DED"/>
    <w:rsid w:val="00123EF1"/>
    <w:rsid w:val="00123F4B"/>
    <w:rsid w:val="00123F5E"/>
    <w:rsid w:val="00123F9A"/>
    <w:rsid w:val="00124044"/>
    <w:rsid w:val="001240BD"/>
    <w:rsid w:val="001242AB"/>
    <w:rsid w:val="00124441"/>
    <w:rsid w:val="00124448"/>
    <w:rsid w:val="0012448F"/>
    <w:rsid w:val="0012467D"/>
    <w:rsid w:val="001246EC"/>
    <w:rsid w:val="0012485D"/>
    <w:rsid w:val="001249A9"/>
    <w:rsid w:val="001249D7"/>
    <w:rsid w:val="001249FC"/>
    <w:rsid w:val="00124E10"/>
    <w:rsid w:val="00124E59"/>
    <w:rsid w:val="00124E7F"/>
    <w:rsid w:val="00124EF1"/>
    <w:rsid w:val="00125078"/>
    <w:rsid w:val="00125235"/>
    <w:rsid w:val="00125266"/>
    <w:rsid w:val="00125289"/>
    <w:rsid w:val="001252FE"/>
    <w:rsid w:val="001253D0"/>
    <w:rsid w:val="001255A6"/>
    <w:rsid w:val="001255C4"/>
    <w:rsid w:val="0012565F"/>
    <w:rsid w:val="001257D5"/>
    <w:rsid w:val="00125804"/>
    <w:rsid w:val="0012581A"/>
    <w:rsid w:val="00125984"/>
    <w:rsid w:val="00125AFC"/>
    <w:rsid w:val="00125B18"/>
    <w:rsid w:val="00125C82"/>
    <w:rsid w:val="00125D34"/>
    <w:rsid w:val="00125D80"/>
    <w:rsid w:val="00125E8C"/>
    <w:rsid w:val="00125F3D"/>
    <w:rsid w:val="001260C8"/>
    <w:rsid w:val="00126149"/>
    <w:rsid w:val="001261EC"/>
    <w:rsid w:val="00126236"/>
    <w:rsid w:val="0012636F"/>
    <w:rsid w:val="0012638F"/>
    <w:rsid w:val="001263E7"/>
    <w:rsid w:val="00126404"/>
    <w:rsid w:val="001264B2"/>
    <w:rsid w:val="0012651A"/>
    <w:rsid w:val="001266BD"/>
    <w:rsid w:val="001266E8"/>
    <w:rsid w:val="001268D1"/>
    <w:rsid w:val="001269AB"/>
    <w:rsid w:val="00126A85"/>
    <w:rsid w:val="00126C53"/>
    <w:rsid w:val="00126C5A"/>
    <w:rsid w:val="00126CC9"/>
    <w:rsid w:val="0012738E"/>
    <w:rsid w:val="00127416"/>
    <w:rsid w:val="001274AC"/>
    <w:rsid w:val="001274D4"/>
    <w:rsid w:val="001274F7"/>
    <w:rsid w:val="00127523"/>
    <w:rsid w:val="001275E6"/>
    <w:rsid w:val="00127704"/>
    <w:rsid w:val="0012773A"/>
    <w:rsid w:val="0012773D"/>
    <w:rsid w:val="0012776B"/>
    <w:rsid w:val="0012783F"/>
    <w:rsid w:val="001278E2"/>
    <w:rsid w:val="00127937"/>
    <w:rsid w:val="00127A18"/>
    <w:rsid w:val="00127AD5"/>
    <w:rsid w:val="00127ADE"/>
    <w:rsid w:val="00127DE2"/>
    <w:rsid w:val="00127E0F"/>
    <w:rsid w:val="00127E13"/>
    <w:rsid w:val="00127F0F"/>
    <w:rsid w:val="00127F28"/>
    <w:rsid w:val="0013016D"/>
    <w:rsid w:val="00130191"/>
    <w:rsid w:val="00130396"/>
    <w:rsid w:val="001303AE"/>
    <w:rsid w:val="00130438"/>
    <w:rsid w:val="001304AA"/>
    <w:rsid w:val="00130692"/>
    <w:rsid w:val="00130714"/>
    <w:rsid w:val="0013082C"/>
    <w:rsid w:val="00130849"/>
    <w:rsid w:val="00130888"/>
    <w:rsid w:val="00130953"/>
    <w:rsid w:val="00130A69"/>
    <w:rsid w:val="00130A70"/>
    <w:rsid w:val="00130B1D"/>
    <w:rsid w:val="00130BBD"/>
    <w:rsid w:val="00130DAE"/>
    <w:rsid w:val="00130DBE"/>
    <w:rsid w:val="00130E1B"/>
    <w:rsid w:val="00130EAE"/>
    <w:rsid w:val="00131369"/>
    <w:rsid w:val="001314A9"/>
    <w:rsid w:val="00131683"/>
    <w:rsid w:val="001316AA"/>
    <w:rsid w:val="001317BF"/>
    <w:rsid w:val="0013185E"/>
    <w:rsid w:val="001319D1"/>
    <w:rsid w:val="00131A03"/>
    <w:rsid w:val="00131A35"/>
    <w:rsid w:val="00131A6B"/>
    <w:rsid w:val="00131A9D"/>
    <w:rsid w:val="00131AC6"/>
    <w:rsid w:val="00131BBC"/>
    <w:rsid w:val="00131C57"/>
    <w:rsid w:val="00131C70"/>
    <w:rsid w:val="00131CF4"/>
    <w:rsid w:val="001321CE"/>
    <w:rsid w:val="001322B0"/>
    <w:rsid w:val="001322F5"/>
    <w:rsid w:val="0013234F"/>
    <w:rsid w:val="001323BA"/>
    <w:rsid w:val="00132500"/>
    <w:rsid w:val="00132671"/>
    <w:rsid w:val="00132745"/>
    <w:rsid w:val="00132767"/>
    <w:rsid w:val="00132842"/>
    <w:rsid w:val="001328BD"/>
    <w:rsid w:val="00132917"/>
    <w:rsid w:val="00132949"/>
    <w:rsid w:val="00132B51"/>
    <w:rsid w:val="00132BD2"/>
    <w:rsid w:val="00132CBB"/>
    <w:rsid w:val="00132E89"/>
    <w:rsid w:val="00133020"/>
    <w:rsid w:val="0013305B"/>
    <w:rsid w:val="0013327F"/>
    <w:rsid w:val="001332D8"/>
    <w:rsid w:val="0013334C"/>
    <w:rsid w:val="0013340D"/>
    <w:rsid w:val="0013346C"/>
    <w:rsid w:val="00133482"/>
    <w:rsid w:val="001334AF"/>
    <w:rsid w:val="0013367D"/>
    <w:rsid w:val="0013368A"/>
    <w:rsid w:val="001337CD"/>
    <w:rsid w:val="001337E5"/>
    <w:rsid w:val="0013382D"/>
    <w:rsid w:val="0013399B"/>
    <w:rsid w:val="00133B23"/>
    <w:rsid w:val="00133B70"/>
    <w:rsid w:val="00133EBD"/>
    <w:rsid w:val="00133F56"/>
    <w:rsid w:val="00133F75"/>
    <w:rsid w:val="00133FC4"/>
    <w:rsid w:val="001341C8"/>
    <w:rsid w:val="0013421B"/>
    <w:rsid w:val="001342C3"/>
    <w:rsid w:val="001342EE"/>
    <w:rsid w:val="00134360"/>
    <w:rsid w:val="0013449B"/>
    <w:rsid w:val="0013450B"/>
    <w:rsid w:val="00134521"/>
    <w:rsid w:val="001346E7"/>
    <w:rsid w:val="0013471A"/>
    <w:rsid w:val="0013479F"/>
    <w:rsid w:val="0013488B"/>
    <w:rsid w:val="00134BD9"/>
    <w:rsid w:val="00134C0D"/>
    <w:rsid w:val="00134C5B"/>
    <w:rsid w:val="00134CCA"/>
    <w:rsid w:val="00134DB2"/>
    <w:rsid w:val="00134E36"/>
    <w:rsid w:val="00134FAA"/>
    <w:rsid w:val="00135015"/>
    <w:rsid w:val="00135095"/>
    <w:rsid w:val="001352A6"/>
    <w:rsid w:val="00135329"/>
    <w:rsid w:val="001353DE"/>
    <w:rsid w:val="00135517"/>
    <w:rsid w:val="0013556B"/>
    <w:rsid w:val="00135579"/>
    <w:rsid w:val="00135679"/>
    <w:rsid w:val="001357FC"/>
    <w:rsid w:val="00135829"/>
    <w:rsid w:val="00135848"/>
    <w:rsid w:val="00135884"/>
    <w:rsid w:val="001358A7"/>
    <w:rsid w:val="001358F4"/>
    <w:rsid w:val="00135986"/>
    <w:rsid w:val="00135BEE"/>
    <w:rsid w:val="00135CA3"/>
    <w:rsid w:val="00135D60"/>
    <w:rsid w:val="00135D91"/>
    <w:rsid w:val="00135E9A"/>
    <w:rsid w:val="00136124"/>
    <w:rsid w:val="0013612A"/>
    <w:rsid w:val="0013621F"/>
    <w:rsid w:val="00136517"/>
    <w:rsid w:val="001365DD"/>
    <w:rsid w:val="00136661"/>
    <w:rsid w:val="001366CE"/>
    <w:rsid w:val="001366E5"/>
    <w:rsid w:val="001366E7"/>
    <w:rsid w:val="0013682A"/>
    <w:rsid w:val="0013695E"/>
    <w:rsid w:val="00136998"/>
    <w:rsid w:val="00136AAD"/>
    <w:rsid w:val="00136ABE"/>
    <w:rsid w:val="00136AF1"/>
    <w:rsid w:val="00136BCF"/>
    <w:rsid w:val="00136C34"/>
    <w:rsid w:val="00136C7D"/>
    <w:rsid w:val="00136D25"/>
    <w:rsid w:val="00136D7F"/>
    <w:rsid w:val="00136E26"/>
    <w:rsid w:val="00136E63"/>
    <w:rsid w:val="0013706D"/>
    <w:rsid w:val="00137076"/>
    <w:rsid w:val="0013707E"/>
    <w:rsid w:val="001370D9"/>
    <w:rsid w:val="0013713D"/>
    <w:rsid w:val="001371D9"/>
    <w:rsid w:val="00137280"/>
    <w:rsid w:val="00137288"/>
    <w:rsid w:val="00137302"/>
    <w:rsid w:val="00137480"/>
    <w:rsid w:val="0013748C"/>
    <w:rsid w:val="001375B9"/>
    <w:rsid w:val="001375BD"/>
    <w:rsid w:val="001376F7"/>
    <w:rsid w:val="0013793E"/>
    <w:rsid w:val="00137A2F"/>
    <w:rsid w:val="00137AD7"/>
    <w:rsid w:val="00137B88"/>
    <w:rsid w:val="00137CB6"/>
    <w:rsid w:val="00137DF7"/>
    <w:rsid w:val="00137EA0"/>
    <w:rsid w:val="00137F9B"/>
    <w:rsid w:val="0014009C"/>
    <w:rsid w:val="001401D7"/>
    <w:rsid w:val="001403B8"/>
    <w:rsid w:val="001403C3"/>
    <w:rsid w:val="00140479"/>
    <w:rsid w:val="0014058D"/>
    <w:rsid w:val="00140608"/>
    <w:rsid w:val="00140665"/>
    <w:rsid w:val="0014073B"/>
    <w:rsid w:val="0014073C"/>
    <w:rsid w:val="00140762"/>
    <w:rsid w:val="001407F4"/>
    <w:rsid w:val="00140825"/>
    <w:rsid w:val="0014086C"/>
    <w:rsid w:val="00140925"/>
    <w:rsid w:val="00140B1E"/>
    <w:rsid w:val="00140B69"/>
    <w:rsid w:val="00140BAB"/>
    <w:rsid w:val="00140BBB"/>
    <w:rsid w:val="00140CCA"/>
    <w:rsid w:val="00140E5E"/>
    <w:rsid w:val="00140F7A"/>
    <w:rsid w:val="00141038"/>
    <w:rsid w:val="001410AA"/>
    <w:rsid w:val="001410B2"/>
    <w:rsid w:val="001410F1"/>
    <w:rsid w:val="001411A0"/>
    <w:rsid w:val="00141263"/>
    <w:rsid w:val="0014142E"/>
    <w:rsid w:val="00141443"/>
    <w:rsid w:val="0014145E"/>
    <w:rsid w:val="00141578"/>
    <w:rsid w:val="0014158A"/>
    <w:rsid w:val="00141593"/>
    <w:rsid w:val="001416A0"/>
    <w:rsid w:val="00141853"/>
    <w:rsid w:val="001418FE"/>
    <w:rsid w:val="00141BE2"/>
    <w:rsid w:val="00141D22"/>
    <w:rsid w:val="00141D49"/>
    <w:rsid w:val="00141E16"/>
    <w:rsid w:val="00141E46"/>
    <w:rsid w:val="00141E65"/>
    <w:rsid w:val="00141ED1"/>
    <w:rsid w:val="00141EE9"/>
    <w:rsid w:val="00141F72"/>
    <w:rsid w:val="00141FD3"/>
    <w:rsid w:val="0014201C"/>
    <w:rsid w:val="0014206B"/>
    <w:rsid w:val="00142093"/>
    <w:rsid w:val="00142240"/>
    <w:rsid w:val="001422CC"/>
    <w:rsid w:val="0014250A"/>
    <w:rsid w:val="00142576"/>
    <w:rsid w:val="001428DC"/>
    <w:rsid w:val="00142B33"/>
    <w:rsid w:val="00142D6C"/>
    <w:rsid w:val="00142E42"/>
    <w:rsid w:val="00142F3D"/>
    <w:rsid w:val="00142FF8"/>
    <w:rsid w:val="0014313F"/>
    <w:rsid w:val="0014314A"/>
    <w:rsid w:val="00143153"/>
    <w:rsid w:val="001431D7"/>
    <w:rsid w:val="001431EF"/>
    <w:rsid w:val="00143398"/>
    <w:rsid w:val="001434FE"/>
    <w:rsid w:val="00143674"/>
    <w:rsid w:val="0014371C"/>
    <w:rsid w:val="0014377A"/>
    <w:rsid w:val="001439AA"/>
    <w:rsid w:val="001439F8"/>
    <w:rsid w:val="00143A41"/>
    <w:rsid w:val="00143B01"/>
    <w:rsid w:val="00143BE9"/>
    <w:rsid w:val="00143C4E"/>
    <w:rsid w:val="00143D24"/>
    <w:rsid w:val="00143D85"/>
    <w:rsid w:val="00143DF3"/>
    <w:rsid w:val="00143E61"/>
    <w:rsid w:val="00143E74"/>
    <w:rsid w:val="00143E96"/>
    <w:rsid w:val="00143EDA"/>
    <w:rsid w:val="00143EFE"/>
    <w:rsid w:val="00143FFE"/>
    <w:rsid w:val="0014402F"/>
    <w:rsid w:val="00144349"/>
    <w:rsid w:val="001443F5"/>
    <w:rsid w:val="0014445F"/>
    <w:rsid w:val="00144479"/>
    <w:rsid w:val="0014460F"/>
    <w:rsid w:val="0014471E"/>
    <w:rsid w:val="001447A6"/>
    <w:rsid w:val="00144802"/>
    <w:rsid w:val="00144863"/>
    <w:rsid w:val="0014489C"/>
    <w:rsid w:val="001448BB"/>
    <w:rsid w:val="0014491B"/>
    <w:rsid w:val="00144973"/>
    <w:rsid w:val="00144B3F"/>
    <w:rsid w:val="00144B8E"/>
    <w:rsid w:val="00144BD1"/>
    <w:rsid w:val="00144CB2"/>
    <w:rsid w:val="00144D67"/>
    <w:rsid w:val="00144E04"/>
    <w:rsid w:val="00144EDA"/>
    <w:rsid w:val="00144F51"/>
    <w:rsid w:val="00145317"/>
    <w:rsid w:val="001454C4"/>
    <w:rsid w:val="00145520"/>
    <w:rsid w:val="001455CB"/>
    <w:rsid w:val="0014579E"/>
    <w:rsid w:val="001458F4"/>
    <w:rsid w:val="00145920"/>
    <w:rsid w:val="0014595C"/>
    <w:rsid w:val="00145A7A"/>
    <w:rsid w:val="00145B83"/>
    <w:rsid w:val="00145CF5"/>
    <w:rsid w:val="00145DFF"/>
    <w:rsid w:val="00146006"/>
    <w:rsid w:val="00146189"/>
    <w:rsid w:val="001461B5"/>
    <w:rsid w:val="001461F9"/>
    <w:rsid w:val="00146244"/>
    <w:rsid w:val="001462D7"/>
    <w:rsid w:val="00146535"/>
    <w:rsid w:val="00146577"/>
    <w:rsid w:val="0014662E"/>
    <w:rsid w:val="001466CA"/>
    <w:rsid w:val="00146725"/>
    <w:rsid w:val="00146773"/>
    <w:rsid w:val="00146846"/>
    <w:rsid w:val="0014690A"/>
    <w:rsid w:val="00146AE1"/>
    <w:rsid w:val="00146CA2"/>
    <w:rsid w:val="0014703E"/>
    <w:rsid w:val="001472D5"/>
    <w:rsid w:val="001473DB"/>
    <w:rsid w:val="0014746E"/>
    <w:rsid w:val="001474BE"/>
    <w:rsid w:val="001474EF"/>
    <w:rsid w:val="001476BB"/>
    <w:rsid w:val="00147888"/>
    <w:rsid w:val="00147923"/>
    <w:rsid w:val="00147937"/>
    <w:rsid w:val="001479BF"/>
    <w:rsid w:val="00147D1A"/>
    <w:rsid w:val="00147D53"/>
    <w:rsid w:val="00147D65"/>
    <w:rsid w:val="00147D91"/>
    <w:rsid w:val="00147EB7"/>
    <w:rsid w:val="00147F9D"/>
    <w:rsid w:val="0015001F"/>
    <w:rsid w:val="001500A3"/>
    <w:rsid w:val="00150376"/>
    <w:rsid w:val="00150427"/>
    <w:rsid w:val="001505C9"/>
    <w:rsid w:val="0015067B"/>
    <w:rsid w:val="001507E3"/>
    <w:rsid w:val="001508E1"/>
    <w:rsid w:val="001508FE"/>
    <w:rsid w:val="001509B3"/>
    <w:rsid w:val="00150A45"/>
    <w:rsid w:val="00150AB0"/>
    <w:rsid w:val="00150E73"/>
    <w:rsid w:val="001510ED"/>
    <w:rsid w:val="0015126F"/>
    <w:rsid w:val="001512DF"/>
    <w:rsid w:val="0015130D"/>
    <w:rsid w:val="0015135B"/>
    <w:rsid w:val="001513D2"/>
    <w:rsid w:val="001514F8"/>
    <w:rsid w:val="0015175B"/>
    <w:rsid w:val="001517AB"/>
    <w:rsid w:val="00151805"/>
    <w:rsid w:val="00151816"/>
    <w:rsid w:val="00151826"/>
    <w:rsid w:val="00151897"/>
    <w:rsid w:val="00151913"/>
    <w:rsid w:val="00151A8A"/>
    <w:rsid w:val="00151ACC"/>
    <w:rsid w:val="00151D46"/>
    <w:rsid w:val="00151E3B"/>
    <w:rsid w:val="00151F79"/>
    <w:rsid w:val="00152066"/>
    <w:rsid w:val="001520D7"/>
    <w:rsid w:val="00152204"/>
    <w:rsid w:val="00152238"/>
    <w:rsid w:val="001522AB"/>
    <w:rsid w:val="0015246A"/>
    <w:rsid w:val="0015253F"/>
    <w:rsid w:val="00152559"/>
    <w:rsid w:val="001525F7"/>
    <w:rsid w:val="001529CB"/>
    <w:rsid w:val="00152A3B"/>
    <w:rsid w:val="00152A97"/>
    <w:rsid w:val="00152C76"/>
    <w:rsid w:val="00152D4B"/>
    <w:rsid w:val="00152E1D"/>
    <w:rsid w:val="00152E93"/>
    <w:rsid w:val="00152F92"/>
    <w:rsid w:val="00153209"/>
    <w:rsid w:val="00153334"/>
    <w:rsid w:val="0015343A"/>
    <w:rsid w:val="0015347E"/>
    <w:rsid w:val="001534DE"/>
    <w:rsid w:val="0015356F"/>
    <w:rsid w:val="00153833"/>
    <w:rsid w:val="0015397A"/>
    <w:rsid w:val="00153A48"/>
    <w:rsid w:val="00153A6B"/>
    <w:rsid w:val="00153A9D"/>
    <w:rsid w:val="00153B2B"/>
    <w:rsid w:val="00153C2D"/>
    <w:rsid w:val="00153C9A"/>
    <w:rsid w:val="00153D96"/>
    <w:rsid w:val="00153E69"/>
    <w:rsid w:val="00153EEF"/>
    <w:rsid w:val="00153F04"/>
    <w:rsid w:val="00153F29"/>
    <w:rsid w:val="00154078"/>
    <w:rsid w:val="00154188"/>
    <w:rsid w:val="0015418F"/>
    <w:rsid w:val="00154279"/>
    <w:rsid w:val="001543D4"/>
    <w:rsid w:val="0015449B"/>
    <w:rsid w:val="001544AB"/>
    <w:rsid w:val="0015482E"/>
    <w:rsid w:val="0015483B"/>
    <w:rsid w:val="00154AA8"/>
    <w:rsid w:val="00154ADC"/>
    <w:rsid w:val="00154BE7"/>
    <w:rsid w:val="00154CF7"/>
    <w:rsid w:val="00154D5D"/>
    <w:rsid w:val="00154D94"/>
    <w:rsid w:val="00154F0D"/>
    <w:rsid w:val="00155178"/>
    <w:rsid w:val="0015523A"/>
    <w:rsid w:val="00155385"/>
    <w:rsid w:val="001555D6"/>
    <w:rsid w:val="001556D6"/>
    <w:rsid w:val="00155803"/>
    <w:rsid w:val="0015591B"/>
    <w:rsid w:val="00155975"/>
    <w:rsid w:val="00155A5A"/>
    <w:rsid w:val="00155AE6"/>
    <w:rsid w:val="00155AE7"/>
    <w:rsid w:val="00155BCA"/>
    <w:rsid w:val="00155D03"/>
    <w:rsid w:val="00155D53"/>
    <w:rsid w:val="00155E60"/>
    <w:rsid w:val="0015606D"/>
    <w:rsid w:val="00156164"/>
    <w:rsid w:val="0015622B"/>
    <w:rsid w:val="00156260"/>
    <w:rsid w:val="00156271"/>
    <w:rsid w:val="00156284"/>
    <w:rsid w:val="00156446"/>
    <w:rsid w:val="0015646D"/>
    <w:rsid w:val="001564C9"/>
    <w:rsid w:val="001564F6"/>
    <w:rsid w:val="00156502"/>
    <w:rsid w:val="00156600"/>
    <w:rsid w:val="0015675C"/>
    <w:rsid w:val="001567E7"/>
    <w:rsid w:val="0015681E"/>
    <w:rsid w:val="00156907"/>
    <w:rsid w:val="00156CF8"/>
    <w:rsid w:val="00156DD1"/>
    <w:rsid w:val="00156E22"/>
    <w:rsid w:val="00156F9E"/>
    <w:rsid w:val="001571B7"/>
    <w:rsid w:val="0015722B"/>
    <w:rsid w:val="00157248"/>
    <w:rsid w:val="00157405"/>
    <w:rsid w:val="0015740E"/>
    <w:rsid w:val="00157655"/>
    <w:rsid w:val="00157687"/>
    <w:rsid w:val="00157AE2"/>
    <w:rsid w:val="00157AF4"/>
    <w:rsid w:val="00157B70"/>
    <w:rsid w:val="00157C57"/>
    <w:rsid w:val="00157C95"/>
    <w:rsid w:val="00157DFA"/>
    <w:rsid w:val="00157EA1"/>
    <w:rsid w:val="00157FD0"/>
    <w:rsid w:val="0016019C"/>
    <w:rsid w:val="001601C7"/>
    <w:rsid w:val="00160291"/>
    <w:rsid w:val="001602C2"/>
    <w:rsid w:val="001602D5"/>
    <w:rsid w:val="001603B9"/>
    <w:rsid w:val="001603DC"/>
    <w:rsid w:val="001605C1"/>
    <w:rsid w:val="00160622"/>
    <w:rsid w:val="00160674"/>
    <w:rsid w:val="0016067B"/>
    <w:rsid w:val="001606A9"/>
    <w:rsid w:val="00160732"/>
    <w:rsid w:val="00160786"/>
    <w:rsid w:val="001607A2"/>
    <w:rsid w:val="001608C2"/>
    <w:rsid w:val="001609D6"/>
    <w:rsid w:val="00160A1C"/>
    <w:rsid w:val="00160B9D"/>
    <w:rsid w:val="00160C68"/>
    <w:rsid w:val="00160ECA"/>
    <w:rsid w:val="00160FCC"/>
    <w:rsid w:val="0016120E"/>
    <w:rsid w:val="001612A5"/>
    <w:rsid w:val="001612BB"/>
    <w:rsid w:val="00161396"/>
    <w:rsid w:val="00161476"/>
    <w:rsid w:val="001616A6"/>
    <w:rsid w:val="001616FC"/>
    <w:rsid w:val="0016194E"/>
    <w:rsid w:val="001619A5"/>
    <w:rsid w:val="00161A6D"/>
    <w:rsid w:val="00161B3C"/>
    <w:rsid w:val="00161C42"/>
    <w:rsid w:val="00161CEA"/>
    <w:rsid w:val="00161D0F"/>
    <w:rsid w:val="00161DAF"/>
    <w:rsid w:val="00161E6C"/>
    <w:rsid w:val="00162262"/>
    <w:rsid w:val="00162333"/>
    <w:rsid w:val="0016234A"/>
    <w:rsid w:val="001623A3"/>
    <w:rsid w:val="001623ED"/>
    <w:rsid w:val="00162434"/>
    <w:rsid w:val="00162530"/>
    <w:rsid w:val="0016255C"/>
    <w:rsid w:val="001626DB"/>
    <w:rsid w:val="0016273F"/>
    <w:rsid w:val="00162779"/>
    <w:rsid w:val="0016281D"/>
    <w:rsid w:val="00162821"/>
    <w:rsid w:val="001629E0"/>
    <w:rsid w:val="00162BAC"/>
    <w:rsid w:val="00162BD5"/>
    <w:rsid w:val="00162BE3"/>
    <w:rsid w:val="00162CF1"/>
    <w:rsid w:val="00162EEB"/>
    <w:rsid w:val="00162F82"/>
    <w:rsid w:val="00162FBC"/>
    <w:rsid w:val="00163071"/>
    <w:rsid w:val="001630E4"/>
    <w:rsid w:val="001630ED"/>
    <w:rsid w:val="0016313F"/>
    <w:rsid w:val="00163403"/>
    <w:rsid w:val="001634B1"/>
    <w:rsid w:val="0016366C"/>
    <w:rsid w:val="0016368F"/>
    <w:rsid w:val="001636EF"/>
    <w:rsid w:val="001636FF"/>
    <w:rsid w:val="00163762"/>
    <w:rsid w:val="001639BC"/>
    <w:rsid w:val="00163A1D"/>
    <w:rsid w:val="00163AFC"/>
    <w:rsid w:val="00163BAC"/>
    <w:rsid w:val="00163BAF"/>
    <w:rsid w:val="00163C5A"/>
    <w:rsid w:val="00163C9A"/>
    <w:rsid w:val="00163EEC"/>
    <w:rsid w:val="001640A8"/>
    <w:rsid w:val="001641C8"/>
    <w:rsid w:val="001641FE"/>
    <w:rsid w:val="001642AB"/>
    <w:rsid w:val="0016436C"/>
    <w:rsid w:val="00164526"/>
    <w:rsid w:val="00164604"/>
    <w:rsid w:val="00164646"/>
    <w:rsid w:val="00164782"/>
    <w:rsid w:val="001647FA"/>
    <w:rsid w:val="001647FB"/>
    <w:rsid w:val="001649A3"/>
    <w:rsid w:val="00164D5B"/>
    <w:rsid w:val="0016507E"/>
    <w:rsid w:val="00165137"/>
    <w:rsid w:val="00165208"/>
    <w:rsid w:val="0016522B"/>
    <w:rsid w:val="00165260"/>
    <w:rsid w:val="0016527F"/>
    <w:rsid w:val="001652DD"/>
    <w:rsid w:val="00165448"/>
    <w:rsid w:val="00165532"/>
    <w:rsid w:val="0016570E"/>
    <w:rsid w:val="00165731"/>
    <w:rsid w:val="00165764"/>
    <w:rsid w:val="001657B9"/>
    <w:rsid w:val="00165835"/>
    <w:rsid w:val="001658C9"/>
    <w:rsid w:val="00165987"/>
    <w:rsid w:val="00165B2B"/>
    <w:rsid w:val="00165B79"/>
    <w:rsid w:val="00165BE6"/>
    <w:rsid w:val="00165C51"/>
    <w:rsid w:val="00165C97"/>
    <w:rsid w:val="00165D9A"/>
    <w:rsid w:val="00165D9C"/>
    <w:rsid w:val="00165E28"/>
    <w:rsid w:val="00165E4E"/>
    <w:rsid w:val="00165F99"/>
    <w:rsid w:val="00165FA6"/>
    <w:rsid w:val="001661D6"/>
    <w:rsid w:val="0016634F"/>
    <w:rsid w:val="00166470"/>
    <w:rsid w:val="00166515"/>
    <w:rsid w:val="00166785"/>
    <w:rsid w:val="001667A7"/>
    <w:rsid w:val="00166809"/>
    <w:rsid w:val="00166811"/>
    <w:rsid w:val="00166879"/>
    <w:rsid w:val="0016693B"/>
    <w:rsid w:val="001669F9"/>
    <w:rsid w:val="00166BAF"/>
    <w:rsid w:val="00166D9E"/>
    <w:rsid w:val="00166EE2"/>
    <w:rsid w:val="00166F2F"/>
    <w:rsid w:val="00166FD8"/>
    <w:rsid w:val="0016700E"/>
    <w:rsid w:val="00167099"/>
    <w:rsid w:val="00167125"/>
    <w:rsid w:val="0016712B"/>
    <w:rsid w:val="0016722F"/>
    <w:rsid w:val="0016733C"/>
    <w:rsid w:val="001674D7"/>
    <w:rsid w:val="001675E8"/>
    <w:rsid w:val="0016764C"/>
    <w:rsid w:val="001677D6"/>
    <w:rsid w:val="00167819"/>
    <w:rsid w:val="00167B96"/>
    <w:rsid w:val="00167BBE"/>
    <w:rsid w:val="00167C2C"/>
    <w:rsid w:val="00167CE0"/>
    <w:rsid w:val="00167E00"/>
    <w:rsid w:val="00167E7D"/>
    <w:rsid w:val="00167EC0"/>
    <w:rsid w:val="00167EDB"/>
    <w:rsid w:val="00170030"/>
    <w:rsid w:val="0017004F"/>
    <w:rsid w:val="0017014F"/>
    <w:rsid w:val="00170188"/>
    <w:rsid w:val="001701D3"/>
    <w:rsid w:val="0017021A"/>
    <w:rsid w:val="001702C8"/>
    <w:rsid w:val="00170397"/>
    <w:rsid w:val="00170482"/>
    <w:rsid w:val="001704FD"/>
    <w:rsid w:val="0017052A"/>
    <w:rsid w:val="001706E4"/>
    <w:rsid w:val="001708D0"/>
    <w:rsid w:val="00170964"/>
    <w:rsid w:val="001709AB"/>
    <w:rsid w:val="001709E4"/>
    <w:rsid w:val="001709ED"/>
    <w:rsid w:val="00170A0D"/>
    <w:rsid w:val="00170A5C"/>
    <w:rsid w:val="00170BC8"/>
    <w:rsid w:val="00170C53"/>
    <w:rsid w:val="00170E05"/>
    <w:rsid w:val="00171032"/>
    <w:rsid w:val="00171154"/>
    <w:rsid w:val="001711B9"/>
    <w:rsid w:val="0017145D"/>
    <w:rsid w:val="001714B8"/>
    <w:rsid w:val="00171514"/>
    <w:rsid w:val="00171661"/>
    <w:rsid w:val="00171687"/>
    <w:rsid w:val="001716AD"/>
    <w:rsid w:val="00171727"/>
    <w:rsid w:val="001717A8"/>
    <w:rsid w:val="001718DB"/>
    <w:rsid w:val="00171B5E"/>
    <w:rsid w:val="00171B82"/>
    <w:rsid w:val="00171BC2"/>
    <w:rsid w:val="00171C1F"/>
    <w:rsid w:val="00171C64"/>
    <w:rsid w:val="00171D32"/>
    <w:rsid w:val="00171D42"/>
    <w:rsid w:val="00171D7E"/>
    <w:rsid w:val="00171DA2"/>
    <w:rsid w:val="00171DCD"/>
    <w:rsid w:val="00171F14"/>
    <w:rsid w:val="001720AE"/>
    <w:rsid w:val="00172471"/>
    <w:rsid w:val="0017282D"/>
    <w:rsid w:val="00172856"/>
    <w:rsid w:val="00172892"/>
    <w:rsid w:val="001728E7"/>
    <w:rsid w:val="00172977"/>
    <w:rsid w:val="001729E1"/>
    <w:rsid w:val="00172A66"/>
    <w:rsid w:val="00172A84"/>
    <w:rsid w:val="00172AFD"/>
    <w:rsid w:val="00172B0E"/>
    <w:rsid w:val="00172B61"/>
    <w:rsid w:val="00172BDB"/>
    <w:rsid w:val="00172C20"/>
    <w:rsid w:val="00172D17"/>
    <w:rsid w:val="00172E68"/>
    <w:rsid w:val="00172F4C"/>
    <w:rsid w:val="00172F93"/>
    <w:rsid w:val="00172F9D"/>
    <w:rsid w:val="00172FD8"/>
    <w:rsid w:val="001730AD"/>
    <w:rsid w:val="00173235"/>
    <w:rsid w:val="001732CF"/>
    <w:rsid w:val="001732FE"/>
    <w:rsid w:val="00173657"/>
    <w:rsid w:val="001738A5"/>
    <w:rsid w:val="00173A00"/>
    <w:rsid w:val="00173B0B"/>
    <w:rsid w:val="00173D38"/>
    <w:rsid w:val="00173EB3"/>
    <w:rsid w:val="00174096"/>
    <w:rsid w:val="00174156"/>
    <w:rsid w:val="001743C8"/>
    <w:rsid w:val="0017442B"/>
    <w:rsid w:val="00174450"/>
    <w:rsid w:val="0017447B"/>
    <w:rsid w:val="00174503"/>
    <w:rsid w:val="00174554"/>
    <w:rsid w:val="00174555"/>
    <w:rsid w:val="00174659"/>
    <w:rsid w:val="0017469B"/>
    <w:rsid w:val="001748A3"/>
    <w:rsid w:val="001749A2"/>
    <w:rsid w:val="00174BEA"/>
    <w:rsid w:val="00174D83"/>
    <w:rsid w:val="00174D8A"/>
    <w:rsid w:val="00174DDB"/>
    <w:rsid w:val="00174F2B"/>
    <w:rsid w:val="00174F8A"/>
    <w:rsid w:val="00174FEC"/>
    <w:rsid w:val="00175009"/>
    <w:rsid w:val="00175043"/>
    <w:rsid w:val="001750AD"/>
    <w:rsid w:val="001752EC"/>
    <w:rsid w:val="001752F5"/>
    <w:rsid w:val="001754C1"/>
    <w:rsid w:val="001754E4"/>
    <w:rsid w:val="0017559F"/>
    <w:rsid w:val="00175747"/>
    <w:rsid w:val="00175905"/>
    <w:rsid w:val="00175A6E"/>
    <w:rsid w:val="00175B5A"/>
    <w:rsid w:val="00175D05"/>
    <w:rsid w:val="00175EF2"/>
    <w:rsid w:val="00176053"/>
    <w:rsid w:val="001760B4"/>
    <w:rsid w:val="001760DC"/>
    <w:rsid w:val="0017615F"/>
    <w:rsid w:val="0017616D"/>
    <w:rsid w:val="001761E2"/>
    <w:rsid w:val="00176228"/>
    <w:rsid w:val="00176229"/>
    <w:rsid w:val="001762C8"/>
    <w:rsid w:val="00176414"/>
    <w:rsid w:val="00176696"/>
    <w:rsid w:val="00176A25"/>
    <w:rsid w:val="00176AAB"/>
    <w:rsid w:val="00176BDB"/>
    <w:rsid w:val="00176CC9"/>
    <w:rsid w:val="00176E30"/>
    <w:rsid w:val="00176FD9"/>
    <w:rsid w:val="001770F5"/>
    <w:rsid w:val="0017714C"/>
    <w:rsid w:val="0017722E"/>
    <w:rsid w:val="00177296"/>
    <w:rsid w:val="0017735B"/>
    <w:rsid w:val="001773D8"/>
    <w:rsid w:val="001773E2"/>
    <w:rsid w:val="00177482"/>
    <w:rsid w:val="00177711"/>
    <w:rsid w:val="00177950"/>
    <w:rsid w:val="00177A0D"/>
    <w:rsid w:val="00177A3B"/>
    <w:rsid w:val="00177AC2"/>
    <w:rsid w:val="00177BAC"/>
    <w:rsid w:val="00177DBC"/>
    <w:rsid w:val="00177DFF"/>
    <w:rsid w:val="00177EBD"/>
    <w:rsid w:val="00177EDD"/>
    <w:rsid w:val="001800B2"/>
    <w:rsid w:val="0018016C"/>
    <w:rsid w:val="001802A0"/>
    <w:rsid w:val="0018033C"/>
    <w:rsid w:val="001803B9"/>
    <w:rsid w:val="001803BC"/>
    <w:rsid w:val="00180468"/>
    <w:rsid w:val="00180650"/>
    <w:rsid w:val="001806A9"/>
    <w:rsid w:val="001806D8"/>
    <w:rsid w:val="00180860"/>
    <w:rsid w:val="001808DC"/>
    <w:rsid w:val="00180985"/>
    <w:rsid w:val="001809A1"/>
    <w:rsid w:val="00180A66"/>
    <w:rsid w:val="00180B0A"/>
    <w:rsid w:val="00180B9D"/>
    <w:rsid w:val="00180C81"/>
    <w:rsid w:val="00180D96"/>
    <w:rsid w:val="00180DCB"/>
    <w:rsid w:val="00180E60"/>
    <w:rsid w:val="00180EDC"/>
    <w:rsid w:val="00180F5B"/>
    <w:rsid w:val="001810AD"/>
    <w:rsid w:val="0018136F"/>
    <w:rsid w:val="00181451"/>
    <w:rsid w:val="00181495"/>
    <w:rsid w:val="001814A0"/>
    <w:rsid w:val="001814AF"/>
    <w:rsid w:val="0018160F"/>
    <w:rsid w:val="0018171A"/>
    <w:rsid w:val="0018179F"/>
    <w:rsid w:val="001817BA"/>
    <w:rsid w:val="0018186F"/>
    <w:rsid w:val="001818E0"/>
    <w:rsid w:val="001818E1"/>
    <w:rsid w:val="00181920"/>
    <w:rsid w:val="00181950"/>
    <w:rsid w:val="00181B3A"/>
    <w:rsid w:val="00181B43"/>
    <w:rsid w:val="0018209B"/>
    <w:rsid w:val="001820B2"/>
    <w:rsid w:val="001821E9"/>
    <w:rsid w:val="001821FC"/>
    <w:rsid w:val="0018239F"/>
    <w:rsid w:val="001823D9"/>
    <w:rsid w:val="001823DC"/>
    <w:rsid w:val="00182404"/>
    <w:rsid w:val="0018246F"/>
    <w:rsid w:val="0018259C"/>
    <w:rsid w:val="0018259F"/>
    <w:rsid w:val="00182608"/>
    <w:rsid w:val="00182718"/>
    <w:rsid w:val="00182B03"/>
    <w:rsid w:val="00182B7D"/>
    <w:rsid w:val="00182C84"/>
    <w:rsid w:val="00182C93"/>
    <w:rsid w:val="00182EBB"/>
    <w:rsid w:val="00182FBF"/>
    <w:rsid w:val="00183064"/>
    <w:rsid w:val="00183142"/>
    <w:rsid w:val="00183212"/>
    <w:rsid w:val="00183290"/>
    <w:rsid w:val="00183292"/>
    <w:rsid w:val="00183522"/>
    <w:rsid w:val="0018357D"/>
    <w:rsid w:val="0018358F"/>
    <w:rsid w:val="0018365C"/>
    <w:rsid w:val="001836B6"/>
    <w:rsid w:val="001836C3"/>
    <w:rsid w:val="001836DF"/>
    <w:rsid w:val="00183733"/>
    <w:rsid w:val="00183797"/>
    <w:rsid w:val="001837CA"/>
    <w:rsid w:val="00183844"/>
    <w:rsid w:val="00183907"/>
    <w:rsid w:val="001839C7"/>
    <w:rsid w:val="001839EC"/>
    <w:rsid w:val="00183B32"/>
    <w:rsid w:val="00183B77"/>
    <w:rsid w:val="00183C35"/>
    <w:rsid w:val="00183CB7"/>
    <w:rsid w:val="00183CC6"/>
    <w:rsid w:val="00183D1B"/>
    <w:rsid w:val="00183F08"/>
    <w:rsid w:val="00183F11"/>
    <w:rsid w:val="001840F5"/>
    <w:rsid w:val="001840FB"/>
    <w:rsid w:val="00184265"/>
    <w:rsid w:val="001843F1"/>
    <w:rsid w:val="001844EE"/>
    <w:rsid w:val="00184672"/>
    <w:rsid w:val="001846A9"/>
    <w:rsid w:val="001846C4"/>
    <w:rsid w:val="0018480D"/>
    <w:rsid w:val="001848BF"/>
    <w:rsid w:val="00184906"/>
    <w:rsid w:val="00184A29"/>
    <w:rsid w:val="00184A51"/>
    <w:rsid w:val="00184B83"/>
    <w:rsid w:val="00184C9F"/>
    <w:rsid w:val="00184D6D"/>
    <w:rsid w:val="00184DAB"/>
    <w:rsid w:val="00184F51"/>
    <w:rsid w:val="00184FD3"/>
    <w:rsid w:val="0018501F"/>
    <w:rsid w:val="001850C7"/>
    <w:rsid w:val="00185249"/>
    <w:rsid w:val="00185257"/>
    <w:rsid w:val="00185492"/>
    <w:rsid w:val="001854A8"/>
    <w:rsid w:val="001854E7"/>
    <w:rsid w:val="0018585B"/>
    <w:rsid w:val="00185897"/>
    <w:rsid w:val="00185967"/>
    <w:rsid w:val="00185C96"/>
    <w:rsid w:val="00185DE7"/>
    <w:rsid w:val="00185DF0"/>
    <w:rsid w:val="00185E05"/>
    <w:rsid w:val="00185E59"/>
    <w:rsid w:val="00185F10"/>
    <w:rsid w:val="00185FDA"/>
    <w:rsid w:val="00186014"/>
    <w:rsid w:val="001860B0"/>
    <w:rsid w:val="00186144"/>
    <w:rsid w:val="00186179"/>
    <w:rsid w:val="001862CA"/>
    <w:rsid w:val="0018631D"/>
    <w:rsid w:val="00186395"/>
    <w:rsid w:val="001863CF"/>
    <w:rsid w:val="001863E3"/>
    <w:rsid w:val="001863F1"/>
    <w:rsid w:val="00186546"/>
    <w:rsid w:val="00186867"/>
    <w:rsid w:val="0018695F"/>
    <w:rsid w:val="00186983"/>
    <w:rsid w:val="00186A90"/>
    <w:rsid w:val="00186AD2"/>
    <w:rsid w:val="00186B1E"/>
    <w:rsid w:val="00186B27"/>
    <w:rsid w:val="00186B4D"/>
    <w:rsid w:val="00186B8A"/>
    <w:rsid w:val="00186BF2"/>
    <w:rsid w:val="00186CEA"/>
    <w:rsid w:val="00186D5D"/>
    <w:rsid w:val="00186E92"/>
    <w:rsid w:val="00186FC8"/>
    <w:rsid w:val="00186FE6"/>
    <w:rsid w:val="00187040"/>
    <w:rsid w:val="00187164"/>
    <w:rsid w:val="0018756D"/>
    <w:rsid w:val="001875DD"/>
    <w:rsid w:val="0018767B"/>
    <w:rsid w:val="0018773D"/>
    <w:rsid w:val="00187972"/>
    <w:rsid w:val="00187C7A"/>
    <w:rsid w:val="00187F7F"/>
    <w:rsid w:val="00187F92"/>
    <w:rsid w:val="0019002A"/>
    <w:rsid w:val="001900A4"/>
    <w:rsid w:val="00190296"/>
    <w:rsid w:val="0019041C"/>
    <w:rsid w:val="001905B0"/>
    <w:rsid w:val="0019064A"/>
    <w:rsid w:val="00190838"/>
    <w:rsid w:val="001908C5"/>
    <w:rsid w:val="00190927"/>
    <w:rsid w:val="00190937"/>
    <w:rsid w:val="00190A16"/>
    <w:rsid w:val="00190A82"/>
    <w:rsid w:val="00190BD5"/>
    <w:rsid w:val="00190C5A"/>
    <w:rsid w:val="00190D28"/>
    <w:rsid w:val="00190D5B"/>
    <w:rsid w:val="00190EB1"/>
    <w:rsid w:val="00190F7D"/>
    <w:rsid w:val="00191166"/>
    <w:rsid w:val="001911C5"/>
    <w:rsid w:val="00191417"/>
    <w:rsid w:val="00191445"/>
    <w:rsid w:val="001914C6"/>
    <w:rsid w:val="0019157B"/>
    <w:rsid w:val="00191593"/>
    <w:rsid w:val="00191627"/>
    <w:rsid w:val="001916E3"/>
    <w:rsid w:val="00191727"/>
    <w:rsid w:val="0019181A"/>
    <w:rsid w:val="001918B1"/>
    <w:rsid w:val="00191925"/>
    <w:rsid w:val="00191958"/>
    <w:rsid w:val="00191BE2"/>
    <w:rsid w:val="00191CD3"/>
    <w:rsid w:val="00191D19"/>
    <w:rsid w:val="00191D3F"/>
    <w:rsid w:val="00191D5E"/>
    <w:rsid w:val="00191D7D"/>
    <w:rsid w:val="00191D8B"/>
    <w:rsid w:val="00191DA1"/>
    <w:rsid w:val="00191E15"/>
    <w:rsid w:val="00191E3A"/>
    <w:rsid w:val="00191EBF"/>
    <w:rsid w:val="001920A1"/>
    <w:rsid w:val="00192125"/>
    <w:rsid w:val="001921D1"/>
    <w:rsid w:val="00192338"/>
    <w:rsid w:val="00192484"/>
    <w:rsid w:val="00192487"/>
    <w:rsid w:val="00192589"/>
    <w:rsid w:val="001925E5"/>
    <w:rsid w:val="001925EA"/>
    <w:rsid w:val="0019273B"/>
    <w:rsid w:val="001929F7"/>
    <w:rsid w:val="00192B72"/>
    <w:rsid w:val="00192BB2"/>
    <w:rsid w:val="00192CB9"/>
    <w:rsid w:val="00192CBA"/>
    <w:rsid w:val="00192CEC"/>
    <w:rsid w:val="00192DC0"/>
    <w:rsid w:val="00192DFE"/>
    <w:rsid w:val="00192F82"/>
    <w:rsid w:val="00192F8E"/>
    <w:rsid w:val="0019308B"/>
    <w:rsid w:val="0019336E"/>
    <w:rsid w:val="0019340B"/>
    <w:rsid w:val="00193439"/>
    <w:rsid w:val="001936BB"/>
    <w:rsid w:val="001936CC"/>
    <w:rsid w:val="00193752"/>
    <w:rsid w:val="00193760"/>
    <w:rsid w:val="00193815"/>
    <w:rsid w:val="00193987"/>
    <w:rsid w:val="00193A4E"/>
    <w:rsid w:val="00193AFA"/>
    <w:rsid w:val="00193BD0"/>
    <w:rsid w:val="00193CE0"/>
    <w:rsid w:val="00193D57"/>
    <w:rsid w:val="00193EE6"/>
    <w:rsid w:val="00193F3B"/>
    <w:rsid w:val="00193F9B"/>
    <w:rsid w:val="0019404F"/>
    <w:rsid w:val="001941AA"/>
    <w:rsid w:val="0019443E"/>
    <w:rsid w:val="001944FE"/>
    <w:rsid w:val="001945F9"/>
    <w:rsid w:val="001946E8"/>
    <w:rsid w:val="0019471A"/>
    <w:rsid w:val="00194890"/>
    <w:rsid w:val="00194955"/>
    <w:rsid w:val="00194A85"/>
    <w:rsid w:val="00194BD7"/>
    <w:rsid w:val="00194D57"/>
    <w:rsid w:val="00194E3C"/>
    <w:rsid w:val="00195268"/>
    <w:rsid w:val="001952A4"/>
    <w:rsid w:val="001953A8"/>
    <w:rsid w:val="001953D5"/>
    <w:rsid w:val="00195517"/>
    <w:rsid w:val="001955E2"/>
    <w:rsid w:val="00195657"/>
    <w:rsid w:val="0019573B"/>
    <w:rsid w:val="001957AA"/>
    <w:rsid w:val="0019589F"/>
    <w:rsid w:val="00195919"/>
    <w:rsid w:val="0019592C"/>
    <w:rsid w:val="001959D9"/>
    <w:rsid w:val="00195AE3"/>
    <w:rsid w:val="00195B42"/>
    <w:rsid w:val="00195C1A"/>
    <w:rsid w:val="00195C52"/>
    <w:rsid w:val="00195C60"/>
    <w:rsid w:val="00195C94"/>
    <w:rsid w:val="00195C9C"/>
    <w:rsid w:val="00195DAD"/>
    <w:rsid w:val="00195F6A"/>
    <w:rsid w:val="00195FA4"/>
    <w:rsid w:val="00196085"/>
    <w:rsid w:val="00196183"/>
    <w:rsid w:val="001961C1"/>
    <w:rsid w:val="001961D5"/>
    <w:rsid w:val="0019625F"/>
    <w:rsid w:val="0019631A"/>
    <w:rsid w:val="0019661A"/>
    <w:rsid w:val="001966DF"/>
    <w:rsid w:val="001966FD"/>
    <w:rsid w:val="0019676A"/>
    <w:rsid w:val="001967E4"/>
    <w:rsid w:val="00196A2A"/>
    <w:rsid w:val="00196AC5"/>
    <w:rsid w:val="00196B64"/>
    <w:rsid w:val="00196B90"/>
    <w:rsid w:val="00196C8F"/>
    <w:rsid w:val="00196D11"/>
    <w:rsid w:val="00196D1B"/>
    <w:rsid w:val="00196DE8"/>
    <w:rsid w:val="00196E1C"/>
    <w:rsid w:val="00196ECD"/>
    <w:rsid w:val="00196EF9"/>
    <w:rsid w:val="00196F4A"/>
    <w:rsid w:val="00196FA3"/>
    <w:rsid w:val="00196FF4"/>
    <w:rsid w:val="0019724B"/>
    <w:rsid w:val="001972B6"/>
    <w:rsid w:val="001972F3"/>
    <w:rsid w:val="00197310"/>
    <w:rsid w:val="0019734F"/>
    <w:rsid w:val="001974BC"/>
    <w:rsid w:val="00197526"/>
    <w:rsid w:val="001976F4"/>
    <w:rsid w:val="00197774"/>
    <w:rsid w:val="001978F8"/>
    <w:rsid w:val="0019791D"/>
    <w:rsid w:val="00197BFC"/>
    <w:rsid w:val="00197C49"/>
    <w:rsid w:val="00197D73"/>
    <w:rsid w:val="00197F4E"/>
    <w:rsid w:val="001A003A"/>
    <w:rsid w:val="001A0303"/>
    <w:rsid w:val="001A0313"/>
    <w:rsid w:val="001A03EF"/>
    <w:rsid w:val="001A0417"/>
    <w:rsid w:val="001A05A0"/>
    <w:rsid w:val="001A05AA"/>
    <w:rsid w:val="001A05D0"/>
    <w:rsid w:val="001A064F"/>
    <w:rsid w:val="001A0676"/>
    <w:rsid w:val="001A067A"/>
    <w:rsid w:val="001A06A0"/>
    <w:rsid w:val="001A06C8"/>
    <w:rsid w:val="001A0B39"/>
    <w:rsid w:val="001A0C4E"/>
    <w:rsid w:val="001A0C7D"/>
    <w:rsid w:val="001A0DEE"/>
    <w:rsid w:val="001A0EFD"/>
    <w:rsid w:val="001A0F0F"/>
    <w:rsid w:val="001A106E"/>
    <w:rsid w:val="001A10DB"/>
    <w:rsid w:val="001A118E"/>
    <w:rsid w:val="001A129D"/>
    <w:rsid w:val="001A1337"/>
    <w:rsid w:val="001A1394"/>
    <w:rsid w:val="001A1433"/>
    <w:rsid w:val="001A1472"/>
    <w:rsid w:val="001A15BC"/>
    <w:rsid w:val="001A160B"/>
    <w:rsid w:val="001A1820"/>
    <w:rsid w:val="001A18D0"/>
    <w:rsid w:val="001A1970"/>
    <w:rsid w:val="001A1B2A"/>
    <w:rsid w:val="001A1B61"/>
    <w:rsid w:val="001A1C03"/>
    <w:rsid w:val="001A1C7C"/>
    <w:rsid w:val="001A1CB4"/>
    <w:rsid w:val="001A1CC6"/>
    <w:rsid w:val="001A1D8A"/>
    <w:rsid w:val="001A1E25"/>
    <w:rsid w:val="001A1F22"/>
    <w:rsid w:val="001A1FDA"/>
    <w:rsid w:val="001A2001"/>
    <w:rsid w:val="001A2005"/>
    <w:rsid w:val="001A209A"/>
    <w:rsid w:val="001A2123"/>
    <w:rsid w:val="001A2254"/>
    <w:rsid w:val="001A22D4"/>
    <w:rsid w:val="001A235A"/>
    <w:rsid w:val="001A23A9"/>
    <w:rsid w:val="001A273B"/>
    <w:rsid w:val="001A27FE"/>
    <w:rsid w:val="001A292F"/>
    <w:rsid w:val="001A2939"/>
    <w:rsid w:val="001A29B6"/>
    <w:rsid w:val="001A29D8"/>
    <w:rsid w:val="001A2A9A"/>
    <w:rsid w:val="001A2ABC"/>
    <w:rsid w:val="001A2AF9"/>
    <w:rsid w:val="001A2C4E"/>
    <w:rsid w:val="001A2C74"/>
    <w:rsid w:val="001A2D19"/>
    <w:rsid w:val="001A2E1C"/>
    <w:rsid w:val="001A2EB3"/>
    <w:rsid w:val="001A2F60"/>
    <w:rsid w:val="001A2FD5"/>
    <w:rsid w:val="001A3037"/>
    <w:rsid w:val="001A306F"/>
    <w:rsid w:val="001A30FB"/>
    <w:rsid w:val="001A31BE"/>
    <w:rsid w:val="001A35F4"/>
    <w:rsid w:val="001A368E"/>
    <w:rsid w:val="001A36C7"/>
    <w:rsid w:val="001A36CF"/>
    <w:rsid w:val="001A37E1"/>
    <w:rsid w:val="001A38DD"/>
    <w:rsid w:val="001A38EF"/>
    <w:rsid w:val="001A3933"/>
    <w:rsid w:val="001A393E"/>
    <w:rsid w:val="001A3974"/>
    <w:rsid w:val="001A3B31"/>
    <w:rsid w:val="001A3B50"/>
    <w:rsid w:val="001A3BBA"/>
    <w:rsid w:val="001A3BD4"/>
    <w:rsid w:val="001A3C92"/>
    <w:rsid w:val="001A3D2C"/>
    <w:rsid w:val="001A3F0F"/>
    <w:rsid w:val="001A3F12"/>
    <w:rsid w:val="001A3FA5"/>
    <w:rsid w:val="001A4188"/>
    <w:rsid w:val="001A4223"/>
    <w:rsid w:val="001A42E9"/>
    <w:rsid w:val="001A438D"/>
    <w:rsid w:val="001A43DD"/>
    <w:rsid w:val="001A4598"/>
    <w:rsid w:val="001A4707"/>
    <w:rsid w:val="001A47F2"/>
    <w:rsid w:val="001A4806"/>
    <w:rsid w:val="001A48AF"/>
    <w:rsid w:val="001A491C"/>
    <w:rsid w:val="001A4AE4"/>
    <w:rsid w:val="001A4CE0"/>
    <w:rsid w:val="001A4D34"/>
    <w:rsid w:val="001A4E93"/>
    <w:rsid w:val="001A4EAF"/>
    <w:rsid w:val="001A4EDF"/>
    <w:rsid w:val="001A50D7"/>
    <w:rsid w:val="001A5138"/>
    <w:rsid w:val="001A513B"/>
    <w:rsid w:val="001A5189"/>
    <w:rsid w:val="001A5308"/>
    <w:rsid w:val="001A53A7"/>
    <w:rsid w:val="001A54DA"/>
    <w:rsid w:val="001A54E5"/>
    <w:rsid w:val="001A5543"/>
    <w:rsid w:val="001A55B5"/>
    <w:rsid w:val="001A56E7"/>
    <w:rsid w:val="001A59EB"/>
    <w:rsid w:val="001A5BB2"/>
    <w:rsid w:val="001A5C59"/>
    <w:rsid w:val="001A5C86"/>
    <w:rsid w:val="001A5D82"/>
    <w:rsid w:val="001A5D97"/>
    <w:rsid w:val="001A5EBA"/>
    <w:rsid w:val="001A6164"/>
    <w:rsid w:val="001A61A0"/>
    <w:rsid w:val="001A61A5"/>
    <w:rsid w:val="001A62F8"/>
    <w:rsid w:val="001A645F"/>
    <w:rsid w:val="001A6473"/>
    <w:rsid w:val="001A64B2"/>
    <w:rsid w:val="001A6531"/>
    <w:rsid w:val="001A67BB"/>
    <w:rsid w:val="001A682E"/>
    <w:rsid w:val="001A68C4"/>
    <w:rsid w:val="001A693E"/>
    <w:rsid w:val="001A6AFE"/>
    <w:rsid w:val="001A6E27"/>
    <w:rsid w:val="001A6EF8"/>
    <w:rsid w:val="001A6FAE"/>
    <w:rsid w:val="001A6FB8"/>
    <w:rsid w:val="001A706D"/>
    <w:rsid w:val="001A716F"/>
    <w:rsid w:val="001A71EB"/>
    <w:rsid w:val="001A71FB"/>
    <w:rsid w:val="001A72B2"/>
    <w:rsid w:val="001A72EE"/>
    <w:rsid w:val="001A73BE"/>
    <w:rsid w:val="001A73CD"/>
    <w:rsid w:val="001A770D"/>
    <w:rsid w:val="001A781C"/>
    <w:rsid w:val="001A7826"/>
    <w:rsid w:val="001A78EE"/>
    <w:rsid w:val="001A79DA"/>
    <w:rsid w:val="001A7AC9"/>
    <w:rsid w:val="001A7B54"/>
    <w:rsid w:val="001A7BE9"/>
    <w:rsid w:val="001A7DB5"/>
    <w:rsid w:val="001B0015"/>
    <w:rsid w:val="001B00B2"/>
    <w:rsid w:val="001B0109"/>
    <w:rsid w:val="001B0149"/>
    <w:rsid w:val="001B0251"/>
    <w:rsid w:val="001B029D"/>
    <w:rsid w:val="001B035B"/>
    <w:rsid w:val="001B03AA"/>
    <w:rsid w:val="001B0515"/>
    <w:rsid w:val="001B0716"/>
    <w:rsid w:val="001B077A"/>
    <w:rsid w:val="001B080D"/>
    <w:rsid w:val="001B08CB"/>
    <w:rsid w:val="001B0913"/>
    <w:rsid w:val="001B0B97"/>
    <w:rsid w:val="001B0BF8"/>
    <w:rsid w:val="001B0C24"/>
    <w:rsid w:val="001B0C7D"/>
    <w:rsid w:val="001B0DC9"/>
    <w:rsid w:val="001B0E78"/>
    <w:rsid w:val="001B0F5B"/>
    <w:rsid w:val="001B0F80"/>
    <w:rsid w:val="001B0FEA"/>
    <w:rsid w:val="001B1039"/>
    <w:rsid w:val="001B1098"/>
    <w:rsid w:val="001B113B"/>
    <w:rsid w:val="001B120B"/>
    <w:rsid w:val="001B1387"/>
    <w:rsid w:val="001B13C1"/>
    <w:rsid w:val="001B13E8"/>
    <w:rsid w:val="001B13E9"/>
    <w:rsid w:val="001B152A"/>
    <w:rsid w:val="001B1565"/>
    <w:rsid w:val="001B158B"/>
    <w:rsid w:val="001B1619"/>
    <w:rsid w:val="001B16B3"/>
    <w:rsid w:val="001B17A5"/>
    <w:rsid w:val="001B1970"/>
    <w:rsid w:val="001B19F5"/>
    <w:rsid w:val="001B1ACE"/>
    <w:rsid w:val="001B1C2F"/>
    <w:rsid w:val="001B1F53"/>
    <w:rsid w:val="001B1FA5"/>
    <w:rsid w:val="001B1FDB"/>
    <w:rsid w:val="001B209A"/>
    <w:rsid w:val="001B20B9"/>
    <w:rsid w:val="001B2205"/>
    <w:rsid w:val="001B221B"/>
    <w:rsid w:val="001B22B1"/>
    <w:rsid w:val="001B2404"/>
    <w:rsid w:val="001B24A0"/>
    <w:rsid w:val="001B255A"/>
    <w:rsid w:val="001B2620"/>
    <w:rsid w:val="001B2651"/>
    <w:rsid w:val="001B26E9"/>
    <w:rsid w:val="001B26F0"/>
    <w:rsid w:val="001B2811"/>
    <w:rsid w:val="001B288A"/>
    <w:rsid w:val="001B28A9"/>
    <w:rsid w:val="001B2993"/>
    <w:rsid w:val="001B29C3"/>
    <w:rsid w:val="001B2A90"/>
    <w:rsid w:val="001B2B6D"/>
    <w:rsid w:val="001B2C18"/>
    <w:rsid w:val="001B2D04"/>
    <w:rsid w:val="001B2DBC"/>
    <w:rsid w:val="001B2F8D"/>
    <w:rsid w:val="001B3037"/>
    <w:rsid w:val="001B31C6"/>
    <w:rsid w:val="001B33C7"/>
    <w:rsid w:val="001B35C1"/>
    <w:rsid w:val="001B3611"/>
    <w:rsid w:val="001B36B9"/>
    <w:rsid w:val="001B3748"/>
    <w:rsid w:val="001B3754"/>
    <w:rsid w:val="001B37EA"/>
    <w:rsid w:val="001B395A"/>
    <w:rsid w:val="001B3A10"/>
    <w:rsid w:val="001B3A91"/>
    <w:rsid w:val="001B3BDA"/>
    <w:rsid w:val="001B3C3A"/>
    <w:rsid w:val="001B3D4F"/>
    <w:rsid w:val="001B3EC1"/>
    <w:rsid w:val="001B3F94"/>
    <w:rsid w:val="001B4094"/>
    <w:rsid w:val="001B41C8"/>
    <w:rsid w:val="001B41E4"/>
    <w:rsid w:val="001B4371"/>
    <w:rsid w:val="001B4452"/>
    <w:rsid w:val="001B465A"/>
    <w:rsid w:val="001B474C"/>
    <w:rsid w:val="001B4787"/>
    <w:rsid w:val="001B4B4C"/>
    <w:rsid w:val="001B4DF2"/>
    <w:rsid w:val="001B4E50"/>
    <w:rsid w:val="001B5066"/>
    <w:rsid w:val="001B5080"/>
    <w:rsid w:val="001B510D"/>
    <w:rsid w:val="001B5127"/>
    <w:rsid w:val="001B523B"/>
    <w:rsid w:val="001B529E"/>
    <w:rsid w:val="001B5332"/>
    <w:rsid w:val="001B54E9"/>
    <w:rsid w:val="001B55DE"/>
    <w:rsid w:val="001B57CB"/>
    <w:rsid w:val="001B5E32"/>
    <w:rsid w:val="001B5E40"/>
    <w:rsid w:val="001B6038"/>
    <w:rsid w:val="001B6065"/>
    <w:rsid w:val="001B60BB"/>
    <w:rsid w:val="001B63AF"/>
    <w:rsid w:val="001B63CC"/>
    <w:rsid w:val="001B6587"/>
    <w:rsid w:val="001B658A"/>
    <w:rsid w:val="001B6703"/>
    <w:rsid w:val="001B6740"/>
    <w:rsid w:val="001B68BE"/>
    <w:rsid w:val="001B68EF"/>
    <w:rsid w:val="001B6A15"/>
    <w:rsid w:val="001B6BBD"/>
    <w:rsid w:val="001B6C10"/>
    <w:rsid w:val="001B6CDB"/>
    <w:rsid w:val="001B7038"/>
    <w:rsid w:val="001B7066"/>
    <w:rsid w:val="001B708F"/>
    <w:rsid w:val="001B7092"/>
    <w:rsid w:val="001B70CF"/>
    <w:rsid w:val="001B717C"/>
    <w:rsid w:val="001B730C"/>
    <w:rsid w:val="001B748B"/>
    <w:rsid w:val="001B7519"/>
    <w:rsid w:val="001B76F6"/>
    <w:rsid w:val="001B782B"/>
    <w:rsid w:val="001B784F"/>
    <w:rsid w:val="001B788D"/>
    <w:rsid w:val="001B7905"/>
    <w:rsid w:val="001B794A"/>
    <w:rsid w:val="001B796B"/>
    <w:rsid w:val="001B7979"/>
    <w:rsid w:val="001B7E29"/>
    <w:rsid w:val="001B7FA0"/>
    <w:rsid w:val="001B7FB8"/>
    <w:rsid w:val="001B7FBB"/>
    <w:rsid w:val="001B7FDD"/>
    <w:rsid w:val="001C0085"/>
    <w:rsid w:val="001C0097"/>
    <w:rsid w:val="001C0148"/>
    <w:rsid w:val="001C01AB"/>
    <w:rsid w:val="001C02C2"/>
    <w:rsid w:val="001C0433"/>
    <w:rsid w:val="001C060A"/>
    <w:rsid w:val="001C063F"/>
    <w:rsid w:val="001C06AF"/>
    <w:rsid w:val="001C06D2"/>
    <w:rsid w:val="001C0771"/>
    <w:rsid w:val="001C0820"/>
    <w:rsid w:val="001C0874"/>
    <w:rsid w:val="001C0883"/>
    <w:rsid w:val="001C099E"/>
    <w:rsid w:val="001C0AD5"/>
    <w:rsid w:val="001C0B90"/>
    <w:rsid w:val="001C0EB9"/>
    <w:rsid w:val="001C0F87"/>
    <w:rsid w:val="001C10EE"/>
    <w:rsid w:val="001C1194"/>
    <w:rsid w:val="001C12A0"/>
    <w:rsid w:val="001C12B2"/>
    <w:rsid w:val="001C144A"/>
    <w:rsid w:val="001C148B"/>
    <w:rsid w:val="001C15FF"/>
    <w:rsid w:val="001C16A9"/>
    <w:rsid w:val="001C1729"/>
    <w:rsid w:val="001C17B8"/>
    <w:rsid w:val="001C17C4"/>
    <w:rsid w:val="001C188B"/>
    <w:rsid w:val="001C19EB"/>
    <w:rsid w:val="001C1B23"/>
    <w:rsid w:val="001C1C35"/>
    <w:rsid w:val="001C1C7D"/>
    <w:rsid w:val="001C1E53"/>
    <w:rsid w:val="001C20F8"/>
    <w:rsid w:val="001C211D"/>
    <w:rsid w:val="001C21F5"/>
    <w:rsid w:val="001C2352"/>
    <w:rsid w:val="001C2484"/>
    <w:rsid w:val="001C25AB"/>
    <w:rsid w:val="001C2865"/>
    <w:rsid w:val="001C2A8B"/>
    <w:rsid w:val="001C2B20"/>
    <w:rsid w:val="001C2BBE"/>
    <w:rsid w:val="001C2F10"/>
    <w:rsid w:val="001C30F7"/>
    <w:rsid w:val="001C312D"/>
    <w:rsid w:val="001C3154"/>
    <w:rsid w:val="001C330B"/>
    <w:rsid w:val="001C33E2"/>
    <w:rsid w:val="001C3434"/>
    <w:rsid w:val="001C3474"/>
    <w:rsid w:val="001C3506"/>
    <w:rsid w:val="001C3535"/>
    <w:rsid w:val="001C39E9"/>
    <w:rsid w:val="001C3B34"/>
    <w:rsid w:val="001C3B4A"/>
    <w:rsid w:val="001C3B71"/>
    <w:rsid w:val="001C3BA9"/>
    <w:rsid w:val="001C3C3C"/>
    <w:rsid w:val="001C3D24"/>
    <w:rsid w:val="001C3DC6"/>
    <w:rsid w:val="001C3E02"/>
    <w:rsid w:val="001C3EA5"/>
    <w:rsid w:val="001C40D2"/>
    <w:rsid w:val="001C4114"/>
    <w:rsid w:val="001C446A"/>
    <w:rsid w:val="001C4501"/>
    <w:rsid w:val="001C453E"/>
    <w:rsid w:val="001C4577"/>
    <w:rsid w:val="001C46FE"/>
    <w:rsid w:val="001C479C"/>
    <w:rsid w:val="001C47B9"/>
    <w:rsid w:val="001C4A39"/>
    <w:rsid w:val="001C4D3A"/>
    <w:rsid w:val="001C4DAB"/>
    <w:rsid w:val="001C4E6C"/>
    <w:rsid w:val="001C4EB9"/>
    <w:rsid w:val="001C4F5F"/>
    <w:rsid w:val="001C50D7"/>
    <w:rsid w:val="001C5251"/>
    <w:rsid w:val="001C5300"/>
    <w:rsid w:val="001C5490"/>
    <w:rsid w:val="001C54B8"/>
    <w:rsid w:val="001C553B"/>
    <w:rsid w:val="001C557E"/>
    <w:rsid w:val="001C5741"/>
    <w:rsid w:val="001C576F"/>
    <w:rsid w:val="001C57C2"/>
    <w:rsid w:val="001C580B"/>
    <w:rsid w:val="001C580D"/>
    <w:rsid w:val="001C589B"/>
    <w:rsid w:val="001C58A6"/>
    <w:rsid w:val="001C5922"/>
    <w:rsid w:val="001C5953"/>
    <w:rsid w:val="001C5A59"/>
    <w:rsid w:val="001C5A6C"/>
    <w:rsid w:val="001C5A99"/>
    <w:rsid w:val="001C5BC8"/>
    <w:rsid w:val="001C5DBB"/>
    <w:rsid w:val="001C5E9C"/>
    <w:rsid w:val="001C5F5A"/>
    <w:rsid w:val="001C5F66"/>
    <w:rsid w:val="001C5F6D"/>
    <w:rsid w:val="001C5F88"/>
    <w:rsid w:val="001C5FD7"/>
    <w:rsid w:val="001C6086"/>
    <w:rsid w:val="001C60C3"/>
    <w:rsid w:val="001C6125"/>
    <w:rsid w:val="001C6173"/>
    <w:rsid w:val="001C6182"/>
    <w:rsid w:val="001C619C"/>
    <w:rsid w:val="001C623B"/>
    <w:rsid w:val="001C6269"/>
    <w:rsid w:val="001C62FA"/>
    <w:rsid w:val="001C6320"/>
    <w:rsid w:val="001C6488"/>
    <w:rsid w:val="001C6574"/>
    <w:rsid w:val="001C6576"/>
    <w:rsid w:val="001C6609"/>
    <w:rsid w:val="001C663F"/>
    <w:rsid w:val="001C6642"/>
    <w:rsid w:val="001C66D2"/>
    <w:rsid w:val="001C67DD"/>
    <w:rsid w:val="001C6827"/>
    <w:rsid w:val="001C6842"/>
    <w:rsid w:val="001C6888"/>
    <w:rsid w:val="001C6899"/>
    <w:rsid w:val="001C6926"/>
    <w:rsid w:val="001C6AEB"/>
    <w:rsid w:val="001C6B68"/>
    <w:rsid w:val="001C6D13"/>
    <w:rsid w:val="001C6D88"/>
    <w:rsid w:val="001C6DF9"/>
    <w:rsid w:val="001C6EE6"/>
    <w:rsid w:val="001C74A2"/>
    <w:rsid w:val="001C74FB"/>
    <w:rsid w:val="001C75E9"/>
    <w:rsid w:val="001C760E"/>
    <w:rsid w:val="001C7625"/>
    <w:rsid w:val="001C78D2"/>
    <w:rsid w:val="001C78F7"/>
    <w:rsid w:val="001C78FD"/>
    <w:rsid w:val="001C7991"/>
    <w:rsid w:val="001C7B7B"/>
    <w:rsid w:val="001C7BDC"/>
    <w:rsid w:val="001C7E82"/>
    <w:rsid w:val="001C7EB3"/>
    <w:rsid w:val="001C7F47"/>
    <w:rsid w:val="001C7F63"/>
    <w:rsid w:val="001C7F69"/>
    <w:rsid w:val="001C7F8C"/>
    <w:rsid w:val="001C7FF0"/>
    <w:rsid w:val="001D006C"/>
    <w:rsid w:val="001D008A"/>
    <w:rsid w:val="001D02BD"/>
    <w:rsid w:val="001D030E"/>
    <w:rsid w:val="001D0341"/>
    <w:rsid w:val="001D050E"/>
    <w:rsid w:val="001D056A"/>
    <w:rsid w:val="001D056C"/>
    <w:rsid w:val="001D0578"/>
    <w:rsid w:val="001D0593"/>
    <w:rsid w:val="001D066A"/>
    <w:rsid w:val="001D0842"/>
    <w:rsid w:val="001D09B6"/>
    <w:rsid w:val="001D0A96"/>
    <w:rsid w:val="001D0BD3"/>
    <w:rsid w:val="001D0CB7"/>
    <w:rsid w:val="001D0D8E"/>
    <w:rsid w:val="001D0D95"/>
    <w:rsid w:val="001D0E85"/>
    <w:rsid w:val="001D0EF2"/>
    <w:rsid w:val="001D113B"/>
    <w:rsid w:val="001D11CD"/>
    <w:rsid w:val="001D1258"/>
    <w:rsid w:val="001D13D6"/>
    <w:rsid w:val="001D143E"/>
    <w:rsid w:val="001D156D"/>
    <w:rsid w:val="001D1577"/>
    <w:rsid w:val="001D1611"/>
    <w:rsid w:val="001D1745"/>
    <w:rsid w:val="001D178F"/>
    <w:rsid w:val="001D17A6"/>
    <w:rsid w:val="001D1802"/>
    <w:rsid w:val="001D19E8"/>
    <w:rsid w:val="001D19F8"/>
    <w:rsid w:val="001D1AC0"/>
    <w:rsid w:val="001D1BE8"/>
    <w:rsid w:val="001D1CFF"/>
    <w:rsid w:val="001D1DB0"/>
    <w:rsid w:val="001D1DF9"/>
    <w:rsid w:val="001D1EA2"/>
    <w:rsid w:val="001D2088"/>
    <w:rsid w:val="001D20D2"/>
    <w:rsid w:val="001D210F"/>
    <w:rsid w:val="001D216E"/>
    <w:rsid w:val="001D21B0"/>
    <w:rsid w:val="001D2417"/>
    <w:rsid w:val="001D2436"/>
    <w:rsid w:val="001D2441"/>
    <w:rsid w:val="001D25B8"/>
    <w:rsid w:val="001D267B"/>
    <w:rsid w:val="001D28C1"/>
    <w:rsid w:val="001D29AE"/>
    <w:rsid w:val="001D2A89"/>
    <w:rsid w:val="001D2A99"/>
    <w:rsid w:val="001D2B0D"/>
    <w:rsid w:val="001D2B3C"/>
    <w:rsid w:val="001D2BAD"/>
    <w:rsid w:val="001D2BE9"/>
    <w:rsid w:val="001D2C18"/>
    <w:rsid w:val="001D2C1E"/>
    <w:rsid w:val="001D2CCA"/>
    <w:rsid w:val="001D2D03"/>
    <w:rsid w:val="001D2E6C"/>
    <w:rsid w:val="001D3018"/>
    <w:rsid w:val="001D30A9"/>
    <w:rsid w:val="001D320E"/>
    <w:rsid w:val="001D322A"/>
    <w:rsid w:val="001D32A1"/>
    <w:rsid w:val="001D35DC"/>
    <w:rsid w:val="001D379B"/>
    <w:rsid w:val="001D3822"/>
    <w:rsid w:val="001D386C"/>
    <w:rsid w:val="001D3902"/>
    <w:rsid w:val="001D390E"/>
    <w:rsid w:val="001D39DE"/>
    <w:rsid w:val="001D39E6"/>
    <w:rsid w:val="001D3BD5"/>
    <w:rsid w:val="001D3E00"/>
    <w:rsid w:val="001D41B6"/>
    <w:rsid w:val="001D421A"/>
    <w:rsid w:val="001D425A"/>
    <w:rsid w:val="001D4307"/>
    <w:rsid w:val="001D43C0"/>
    <w:rsid w:val="001D445D"/>
    <w:rsid w:val="001D448E"/>
    <w:rsid w:val="001D45AE"/>
    <w:rsid w:val="001D45DB"/>
    <w:rsid w:val="001D4660"/>
    <w:rsid w:val="001D47DB"/>
    <w:rsid w:val="001D492C"/>
    <w:rsid w:val="001D4936"/>
    <w:rsid w:val="001D4969"/>
    <w:rsid w:val="001D497E"/>
    <w:rsid w:val="001D4985"/>
    <w:rsid w:val="001D4A18"/>
    <w:rsid w:val="001D4AF0"/>
    <w:rsid w:val="001D4B1F"/>
    <w:rsid w:val="001D4B96"/>
    <w:rsid w:val="001D4C59"/>
    <w:rsid w:val="001D4D62"/>
    <w:rsid w:val="001D4D98"/>
    <w:rsid w:val="001D4DFA"/>
    <w:rsid w:val="001D4E8A"/>
    <w:rsid w:val="001D4EC9"/>
    <w:rsid w:val="001D4F24"/>
    <w:rsid w:val="001D506F"/>
    <w:rsid w:val="001D513D"/>
    <w:rsid w:val="001D5149"/>
    <w:rsid w:val="001D5160"/>
    <w:rsid w:val="001D519F"/>
    <w:rsid w:val="001D5325"/>
    <w:rsid w:val="001D539F"/>
    <w:rsid w:val="001D5453"/>
    <w:rsid w:val="001D555F"/>
    <w:rsid w:val="001D5581"/>
    <w:rsid w:val="001D55F9"/>
    <w:rsid w:val="001D566B"/>
    <w:rsid w:val="001D57BC"/>
    <w:rsid w:val="001D588F"/>
    <w:rsid w:val="001D58C8"/>
    <w:rsid w:val="001D59C1"/>
    <w:rsid w:val="001D59D4"/>
    <w:rsid w:val="001D5B89"/>
    <w:rsid w:val="001D5C02"/>
    <w:rsid w:val="001D5D63"/>
    <w:rsid w:val="001D5E7E"/>
    <w:rsid w:val="001D5EC8"/>
    <w:rsid w:val="001D5FD3"/>
    <w:rsid w:val="001D6382"/>
    <w:rsid w:val="001D644A"/>
    <w:rsid w:val="001D6649"/>
    <w:rsid w:val="001D67D8"/>
    <w:rsid w:val="001D686D"/>
    <w:rsid w:val="001D6951"/>
    <w:rsid w:val="001D6A47"/>
    <w:rsid w:val="001D6C13"/>
    <w:rsid w:val="001D6E61"/>
    <w:rsid w:val="001D6F30"/>
    <w:rsid w:val="001D7019"/>
    <w:rsid w:val="001D7039"/>
    <w:rsid w:val="001D721B"/>
    <w:rsid w:val="001D7260"/>
    <w:rsid w:val="001D729B"/>
    <w:rsid w:val="001D730C"/>
    <w:rsid w:val="001D733C"/>
    <w:rsid w:val="001D7429"/>
    <w:rsid w:val="001D760C"/>
    <w:rsid w:val="001D7708"/>
    <w:rsid w:val="001D7744"/>
    <w:rsid w:val="001D7816"/>
    <w:rsid w:val="001D7840"/>
    <w:rsid w:val="001D7894"/>
    <w:rsid w:val="001D7898"/>
    <w:rsid w:val="001D78D5"/>
    <w:rsid w:val="001D7939"/>
    <w:rsid w:val="001D79A1"/>
    <w:rsid w:val="001D79C0"/>
    <w:rsid w:val="001D7A13"/>
    <w:rsid w:val="001D7AC3"/>
    <w:rsid w:val="001D7AC7"/>
    <w:rsid w:val="001D7ADE"/>
    <w:rsid w:val="001D7B58"/>
    <w:rsid w:val="001D7B96"/>
    <w:rsid w:val="001D7CB3"/>
    <w:rsid w:val="001D7DA4"/>
    <w:rsid w:val="001D7ED7"/>
    <w:rsid w:val="001D7EF2"/>
    <w:rsid w:val="001D7FE2"/>
    <w:rsid w:val="001E00D1"/>
    <w:rsid w:val="001E00D4"/>
    <w:rsid w:val="001E0317"/>
    <w:rsid w:val="001E0404"/>
    <w:rsid w:val="001E04B6"/>
    <w:rsid w:val="001E054C"/>
    <w:rsid w:val="001E05A9"/>
    <w:rsid w:val="001E06B7"/>
    <w:rsid w:val="001E0750"/>
    <w:rsid w:val="001E080B"/>
    <w:rsid w:val="001E09E3"/>
    <w:rsid w:val="001E09F4"/>
    <w:rsid w:val="001E0A6C"/>
    <w:rsid w:val="001E0A73"/>
    <w:rsid w:val="001E0B50"/>
    <w:rsid w:val="001E0D00"/>
    <w:rsid w:val="001E0DFF"/>
    <w:rsid w:val="001E0F8B"/>
    <w:rsid w:val="001E10F9"/>
    <w:rsid w:val="001E111F"/>
    <w:rsid w:val="001E1155"/>
    <w:rsid w:val="001E119F"/>
    <w:rsid w:val="001E11EF"/>
    <w:rsid w:val="001E1284"/>
    <w:rsid w:val="001E12F4"/>
    <w:rsid w:val="001E137E"/>
    <w:rsid w:val="001E1383"/>
    <w:rsid w:val="001E1384"/>
    <w:rsid w:val="001E13BD"/>
    <w:rsid w:val="001E13F6"/>
    <w:rsid w:val="001E1507"/>
    <w:rsid w:val="001E1524"/>
    <w:rsid w:val="001E15AB"/>
    <w:rsid w:val="001E167D"/>
    <w:rsid w:val="001E16C1"/>
    <w:rsid w:val="001E16D8"/>
    <w:rsid w:val="001E16EF"/>
    <w:rsid w:val="001E1710"/>
    <w:rsid w:val="001E17FB"/>
    <w:rsid w:val="001E1906"/>
    <w:rsid w:val="001E1B08"/>
    <w:rsid w:val="001E1B4B"/>
    <w:rsid w:val="001E1CD9"/>
    <w:rsid w:val="001E1D04"/>
    <w:rsid w:val="001E1D3C"/>
    <w:rsid w:val="001E1DDA"/>
    <w:rsid w:val="001E1E42"/>
    <w:rsid w:val="001E1FA9"/>
    <w:rsid w:val="001E206B"/>
    <w:rsid w:val="001E20CD"/>
    <w:rsid w:val="001E2124"/>
    <w:rsid w:val="001E21DF"/>
    <w:rsid w:val="001E220A"/>
    <w:rsid w:val="001E2225"/>
    <w:rsid w:val="001E22B3"/>
    <w:rsid w:val="001E22F5"/>
    <w:rsid w:val="001E2313"/>
    <w:rsid w:val="001E2350"/>
    <w:rsid w:val="001E2482"/>
    <w:rsid w:val="001E251E"/>
    <w:rsid w:val="001E25D4"/>
    <w:rsid w:val="001E266E"/>
    <w:rsid w:val="001E26B3"/>
    <w:rsid w:val="001E2710"/>
    <w:rsid w:val="001E2744"/>
    <w:rsid w:val="001E2841"/>
    <w:rsid w:val="001E2B68"/>
    <w:rsid w:val="001E2EEF"/>
    <w:rsid w:val="001E3103"/>
    <w:rsid w:val="001E3188"/>
    <w:rsid w:val="001E319E"/>
    <w:rsid w:val="001E31D1"/>
    <w:rsid w:val="001E3219"/>
    <w:rsid w:val="001E32BE"/>
    <w:rsid w:val="001E32DF"/>
    <w:rsid w:val="001E32E2"/>
    <w:rsid w:val="001E3362"/>
    <w:rsid w:val="001E33E4"/>
    <w:rsid w:val="001E3451"/>
    <w:rsid w:val="001E373B"/>
    <w:rsid w:val="001E3838"/>
    <w:rsid w:val="001E3962"/>
    <w:rsid w:val="001E39BF"/>
    <w:rsid w:val="001E39FA"/>
    <w:rsid w:val="001E3A45"/>
    <w:rsid w:val="001E3B94"/>
    <w:rsid w:val="001E3E1F"/>
    <w:rsid w:val="001E3FCF"/>
    <w:rsid w:val="001E3FE1"/>
    <w:rsid w:val="001E40F7"/>
    <w:rsid w:val="001E420B"/>
    <w:rsid w:val="001E4334"/>
    <w:rsid w:val="001E43DE"/>
    <w:rsid w:val="001E4624"/>
    <w:rsid w:val="001E4704"/>
    <w:rsid w:val="001E48CC"/>
    <w:rsid w:val="001E4923"/>
    <w:rsid w:val="001E4B9E"/>
    <w:rsid w:val="001E4C2B"/>
    <w:rsid w:val="001E4DEC"/>
    <w:rsid w:val="001E4F4F"/>
    <w:rsid w:val="001E5175"/>
    <w:rsid w:val="001E5184"/>
    <w:rsid w:val="001E51FA"/>
    <w:rsid w:val="001E52BD"/>
    <w:rsid w:val="001E5390"/>
    <w:rsid w:val="001E5721"/>
    <w:rsid w:val="001E5994"/>
    <w:rsid w:val="001E5A21"/>
    <w:rsid w:val="001E5A37"/>
    <w:rsid w:val="001E5AC9"/>
    <w:rsid w:val="001E5BB2"/>
    <w:rsid w:val="001E5C35"/>
    <w:rsid w:val="001E5C9C"/>
    <w:rsid w:val="001E5D1F"/>
    <w:rsid w:val="001E5D8B"/>
    <w:rsid w:val="001E5EBB"/>
    <w:rsid w:val="001E5FAB"/>
    <w:rsid w:val="001E60D4"/>
    <w:rsid w:val="001E6186"/>
    <w:rsid w:val="001E6199"/>
    <w:rsid w:val="001E625E"/>
    <w:rsid w:val="001E6313"/>
    <w:rsid w:val="001E6353"/>
    <w:rsid w:val="001E6408"/>
    <w:rsid w:val="001E64CF"/>
    <w:rsid w:val="001E68C5"/>
    <w:rsid w:val="001E6999"/>
    <w:rsid w:val="001E699B"/>
    <w:rsid w:val="001E699C"/>
    <w:rsid w:val="001E6A00"/>
    <w:rsid w:val="001E6AB4"/>
    <w:rsid w:val="001E6B09"/>
    <w:rsid w:val="001E6B0B"/>
    <w:rsid w:val="001E6BC5"/>
    <w:rsid w:val="001E6BDA"/>
    <w:rsid w:val="001E6C1B"/>
    <w:rsid w:val="001E6CC2"/>
    <w:rsid w:val="001E6F1F"/>
    <w:rsid w:val="001E6F3C"/>
    <w:rsid w:val="001E704F"/>
    <w:rsid w:val="001E7173"/>
    <w:rsid w:val="001E719A"/>
    <w:rsid w:val="001E750C"/>
    <w:rsid w:val="001E75AE"/>
    <w:rsid w:val="001E760A"/>
    <w:rsid w:val="001E7781"/>
    <w:rsid w:val="001E78AF"/>
    <w:rsid w:val="001E79B8"/>
    <w:rsid w:val="001E7A8F"/>
    <w:rsid w:val="001E7D26"/>
    <w:rsid w:val="001E7FA0"/>
    <w:rsid w:val="001F015E"/>
    <w:rsid w:val="001F020C"/>
    <w:rsid w:val="001F02A6"/>
    <w:rsid w:val="001F04E5"/>
    <w:rsid w:val="001F0531"/>
    <w:rsid w:val="001F0546"/>
    <w:rsid w:val="001F05FC"/>
    <w:rsid w:val="001F068B"/>
    <w:rsid w:val="001F0BAF"/>
    <w:rsid w:val="001F0C8F"/>
    <w:rsid w:val="001F0DDF"/>
    <w:rsid w:val="001F103D"/>
    <w:rsid w:val="001F1079"/>
    <w:rsid w:val="001F1091"/>
    <w:rsid w:val="001F112D"/>
    <w:rsid w:val="001F1177"/>
    <w:rsid w:val="001F11F0"/>
    <w:rsid w:val="001F1460"/>
    <w:rsid w:val="001F14F5"/>
    <w:rsid w:val="001F1527"/>
    <w:rsid w:val="001F164C"/>
    <w:rsid w:val="001F18C3"/>
    <w:rsid w:val="001F18E2"/>
    <w:rsid w:val="001F193D"/>
    <w:rsid w:val="001F1962"/>
    <w:rsid w:val="001F19B2"/>
    <w:rsid w:val="001F19E4"/>
    <w:rsid w:val="001F1B1E"/>
    <w:rsid w:val="001F1BEA"/>
    <w:rsid w:val="001F1D64"/>
    <w:rsid w:val="001F1DDE"/>
    <w:rsid w:val="001F1DFA"/>
    <w:rsid w:val="001F1E10"/>
    <w:rsid w:val="001F1E26"/>
    <w:rsid w:val="001F1EB0"/>
    <w:rsid w:val="001F2046"/>
    <w:rsid w:val="001F20AD"/>
    <w:rsid w:val="001F20FB"/>
    <w:rsid w:val="001F22A9"/>
    <w:rsid w:val="001F22BD"/>
    <w:rsid w:val="001F253A"/>
    <w:rsid w:val="001F25B8"/>
    <w:rsid w:val="001F26E9"/>
    <w:rsid w:val="001F2850"/>
    <w:rsid w:val="001F28B9"/>
    <w:rsid w:val="001F2928"/>
    <w:rsid w:val="001F2982"/>
    <w:rsid w:val="001F29D5"/>
    <w:rsid w:val="001F2CB4"/>
    <w:rsid w:val="001F2CD1"/>
    <w:rsid w:val="001F2E08"/>
    <w:rsid w:val="001F2F71"/>
    <w:rsid w:val="001F2FAE"/>
    <w:rsid w:val="001F3070"/>
    <w:rsid w:val="001F3072"/>
    <w:rsid w:val="001F33A0"/>
    <w:rsid w:val="001F33A3"/>
    <w:rsid w:val="001F350F"/>
    <w:rsid w:val="001F35A8"/>
    <w:rsid w:val="001F361A"/>
    <w:rsid w:val="001F365E"/>
    <w:rsid w:val="001F3688"/>
    <w:rsid w:val="001F36BC"/>
    <w:rsid w:val="001F39AB"/>
    <w:rsid w:val="001F3B8D"/>
    <w:rsid w:val="001F3CA1"/>
    <w:rsid w:val="001F3D53"/>
    <w:rsid w:val="001F3E14"/>
    <w:rsid w:val="001F3F52"/>
    <w:rsid w:val="001F4040"/>
    <w:rsid w:val="001F4286"/>
    <w:rsid w:val="001F4331"/>
    <w:rsid w:val="001F44B0"/>
    <w:rsid w:val="001F4518"/>
    <w:rsid w:val="001F459D"/>
    <w:rsid w:val="001F45E8"/>
    <w:rsid w:val="001F4650"/>
    <w:rsid w:val="001F4664"/>
    <w:rsid w:val="001F475B"/>
    <w:rsid w:val="001F4817"/>
    <w:rsid w:val="001F4A04"/>
    <w:rsid w:val="001F4A57"/>
    <w:rsid w:val="001F4AFA"/>
    <w:rsid w:val="001F4B29"/>
    <w:rsid w:val="001F4BAF"/>
    <w:rsid w:val="001F4CBF"/>
    <w:rsid w:val="001F4D1E"/>
    <w:rsid w:val="001F4E57"/>
    <w:rsid w:val="001F4F55"/>
    <w:rsid w:val="001F506D"/>
    <w:rsid w:val="001F50E0"/>
    <w:rsid w:val="001F5106"/>
    <w:rsid w:val="001F5128"/>
    <w:rsid w:val="001F5172"/>
    <w:rsid w:val="001F52A1"/>
    <w:rsid w:val="001F53A2"/>
    <w:rsid w:val="001F53CA"/>
    <w:rsid w:val="001F5459"/>
    <w:rsid w:val="001F550B"/>
    <w:rsid w:val="001F5608"/>
    <w:rsid w:val="001F56C1"/>
    <w:rsid w:val="001F574D"/>
    <w:rsid w:val="001F5861"/>
    <w:rsid w:val="001F58C1"/>
    <w:rsid w:val="001F5925"/>
    <w:rsid w:val="001F5976"/>
    <w:rsid w:val="001F59F7"/>
    <w:rsid w:val="001F5A9F"/>
    <w:rsid w:val="001F5B53"/>
    <w:rsid w:val="001F5B83"/>
    <w:rsid w:val="001F5C95"/>
    <w:rsid w:val="001F5C9E"/>
    <w:rsid w:val="001F5D88"/>
    <w:rsid w:val="001F5E73"/>
    <w:rsid w:val="001F5ED8"/>
    <w:rsid w:val="001F5F10"/>
    <w:rsid w:val="001F5F4D"/>
    <w:rsid w:val="001F60B5"/>
    <w:rsid w:val="001F60DA"/>
    <w:rsid w:val="001F62C4"/>
    <w:rsid w:val="001F644E"/>
    <w:rsid w:val="001F64EA"/>
    <w:rsid w:val="001F6572"/>
    <w:rsid w:val="001F65BB"/>
    <w:rsid w:val="001F662A"/>
    <w:rsid w:val="001F68D7"/>
    <w:rsid w:val="001F6931"/>
    <w:rsid w:val="001F6960"/>
    <w:rsid w:val="001F6D99"/>
    <w:rsid w:val="001F6DA3"/>
    <w:rsid w:val="001F6E45"/>
    <w:rsid w:val="001F6F0D"/>
    <w:rsid w:val="001F728C"/>
    <w:rsid w:val="001F7291"/>
    <w:rsid w:val="001F72CD"/>
    <w:rsid w:val="001F7317"/>
    <w:rsid w:val="001F73A0"/>
    <w:rsid w:val="001F7408"/>
    <w:rsid w:val="001F7457"/>
    <w:rsid w:val="001F7462"/>
    <w:rsid w:val="001F753C"/>
    <w:rsid w:val="001F7602"/>
    <w:rsid w:val="001F7647"/>
    <w:rsid w:val="001F7680"/>
    <w:rsid w:val="001F76B6"/>
    <w:rsid w:val="001F7794"/>
    <w:rsid w:val="001F798D"/>
    <w:rsid w:val="001F7B17"/>
    <w:rsid w:val="001F7B4E"/>
    <w:rsid w:val="001F7BB8"/>
    <w:rsid w:val="001F7DD6"/>
    <w:rsid w:val="001F7E64"/>
    <w:rsid w:val="001F7EC0"/>
    <w:rsid w:val="002000C9"/>
    <w:rsid w:val="002000F2"/>
    <w:rsid w:val="002000FC"/>
    <w:rsid w:val="0020018B"/>
    <w:rsid w:val="002001B3"/>
    <w:rsid w:val="00200445"/>
    <w:rsid w:val="0020054C"/>
    <w:rsid w:val="00200576"/>
    <w:rsid w:val="0020073B"/>
    <w:rsid w:val="00200843"/>
    <w:rsid w:val="0020087C"/>
    <w:rsid w:val="002008EA"/>
    <w:rsid w:val="00200931"/>
    <w:rsid w:val="00200A6B"/>
    <w:rsid w:val="00200A92"/>
    <w:rsid w:val="00200B81"/>
    <w:rsid w:val="00200BF9"/>
    <w:rsid w:val="00200C70"/>
    <w:rsid w:val="00200C7F"/>
    <w:rsid w:val="00200CC2"/>
    <w:rsid w:val="00200D35"/>
    <w:rsid w:val="00200D8E"/>
    <w:rsid w:val="00200E10"/>
    <w:rsid w:val="00200E63"/>
    <w:rsid w:val="0020101D"/>
    <w:rsid w:val="002010DC"/>
    <w:rsid w:val="002010F1"/>
    <w:rsid w:val="002011B4"/>
    <w:rsid w:val="002013DD"/>
    <w:rsid w:val="0020142D"/>
    <w:rsid w:val="00201446"/>
    <w:rsid w:val="00201488"/>
    <w:rsid w:val="00201555"/>
    <w:rsid w:val="00201611"/>
    <w:rsid w:val="002016C0"/>
    <w:rsid w:val="00201726"/>
    <w:rsid w:val="00201745"/>
    <w:rsid w:val="002017CA"/>
    <w:rsid w:val="0020185F"/>
    <w:rsid w:val="00201942"/>
    <w:rsid w:val="002019F7"/>
    <w:rsid w:val="00201A5F"/>
    <w:rsid w:val="00201B59"/>
    <w:rsid w:val="00201C02"/>
    <w:rsid w:val="00201D25"/>
    <w:rsid w:val="00201DEC"/>
    <w:rsid w:val="00201E25"/>
    <w:rsid w:val="00201E6B"/>
    <w:rsid w:val="00201F13"/>
    <w:rsid w:val="00201FD8"/>
    <w:rsid w:val="0020200D"/>
    <w:rsid w:val="00202190"/>
    <w:rsid w:val="002021EE"/>
    <w:rsid w:val="00202272"/>
    <w:rsid w:val="00202299"/>
    <w:rsid w:val="002022D6"/>
    <w:rsid w:val="0020233D"/>
    <w:rsid w:val="0020239C"/>
    <w:rsid w:val="002024B8"/>
    <w:rsid w:val="002024E6"/>
    <w:rsid w:val="002024EE"/>
    <w:rsid w:val="002025CC"/>
    <w:rsid w:val="002025CF"/>
    <w:rsid w:val="00202615"/>
    <w:rsid w:val="002026AF"/>
    <w:rsid w:val="00202760"/>
    <w:rsid w:val="0020285D"/>
    <w:rsid w:val="00202883"/>
    <w:rsid w:val="00202967"/>
    <w:rsid w:val="00202B7E"/>
    <w:rsid w:val="00202CBD"/>
    <w:rsid w:val="00202D2E"/>
    <w:rsid w:val="00202DE9"/>
    <w:rsid w:val="00202DFC"/>
    <w:rsid w:val="00202E51"/>
    <w:rsid w:val="00202E77"/>
    <w:rsid w:val="00203159"/>
    <w:rsid w:val="00203668"/>
    <w:rsid w:val="00203734"/>
    <w:rsid w:val="0020380F"/>
    <w:rsid w:val="00203892"/>
    <w:rsid w:val="00203A6E"/>
    <w:rsid w:val="00203BB7"/>
    <w:rsid w:val="00203EE6"/>
    <w:rsid w:val="00203F00"/>
    <w:rsid w:val="00203F3B"/>
    <w:rsid w:val="00203F5C"/>
    <w:rsid w:val="00203F68"/>
    <w:rsid w:val="002040FC"/>
    <w:rsid w:val="00204137"/>
    <w:rsid w:val="0020416B"/>
    <w:rsid w:val="00204255"/>
    <w:rsid w:val="0020428A"/>
    <w:rsid w:val="00204478"/>
    <w:rsid w:val="002045A0"/>
    <w:rsid w:val="00204613"/>
    <w:rsid w:val="00204641"/>
    <w:rsid w:val="0020468B"/>
    <w:rsid w:val="002046D5"/>
    <w:rsid w:val="00204768"/>
    <w:rsid w:val="002047DE"/>
    <w:rsid w:val="0020488D"/>
    <w:rsid w:val="00204935"/>
    <w:rsid w:val="00204981"/>
    <w:rsid w:val="002049C2"/>
    <w:rsid w:val="00204A5A"/>
    <w:rsid w:val="00204A5B"/>
    <w:rsid w:val="00204B25"/>
    <w:rsid w:val="00204B2A"/>
    <w:rsid w:val="00204B72"/>
    <w:rsid w:val="00204C12"/>
    <w:rsid w:val="00204E24"/>
    <w:rsid w:val="00204EB1"/>
    <w:rsid w:val="00204EF8"/>
    <w:rsid w:val="00204F32"/>
    <w:rsid w:val="00204F40"/>
    <w:rsid w:val="00204F5B"/>
    <w:rsid w:val="00204F7C"/>
    <w:rsid w:val="002050D1"/>
    <w:rsid w:val="0020523A"/>
    <w:rsid w:val="002053BB"/>
    <w:rsid w:val="002053CD"/>
    <w:rsid w:val="0020542D"/>
    <w:rsid w:val="00205635"/>
    <w:rsid w:val="002057A0"/>
    <w:rsid w:val="0020580E"/>
    <w:rsid w:val="0020593C"/>
    <w:rsid w:val="002059A3"/>
    <w:rsid w:val="00205A43"/>
    <w:rsid w:val="00205A5B"/>
    <w:rsid w:val="00205AB2"/>
    <w:rsid w:val="00205B64"/>
    <w:rsid w:val="00205C95"/>
    <w:rsid w:val="00205CB2"/>
    <w:rsid w:val="00205CB7"/>
    <w:rsid w:val="00205D78"/>
    <w:rsid w:val="00205D98"/>
    <w:rsid w:val="00205DA2"/>
    <w:rsid w:val="00206015"/>
    <w:rsid w:val="00206016"/>
    <w:rsid w:val="0020610B"/>
    <w:rsid w:val="002061C7"/>
    <w:rsid w:val="00206204"/>
    <w:rsid w:val="002062F1"/>
    <w:rsid w:val="00206329"/>
    <w:rsid w:val="002063A7"/>
    <w:rsid w:val="002063FF"/>
    <w:rsid w:val="002064AC"/>
    <w:rsid w:val="002064CC"/>
    <w:rsid w:val="002065B5"/>
    <w:rsid w:val="002065FC"/>
    <w:rsid w:val="00206602"/>
    <w:rsid w:val="002066AE"/>
    <w:rsid w:val="002066EF"/>
    <w:rsid w:val="0020671A"/>
    <w:rsid w:val="0020674D"/>
    <w:rsid w:val="00206804"/>
    <w:rsid w:val="00206938"/>
    <w:rsid w:val="002069A1"/>
    <w:rsid w:val="00206A0D"/>
    <w:rsid w:val="00206A1E"/>
    <w:rsid w:val="00206B53"/>
    <w:rsid w:val="00206BF6"/>
    <w:rsid w:val="00206C8C"/>
    <w:rsid w:val="00206E5A"/>
    <w:rsid w:val="0020701D"/>
    <w:rsid w:val="00207085"/>
    <w:rsid w:val="00207182"/>
    <w:rsid w:val="00207228"/>
    <w:rsid w:val="0020734A"/>
    <w:rsid w:val="002073A1"/>
    <w:rsid w:val="0020760F"/>
    <w:rsid w:val="00207613"/>
    <w:rsid w:val="0020771A"/>
    <w:rsid w:val="00207846"/>
    <w:rsid w:val="00207847"/>
    <w:rsid w:val="0020791C"/>
    <w:rsid w:val="002079B8"/>
    <w:rsid w:val="00207ADF"/>
    <w:rsid w:val="00207AF9"/>
    <w:rsid w:val="00207B02"/>
    <w:rsid w:val="00207B54"/>
    <w:rsid w:val="00207B5F"/>
    <w:rsid w:val="00207BB9"/>
    <w:rsid w:val="00207C83"/>
    <w:rsid w:val="00207EB6"/>
    <w:rsid w:val="00207EE9"/>
    <w:rsid w:val="00207F1B"/>
    <w:rsid w:val="00207F1D"/>
    <w:rsid w:val="00207F3B"/>
    <w:rsid w:val="00210174"/>
    <w:rsid w:val="002101F6"/>
    <w:rsid w:val="0021024E"/>
    <w:rsid w:val="002102B7"/>
    <w:rsid w:val="0021036C"/>
    <w:rsid w:val="0021057D"/>
    <w:rsid w:val="0021065B"/>
    <w:rsid w:val="002106E0"/>
    <w:rsid w:val="00210767"/>
    <w:rsid w:val="0021091C"/>
    <w:rsid w:val="00210963"/>
    <w:rsid w:val="002109D5"/>
    <w:rsid w:val="00210A2E"/>
    <w:rsid w:val="00210B05"/>
    <w:rsid w:val="00210C84"/>
    <w:rsid w:val="00210C91"/>
    <w:rsid w:val="00210D4C"/>
    <w:rsid w:val="00210DAE"/>
    <w:rsid w:val="00210F42"/>
    <w:rsid w:val="00210F93"/>
    <w:rsid w:val="00211042"/>
    <w:rsid w:val="0021104F"/>
    <w:rsid w:val="0021127C"/>
    <w:rsid w:val="00211345"/>
    <w:rsid w:val="002113F2"/>
    <w:rsid w:val="002114FA"/>
    <w:rsid w:val="00211521"/>
    <w:rsid w:val="00211689"/>
    <w:rsid w:val="002116EA"/>
    <w:rsid w:val="00211736"/>
    <w:rsid w:val="0021197C"/>
    <w:rsid w:val="00211D31"/>
    <w:rsid w:val="00211DD9"/>
    <w:rsid w:val="00211E20"/>
    <w:rsid w:val="00211E2F"/>
    <w:rsid w:val="00211F37"/>
    <w:rsid w:val="002120D3"/>
    <w:rsid w:val="002121BD"/>
    <w:rsid w:val="002121C0"/>
    <w:rsid w:val="00212241"/>
    <w:rsid w:val="00212444"/>
    <w:rsid w:val="0021247E"/>
    <w:rsid w:val="002124A6"/>
    <w:rsid w:val="0021273A"/>
    <w:rsid w:val="00212757"/>
    <w:rsid w:val="002127FA"/>
    <w:rsid w:val="00212816"/>
    <w:rsid w:val="00212EB5"/>
    <w:rsid w:val="00212F33"/>
    <w:rsid w:val="00212F7B"/>
    <w:rsid w:val="00213015"/>
    <w:rsid w:val="002130A9"/>
    <w:rsid w:val="002130BD"/>
    <w:rsid w:val="002133EE"/>
    <w:rsid w:val="00213455"/>
    <w:rsid w:val="00213532"/>
    <w:rsid w:val="002135B1"/>
    <w:rsid w:val="00213694"/>
    <w:rsid w:val="00213851"/>
    <w:rsid w:val="002138A9"/>
    <w:rsid w:val="00213906"/>
    <w:rsid w:val="0021399A"/>
    <w:rsid w:val="00213BC9"/>
    <w:rsid w:val="00213DBB"/>
    <w:rsid w:val="00213F6A"/>
    <w:rsid w:val="00214298"/>
    <w:rsid w:val="00214548"/>
    <w:rsid w:val="0021472A"/>
    <w:rsid w:val="00214763"/>
    <w:rsid w:val="00214789"/>
    <w:rsid w:val="002148EF"/>
    <w:rsid w:val="00214968"/>
    <w:rsid w:val="002149DB"/>
    <w:rsid w:val="00214BA9"/>
    <w:rsid w:val="00214BB4"/>
    <w:rsid w:val="00214CBA"/>
    <w:rsid w:val="00214CE7"/>
    <w:rsid w:val="00214DA4"/>
    <w:rsid w:val="00214E0D"/>
    <w:rsid w:val="00214E26"/>
    <w:rsid w:val="00214F2E"/>
    <w:rsid w:val="00215059"/>
    <w:rsid w:val="0021512E"/>
    <w:rsid w:val="002151FA"/>
    <w:rsid w:val="00215403"/>
    <w:rsid w:val="00215530"/>
    <w:rsid w:val="00215605"/>
    <w:rsid w:val="00215668"/>
    <w:rsid w:val="002156C2"/>
    <w:rsid w:val="002156E3"/>
    <w:rsid w:val="0021586D"/>
    <w:rsid w:val="00215AB7"/>
    <w:rsid w:val="00215AE1"/>
    <w:rsid w:val="00215BB1"/>
    <w:rsid w:val="00215D76"/>
    <w:rsid w:val="00215E67"/>
    <w:rsid w:val="00215F86"/>
    <w:rsid w:val="00215F8B"/>
    <w:rsid w:val="00216099"/>
    <w:rsid w:val="00216130"/>
    <w:rsid w:val="002161F0"/>
    <w:rsid w:val="00216296"/>
    <w:rsid w:val="002162B3"/>
    <w:rsid w:val="002162D9"/>
    <w:rsid w:val="002162EA"/>
    <w:rsid w:val="00216368"/>
    <w:rsid w:val="00216405"/>
    <w:rsid w:val="00216491"/>
    <w:rsid w:val="00216498"/>
    <w:rsid w:val="002165F9"/>
    <w:rsid w:val="00216685"/>
    <w:rsid w:val="00216697"/>
    <w:rsid w:val="002166A5"/>
    <w:rsid w:val="00216957"/>
    <w:rsid w:val="00216A34"/>
    <w:rsid w:val="00216A95"/>
    <w:rsid w:val="00216B17"/>
    <w:rsid w:val="00216BBF"/>
    <w:rsid w:val="00216C4E"/>
    <w:rsid w:val="00216C53"/>
    <w:rsid w:val="00216C7A"/>
    <w:rsid w:val="00216D0D"/>
    <w:rsid w:val="00216DA0"/>
    <w:rsid w:val="00216DEF"/>
    <w:rsid w:val="00216E35"/>
    <w:rsid w:val="00216E40"/>
    <w:rsid w:val="00216F08"/>
    <w:rsid w:val="00216FB3"/>
    <w:rsid w:val="00217135"/>
    <w:rsid w:val="00217381"/>
    <w:rsid w:val="0021759A"/>
    <w:rsid w:val="00217634"/>
    <w:rsid w:val="002177EC"/>
    <w:rsid w:val="0021783A"/>
    <w:rsid w:val="0021791A"/>
    <w:rsid w:val="0021797D"/>
    <w:rsid w:val="00217A65"/>
    <w:rsid w:val="00217AA8"/>
    <w:rsid w:val="00217AFD"/>
    <w:rsid w:val="00217B19"/>
    <w:rsid w:val="00217C32"/>
    <w:rsid w:val="00217CE8"/>
    <w:rsid w:val="00217D02"/>
    <w:rsid w:val="00217E54"/>
    <w:rsid w:val="00217F49"/>
    <w:rsid w:val="00217F66"/>
    <w:rsid w:val="00217FBD"/>
    <w:rsid w:val="0022003A"/>
    <w:rsid w:val="002201F0"/>
    <w:rsid w:val="0022028C"/>
    <w:rsid w:val="002202EC"/>
    <w:rsid w:val="00220441"/>
    <w:rsid w:val="002204C3"/>
    <w:rsid w:val="002204ED"/>
    <w:rsid w:val="0022059D"/>
    <w:rsid w:val="00220600"/>
    <w:rsid w:val="00220658"/>
    <w:rsid w:val="00220712"/>
    <w:rsid w:val="0022073E"/>
    <w:rsid w:val="00220798"/>
    <w:rsid w:val="002208BE"/>
    <w:rsid w:val="0022091D"/>
    <w:rsid w:val="00220991"/>
    <w:rsid w:val="00220A4C"/>
    <w:rsid w:val="00220A5F"/>
    <w:rsid w:val="00220AD3"/>
    <w:rsid w:val="00220D67"/>
    <w:rsid w:val="00220DC6"/>
    <w:rsid w:val="00220DF2"/>
    <w:rsid w:val="00220E63"/>
    <w:rsid w:val="00220E92"/>
    <w:rsid w:val="00220ED7"/>
    <w:rsid w:val="00220F25"/>
    <w:rsid w:val="00220F67"/>
    <w:rsid w:val="00220FB5"/>
    <w:rsid w:val="00221022"/>
    <w:rsid w:val="0022113B"/>
    <w:rsid w:val="0022135D"/>
    <w:rsid w:val="002213D6"/>
    <w:rsid w:val="0022163D"/>
    <w:rsid w:val="0022164F"/>
    <w:rsid w:val="002216A4"/>
    <w:rsid w:val="002216AB"/>
    <w:rsid w:val="002216B6"/>
    <w:rsid w:val="002216DD"/>
    <w:rsid w:val="0022179E"/>
    <w:rsid w:val="00221A25"/>
    <w:rsid w:val="00221AD1"/>
    <w:rsid w:val="00221BA4"/>
    <w:rsid w:val="00221E8A"/>
    <w:rsid w:val="00221EA5"/>
    <w:rsid w:val="00221F12"/>
    <w:rsid w:val="00221F85"/>
    <w:rsid w:val="00222052"/>
    <w:rsid w:val="002220AD"/>
    <w:rsid w:val="002220F1"/>
    <w:rsid w:val="002221D4"/>
    <w:rsid w:val="002222A4"/>
    <w:rsid w:val="0022232E"/>
    <w:rsid w:val="0022236F"/>
    <w:rsid w:val="002223A4"/>
    <w:rsid w:val="00222457"/>
    <w:rsid w:val="0022245A"/>
    <w:rsid w:val="00222472"/>
    <w:rsid w:val="0022256D"/>
    <w:rsid w:val="00222668"/>
    <w:rsid w:val="0022290C"/>
    <w:rsid w:val="002229CE"/>
    <w:rsid w:val="002229D2"/>
    <w:rsid w:val="002229F6"/>
    <w:rsid w:val="00222A21"/>
    <w:rsid w:val="00222AB8"/>
    <w:rsid w:val="00222B25"/>
    <w:rsid w:val="00222B77"/>
    <w:rsid w:val="00222D00"/>
    <w:rsid w:val="00222FE7"/>
    <w:rsid w:val="00223162"/>
    <w:rsid w:val="002231E7"/>
    <w:rsid w:val="002234BE"/>
    <w:rsid w:val="002235DF"/>
    <w:rsid w:val="00223833"/>
    <w:rsid w:val="00223893"/>
    <w:rsid w:val="00223944"/>
    <w:rsid w:val="00223A3F"/>
    <w:rsid w:val="00223ACD"/>
    <w:rsid w:val="00223C5B"/>
    <w:rsid w:val="00223D7E"/>
    <w:rsid w:val="00223E05"/>
    <w:rsid w:val="00223F9F"/>
    <w:rsid w:val="00224002"/>
    <w:rsid w:val="002240D6"/>
    <w:rsid w:val="00224234"/>
    <w:rsid w:val="00224304"/>
    <w:rsid w:val="002243A1"/>
    <w:rsid w:val="00224480"/>
    <w:rsid w:val="00224588"/>
    <w:rsid w:val="00224619"/>
    <w:rsid w:val="00224654"/>
    <w:rsid w:val="00224694"/>
    <w:rsid w:val="0022474F"/>
    <w:rsid w:val="002247BA"/>
    <w:rsid w:val="00224800"/>
    <w:rsid w:val="0022480D"/>
    <w:rsid w:val="0022488D"/>
    <w:rsid w:val="00224898"/>
    <w:rsid w:val="002249E4"/>
    <w:rsid w:val="00224A38"/>
    <w:rsid w:val="00224A9B"/>
    <w:rsid w:val="00224ADC"/>
    <w:rsid w:val="00224EB8"/>
    <w:rsid w:val="00224FEC"/>
    <w:rsid w:val="00225043"/>
    <w:rsid w:val="00225269"/>
    <w:rsid w:val="0022528F"/>
    <w:rsid w:val="00225376"/>
    <w:rsid w:val="00225486"/>
    <w:rsid w:val="002254F6"/>
    <w:rsid w:val="0022550A"/>
    <w:rsid w:val="00225553"/>
    <w:rsid w:val="00225927"/>
    <w:rsid w:val="00225A83"/>
    <w:rsid w:val="00225B1A"/>
    <w:rsid w:val="00225B39"/>
    <w:rsid w:val="00225B7A"/>
    <w:rsid w:val="00225BCF"/>
    <w:rsid w:val="00225D1F"/>
    <w:rsid w:val="00225D71"/>
    <w:rsid w:val="00225DC1"/>
    <w:rsid w:val="00225EED"/>
    <w:rsid w:val="00226177"/>
    <w:rsid w:val="00226179"/>
    <w:rsid w:val="00226262"/>
    <w:rsid w:val="002262A2"/>
    <w:rsid w:val="002262B0"/>
    <w:rsid w:val="002262DD"/>
    <w:rsid w:val="00226369"/>
    <w:rsid w:val="0022643B"/>
    <w:rsid w:val="00226442"/>
    <w:rsid w:val="00226467"/>
    <w:rsid w:val="002264CF"/>
    <w:rsid w:val="0022657F"/>
    <w:rsid w:val="0022687B"/>
    <w:rsid w:val="002268A2"/>
    <w:rsid w:val="002269A7"/>
    <w:rsid w:val="00226A4A"/>
    <w:rsid w:val="00226A52"/>
    <w:rsid w:val="00226AE0"/>
    <w:rsid w:val="00226B35"/>
    <w:rsid w:val="00226BD3"/>
    <w:rsid w:val="00226D10"/>
    <w:rsid w:val="00226D75"/>
    <w:rsid w:val="00226D9F"/>
    <w:rsid w:val="00226E57"/>
    <w:rsid w:val="00226FBF"/>
    <w:rsid w:val="00226FF4"/>
    <w:rsid w:val="00227028"/>
    <w:rsid w:val="00227090"/>
    <w:rsid w:val="00227123"/>
    <w:rsid w:val="0022712E"/>
    <w:rsid w:val="002271E2"/>
    <w:rsid w:val="0022735A"/>
    <w:rsid w:val="00227473"/>
    <w:rsid w:val="002275E6"/>
    <w:rsid w:val="00227652"/>
    <w:rsid w:val="00227766"/>
    <w:rsid w:val="0022776D"/>
    <w:rsid w:val="00227850"/>
    <w:rsid w:val="00227873"/>
    <w:rsid w:val="00227905"/>
    <w:rsid w:val="002279D2"/>
    <w:rsid w:val="00227A1E"/>
    <w:rsid w:val="00227C73"/>
    <w:rsid w:val="00227CB6"/>
    <w:rsid w:val="00227D0D"/>
    <w:rsid w:val="00227DD4"/>
    <w:rsid w:val="00227E7F"/>
    <w:rsid w:val="00227F20"/>
    <w:rsid w:val="00227F89"/>
    <w:rsid w:val="00227F9E"/>
    <w:rsid w:val="00230040"/>
    <w:rsid w:val="00230189"/>
    <w:rsid w:val="0023019A"/>
    <w:rsid w:val="00230244"/>
    <w:rsid w:val="00230431"/>
    <w:rsid w:val="00230637"/>
    <w:rsid w:val="00230855"/>
    <w:rsid w:val="0023085F"/>
    <w:rsid w:val="0023089E"/>
    <w:rsid w:val="00230AD3"/>
    <w:rsid w:val="00230B56"/>
    <w:rsid w:val="00230B62"/>
    <w:rsid w:val="00230BB1"/>
    <w:rsid w:val="00230C62"/>
    <w:rsid w:val="00230CD7"/>
    <w:rsid w:val="002310E8"/>
    <w:rsid w:val="002311D7"/>
    <w:rsid w:val="002311E9"/>
    <w:rsid w:val="00231223"/>
    <w:rsid w:val="0023124C"/>
    <w:rsid w:val="00231422"/>
    <w:rsid w:val="0023148A"/>
    <w:rsid w:val="002314B2"/>
    <w:rsid w:val="002314EE"/>
    <w:rsid w:val="0023152E"/>
    <w:rsid w:val="0023165B"/>
    <w:rsid w:val="002316BB"/>
    <w:rsid w:val="00231740"/>
    <w:rsid w:val="00231790"/>
    <w:rsid w:val="0023188B"/>
    <w:rsid w:val="0023193F"/>
    <w:rsid w:val="00231983"/>
    <w:rsid w:val="00231B70"/>
    <w:rsid w:val="00231B71"/>
    <w:rsid w:val="00231D5E"/>
    <w:rsid w:val="00231D67"/>
    <w:rsid w:val="00231E1B"/>
    <w:rsid w:val="00231E27"/>
    <w:rsid w:val="00231E5D"/>
    <w:rsid w:val="00231E9E"/>
    <w:rsid w:val="002320FA"/>
    <w:rsid w:val="00232145"/>
    <w:rsid w:val="00232149"/>
    <w:rsid w:val="0023218F"/>
    <w:rsid w:val="00232191"/>
    <w:rsid w:val="002321EA"/>
    <w:rsid w:val="00232430"/>
    <w:rsid w:val="002324AC"/>
    <w:rsid w:val="002324FA"/>
    <w:rsid w:val="00232546"/>
    <w:rsid w:val="0023260D"/>
    <w:rsid w:val="00232625"/>
    <w:rsid w:val="0023287C"/>
    <w:rsid w:val="002329B4"/>
    <w:rsid w:val="00232A87"/>
    <w:rsid w:val="00232B67"/>
    <w:rsid w:val="00232BB4"/>
    <w:rsid w:val="00232CAA"/>
    <w:rsid w:val="00232E59"/>
    <w:rsid w:val="00232E9D"/>
    <w:rsid w:val="00232EFA"/>
    <w:rsid w:val="00232F62"/>
    <w:rsid w:val="00233084"/>
    <w:rsid w:val="0023324F"/>
    <w:rsid w:val="00233383"/>
    <w:rsid w:val="00233494"/>
    <w:rsid w:val="002336FD"/>
    <w:rsid w:val="002337C0"/>
    <w:rsid w:val="0023385B"/>
    <w:rsid w:val="0023387A"/>
    <w:rsid w:val="002338E9"/>
    <w:rsid w:val="00233C86"/>
    <w:rsid w:val="002343A1"/>
    <w:rsid w:val="002343C6"/>
    <w:rsid w:val="0023442E"/>
    <w:rsid w:val="0023447A"/>
    <w:rsid w:val="002344C8"/>
    <w:rsid w:val="00234765"/>
    <w:rsid w:val="002349C5"/>
    <w:rsid w:val="00234B4F"/>
    <w:rsid w:val="00234B73"/>
    <w:rsid w:val="00234C6C"/>
    <w:rsid w:val="00234D6F"/>
    <w:rsid w:val="00234DAB"/>
    <w:rsid w:val="00234FF3"/>
    <w:rsid w:val="00235025"/>
    <w:rsid w:val="00235106"/>
    <w:rsid w:val="0023514F"/>
    <w:rsid w:val="00235175"/>
    <w:rsid w:val="00235358"/>
    <w:rsid w:val="002353C5"/>
    <w:rsid w:val="0023557E"/>
    <w:rsid w:val="00235581"/>
    <w:rsid w:val="00235698"/>
    <w:rsid w:val="002356FE"/>
    <w:rsid w:val="00235789"/>
    <w:rsid w:val="002357C6"/>
    <w:rsid w:val="0023585E"/>
    <w:rsid w:val="002358AB"/>
    <w:rsid w:val="002358E8"/>
    <w:rsid w:val="00235962"/>
    <w:rsid w:val="00235A4C"/>
    <w:rsid w:val="00235B55"/>
    <w:rsid w:val="00235BBB"/>
    <w:rsid w:val="00235EF1"/>
    <w:rsid w:val="00235F14"/>
    <w:rsid w:val="00235FB0"/>
    <w:rsid w:val="00236106"/>
    <w:rsid w:val="00236110"/>
    <w:rsid w:val="00236155"/>
    <w:rsid w:val="0023632C"/>
    <w:rsid w:val="00236426"/>
    <w:rsid w:val="00236561"/>
    <w:rsid w:val="0023670E"/>
    <w:rsid w:val="0023670F"/>
    <w:rsid w:val="00236817"/>
    <w:rsid w:val="002369A8"/>
    <w:rsid w:val="002369B5"/>
    <w:rsid w:val="00236A2E"/>
    <w:rsid w:val="00236B55"/>
    <w:rsid w:val="00236DD4"/>
    <w:rsid w:val="00236E0E"/>
    <w:rsid w:val="00236F71"/>
    <w:rsid w:val="00236F88"/>
    <w:rsid w:val="00237064"/>
    <w:rsid w:val="002373FC"/>
    <w:rsid w:val="0023743C"/>
    <w:rsid w:val="00237466"/>
    <w:rsid w:val="002374A7"/>
    <w:rsid w:val="002374CA"/>
    <w:rsid w:val="002374EB"/>
    <w:rsid w:val="00237605"/>
    <w:rsid w:val="0023760A"/>
    <w:rsid w:val="002377FA"/>
    <w:rsid w:val="002378ED"/>
    <w:rsid w:val="00237C6F"/>
    <w:rsid w:val="00237D22"/>
    <w:rsid w:val="0024019A"/>
    <w:rsid w:val="00240210"/>
    <w:rsid w:val="00240270"/>
    <w:rsid w:val="0024029F"/>
    <w:rsid w:val="00240487"/>
    <w:rsid w:val="002404AD"/>
    <w:rsid w:val="0024072B"/>
    <w:rsid w:val="00240832"/>
    <w:rsid w:val="0024086D"/>
    <w:rsid w:val="00240889"/>
    <w:rsid w:val="00240956"/>
    <w:rsid w:val="0024096D"/>
    <w:rsid w:val="00240A32"/>
    <w:rsid w:val="00240B7D"/>
    <w:rsid w:val="00240B89"/>
    <w:rsid w:val="00240BFD"/>
    <w:rsid w:val="00240C63"/>
    <w:rsid w:val="00240C75"/>
    <w:rsid w:val="00240D0E"/>
    <w:rsid w:val="00240E3D"/>
    <w:rsid w:val="00240F03"/>
    <w:rsid w:val="00240F65"/>
    <w:rsid w:val="00241003"/>
    <w:rsid w:val="0024103F"/>
    <w:rsid w:val="0024111A"/>
    <w:rsid w:val="002413D0"/>
    <w:rsid w:val="00241531"/>
    <w:rsid w:val="0024158A"/>
    <w:rsid w:val="00241704"/>
    <w:rsid w:val="00241831"/>
    <w:rsid w:val="00241851"/>
    <w:rsid w:val="002418F8"/>
    <w:rsid w:val="0024199F"/>
    <w:rsid w:val="00241A31"/>
    <w:rsid w:val="00241A5C"/>
    <w:rsid w:val="00241A90"/>
    <w:rsid w:val="00241C7B"/>
    <w:rsid w:val="00241D12"/>
    <w:rsid w:val="00241D6D"/>
    <w:rsid w:val="00241DCC"/>
    <w:rsid w:val="00241EE8"/>
    <w:rsid w:val="00241F10"/>
    <w:rsid w:val="00241FC8"/>
    <w:rsid w:val="00241FEC"/>
    <w:rsid w:val="002421F2"/>
    <w:rsid w:val="0024228E"/>
    <w:rsid w:val="00242303"/>
    <w:rsid w:val="0024232B"/>
    <w:rsid w:val="00242483"/>
    <w:rsid w:val="002426A3"/>
    <w:rsid w:val="002426E1"/>
    <w:rsid w:val="00242755"/>
    <w:rsid w:val="002427F7"/>
    <w:rsid w:val="0024284B"/>
    <w:rsid w:val="0024286B"/>
    <w:rsid w:val="00242B2A"/>
    <w:rsid w:val="00242CAE"/>
    <w:rsid w:val="00242D6B"/>
    <w:rsid w:val="00242DBC"/>
    <w:rsid w:val="00242E42"/>
    <w:rsid w:val="00242ED9"/>
    <w:rsid w:val="0024315C"/>
    <w:rsid w:val="00243279"/>
    <w:rsid w:val="00243283"/>
    <w:rsid w:val="00243397"/>
    <w:rsid w:val="002433C6"/>
    <w:rsid w:val="002435E4"/>
    <w:rsid w:val="002435F7"/>
    <w:rsid w:val="0024363F"/>
    <w:rsid w:val="0024373B"/>
    <w:rsid w:val="002437A9"/>
    <w:rsid w:val="00243ACD"/>
    <w:rsid w:val="00243B51"/>
    <w:rsid w:val="00243D1F"/>
    <w:rsid w:val="00243E8F"/>
    <w:rsid w:val="00243F4A"/>
    <w:rsid w:val="00243FE1"/>
    <w:rsid w:val="00244125"/>
    <w:rsid w:val="00244179"/>
    <w:rsid w:val="0024437A"/>
    <w:rsid w:val="002443E2"/>
    <w:rsid w:val="0024445A"/>
    <w:rsid w:val="002444E5"/>
    <w:rsid w:val="00244581"/>
    <w:rsid w:val="002445A5"/>
    <w:rsid w:val="00244606"/>
    <w:rsid w:val="00244924"/>
    <w:rsid w:val="002449F4"/>
    <w:rsid w:val="00244A13"/>
    <w:rsid w:val="00244B18"/>
    <w:rsid w:val="00244C35"/>
    <w:rsid w:val="00244C7A"/>
    <w:rsid w:val="00244D48"/>
    <w:rsid w:val="00244D81"/>
    <w:rsid w:val="00244DB7"/>
    <w:rsid w:val="00244E31"/>
    <w:rsid w:val="00244F2D"/>
    <w:rsid w:val="00244F6B"/>
    <w:rsid w:val="00244F9E"/>
    <w:rsid w:val="00244FC6"/>
    <w:rsid w:val="00245030"/>
    <w:rsid w:val="0024520E"/>
    <w:rsid w:val="00245257"/>
    <w:rsid w:val="00245269"/>
    <w:rsid w:val="0024530E"/>
    <w:rsid w:val="00245457"/>
    <w:rsid w:val="00245492"/>
    <w:rsid w:val="00245604"/>
    <w:rsid w:val="0024569C"/>
    <w:rsid w:val="0024574A"/>
    <w:rsid w:val="0024581A"/>
    <w:rsid w:val="00245A41"/>
    <w:rsid w:val="00245B70"/>
    <w:rsid w:val="00245C1D"/>
    <w:rsid w:val="00245CC5"/>
    <w:rsid w:val="00245D7D"/>
    <w:rsid w:val="00245E39"/>
    <w:rsid w:val="00245FBA"/>
    <w:rsid w:val="00245FDB"/>
    <w:rsid w:val="00246132"/>
    <w:rsid w:val="0024620F"/>
    <w:rsid w:val="00246268"/>
    <w:rsid w:val="00246330"/>
    <w:rsid w:val="0024637B"/>
    <w:rsid w:val="002463C9"/>
    <w:rsid w:val="00246435"/>
    <w:rsid w:val="00246514"/>
    <w:rsid w:val="0024659F"/>
    <w:rsid w:val="002465C3"/>
    <w:rsid w:val="0024662D"/>
    <w:rsid w:val="00246753"/>
    <w:rsid w:val="00246757"/>
    <w:rsid w:val="002467F6"/>
    <w:rsid w:val="002468E4"/>
    <w:rsid w:val="00246BEB"/>
    <w:rsid w:val="00246C4A"/>
    <w:rsid w:val="00246C52"/>
    <w:rsid w:val="00246DE0"/>
    <w:rsid w:val="00246E99"/>
    <w:rsid w:val="00246EB6"/>
    <w:rsid w:val="00246EE9"/>
    <w:rsid w:val="00246F81"/>
    <w:rsid w:val="00246FF7"/>
    <w:rsid w:val="0024700C"/>
    <w:rsid w:val="00247030"/>
    <w:rsid w:val="0024703F"/>
    <w:rsid w:val="00247053"/>
    <w:rsid w:val="00247075"/>
    <w:rsid w:val="00247116"/>
    <w:rsid w:val="00247376"/>
    <w:rsid w:val="00247393"/>
    <w:rsid w:val="002474C2"/>
    <w:rsid w:val="002475AC"/>
    <w:rsid w:val="002475BE"/>
    <w:rsid w:val="0024765F"/>
    <w:rsid w:val="00247660"/>
    <w:rsid w:val="00247699"/>
    <w:rsid w:val="002477BC"/>
    <w:rsid w:val="002477EB"/>
    <w:rsid w:val="0024785A"/>
    <w:rsid w:val="00247B8F"/>
    <w:rsid w:val="00247BC9"/>
    <w:rsid w:val="00247BD2"/>
    <w:rsid w:val="00247C92"/>
    <w:rsid w:val="00247DD1"/>
    <w:rsid w:val="00247DF6"/>
    <w:rsid w:val="00247E50"/>
    <w:rsid w:val="00247EB3"/>
    <w:rsid w:val="00247F5E"/>
    <w:rsid w:val="002501B4"/>
    <w:rsid w:val="00250237"/>
    <w:rsid w:val="0025031F"/>
    <w:rsid w:val="0025036E"/>
    <w:rsid w:val="00250563"/>
    <w:rsid w:val="002506F5"/>
    <w:rsid w:val="002508C7"/>
    <w:rsid w:val="002508D9"/>
    <w:rsid w:val="00250A8E"/>
    <w:rsid w:val="00250D9C"/>
    <w:rsid w:val="00250DBD"/>
    <w:rsid w:val="00250DCB"/>
    <w:rsid w:val="00250F00"/>
    <w:rsid w:val="00251068"/>
    <w:rsid w:val="00251117"/>
    <w:rsid w:val="00251185"/>
    <w:rsid w:val="002511A2"/>
    <w:rsid w:val="002512A9"/>
    <w:rsid w:val="002512BB"/>
    <w:rsid w:val="002513BA"/>
    <w:rsid w:val="002515EA"/>
    <w:rsid w:val="0025169E"/>
    <w:rsid w:val="00251723"/>
    <w:rsid w:val="00251728"/>
    <w:rsid w:val="00251817"/>
    <w:rsid w:val="00251843"/>
    <w:rsid w:val="00251929"/>
    <w:rsid w:val="00251AB2"/>
    <w:rsid w:val="00251BEA"/>
    <w:rsid w:val="00251BEE"/>
    <w:rsid w:val="00251BF7"/>
    <w:rsid w:val="00251F5E"/>
    <w:rsid w:val="00251F78"/>
    <w:rsid w:val="0025204B"/>
    <w:rsid w:val="002520D9"/>
    <w:rsid w:val="0025221A"/>
    <w:rsid w:val="00252809"/>
    <w:rsid w:val="00252908"/>
    <w:rsid w:val="00252948"/>
    <w:rsid w:val="00252ADB"/>
    <w:rsid w:val="00252AEF"/>
    <w:rsid w:val="00252B21"/>
    <w:rsid w:val="00252C6B"/>
    <w:rsid w:val="00252D28"/>
    <w:rsid w:val="00252D6F"/>
    <w:rsid w:val="00252E2A"/>
    <w:rsid w:val="00252ED4"/>
    <w:rsid w:val="002530D6"/>
    <w:rsid w:val="002530D9"/>
    <w:rsid w:val="002531B8"/>
    <w:rsid w:val="0025325D"/>
    <w:rsid w:val="002533FF"/>
    <w:rsid w:val="00253400"/>
    <w:rsid w:val="002535B1"/>
    <w:rsid w:val="002535D7"/>
    <w:rsid w:val="0025370C"/>
    <w:rsid w:val="0025376B"/>
    <w:rsid w:val="002537F5"/>
    <w:rsid w:val="002538EA"/>
    <w:rsid w:val="00253905"/>
    <w:rsid w:val="00253990"/>
    <w:rsid w:val="00253AE8"/>
    <w:rsid w:val="00253BD7"/>
    <w:rsid w:val="00253BE1"/>
    <w:rsid w:val="00253BEF"/>
    <w:rsid w:val="00253BF8"/>
    <w:rsid w:val="00253CAE"/>
    <w:rsid w:val="00253CB1"/>
    <w:rsid w:val="00253E22"/>
    <w:rsid w:val="00253F7E"/>
    <w:rsid w:val="00254016"/>
    <w:rsid w:val="0025420E"/>
    <w:rsid w:val="0025429A"/>
    <w:rsid w:val="002542F1"/>
    <w:rsid w:val="00254313"/>
    <w:rsid w:val="0025431A"/>
    <w:rsid w:val="00254542"/>
    <w:rsid w:val="002546A6"/>
    <w:rsid w:val="00254714"/>
    <w:rsid w:val="0025476C"/>
    <w:rsid w:val="00254823"/>
    <w:rsid w:val="00254985"/>
    <w:rsid w:val="00254AA3"/>
    <w:rsid w:val="00254AD9"/>
    <w:rsid w:val="00254AE2"/>
    <w:rsid w:val="00254AE8"/>
    <w:rsid w:val="00254B27"/>
    <w:rsid w:val="00254B2C"/>
    <w:rsid w:val="00254BAB"/>
    <w:rsid w:val="00254D05"/>
    <w:rsid w:val="00254D81"/>
    <w:rsid w:val="0025503D"/>
    <w:rsid w:val="0025511B"/>
    <w:rsid w:val="00255312"/>
    <w:rsid w:val="00255361"/>
    <w:rsid w:val="00255363"/>
    <w:rsid w:val="002553DC"/>
    <w:rsid w:val="00255A7E"/>
    <w:rsid w:val="00255B0E"/>
    <w:rsid w:val="00255BEC"/>
    <w:rsid w:val="00255C71"/>
    <w:rsid w:val="00255CD1"/>
    <w:rsid w:val="00255DA7"/>
    <w:rsid w:val="00255E74"/>
    <w:rsid w:val="00255F8C"/>
    <w:rsid w:val="00256178"/>
    <w:rsid w:val="002562A6"/>
    <w:rsid w:val="00256572"/>
    <w:rsid w:val="00256584"/>
    <w:rsid w:val="002565D5"/>
    <w:rsid w:val="00256713"/>
    <w:rsid w:val="002568D7"/>
    <w:rsid w:val="00256A58"/>
    <w:rsid w:val="00256B22"/>
    <w:rsid w:val="00256BCB"/>
    <w:rsid w:val="00256C17"/>
    <w:rsid w:val="00256D51"/>
    <w:rsid w:val="00256D73"/>
    <w:rsid w:val="00256DA0"/>
    <w:rsid w:val="00256F02"/>
    <w:rsid w:val="00256F93"/>
    <w:rsid w:val="00257034"/>
    <w:rsid w:val="0025703E"/>
    <w:rsid w:val="002571C0"/>
    <w:rsid w:val="002571C8"/>
    <w:rsid w:val="002572F1"/>
    <w:rsid w:val="00257494"/>
    <w:rsid w:val="0025751D"/>
    <w:rsid w:val="00257626"/>
    <w:rsid w:val="0025773F"/>
    <w:rsid w:val="002578AC"/>
    <w:rsid w:val="00257A0F"/>
    <w:rsid w:val="00257A62"/>
    <w:rsid w:val="00257B59"/>
    <w:rsid w:val="00257BA1"/>
    <w:rsid w:val="00257BD4"/>
    <w:rsid w:val="00257D2A"/>
    <w:rsid w:val="002600A8"/>
    <w:rsid w:val="00260156"/>
    <w:rsid w:val="002601F1"/>
    <w:rsid w:val="002602C5"/>
    <w:rsid w:val="0026031B"/>
    <w:rsid w:val="00260434"/>
    <w:rsid w:val="002605AD"/>
    <w:rsid w:val="00260638"/>
    <w:rsid w:val="002606F5"/>
    <w:rsid w:val="0026075E"/>
    <w:rsid w:val="002607FB"/>
    <w:rsid w:val="002608BD"/>
    <w:rsid w:val="002608D8"/>
    <w:rsid w:val="00260907"/>
    <w:rsid w:val="00260A11"/>
    <w:rsid w:val="00260B4C"/>
    <w:rsid w:val="00260BFF"/>
    <w:rsid w:val="00260D2D"/>
    <w:rsid w:val="00260D57"/>
    <w:rsid w:val="00260E72"/>
    <w:rsid w:val="00260F41"/>
    <w:rsid w:val="00260FAD"/>
    <w:rsid w:val="0026100E"/>
    <w:rsid w:val="0026114E"/>
    <w:rsid w:val="00261255"/>
    <w:rsid w:val="002612BC"/>
    <w:rsid w:val="002612BD"/>
    <w:rsid w:val="002614B7"/>
    <w:rsid w:val="0026164A"/>
    <w:rsid w:val="0026166E"/>
    <w:rsid w:val="00261748"/>
    <w:rsid w:val="002617BB"/>
    <w:rsid w:val="002617F6"/>
    <w:rsid w:val="00261956"/>
    <w:rsid w:val="00261B28"/>
    <w:rsid w:val="00261BDB"/>
    <w:rsid w:val="00261C7F"/>
    <w:rsid w:val="00261C8D"/>
    <w:rsid w:val="00261D05"/>
    <w:rsid w:val="00261DD9"/>
    <w:rsid w:val="0026203C"/>
    <w:rsid w:val="0026211D"/>
    <w:rsid w:val="00262354"/>
    <w:rsid w:val="002623AC"/>
    <w:rsid w:val="0026242C"/>
    <w:rsid w:val="00262485"/>
    <w:rsid w:val="0026252C"/>
    <w:rsid w:val="002628B6"/>
    <w:rsid w:val="00262979"/>
    <w:rsid w:val="002629E3"/>
    <w:rsid w:val="00262A06"/>
    <w:rsid w:val="00262BDA"/>
    <w:rsid w:val="00262D64"/>
    <w:rsid w:val="00262EA5"/>
    <w:rsid w:val="00262EC8"/>
    <w:rsid w:val="00263038"/>
    <w:rsid w:val="002630CA"/>
    <w:rsid w:val="002631DC"/>
    <w:rsid w:val="002631F6"/>
    <w:rsid w:val="002632F2"/>
    <w:rsid w:val="0026334D"/>
    <w:rsid w:val="002633EA"/>
    <w:rsid w:val="00263627"/>
    <w:rsid w:val="0026382D"/>
    <w:rsid w:val="0026385F"/>
    <w:rsid w:val="0026386F"/>
    <w:rsid w:val="00263909"/>
    <w:rsid w:val="00263A51"/>
    <w:rsid w:val="00263AB9"/>
    <w:rsid w:val="00263BDB"/>
    <w:rsid w:val="00263DB2"/>
    <w:rsid w:val="00263DD9"/>
    <w:rsid w:val="00263E09"/>
    <w:rsid w:val="00264216"/>
    <w:rsid w:val="00264256"/>
    <w:rsid w:val="00264273"/>
    <w:rsid w:val="0026432F"/>
    <w:rsid w:val="002643BF"/>
    <w:rsid w:val="002643EB"/>
    <w:rsid w:val="002644FF"/>
    <w:rsid w:val="0026455A"/>
    <w:rsid w:val="0026460B"/>
    <w:rsid w:val="0026468A"/>
    <w:rsid w:val="002648FF"/>
    <w:rsid w:val="00264943"/>
    <w:rsid w:val="00264AD1"/>
    <w:rsid w:val="00264C28"/>
    <w:rsid w:val="00264C2E"/>
    <w:rsid w:val="00264CA6"/>
    <w:rsid w:val="00264CE4"/>
    <w:rsid w:val="00264E18"/>
    <w:rsid w:val="00264F11"/>
    <w:rsid w:val="00265273"/>
    <w:rsid w:val="0026542E"/>
    <w:rsid w:val="002654D9"/>
    <w:rsid w:val="00265627"/>
    <w:rsid w:val="00265677"/>
    <w:rsid w:val="00265701"/>
    <w:rsid w:val="0026574F"/>
    <w:rsid w:val="002657AA"/>
    <w:rsid w:val="002659FB"/>
    <w:rsid w:val="00265AB9"/>
    <w:rsid w:val="00265AC2"/>
    <w:rsid w:val="00265AEA"/>
    <w:rsid w:val="00265AEF"/>
    <w:rsid w:val="00265B5E"/>
    <w:rsid w:val="00265C5F"/>
    <w:rsid w:val="00265CAE"/>
    <w:rsid w:val="00265CB1"/>
    <w:rsid w:val="00265E9A"/>
    <w:rsid w:val="00265F28"/>
    <w:rsid w:val="00265F4B"/>
    <w:rsid w:val="00265F5A"/>
    <w:rsid w:val="00265F98"/>
    <w:rsid w:val="00266111"/>
    <w:rsid w:val="00266118"/>
    <w:rsid w:val="0026613D"/>
    <w:rsid w:val="0026613E"/>
    <w:rsid w:val="002661E1"/>
    <w:rsid w:val="00266210"/>
    <w:rsid w:val="0026629E"/>
    <w:rsid w:val="00266333"/>
    <w:rsid w:val="0026639D"/>
    <w:rsid w:val="00266425"/>
    <w:rsid w:val="002664FA"/>
    <w:rsid w:val="0026658A"/>
    <w:rsid w:val="002666A0"/>
    <w:rsid w:val="002666D0"/>
    <w:rsid w:val="00266867"/>
    <w:rsid w:val="002669A0"/>
    <w:rsid w:val="00266A12"/>
    <w:rsid w:val="00266AF8"/>
    <w:rsid w:val="00266B56"/>
    <w:rsid w:val="00266DC7"/>
    <w:rsid w:val="00266EB7"/>
    <w:rsid w:val="0026716C"/>
    <w:rsid w:val="002671F4"/>
    <w:rsid w:val="00267307"/>
    <w:rsid w:val="0026752C"/>
    <w:rsid w:val="00267844"/>
    <w:rsid w:val="0026788B"/>
    <w:rsid w:val="00267A5C"/>
    <w:rsid w:val="00267B00"/>
    <w:rsid w:val="00267C07"/>
    <w:rsid w:val="00267D89"/>
    <w:rsid w:val="00267E63"/>
    <w:rsid w:val="00267F2C"/>
    <w:rsid w:val="002700BA"/>
    <w:rsid w:val="002700D8"/>
    <w:rsid w:val="00270125"/>
    <w:rsid w:val="0027027E"/>
    <w:rsid w:val="00270449"/>
    <w:rsid w:val="00270455"/>
    <w:rsid w:val="0027053E"/>
    <w:rsid w:val="002705D5"/>
    <w:rsid w:val="002706CC"/>
    <w:rsid w:val="00270856"/>
    <w:rsid w:val="002708D5"/>
    <w:rsid w:val="002708DA"/>
    <w:rsid w:val="00270995"/>
    <w:rsid w:val="00270A44"/>
    <w:rsid w:val="00270AED"/>
    <w:rsid w:val="00270BC9"/>
    <w:rsid w:val="00270C2D"/>
    <w:rsid w:val="00270C63"/>
    <w:rsid w:val="00270C73"/>
    <w:rsid w:val="00270C98"/>
    <w:rsid w:val="00270CF1"/>
    <w:rsid w:val="00270D50"/>
    <w:rsid w:val="00270D81"/>
    <w:rsid w:val="00270DBD"/>
    <w:rsid w:val="00270E37"/>
    <w:rsid w:val="00270E57"/>
    <w:rsid w:val="00270E89"/>
    <w:rsid w:val="00270E9D"/>
    <w:rsid w:val="00270F79"/>
    <w:rsid w:val="00271081"/>
    <w:rsid w:val="002711C3"/>
    <w:rsid w:val="00271303"/>
    <w:rsid w:val="00271371"/>
    <w:rsid w:val="00271388"/>
    <w:rsid w:val="002713CE"/>
    <w:rsid w:val="00271467"/>
    <w:rsid w:val="002715B2"/>
    <w:rsid w:val="002715F0"/>
    <w:rsid w:val="0027160B"/>
    <w:rsid w:val="0027162C"/>
    <w:rsid w:val="00271747"/>
    <w:rsid w:val="002718EB"/>
    <w:rsid w:val="0027193C"/>
    <w:rsid w:val="0027193F"/>
    <w:rsid w:val="00271CC3"/>
    <w:rsid w:val="00271D90"/>
    <w:rsid w:val="00271EEF"/>
    <w:rsid w:val="00271EF5"/>
    <w:rsid w:val="00271F18"/>
    <w:rsid w:val="00271FBE"/>
    <w:rsid w:val="0027214E"/>
    <w:rsid w:val="0027227A"/>
    <w:rsid w:val="00272330"/>
    <w:rsid w:val="0027242C"/>
    <w:rsid w:val="00272474"/>
    <w:rsid w:val="002724B3"/>
    <w:rsid w:val="002724DE"/>
    <w:rsid w:val="002724F0"/>
    <w:rsid w:val="0027257A"/>
    <w:rsid w:val="002726FE"/>
    <w:rsid w:val="00272736"/>
    <w:rsid w:val="0027275F"/>
    <w:rsid w:val="00272999"/>
    <w:rsid w:val="00272A78"/>
    <w:rsid w:val="00272B85"/>
    <w:rsid w:val="00272CDA"/>
    <w:rsid w:val="00272D06"/>
    <w:rsid w:val="00272D44"/>
    <w:rsid w:val="00272E94"/>
    <w:rsid w:val="00272F07"/>
    <w:rsid w:val="00272F3E"/>
    <w:rsid w:val="00272FA9"/>
    <w:rsid w:val="00272FAE"/>
    <w:rsid w:val="00272FEB"/>
    <w:rsid w:val="002730D6"/>
    <w:rsid w:val="002730F0"/>
    <w:rsid w:val="0027313A"/>
    <w:rsid w:val="002731E5"/>
    <w:rsid w:val="00273252"/>
    <w:rsid w:val="00273296"/>
    <w:rsid w:val="002735DE"/>
    <w:rsid w:val="0027363A"/>
    <w:rsid w:val="00273644"/>
    <w:rsid w:val="002736A1"/>
    <w:rsid w:val="00273746"/>
    <w:rsid w:val="002737CD"/>
    <w:rsid w:val="002737D3"/>
    <w:rsid w:val="002738C9"/>
    <w:rsid w:val="002739AD"/>
    <w:rsid w:val="00273A90"/>
    <w:rsid w:val="00273ADA"/>
    <w:rsid w:val="00273ADC"/>
    <w:rsid w:val="00273B2D"/>
    <w:rsid w:val="00273C3A"/>
    <w:rsid w:val="00273CB0"/>
    <w:rsid w:val="00273CFB"/>
    <w:rsid w:val="00273D76"/>
    <w:rsid w:val="00273E66"/>
    <w:rsid w:val="00273EF5"/>
    <w:rsid w:val="00274172"/>
    <w:rsid w:val="002741AC"/>
    <w:rsid w:val="00274326"/>
    <w:rsid w:val="00274347"/>
    <w:rsid w:val="0027434C"/>
    <w:rsid w:val="002743E6"/>
    <w:rsid w:val="00274404"/>
    <w:rsid w:val="00274431"/>
    <w:rsid w:val="00274488"/>
    <w:rsid w:val="00274668"/>
    <w:rsid w:val="002747EC"/>
    <w:rsid w:val="002749A9"/>
    <w:rsid w:val="00274AF5"/>
    <w:rsid w:val="00274CE5"/>
    <w:rsid w:val="00274CF2"/>
    <w:rsid w:val="00274D08"/>
    <w:rsid w:val="00274D57"/>
    <w:rsid w:val="00274DE3"/>
    <w:rsid w:val="00274E3B"/>
    <w:rsid w:val="0027506E"/>
    <w:rsid w:val="00275081"/>
    <w:rsid w:val="00275247"/>
    <w:rsid w:val="002753AF"/>
    <w:rsid w:val="0027540F"/>
    <w:rsid w:val="00275464"/>
    <w:rsid w:val="0027568B"/>
    <w:rsid w:val="002756D5"/>
    <w:rsid w:val="002757B0"/>
    <w:rsid w:val="00275870"/>
    <w:rsid w:val="002758F7"/>
    <w:rsid w:val="00275ADA"/>
    <w:rsid w:val="00275AFE"/>
    <w:rsid w:val="00275B92"/>
    <w:rsid w:val="00275D8C"/>
    <w:rsid w:val="00275DDD"/>
    <w:rsid w:val="00275E10"/>
    <w:rsid w:val="00275E2C"/>
    <w:rsid w:val="00275E63"/>
    <w:rsid w:val="00275F3B"/>
    <w:rsid w:val="00276001"/>
    <w:rsid w:val="00276243"/>
    <w:rsid w:val="0027624D"/>
    <w:rsid w:val="00276364"/>
    <w:rsid w:val="002763BD"/>
    <w:rsid w:val="002764FB"/>
    <w:rsid w:val="002765A2"/>
    <w:rsid w:val="00276660"/>
    <w:rsid w:val="002766C9"/>
    <w:rsid w:val="002766E9"/>
    <w:rsid w:val="00276726"/>
    <w:rsid w:val="00276755"/>
    <w:rsid w:val="0027685F"/>
    <w:rsid w:val="0027687F"/>
    <w:rsid w:val="002768E3"/>
    <w:rsid w:val="00276981"/>
    <w:rsid w:val="00276A90"/>
    <w:rsid w:val="00276BD4"/>
    <w:rsid w:val="00276BF6"/>
    <w:rsid w:val="00276DBA"/>
    <w:rsid w:val="0027722C"/>
    <w:rsid w:val="00277428"/>
    <w:rsid w:val="00277512"/>
    <w:rsid w:val="00277513"/>
    <w:rsid w:val="00277522"/>
    <w:rsid w:val="00277759"/>
    <w:rsid w:val="002777E4"/>
    <w:rsid w:val="0027781F"/>
    <w:rsid w:val="0027795F"/>
    <w:rsid w:val="00277961"/>
    <w:rsid w:val="0027799C"/>
    <w:rsid w:val="00277ADF"/>
    <w:rsid w:val="00277D03"/>
    <w:rsid w:val="00277DC2"/>
    <w:rsid w:val="00277E04"/>
    <w:rsid w:val="00277E66"/>
    <w:rsid w:val="00277E6C"/>
    <w:rsid w:val="00277ED6"/>
    <w:rsid w:val="002800A5"/>
    <w:rsid w:val="002801E2"/>
    <w:rsid w:val="0028026F"/>
    <w:rsid w:val="00280362"/>
    <w:rsid w:val="002803BD"/>
    <w:rsid w:val="00280612"/>
    <w:rsid w:val="00280652"/>
    <w:rsid w:val="00280728"/>
    <w:rsid w:val="0028073A"/>
    <w:rsid w:val="002808A1"/>
    <w:rsid w:val="00280960"/>
    <w:rsid w:val="00280AFD"/>
    <w:rsid w:val="00280B3B"/>
    <w:rsid w:val="00280F05"/>
    <w:rsid w:val="0028103C"/>
    <w:rsid w:val="00281052"/>
    <w:rsid w:val="002810FC"/>
    <w:rsid w:val="002811FF"/>
    <w:rsid w:val="00281222"/>
    <w:rsid w:val="002812FC"/>
    <w:rsid w:val="0028132F"/>
    <w:rsid w:val="002814DF"/>
    <w:rsid w:val="002815A3"/>
    <w:rsid w:val="002815EE"/>
    <w:rsid w:val="0028164E"/>
    <w:rsid w:val="0028168F"/>
    <w:rsid w:val="002816A4"/>
    <w:rsid w:val="002816EC"/>
    <w:rsid w:val="00281807"/>
    <w:rsid w:val="002818E4"/>
    <w:rsid w:val="0028195E"/>
    <w:rsid w:val="00281B64"/>
    <w:rsid w:val="00281D64"/>
    <w:rsid w:val="00281E36"/>
    <w:rsid w:val="00281ED6"/>
    <w:rsid w:val="002820A3"/>
    <w:rsid w:val="002820D9"/>
    <w:rsid w:val="002821D8"/>
    <w:rsid w:val="0028226C"/>
    <w:rsid w:val="002822E5"/>
    <w:rsid w:val="002823B1"/>
    <w:rsid w:val="002823EB"/>
    <w:rsid w:val="00282417"/>
    <w:rsid w:val="0028250B"/>
    <w:rsid w:val="00282533"/>
    <w:rsid w:val="002825CE"/>
    <w:rsid w:val="002825EF"/>
    <w:rsid w:val="002826BD"/>
    <w:rsid w:val="002826F9"/>
    <w:rsid w:val="00282711"/>
    <w:rsid w:val="00282A3B"/>
    <w:rsid w:val="00282B1B"/>
    <w:rsid w:val="00282B3C"/>
    <w:rsid w:val="00282B88"/>
    <w:rsid w:val="00282C29"/>
    <w:rsid w:val="00282C36"/>
    <w:rsid w:val="00282D22"/>
    <w:rsid w:val="00282E12"/>
    <w:rsid w:val="00282E13"/>
    <w:rsid w:val="00282E5B"/>
    <w:rsid w:val="00282E93"/>
    <w:rsid w:val="00282EB8"/>
    <w:rsid w:val="00282F3F"/>
    <w:rsid w:val="00282FBC"/>
    <w:rsid w:val="00283137"/>
    <w:rsid w:val="00283165"/>
    <w:rsid w:val="0028325F"/>
    <w:rsid w:val="002832E7"/>
    <w:rsid w:val="0028330B"/>
    <w:rsid w:val="0028340A"/>
    <w:rsid w:val="0028348C"/>
    <w:rsid w:val="002836D1"/>
    <w:rsid w:val="00283852"/>
    <w:rsid w:val="002838DD"/>
    <w:rsid w:val="002838ED"/>
    <w:rsid w:val="00283919"/>
    <w:rsid w:val="0028391F"/>
    <w:rsid w:val="002839C8"/>
    <w:rsid w:val="002839EC"/>
    <w:rsid w:val="002839F1"/>
    <w:rsid w:val="00283A26"/>
    <w:rsid w:val="00283B20"/>
    <w:rsid w:val="00283E24"/>
    <w:rsid w:val="00283FFA"/>
    <w:rsid w:val="00284089"/>
    <w:rsid w:val="002840C2"/>
    <w:rsid w:val="002841AA"/>
    <w:rsid w:val="00284292"/>
    <w:rsid w:val="00284293"/>
    <w:rsid w:val="0028441E"/>
    <w:rsid w:val="002844C0"/>
    <w:rsid w:val="0028456D"/>
    <w:rsid w:val="0028459F"/>
    <w:rsid w:val="00284604"/>
    <w:rsid w:val="002846E5"/>
    <w:rsid w:val="00284774"/>
    <w:rsid w:val="002847FF"/>
    <w:rsid w:val="00284937"/>
    <w:rsid w:val="00284973"/>
    <w:rsid w:val="00284AE5"/>
    <w:rsid w:val="00284AEA"/>
    <w:rsid w:val="00284B5A"/>
    <w:rsid w:val="00284B96"/>
    <w:rsid w:val="00284C4F"/>
    <w:rsid w:val="00284C7A"/>
    <w:rsid w:val="00284C92"/>
    <w:rsid w:val="00284D97"/>
    <w:rsid w:val="00284D9B"/>
    <w:rsid w:val="00284E7F"/>
    <w:rsid w:val="00284E89"/>
    <w:rsid w:val="00284F95"/>
    <w:rsid w:val="002850E3"/>
    <w:rsid w:val="002850EE"/>
    <w:rsid w:val="0028542F"/>
    <w:rsid w:val="002854A9"/>
    <w:rsid w:val="002854B2"/>
    <w:rsid w:val="0028550D"/>
    <w:rsid w:val="00285520"/>
    <w:rsid w:val="002855D6"/>
    <w:rsid w:val="002855FE"/>
    <w:rsid w:val="00285738"/>
    <w:rsid w:val="002857C7"/>
    <w:rsid w:val="00285894"/>
    <w:rsid w:val="00285A47"/>
    <w:rsid w:val="00285A6F"/>
    <w:rsid w:val="00285B9B"/>
    <w:rsid w:val="00285BB8"/>
    <w:rsid w:val="00285C8C"/>
    <w:rsid w:val="00285E1B"/>
    <w:rsid w:val="00285E28"/>
    <w:rsid w:val="00285F23"/>
    <w:rsid w:val="00285F64"/>
    <w:rsid w:val="002861F5"/>
    <w:rsid w:val="0028630F"/>
    <w:rsid w:val="00286314"/>
    <w:rsid w:val="0028639F"/>
    <w:rsid w:val="002863A8"/>
    <w:rsid w:val="002864B0"/>
    <w:rsid w:val="002864C0"/>
    <w:rsid w:val="00286631"/>
    <w:rsid w:val="002867DE"/>
    <w:rsid w:val="00286ADA"/>
    <w:rsid w:val="00286B57"/>
    <w:rsid w:val="00286BDB"/>
    <w:rsid w:val="00286BF7"/>
    <w:rsid w:val="00286D97"/>
    <w:rsid w:val="00286E3C"/>
    <w:rsid w:val="00286E60"/>
    <w:rsid w:val="00286F76"/>
    <w:rsid w:val="00287347"/>
    <w:rsid w:val="00287376"/>
    <w:rsid w:val="00287377"/>
    <w:rsid w:val="00287433"/>
    <w:rsid w:val="002877DE"/>
    <w:rsid w:val="002877FC"/>
    <w:rsid w:val="00287821"/>
    <w:rsid w:val="0028793A"/>
    <w:rsid w:val="00287A08"/>
    <w:rsid w:val="00287B27"/>
    <w:rsid w:val="00287C28"/>
    <w:rsid w:val="00287C39"/>
    <w:rsid w:val="00287C98"/>
    <w:rsid w:val="00287C99"/>
    <w:rsid w:val="00287E9F"/>
    <w:rsid w:val="00290178"/>
    <w:rsid w:val="00290254"/>
    <w:rsid w:val="00290394"/>
    <w:rsid w:val="002909AC"/>
    <w:rsid w:val="00290A06"/>
    <w:rsid w:val="00290C75"/>
    <w:rsid w:val="00290C83"/>
    <w:rsid w:val="00290D50"/>
    <w:rsid w:val="00290E63"/>
    <w:rsid w:val="00290EA0"/>
    <w:rsid w:val="00291124"/>
    <w:rsid w:val="0029130D"/>
    <w:rsid w:val="0029142E"/>
    <w:rsid w:val="002915DA"/>
    <w:rsid w:val="0029178F"/>
    <w:rsid w:val="00291889"/>
    <w:rsid w:val="00291AFC"/>
    <w:rsid w:val="00291BBD"/>
    <w:rsid w:val="00291C45"/>
    <w:rsid w:val="00291C8D"/>
    <w:rsid w:val="00291CDF"/>
    <w:rsid w:val="00291DDF"/>
    <w:rsid w:val="00291E58"/>
    <w:rsid w:val="00291F5A"/>
    <w:rsid w:val="0029219D"/>
    <w:rsid w:val="002921C1"/>
    <w:rsid w:val="00292207"/>
    <w:rsid w:val="00292216"/>
    <w:rsid w:val="002923D0"/>
    <w:rsid w:val="00292540"/>
    <w:rsid w:val="00292658"/>
    <w:rsid w:val="0029269D"/>
    <w:rsid w:val="002926F5"/>
    <w:rsid w:val="0029279E"/>
    <w:rsid w:val="00292929"/>
    <w:rsid w:val="00292993"/>
    <w:rsid w:val="00292A59"/>
    <w:rsid w:val="00292A87"/>
    <w:rsid w:val="00292A90"/>
    <w:rsid w:val="00292E78"/>
    <w:rsid w:val="00292F8E"/>
    <w:rsid w:val="0029317F"/>
    <w:rsid w:val="002931AA"/>
    <w:rsid w:val="00293271"/>
    <w:rsid w:val="002932C1"/>
    <w:rsid w:val="00293313"/>
    <w:rsid w:val="002933CD"/>
    <w:rsid w:val="00293504"/>
    <w:rsid w:val="00293569"/>
    <w:rsid w:val="002937E2"/>
    <w:rsid w:val="0029383F"/>
    <w:rsid w:val="002938A5"/>
    <w:rsid w:val="00293936"/>
    <w:rsid w:val="00293A13"/>
    <w:rsid w:val="00293A97"/>
    <w:rsid w:val="00293C49"/>
    <w:rsid w:val="00293E64"/>
    <w:rsid w:val="00293F6C"/>
    <w:rsid w:val="00293FDF"/>
    <w:rsid w:val="0029408D"/>
    <w:rsid w:val="002941DB"/>
    <w:rsid w:val="0029425F"/>
    <w:rsid w:val="00294266"/>
    <w:rsid w:val="00294273"/>
    <w:rsid w:val="00294496"/>
    <w:rsid w:val="002944B9"/>
    <w:rsid w:val="002944CA"/>
    <w:rsid w:val="00294504"/>
    <w:rsid w:val="00294722"/>
    <w:rsid w:val="00294814"/>
    <w:rsid w:val="002948A2"/>
    <w:rsid w:val="00294AB1"/>
    <w:rsid w:val="00294AB2"/>
    <w:rsid w:val="00294B88"/>
    <w:rsid w:val="00294C8C"/>
    <w:rsid w:val="00294D9F"/>
    <w:rsid w:val="00294E77"/>
    <w:rsid w:val="00294E90"/>
    <w:rsid w:val="00294F1A"/>
    <w:rsid w:val="002951B2"/>
    <w:rsid w:val="00295216"/>
    <w:rsid w:val="00295226"/>
    <w:rsid w:val="0029527C"/>
    <w:rsid w:val="002952F5"/>
    <w:rsid w:val="00295380"/>
    <w:rsid w:val="002953CE"/>
    <w:rsid w:val="002953D0"/>
    <w:rsid w:val="002953EC"/>
    <w:rsid w:val="00295400"/>
    <w:rsid w:val="00295459"/>
    <w:rsid w:val="00295517"/>
    <w:rsid w:val="00295616"/>
    <w:rsid w:val="00295890"/>
    <w:rsid w:val="00295965"/>
    <w:rsid w:val="00295A07"/>
    <w:rsid w:val="00295A66"/>
    <w:rsid w:val="00295B12"/>
    <w:rsid w:val="00295B61"/>
    <w:rsid w:val="00295C7A"/>
    <w:rsid w:val="00295C87"/>
    <w:rsid w:val="00295CF1"/>
    <w:rsid w:val="00295D32"/>
    <w:rsid w:val="00295D5F"/>
    <w:rsid w:val="00295E32"/>
    <w:rsid w:val="00295E6B"/>
    <w:rsid w:val="00295F02"/>
    <w:rsid w:val="00295F1C"/>
    <w:rsid w:val="00295F52"/>
    <w:rsid w:val="00295FBC"/>
    <w:rsid w:val="00295FD5"/>
    <w:rsid w:val="00296013"/>
    <w:rsid w:val="00296019"/>
    <w:rsid w:val="00296075"/>
    <w:rsid w:val="00296095"/>
    <w:rsid w:val="002960D8"/>
    <w:rsid w:val="002960ED"/>
    <w:rsid w:val="00296189"/>
    <w:rsid w:val="0029633B"/>
    <w:rsid w:val="002963F3"/>
    <w:rsid w:val="002963F9"/>
    <w:rsid w:val="00296412"/>
    <w:rsid w:val="0029642B"/>
    <w:rsid w:val="00296547"/>
    <w:rsid w:val="00296566"/>
    <w:rsid w:val="00296619"/>
    <w:rsid w:val="00296758"/>
    <w:rsid w:val="00296769"/>
    <w:rsid w:val="0029681F"/>
    <w:rsid w:val="0029687B"/>
    <w:rsid w:val="0029696C"/>
    <w:rsid w:val="002969C6"/>
    <w:rsid w:val="00296C7D"/>
    <w:rsid w:val="00296CF7"/>
    <w:rsid w:val="00296D16"/>
    <w:rsid w:val="00296D39"/>
    <w:rsid w:val="00296D93"/>
    <w:rsid w:val="00296ED6"/>
    <w:rsid w:val="00296FD8"/>
    <w:rsid w:val="00297011"/>
    <w:rsid w:val="002970E3"/>
    <w:rsid w:val="00297135"/>
    <w:rsid w:val="0029724A"/>
    <w:rsid w:val="00297291"/>
    <w:rsid w:val="002972E0"/>
    <w:rsid w:val="0029743A"/>
    <w:rsid w:val="00297499"/>
    <w:rsid w:val="002974AA"/>
    <w:rsid w:val="002974BA"/>
    <w:rsid w:val="002974E1"/>
    <w:rsid w:val="00297765"/>
    <w:rsid w:val="00297796"/>
    <w:rsid w:val="002977A0"/>
    <w:rsid w:val="0029780A"/>
    <w:rsid w:val="002978EC"/>
    <w:rsid w:val="00297A6B"/>
    <w:rsid w:val="00297B81"/>
    <w:rsid w:val="00297CC4"/>
    <w:rsid w:val="00297D81"/>
    <w:rsid w:val="00297E12"/>
    <w:rsid w:val="00297E2A"/>
    <w:rsid w:val="00297E6E"/>
    <w:rsid w:val="00297F46"/>
    <w:rsid w:val="002A0064"/>
    <w:rsid w:val="002A01DD"/>
    <w:rsid w:val="002A025C"/>
    <w:rsid w:val="002A02F5"/>
    <w:rsid w:val="002A0331"/>
    <w:rsid w:val="002A0414"/>
    <w:rsid w:val="002A0543"/>
    <w:rsid w:val="002A0556"/>
    <w:rsid w:val="002A0581"/>
    <w:rsid w:val="002A0588"/>
    <w:rsid w:val="002A05EF"/>
    <w:rsid w:val="002A0667"/>
    <w:rsid w:val="002A0724"/>
    <w:rsid w:val="002A0742"/>
    <w:rsid w:val="002A097E"/>
    <w:rsid w:val="002A0A43"/>
    <w:rsid w:val="002A0B64"/>
    <w:rsid w:val="002A0B82"/>
    <w:rsid w:val="002A0BB1"/>
    <w:rsid w:val="002A0C53"/>
    <w:rsid w:val="002A0C5C"/>
    <w:rsid w:val="002A0CEE"/>
    <w:rsid w:val="002A0D83"/>
    <w:rsid w:val="002A0FEF"/>
    <w:rsid w:val="002A1089"/>
    <w:rsid w:val="002A10D7"/>
    <w:rsid w:val="002A118B"/>
    <w:rsid w:val="002A11FB"/>
    <w:rsid w:val="002A1355"/>
    <w:rsid w:val="002A1411"/>
    <w:rsid w:val="002A15D8"/>
    <w:rsid w:val="002A15E3"/>
    <w:rsid w:val="002A17B9"/>
    <w:rsid w:val="002A183A"/>
    <w:rsid w:val="002A18F6"/>
    <w:rsid w:val="002A1916"/>
    <w:rsid w:val="002A19D8"/>
    <w:rsid w:val="002A1A57"/>
    <w:rsid w:val="002A1BB2"/>
    <w:rsid w:val="002A1C0D"/>
    <w:rsid w:val="002A1C19"/>
    <w:rsid w:val="002A1C7D"/>
    <w:rsid w:val="002A1DA1"/>
    <w:rsid w:val="002A1DDB"/>
    <w:rsid w:val="002A1E3B"/>
    <w:rsid w:val="002A205B"/>
    <w:rsid w:val="002A209D"/>
    <w:rsid w:val="002A20B1"/>
    <w:rsid w:val="002A20E3"/>
    <w:rsid w:val="002A20E5"/>
    <w:rsid w:val="002A247D"/>
    <w:rsid w:val="002A2553"/>
    <w:rsid w:val="002A26C3"/>
    <w:rsid w:val="002A270C"/>
    <w:rsid w:val="002A27AF"/>
    <w:rsid w:val="002A27E5"/>
    <w:rsid w:val="002A28E9"/>
    <w:rsid w:val="002A29C7"/>
    <w:rsid w:val="002A2AA4"/>
    <w:rsid w:val="002A2AF3"/>
    <w:rsid w:val="002A2B60"/>
    <w:rsid w:val="002A2D66"/>
    <w:rsid w:val="002A2E7F"/>
    <w:rsid w:val="002A2E89"/>
    <w:rsid w:val="002A2EEA"/>
    <w:rsid w:val="002A2FB8"/>
    <w:rsid w:val="002A2FE6"/>
    <w:rsid w:val="002A302B"/>
    <w:rsid w:val="002A3053"/>
    <w:rsid w:val="002A30BB"/>
    <w:rsid w:val="002A31FF"/>
    <w:rsid w:val="002A3229"/>
    <w:rsid w:val="002A32F5"/>
    <w:rsid w:val="002A3450"/>
    <w:rsid w:val="002A351F"/>
    <w:rsid w:val="002A35DB"/>
    <w:rsid w:val="002A3668"/>
    <w:rsid w:val="002A3747"/>
    <w:rsid w:val="002A3771"/>
    <w:rsid w:val="002A37C5"/>
    <w:rsid w:val="002A382D"/>
    <w:rsid w:val="002A38A4"/>
    <w:rsid w:val="002A38AC"/>
    <w:rsid w:val="002A3A08"/>
    <w:rsid w:val="002A3A5F"/>
    <w:rsid w:val="002A3AFD"/>
    <w:rsid w:val="002A3B12"/>
    <w:rsid w:val="002A3B3E"/>
    <w:rsid w:val="002A3E8B"/>
    <w:rsid w:val="002A3EE5"/>
    <w:rsid w:val="002A3FB5"/>
    <w:rsid w:val="002A4102"/>
    <w:rsid w:val="002A4260"/>
    <w:rsid w:val="002A42E9"/>
    <w:rsid w:val="002A431F"/>
    <w:rsid w:val="002A43B1"/>
    <w:rsid w:val="002A4404"/>
    <w:rsid w:val="002A4412"/>
    <w:rsid w:val="002A467F"/>
    <w:rsid w:val="002A46EC"/>
    <w:rsid w:val="002A4918"/>
    <w:rsid w:val="002A4956"/>
    <w:rsid w:val="002A4A3B"/>
    <w:rsid w:val="002A4B00"/>
    <w:rsid w:val="002A4B7D"/>
    <w:rsid w:val="002A4B8B"/>
    <w:rsid w:val="002A4E0B"/>
    <w:rsid w:val="002A4E20"/>
    <w:rsid w:val="002A4F6F"/>
    <w:rsid w:val="002A4FAF"/>
    <w:rsid w:val="002A5052"/>
    <w:rsid w:val="002A50E2"/>
    <w:rsid w:val="002A523D"/>
    <w:rsid w:val="002A52AB"/>
    <w:rsid w:val="002A52C2"/>
    <w:rsid w:val="002A53F3"/>
    <w:rsid w:val="002A542C"/>
    <w:rsid w:val="002A546D"/>
    <w:rsid w:val="002A547E"/>
    <w:rsid w:val="002A557C"/>
    <w:rsid w:val="002A5623"/>
    <w:rsid w:val="002A5713"/>
    <w:rsid w:val="002A5859"/>
    <w:rsid w:val="002A589B"/>
    <w:rsid w:val="002A5C7B"/>
    <w:rsid w:val="002A5E64"/>
    <w:rsid w:val="002A5EE7"/>
    <w:rsid w:val="002A5FC1"/>
    <w:rsid w:val="002A601D"/>
    <w:rsid w:val="002A603B"/>
    <w:rsid w:val="002A60F4"/>
    <w:rsid w:val="002A61BD"/>
    <w:rsid w:val="002A633D"/>
    <w:rsid w:val="002A63D4"/>
    <w:rsid w:val="002A63F5"/>
    <w:rsid w:val="002A647A"/>
    <w:rsid w:val="002A658C"/>
    <w:rsid w:val="002A665B"/>
    <w:rsid w:val="002A687B"/>
    <w:rsid w:val="002A6891"/>
    <w:rsid w:val="002A68B0"/>
    <w:rsid w:val="002A6939"/>
    <w:rsid w:val="002A6B4A"/>
    <w:rsid w:val="002A6C53"/>
    <w:rsid w:val="002A6C8D"/>
    <w:rsid w:val="002A6EF8"/>
    <w:rsid w:val="002A6FCE"/>
    <w:rsid w:val="002A7068"/>
    <w:rsid w:val="002A709D"/>
    <w:rsid w:val="002A7141"/>
    <w:rsid w:val="002A7180"/>
    <w:rsid w:val="002A722D"/>
    <w:rsid w:val="002A732C"/>
    <w:rsid w:val="002A7446"/>
    <w:rsid w:val="002A7619"/>
    <w:rsid w:val="002A763A"/>
    <w:rsid w:val="002A7757"/>
    <w:rsid w:val="002A77C6"/>
    <w:rsid w:val="002A797A"/>
    <w:rsid w:val="002A7A6A"/>
    <w:rsid w:val="002A7AB4"/>
    <w:rsid w:val="002A7AE1"/>
    <w:rsid w:val="002A7AE3"/>
    <w:rsid w:val="002A7BF7"/>
    <w:rsid w:val="002A7C20"/>
    <w:rsid w:val="002A7E15"/>
    <w:rsid w:val="002A7E20"/>
    <w:rsid w:val="002A7E7D"/>
    <w:rsid w:val="002B0038"/>
    <w:rsid w:val="002B01CD"/>
    <w:rsid w:val="002B0215"/>
    <w:rsid w:val="002B0299"/>
    <w:rsid w:val="002B030A"/>
    <w:rsid w:val="002B030C"/>
    <w:rsid w:val="002B03B9"/>
    <w:rsid w:val="002B0509"/>
    <w:rsid w:val="002B053A"/>
    <w:rsid w:val="002B0592"/>
    <w:rsid w:val="002B05B6"/>
    <w:rsid w:val="002B06D1"/>
    <w:rsid w:val="002B07BF"/>
    <w:rsid w:val="002B0805"/>
    <w:rsid w:val="002B086D"/>
    <w:rsid w:val="002B0886"/>
    <w:rsid w:val="002B0960"/>
    <w:rsid w:val="002B0BEF"/>
    <w:rsid w:val="002B0C6A"/>
    <w:rsid w:val="002B0C99"/>
    <w:rsid w:val="002B0F63"/>
    <w:rsid w:val="002B108B"/>
    <w:rsid w:val="002B10F9"/>
    <w:rsid w:val="002B1103"/>
    <w:rsid w:val="002B12C7"/>
    <w:rsid w:val="002B1386"/>
    <w:rsid w:val="002B139B"/>
    <w:rsid w:val="002B13E2"/>
    <w:rsid w:val="002B1422"/>
    <w:rsid w:val="002B1AFA"/>
    <w:rsid w:val="002B1AFC"/>
    <w:rsid w:val="002B1BC4"/>
    <w:rsid w:val="002B1C7F"/>
    <w:rsid w:val="002B1D94"/>
    <w:rsid w:val="002B213C"/>
    <w:rsid w:val="002B2157"/>
    <w:rsid w:val="002B21D6"/>
    <w:rsid w:val="002B2223"/>
    <w:rsid w:val="002B25C5"/>
    <w:rsid w:val="002B2697"/>
    <w:rsid w:val="002B26F4"/>
    <w:rsid w:val="002B274C"/>
    <w:rsid w:val="002B2809"/>
    <w:rsid w:val="002B28EA"/>
    <w:rsid w:val="002B29CF"/>
    <w:rsid w:val="002B2A76"/>
    <w:rsid w:val="002B2C33"/>
    <w:rsid w:val="002B2C92"/>
    <w:rsid w:val="002B2ED4"/>
    <w:rsid w:val="002B2F4E"/>
    <w:rsid w:val="002B3081"/>
    <w:rsid w:val="002B3130"/>
    <w:rsid w:val="002B315D"/>
    <w:rsid w:val="002B318B"/>
    <w:rsid w:val="002B32BC"/>
    <w:rsid w:val="002B340B"/>
    <w:rsid w:val="002B3468"/>
    <w:rsid w:val="002B34AE"/>
    <w:rsid w:val="002B3605"/>
    <w:rsid w:val="002B381D"/>
    <w:rsid w:val="002B3976"/>
    <w:rsid w:val="002B3D90"/>
    <w:rsid w:val="002B3E38"/>
    <w:rsid w:val="002B4048"/>
    <w:rsid w:val="002B4219"/>
    <w:rsid w:val="002B4293"/>
    <w:rsid w:val="002B453B"/>
    <w:rsid w:val="002B4924"/>
    <w:rsid w:val="002B4A0C"/>
    <w:rsid w:val="002B4A3B"/>
    <w:rsid w:val="002B4B5E"/>
    <w:rsid w:val="002B4C39"/>
    <w:rsid w:val="002B4CD6"/>
    <w:rsid w:val="002B4E24"/>
    <w:rsid w:val="002B4E49"/>
    <w:rsid w:val="002B50A1"/>
    <w:rsid w:val="002B51FC"/>
    <w:rsid w:val="002B52C2"/>
    <w:rsid w:val="002B54A6"/>
    <w:rsid w:val="002B54E7"/>
    <w:rsid w:val="002B5574"/>
    <w:rsid w:val="002B56E7"/>
    <w:rsid w:val="002B571E"/>
    <w:rsid w:val="002B5814"/>
    <w:rsid w:val="002B586F"/>
    <w:rsid w:val="002B5885"/>
    <w:rsid w:val="002B58F8"/>
    <w:rsid w:val="002B5A28"/>
    <w:rsid w:val="002B5B05"/>
    <w:rsid w:val="002B5B63"/>
    <w:rsid w:val="002B5DB9"/>
    <w:rsid w:val="002B5E41"/>
    <w:rsid w:val="002B5E7F"/>
    <w:rsid w:val="002B601A"/>
    <w:rsid w:val="002B603D"/>
    <w:rsid w:val="002B6164"/>
    <w:rsid w:val="002B61F1"/>
    <w:rsid w:val="002B6207"/>
    <w:rsid w:val="002B6262"/>
    <w:rsid w:val="002B6360"/>
    <w:rsid w:val="002B6476"/>
    <w:rsid w:val="002B64FE"/>
    <w:rsid w:val="002B6620"/>
    <w:rsid w:val="002B66B0"/>
    <w:rsid w:val="002B6757"/>
    <w:rsid w:val="002B68F7"/>
    <w:rsid w:val="002B694E"/>
    <w:rsid w:val="002B695B"/>
    <w:rsid w:val="002B6996"/>
    <w:rsid w:val="002B6B1D"/>
    <w:rsid w:val="002B6C46"/>
    <w:rsid w:val="002B6CC2"/>
    <w:rsid w:val="002B6CD3"/>
    <w:rsid w:val="002B6D31"/>
    <w:rsid w:val="002B6D81"/>
    <w:rsid w:val="002B6E11"/>
    <w:rsid w:val="002B6E12"/>
    <w:rsid w:val="002B6E2B"/>
    <w:rsid w:val="002B7075"/>
    <w:rsid w:val="002B70A2"/>
    <w:rsid w:val="002B71B1"/>
    <w:rsid w:val="002B7246"/>
    <w:rsid w:val="002B7385"/>
    <w:rsid w:val="002B73BC"/>
    <w:rsid w:val="002B7425"/>
    <w:rsid w:val="002B7471"/>
    <w:rsid w:val="002B7553"/>
    <w:rsid w:val="002B756E"/>
    <w:rsid w:val="002B75FA"/>
    <w:rsid w:val="002B7742"/>
    <w:rsid w:val="002B77A3"/>
    <w:rsid w:val="002B780C"/>
    <w:rsid w:val="002B781D"/>
    <w:rsid w:val="002B79E0"/>
    <w:rsid w:val="002B7A15"/>
    <w:rsid w:val="002B7A1D"/>
    <w:rsid w:val="002B7A40"/>
    <w:rsid w:val="002B7B43"/>
    <w:rsid w:val="002B7BE9"/>
    <w:rsid w:val="002B7CF7"/>
    <w:rsid w:val="002B7D43"/>
    <w:rsid w:val="002B7D56"/>
    <w:rsid w:val="002B7D88"/>
    <w:rsid w:val="002B7E0A"/>
    <w:rsid w:val="002B7E91"/>
    <w:rsid w:val="002C0000"/>
    <w:rsid w:val="002C00E9"/>
    <w:rsid w:val="002C0145"/>
    <w:rsid w:val="002C0152"/>
    <w:rsid w:val="002C01AF"/>
    <w:rsid w:val="002C0288"/>
    <w:rsid w:val="002C0290"/>
    <w:rsid w:val="002C03A1"/>
    <w:rsid w:val="002C03C2"/>
    <w:rsid w:val="002C0411"/>
    <w:rsid w:val="002C04C2"/>
    <w:rsid w:val="002C0601"/>
    <w:rsid w:val="002C07B2"/>
    <w:rsid w:val="002C0806"/>
    <w:rsid w:val="002C0818"/>
    <w:rsid w:val="002C083C"/>
    <w:rsid w:val="002C0866"/>
    <w:rsid w:val="002C08E3"/>
    <w:rsid w:val="002C0A6F"/>
    <w:rsid w:val="002C0D11"/>
    <w:rsid w:val="002C0DD8"/>
    <w:rsid w:val="002C0E44"/>
    <w:rsid w:val="002C0F0D"/>
    <w:rsid w:val="002C0F54"/>
    <w:rsid w:val="002C0FD1"/>
    <w:rsid w:val="002C0FE8"/>
    <w:rsid w:val="002C1016"/>
    <w:rsid w:val="002C116E"/>
    <w:rsid w:val="002C1283"/>
    <w:rsid w:val="002C15EF"/>
    <w:rsid w:val="002C1671"/>
    <w:rsid w:val="002C1703"/>
    <w:rsid w:val="002C1918"/>
    <w:rsid w:val="002C1B17"/>
    <w:rsid w:val="002C1BFF"/>
    <w:rsid w:val="002C1D61"/>
    <w:rsid w:val="002C1D85"/>
    <w:rsid w:val="002C1E8E"/>
    <w:rsid w:val="002C1EF8"/>
    <w:rsid w:val="002C1F3B"/>
    <w:rsid w:val="002C203A"/>
    <w:rsid w:val="002C20CF"/>
    <w:rsid w:val="002C24D8"/>
    <w:rsid w:val="002C260F"/>
    <w:rsid w:val="002C2795"/>
    <w:rsid w:val="002C2845"/>
    <w:rsid w:val="002C285A"/>
    <w:rsid w:val="002C2A06"/>
    <w:rsid w:val="002C2AE9"/>
    <w:rsid w:val="002C2B29"/>
    <w:rsid w:val="002C2BA2"/>
    <w:rsid w:val="002C2CB5"/>
    <w:rsid w:val="002C2D14"/>
    <w:rsid w:val="002C2D49"/>
    <w:rsid w:val="002C2E50"/>
    <w:rsid w:val="002C2E8A"/>
    <w:rsid w:val="002C2EC1"/>
    <w:rsid w:val="002C2EC4"/>
    <w:rsid w:val="002C2FCD"/>
    <w:rsid w:val="002C2FE0"/>
    <w:rsid w:val="002C30C5"/>
    <w:rsid w:val="002C3118"/>
    <w:rsid w:val="002C39A5"/>
    <w:rsid w:val="002C3A9C"/>
    <w:rsid w:val="002C3AE4"/>
    <w:rsid w:val="002C3BF1"/>
    <w:rsid w:val="002C3CAE"/>
    <w:rsid w:val="002C3D62"/>
    <w:rsid w:val="002C3DD8"/>
    <w:rsid w:val="002C3E89"/>
    <w:rsid w:val="002C4236"/>
    <w:rsid w:val="002C4258"/>
    <w:rsid w:val="002C42AA"/>
    <w:rsid w:val="002C42DA"/>
    <w:rsid w:val="002C4853"/>
    <w:rsid w:val="002C490A"/>
    <w:rsid w:val="002C4945"/>
    <w:rsid w:val="002C4AA1"/>
    <w:rsid w:val="002C4AF6"/>
    <w:rsid w:val="002C4B3F"/>
    <w:rsid w:val="002C4B4E"/>
    <w:rsid w:val="002C4B64"/>
    <w:rsid w:val="002C4BB1"/>
    <w:rsid w:val="002C4C29"/>
    <w:rsid w:val="002C4C31"/>
    <w:rsid w:val="002C4F19"/>
    <w:rsid w:val="002C4F54"/>
    <w:rsid w:val="002C5022"/>
    <w:rsid w:val="002C504C"/>
    <w:rsid w:val="002C52FC"/>
    <w:rsid w:val="002C5355"/>
    <w:rsid w:val="002C5533"/>
    <w:rsid w:val="002C55D3"/>
    <w:rsid w:val="002C5620"/>
    <w:rsid w:val="002C56FB"/>
    <w:rsid w:val="002C58DD"/>
    <w:rsid w:val="002C5A6B"/>
    <w:rsid w:val="002C5C12"/>
    <w:rsid w:val="002C5FDE"/>
    <w:rsid w:val="002C614A"/>
    <w:rsid w:val="002C61E0"/>
    <w:rsid w:val="002C6312"/>
    <w:rsid w:val="002C640C"/>
    <w:rsid w:val="002C6422"/>
    <w:rsid w:val="002C65B6"/>
    <w:rsid w:val="002C6775"/>
    <w:rsid w:val="002C6AA2"/>
    <w:rsid w:val="002C6B8A"/>
    <w:rsid w:val="002C6D3C"/>
    <w:rsid w:val="002C6F31"/>
    <w:rsid w:val="002C6F7D"/>
    <w:rsid w:val="002C7000"/>
    <w:rsid w:val="002C709C"/>
    <w:rsid w:val="002C717E"/>
    <w:rsid w:val="002C71CB"/>
    <w:rsid w:val="002C71EE"/>
    <w:rsid w:val="002C759E"/>
    <w:rsid w:val="002C77A7"/>
    <w:rsid w:val="002C77FD"/>
    <w:rsid w:val="002C782F"/>
    <w:rsid w:val="002C797C"/>
    <w:rsid w:val="002C7A58"/>
    <w:rsid w:val="002C7A9B"/>
    <w:rsid w:val="002C7B03"/>
    <w:rsid w:val="002C7B0D"/>
    <w:rsid w:val="002C7CF0"/>
    <w:rsid w:val="002C7D90"/>
    <w:rsid w:val="002C7E9A"/>
    <w:rsid w:val="002C7EBB"/>
    <w:rsid w:val="002C7F74"/>
    <w:rsid w:val="002C7FE2"/>
    <w:rsid w:val="002D001E"/>
    <w:rsid w:val="002D0081"/>
    <w:rsid w:val="002D0115"/>
    <w:rsid w:val="002D0164"/>
    <w:rsid w:val="002D01AD"/>
    <w:rsid w:val="002D01C5"/>
    <w:rsid w:val="002D0212"/>
    <w:rsid w:val="002D0293"/>
    <w:rsid w:val="002D0298"/>
    <w:rsid w:val="002D0371"/>
    <w:rsid w:val="002D03AF"/>
    <w:rsid w:val="002D045C"/>
    <w:rsid w:val="002D049F"/>
    <w:rsid w:val="002D04BD"/>
    <w:rsid w:val="002D04DC"/>
    <w:rsid w:val="002D0657"/>
    <w:rsid w:val="002D0820"/>
    <w:rsid w:val="002D0885"/>
    <w:rsid w:val="002D09B3"/>
    <w:rsid w:val="002D09F3"/>
    <w:rsid w:val="002D0A0F"/>
    <w:rsid w:val="002D0AF3"/>
    <w:rsid w:val="002D0CDB"/>
    <w:rsid w:val="002D0CF9"/>
    <w:rsid w:val="002D0D27"/>
    <w:rsid w:val="002D0F10"/>
    <w:rsid w:val="002D100A"/>
    <w:rsid w:val="002D106F"/>
    <w:rsid w:val="002D107C"/>
    <w:rsid w:val="002D10C1"/>
    <w:rsid w:val="002D1224"/>
    <w:rsid w:val="002D1258"/>
    <w:rsid w:val="002D12BE"/>
    <w:rsid w:val="002D13B7"/>
    <w:rsid w:val="002D1433"/>
    <w:rsid w:val="002D14CF"/>
    <w:rsid w:val="002D15A8"/>
    <w:rsid w:val="002D1684"/>
    <w:rsid w:val="002D16A1"/>
    <w:rsid w:val="002D17D2"/>
    <w:rsid w:val="002D186D"/>
    <w:rsid w:val="002D18A3"/>
    <w:rsid w:val="002D1950"/>
    <w:rsid w:val="002D198B"/>
    <w:rsid w:val="002D1C11"/>
    <w:rsid w:val="002D1EA5"/>
    <w:rsid w:val="002D1F84"/>
    <w:rsid w:val="002D2157"/>
    <w:rsid w:val="002D21CB"/>
    <w:rsid w:val="002D2290"/>
    <w:rsid w:val="002D22B4"/>
    <w:rsid w:val="002D2445"/>
    <w:rsid w:val="002D25C8"/>
    <w:rsid w:val="002D2646"/>
    <w:rsid w:val="002D2680"/>
    <w:rsid w:val="002D2720"/>
    <w:rsid w:val="002D27AD"/>
    <w:rsid w:val="002D2803"/>
    <w:rsid w:val="002D2804"/>
    <w:rsid w:val="002D2870"/>
    <w:rsid w:val="002D2A6F"/>
    <w:rsid w:val="002D2AFE"/>
    <w:rsid w:val="002D2B32"/>
    <w:rsid w:val="002D2B4E"/>
    <w:rsid w:val="002D2B80"/>
    <w:rsid w:val="002D2B96"/>
    <w:rsid w:val="002D2DA9"/>
    <w:rsid w:val="002D2E0D"/>
    <w:rsid w:val="002D2F61"/>
    <w:rsid w:val="002D3022"/>
    <w:rsid w:val="002D3101"/>
    <w:rsid w:val="002D31E6"/>
    <w:rsid w:val="002D3351"/>
    <w:rsid w:val="002D3385"/>
    <w:rsid w:val="002D3416"/>
    <w:rsid w:val="002D3462"/>
    <w:rsid w:val="002D34CC"/>
    <w:rsid w:val="002D35A3"/>
    <w:rsid w:val="002D38B7"/>
    <w:rsid w:val="002D38E9"/>
    <w:rsid w:val="002D3921"/>
    <w:rsid w:val="002D392A"/>
    <w:rsid w:val="002D3932"/>
    <w:rsid w:val="002D3968"/>
    <w:rsid w:val="002D39DB"/>
    <w:rsid w:val="002D3AC9"/>
    <w:rsid w:val="002D3D37"/>
    <w:rsid w:val="002D3E48"/>
    <w:rsid w:val="002D424D"/>
    <w:rsid w:val="002D425A"/>
    <w:rsid w:val="002D4314"/>
    <w:rsid w:val="002D4326"/>
    <w:rsid w:val="002D43C9"/>
    <w:rsid w:val="002D43CB"/>
    <w:rsid w:val="002D4547"/>
    <w:rsid w:val="002D4591"/>
    <w:rsid w:val="002D48AF"/>
    <w:rsid w:val="002D48B8"/>
    <w:rsid w:val="002D4997"/>
    <w:rsid w:val="002D4A54"/>
    <w:rsid w:val="002D4AD2"/>
    <w:rsid w:val="002D4C87"/>
    <w:rsid w:val="002D4D6D"/>
    <w:rsid w:val="002D4DA7"/>
    <w:rsid w:val="002D4DB3"/>
    <w:rsid w:val="002D4DEF"/>
    <w:rsid w:val="002D4E37"/>
    <w:rsid w:val="002D50E4"/>
    <w:rsid w:val="002D5141"/>
    <w:rsid w:val="002D518C"/>
    <w:rsid w:val="002D51F1"/>
    <w:rsid w:val="002D52E0"/>
    <w:rsid w:val="002D5367"/>
    <w:rsid w:val="002D5478"/>
    <w:rsid w:val="002D5489"/>
    <w:rsid w:val="002D5515"/>
    <w:rsid w:val="002D5520"/>
    <w:rsid w:val="002D55E3"/>
    <w:rsid w:val="002D5945"/>
    <w:rsid w:val="002D5AE2"/>
    <w:rsid w:val="002D5B4C"/>
    <w:rsid w:val="002D5BB3"/>
    <w:rsid w:val="002D5BDC"/>
    <w:rsid w:val="002D5BDE"/>
    <w:rsid w:val="002D5D14"/>
    <w:rsid w:val="002D5DEA"/>
    <w:rsid w:val="002D5E12"/>
    <w:rsid w:val="002D5F83"/>
    <w:rsid w:val="002D6127"/>
    <w:rsid w:val="002D61BE"/>
    <w:rsid w:val="002D61F0"/>
    <w:rsid w:val="002D638C"/>
    <w:rsid w:val="002D63EB"/>
    <w:rsid w:val="002D64F0"/>
    <w:rsid w:val="002D6550"/>
    <w:rsid w:val="002D6764"/>
    <w:rsid w:val="002D6782"/>
    <w:rsid w:val="002D6793"/>
    <w:rsid w:val="002D68AB"/>
    <w:rsid w:val="002D6AEA"/>
    <w:rsid w:val="002D6B50"/>
    <w:rsid w:val="002D6BD2"/>
    <w:rsid w:val="002D6C19"/>
    <w:rsid w:val="002D6C1E"/>
    <w:rsid w:val="002D6E84"/>
    <w:rsid w:val="002D6F09"/>
    <w:rsid w:val="002D6F72"/>
    <w:rsid w:val="002D7034"/>
    <w:rsid w:val="002D70A0"/>
    <w:rsid w:val="002D7235"/>
    <w:rsid w:val="002D72B3"/>
    <w:rsid w:val="002D735A"/>
    <w:rsid w:val="002D7369"/>
    <w:rsid w:val="002D7395"/>
    <w:rsid w:val="002D7522"/>
    <w:rsid w:val="002D759D"/>
    <w:rsid w:val="002D76E8"/>
    <w:rsid w:val="002D7721"/>
    <w:rsid w:val="002D7909"/>
    <w:rsid w:val="002D7948"/>
    <w:rsid w:val="002D7AAE"/>
    <w:rsid w:val="002D7B49"/>
    <w:rsid w:val="002D7B98"/>
    <w:rsid w:val="002D7CC3"/>
    <w:rsid w:val="002D7E87"/>
    <w:rsid w:val="002D7F47"/>
    <w:rsid w:val="002E00F9"/>
    <w:rsid w:val="002E0303"/>
    <w:rsid w:val="002E040B"/>
    <w:rsid w:val="002E0440"/>
    <w:rsid w:val="002E049B"/>
    <w:rsid w:val="002E04B4"/>
    <w:rsid w:val="002E0782"/>
    <w:rsid w:val="002E08F4"/>
    <w:rsid w:val="002E093B"/>
    <w:rsid w:val="002E0A3E"/>
    <w:rsid w:val="002E0BBB"/>
    <w:rsid w:val="002E0C83"/>
    <w:rsid w:val="002E0E94"/>
    <w:rsid w:val="002E0EF6"/>
    <w:rsid w:val="002E0F7B"/>
    <w:rsid w:val="002E1124"/>
    <w:rsid w:val="002E131B"/>
    <w:rsid w:val="002E1337"/>
    <w:rsid w:val="002E1568"/>
    <w:rsid w:val="002E15A5"/>
    <w:rsid w:val="002E15AC"/>
    <w:rsid w:val="002E16BC"/>
    <w:rsid w:val="002E18EC"/>
    <w:rsid w:val="002E1B11"/>
    <w:rsid w:val="002E1BA8"/>
    <w:rsid w:val="002E1D15"/>
    <w:rsid w:val="002E1FD8"/>
    <w:rsid w:val="002E2046"/>
    <w:rsid w:val="002E2227"/>
    <w:rsid w:val="002E222E"/>
    <w:rsid w:val="002E2254"/>
    <w:rsid w:val="002E228E"/>
    <w:rsid w:val="002E22F4"/>
    <w:rsid w:val="002E2432"/>
    <w:rsid w:val="002E24D2"/>
    <w:rsid w:val="002E24D3"/>
    <w:rsid w:val="002E258B"/>
    <w:rsid w:val="002E25D2"/>
    <w:rsid w:val="002E26FE"/>
    <w:rsid w:val="002E2727"/>
    <w:rsid w:val="002E2738"/>
    <w:rsid w:val="002E27A7"/>
    <w:rsid w:val="002E281B"/>
    <w:rsid w:val="002E2899"/>
    <w:rsid w:val="002E2923"/>
    <w:rsid w:val="002E29AD"/>
    <w:rsid w:val="002E29CD"/>
    <w:rsid w:val="002E2A11"/>
    <w:rsid w:val="002E2A76"/>
    <w:rsid w:val="002E2C6C"/>
    <w:rsid w:val="002E2CD5"/>
    <w:rsid w:val="002E2F6A"/>
    <w:rsid w:val="002E2FE8"/>
    <w:rsid w:val="002E306D"/>
    <w:rsid w:val="002E31FE"/>
    <w:rsid w:val="002E3201"/>
    <w:rsid w:val="002E329D"/>
    <w:rsid w:val="002E3485"/>
    <w:rsid w:val="002E3518"/>
    <w:rsid w:val="002E35EC"/>
    <w:rsid w:val="002E3653"/>
    <w:rsid w:val="002E3657"/>
    <w:rsid w:val="002E37BF"/>
    <w:rsid w:val="002E37FF"/>
    <w:rsid w:val="002E3871"/>
    <w:rsid w:val="002E38B7"/>
    <w:rsid w:val="002E3A07"/>
    <w:rsid w:val="002E3A57"/>
    <w:rsid w:val="002E3AB7"/>
    <w:rsid w:val="002E3B85"/>
    <w:rsid w:val="002E3BDF"/>
    <w:rsid w:val="002E3CA8"/>
    <w:rsid w:val="002E3E06"/>
    <w:rsid w:val="002E3E15"/>
    <w:rsid w:val="002E406B"/>
    <w:rsid w:val="002E407C"/>
    <w:rsid w:val="002E4156"/>
    <w:rsid w:val="002E42E5"/>
    <w:rsid w:val="002E4301"/>
    <w:rsid w:val="002E437F"/>
    <w:rsid w:val="002E4474"/>
    <w:rsid w:val="002E45D1"/>
    <w:rsid w:val="002E465B"/>
    <w:rsid w:val="002E46B5"/>
    <w:rsid w:val="002E474D"/>
    <w:rsid w:val="002E4881"/>
    <w:rsid w:val="002E489D"/>
    <w:rsid w:val="002E498D"/>
    <w:rsid w:val="002E49DF"/>
    <w:rsid w:val="002E4E29"/>
    <w:rsid w:val="002E4F0C"/>
    <w:rsid w:val="002E505E"/>
    <w:rsid w:val="002E5161"/>
    <w:rsid w:val="002E5186"/>
    <w:rsid w:val="002E5214"/>
    <w:rsid w:val="002E5338"/>
    <w:rsid w:val="002E53B5"/>
    <w:rsid w:val="002E5545"/>
    <w:rsid w:val="002E561B"/>
    <w:rsid w:val="002E56C3"/>
    <w:rsid w:val="002E58E1"/>
    <w:rsid w:val="002E59A3"/>
    <w:rsid w:val="002E59C5"/>
    <w:rsid w:val="002E5A62"/>
    <w:rsid w:val="002E5BDD"/>
    <w:rsid w:val="002E5C56"/>
    <w:rsid w:val="002E5CC8"/>
    <w:rsid w:val="002E5D86"/>
    <w:rsid w:val="002E5DD7"/>
    <w:rsid w:val="002E5EAD"/>
    <w:rsid w:val="002E5FB8"/>
    <w:rsid w:val="002E6226"/>
    <w:rsid w:val="002E6248"/>
    <w:rsid w:val="002E633B"/>
    <w:rsid w:val="002E6663"/>
    <w:rsid w:val="002E6664"/>
    <w:rsid w:val="002E678A"/>
    <w:rsid w:val="002E6809"/>
    <w:rsid w:val="002E69A7"/>
    <w:rsid w:val="002E6A7A"/>
    <w:rsid w:val="002E6A8B"/>
    <w:rsid w:val="002E6B75"/>
    <w:rsid w:val="002E6D2D"/>
    <w:rsid w:val="002E6D99"/>
    <w:rsid w:val="002E6DDE"/>
    <w:rsid w:val="002E6EB1"/>
    <w:rsid w:val="002E6EF2"/>
    <w:rsid w:val="002E706F"/>
    <w:rsid w:val="002E7124"/>
    <w:rsid w:val="002E71CD"/>
    <w:rsid w:val="002E7307"/>
    <w:rsid w:val="002E742C"/>
    <w:rsid w:val="002E7434"/>
    <w:rsid w:val="002E74E5"/>
    <w:rsid w:val="002E75F6"/>
    <w:rsid w:val="002E770B"/>
    <w:rsid w:val="002E79F7"/>
    <w:rsid w:val="002E7A3B"/>
    <w:rsid w:val="002E7A86"/>
    <w:rsid w:val="002E7C18"/>
    <w:rsid w:val="002E7C76"/>
    <w:rsid w:val="002E7DCB"/>
    <w:rsid w:val="002E7F2A"/>
    <w:rsid w:val="002E7F4D"/>
    <w:rsid w:val="002F0045"/>
    <w:rsid w:val="002F00F0"/>
    <w:rsid w:val="002F025B"/>
    <w:rsid w:val="002F02D0"/>
    <w:rsid w:val="002F03BE"/>
    <w:rsid w:val="002F05D3"/>
    <w:rsid w:val="002F0684"/>
    <w:rsid w:val="002F0711"/>
    <w:rsid w:val="002F0772"/>
    <w:rsid w:val="002F07EE"/>
    <w:rsid w:val="002F08CF"/>
    <w:rsid w:val="002F08F8"/>
    <w:rsid w:val="002F0948"/>
    <w:rsid w:val="002F09C0"/>
    <w:rsid w:val="002F0A6B"/>
    <w:rsid w:val="002F0AD0"/>
    <w:rsid w:val="002F0ADB"/>
    <w:rsid w:val="002F0B68"/>
    <w:rsid w:val="002F0BAE"/>
    <w:rsid w:val="002F0BD3"/>
    <w:rsid w:val="002F0CBE"/>
    <w:rsid w:val="002F0CCD"/>
    <w:rsid w:val="002F0CE7"/>
    <w:rsid w:val="002F0D10"/>
    <w:rsid w:val="002F0D5B"/>
    <w:rsid w:val="002F0DFF"/>
    <w:rsid w:val="002F0E34"/>
    <w:rsid w:val="002F0E91"/>
    <w:rsid w:val="002F0EC7"/>
    <w:rsid w:val="002F0F06"/>
    <w:rsid w:val="002F1226"/>
    <w:rsid w:val="002F15F3"/>
    <w:rsid w:val="002F18A2"/>
    <w:rsid w:val="002F18BF"/>
    <w:rsid w:val="002F1C50"/>
    <w:rsid w:val="002F1DC8"/>
    <w:rsid w:val="002F1E35"/>
    <w:rsid w:val="002F1EA0"/>
    <w:rsid w:val="002F1F61"/>
    <w:rsid w:val="002F1FD3"/>
    <w:rsid w:val="002F20AD"/>
    <w:rsid w:val="002F20C3"/>
    <w:rsid w:val="002F20C4"/>
    <w:rsid w:val="002F2316"/>
    <w:rsid w:val="002F231A"/>
    <w:rsid w:val="002F2329"/>
    <w:rsid w:val="002F2453"/>
    <w:rsid w:val="002F24AA"/>
    <w:rsid w:val="002F24EA"/>
    <w:rsid w:val="002F2561"/>
    <w:rsid w:val="002F2650"/>
    <w:rsid w:val="002F277E"/>
    <w:rsid w:val="002F28DC"/>
    <w:rsid w:val="002F28F2"/>
    <w:rsid w:val="002F2A3B"/>
    <w:rsid w:val="002F2A55"/>
    <w:rsid w:val="002F2A61"/>
    <w:rsid w:val="002F2AE0"/>
    <w:rsid w:val="002F2C17"/>
    <w:rsid w:val="002F30C4"/>
    <w:rsid w:val="002F3122"/>
    <w:rsid w:val="002F31AD"/>
    <w:rsid w:val="002F31C4"/>
    <w:rsid w:val="002F31C6"/>
    <w:rsid w:val="002F322F"/>
    <w:rsid w:val="002F343B"/>
    <w:rsid w:val="002F3465"/>
    <w:rsid w:val="002F3609"/>
    <w:rsid w:val="002F3636"/>
    <w:rsid w:val="002F3744"/>
    <w:rsid w:val="002F3762"/>
    <w:rsid w:val="002F3794"/>
    <w:rsid w:val="002F37BD"/>
    <w:rsid w:val="002F37CF"/>
    <w:rsid w:val="002F38C4"/>
    <w:rsid w:val="002F3A22"/>
    <w:rsid w:val="002F3D28"/>
    <w:rsid w:val="002F3D33"/>
    <w:rsid w:val="002F3F16"/>
    <w:rsid w:val="002F3FCF"/>
    <w:rsid w:val="002F3FE0"/>
    <w:rsid w:val="002F3FEA"/>
    <w:rsid w:val="002F40AB"/>
    <w:rsid w:val="002F40C3"/>
    <w:rsid w:val="002F40F5"/>
    <w:rsid w:val="002F410C"/>
    <w:rsid w:val="002F412C"/>
    <w:rsid w:val="002F4134"/>
    <w:rsid w:val="002F413F"/>
    <w:rsid w:val="002F4284"/>
    <w:rsid w:val="002F42AA"/>
    <w:rsid w:val="002F42B8"/>
    <w:rsid w:val="002F4368"/>
    <w:rsid w:val="002F4377"/>
    <w:rsid w:val="002F4446"/>
    <w:rsid w:val="002F446A"/>
    <w:rsid w:val="002F44AD"/>
    <w:rsid w:val="002F45D3"/>
    <w:rsid w:val="002F4660"/>
    <w:rsid w:val="002F4769"/>
    <w:rsid w:val="002F47CA"/>
    <w:rsid w:val="002F4934"/>
    <w:rsid w:val="002F4A36"/>
    <w:rsid w:val="002F4A52"/>
    <w:rsid w:val="002F4CAE"/>
    <w:rsid w:val="002F4CF5"/>
    <w:rsid w:val="002F4DFC"/>
    <w:rsid w:val="002F4E70"/>
    <w:rsid w:val="002F4E98"/>
    <w:rsid w:val="002F4ED9"/>
    <w:rsid w:val="002F4F56"/>
    <w:rsid w:val="002F4FC5"/>
    <w:rsid w:val="002F5096"/>
    <w:rsid w:val="002F5135"/>
    <w:rsid w:val="002F51A3"/>
    <w:rsid w:val="002F51B6"/>
    <w:rsid w:val="002F52E2"/>
    <w:rsid w:val="002F5312"/>
    <w:rsid w:val="002F5422"/>
    <w:rsid w:val="002F5436"/>
    <w:rsid w:val="002F551D"/>
    <w:rsid w:val="002F556B"/>
    <w:rsid w:val="002F559A"/>
    <w:rsid w:val="002F5634"/>
    <w:rsid w:val="002F566C"/>
    <w:rsid w:val="002F5680"/>
    <w:rsid w:val="002F5809"/>
    <w:rsid w:val="002F5874"/>
    <w:rsid w:val="002F5881"/>
    <w:rsid w:val="002F58B6"/>
    <w:rsid w:val="002F58C7"/>
    <w:rsid w:val="002F5D83"/>
    <w:rsid w:val="002F5DB2"/>
    <w:rsid w:val="002F5DEB"/>
    <w:rsid w:val="002F5F71"/>
    <w:rsid w:val="002F5FDA"/>
    <w:rsid w:val="002F607E"/>
    <w:rsid w:val="002F622A"/>
    <w:rsid w:val="002F6372"/>
    <w:rsid w:val="002F63ED"/>
    <w:rsid w:val="002F6599"/>
    <w:rsid w:val="002F677C"/>
    <w:rsid w:val="002F683D"/>
    <w:rsid w:val="002F691B"/>
    <w:rsid w:val="002F6955"/>
    <w:rsid w:val="002F6AC6"/>
    <w:rsid w:val="002F6BDA"/>
    <w:rsid w:val="002F6C38"/>
    <w:rsid w:val="002F6C51"/>
    <w:rsid w:val="002F6DF0"/>
    <w:rsid w:val="002F6FCF"/>
    <w:rsid w:val="002F701E"/>
    <w:rsid w:val="002F70C0"/>
    <w:rsid w:val="002F70D6"/>
    <w:rsid w:val="002F7267"/>
    <w:rsid w:val="002F72DE"/>
    <w:rsid w:val="002F734C"/>
    <w:rsid w:val="002F7350"/>
    <w:rsid w:val="002F73BE"/>
    <w:rsid w:val="002F7406"/>
    <w:rsid w:val="002F76F1"/>
    <w:rsid w:val="002F777D"/>
    <w:rsid w:val="002F790B"/>
    <w:rsid w:val="002F7919"/>
    <w:rsid w:val="002F797A"/>
    <w:rsid w:val="002F7A35"/>
    <w:rsid w:val="002F7B6D"/>
    <w:rsid w:val="002F7CD1"/>
    <w:rsid w:val="002F7D35"/>
    <w:rsid w:val="002F7D48"/>
    <w:rsid w:val="002F7E7B"/>
    <w:rsid w:val="002F7EC5"/>
    <w:rsid w:val="002F7F60"/>
    <w:rsid w:val="00300085"/>
    <w:rsid w:val="00300150"/>
    <w:rsid w:val="0030027C"/>
    <w:rsid w:val="003003AD"/>
    <w:rsid w:val="003003FD"/>
    <w:rsid w:val="0030077F"/>
    <w:rsid w:val="003007F8"/>
    <w:rsid w:val="00300873"/>
    <w:rsid w:val="00300969"/>
    <w:rsid w:val="00300A5C"/>
    <w:rsid w:val="00300A7F"/>
    <w:rsid w:val="00300AAE"/>
    <w:rsid w:val="00300B29"/>
    <w:rsid w:val="00300B57"/>
    <w:rsid w:val="00300B69"/>
    <w:rsid w:val="00300E22"/>
    <w:rsid w:val="00300E5F"/>
    <w:rsid w:val="003010CB"/>
    <w:rsid w:val="0030114A"/>
    <w:rsid w:val="00301151"/>
    <w:rsid w:val="0030115B"/>
    <w:rsid w:val="003011C0"/>
    <w:rsid w:val="00301218"/>
    <w:rsid w:val="00301259"/>
    <w:rsid w:val="0030129E"/>
    <w:rsid w:val="00301321"/>
    <w:rsid w:val="003014AE"/>
    <w:rsid w:val="003014C0"/>
    <w:rsid w:val="003014E0"/>
    <w:rsid w:val="00301594"/>
    <w:rsid w:val="00301686"/>
    <w:rsid w:val="00301710"/>
    <w:rsid w:val="0030175C"/>
    <w:rsid w:val="00301846"/>
    <w:rsid w:val="00301848"/>
    <w:rsid w:val="0030185C"/>
    <w:rsid w:val="00301991"/>
    <w:rsid w:val="00301A42"/>
    <w:rsid w:val="00301B45"/>
    <w:rsid w:val="00301DA6"/>
    <w:rsid w:val="00301DF8"/>
    <w:rsid w:val="00301DFC"/>
    <w:rsid w:val="00301E6B"/>
    <w:rsid w:val="00301E9F"/>
    <w:rsid w:val="00301EE4"/>
    <w:rsid w:val="00302047"/>
    <w:rsid w:val="00302065"/>
    <w:rsid w:val="003021AF"/>
    <w:rsid w:val="003021C6"/>
    <w:rsid w:val="00302336"/>
    <w:rsid w:val="003024DE"/>
    <w:rsid w:val="003024E6"/>
    <w:rsid w:val="00302559"/>
    <w:rsid w:val="0030255B"/>
    <w:rsid w:val="00302701"/>
    <w:rsid w:val="00302739"/>
    <w:rsid w:val="00302808"/>
    <w:rsid w:val="00302887"/>
    <w:rsid w:val="00302909"/>
    <w:rsid w:val="00302A7B"/>
    <w:rsid w:val="00302B48"/>
    <w:rsid w:val="00302BE2"/>
    <w:rsid w:val="00302C77"/>
    <w:rsid w:val="00302EDE"/>
    <w:rsid w:val="00302F8D"/>
    <w:rsid w:val="00302FEF"/>
    <w:rsid w:val="0030304B"/>
    <w:rsid w:val="003030D3"/>
    <w:rsid w:val="0030318E"/>
    <w:rsid w:val="003031BF"/>
    <w:rsid w:val="0030325C"/>
    <w:rsid w:val="00303372"/>
    <w:rsid w:val="003033B1"/>
    <w:rsid w:val="003035AB"/>
    <w:rsid w:val="003035F3"/>
    <w:rsid w:val="00303843"/>
    <w:rsid w:val="00303A3F"/>
    <w:rsid w:val="00303A8E"/>
    <w:rsid w:val="00303B5E"/>
    <w:rsid w:val="00303E74"/>
    <w:rsid w:val="00304030"/>
    <w:rsid w:val="00304198"/>
    <w:rsid w:val="003041C3"/>
    <w:rsid w:val="0030422A"/>
    <w:rsid w:val="00304270"/>
    <w:rsid w:val="003043B4"/>
    <w:rsid w:val="003043C9"/>
    <w:rsid w:val="00304556"/>
    <w:rsid w:val="00304614"/>
    <w:rsid w:val="0030465E"/>
    <w:rsid w:val="00304670"/>
    <w:rsid w:val="0030482F"/>
    <w:rsid w:val="003049B7"/>
    <w:rsid w:val="00304A1D"/>
    <w:rsid w:val="00304AC5"/>
    <w:rsid w:val="00304AD7"/>
    <w:rsid w:val="00304C6B"/>
    <w:rsid w:val="00304C83"/>
    <w:rsid w:val="00304C9E"/>
    <w:rsid w:val="00304CCC"/>
    <w:rsid w:val="00304D42"/>
    <w:rsid w:val="00304F89"/>
    <w:rsid w:val="00304FBC"/>
    <w:rsid w:val="003053A6"/>
    <w:rsid w:val="0030564B"/>
    <w:rsid w:val="00305697"/>
    <w:rsid w:val="0030569C"/>
    <w:rsid w:val="003057F6"/>
    <w:rsid w:val="00305A0C"/>
    <w:rsid w:val="00305AE0"/>
    <w:rsid w:val="00305AF4"/>
    <w:rsid w:val="00305B51"/>
    <w:rsid w:val="00305E4D"/>
    <w:rsid w:val="003060AB"/>
    <w:rsid w:val="003060F3"/>
    <w:rsid w:val="0030615E"/>
    <w:rsid w:val="003065FB"/>
    <w:rsid w:val="00306649"/>
    <w:rsid w:val="003066DC"/>
    <w:rsid w:val="003066E9"/>
    <w:rsid w:val="003068DD"/>
    <w:rsid w:val="00306965"/>
    <w:rsid w:val="003069DA"/>
    <w:rsid w:val="003069F9"/>
    <w:rsid w:val="00306A61"/>
    <w:rsid w:val="00306AD3"/>
    <w:rsid w:val="00306AF9"/>
    <w:rsid w:val="00306C09"/>
    <w:rsid w:val="00306C38"/>
    <w:rsid w:val="00306CA5"/>
    <w:rsid w:val="00306ED2"/>
    <w:rsid w:val="00306F0A"/>
    <w:rsid w:val="00306F0D"/>
    <w:rsid w:val="00306F89"/>
    <w:rsid w:val="00307128"/>
    <w:rsid w:val="00307439"/>
    <w:rsid w:val="0030749E"/>
    <w:rsid w:val="003075FD"/>
    <w:rsid w:val="003076CD"/>
    <w:rsid w:val="00307794"/>
    <w:rsid w:val="00307877"/>
    <w:rsid w:val="00307A86"/>
    <w:rsid w:val="00307B27"/>
    <w:rsid w:val="00307BAA"/>
    <w:rsid w:val="00307F28"/>
    <w:rsid w:val="00307F51"/>
    <w:rsid w:val="00307FA9"/>
    <w:rsid w:val="0031005E"/>
    <w:rsid w:val="0031006A"/>
    <w:rsid w:val="003101DC"/>
    <w:rsid w:val="0031039C"/>
    <w:rsid w:val="003103FF"/>
    <w:rsid w:val="0031041C"/>
    <w:rsid w:val="0031049F"/>
    <w:rsid w:val="0031062C"/>
    <w:rsid w:val="00310640"/>
    <w:rsid w:val="0031083B"/>
    <w:rsid w:val="0031086A"/>
    <w:rsid w:val="0031087D"/>
    <w:rsid w:val="003108A1"/>
    <w:rsid w:val="00310958"/>
    <w:rsid w:val="00310978"/>
    <w:rsid w:val="00310986"/>
    <w:rsid w:val="00310A9A"/>
    <w:rsid w:val="00310C29"/>
    <w:rsid w:val="00310C5E"/>
    <w:rsid w:val="00310CC6"/>
    <w:rsid w:val="00310F30"/>
    <w:rsid w:val="00311026"/>
    <w:rsid w:val="00311081"/>
    <w:rsid w:val="00311089"/>
    <w:rsid w:val="0031111B"/>
    <w:rsid w:val="003112CC"/>
    <w:rsid w:val="0031137F"/>
    <w:rsid w:val="00311399"/>
    <w:rsid w:val="003113D8"/>
    <w:rsid w:val="00311580"/>
    <w:rsid w:val="003115E5"/>
    <w:rsid w:val="00311642"/>
    <w:rsid w:val="003116B5"/>
    <w:rsid w:val="003116F2"/>
    <w:rsid w:val="0031175D"/>
    <w:rsid w:val="00311761"/>
    <w:rsid w:val="003117EC"/>
    <w:rsid w:val="0031180E"/>
    <w:rsid w:val="0031187E"/>
    <w:rsid w:val="00311941"/>
    <w:rsid w:val="00311ADC"/>
    <w:rsid w:val="00311C69"/>
    <w:rsid w:val="00311CEB"/>
    <w:rsid w:val="00311DDE"/>
    <w:rsid w:val="00311E5A"/>
    <w:rsid w:val="00311F29"/>
    <w:rsid w:val="003121E0"/>
    <w:rsid w:val="003122B4"/>
    <w:rsid w:val="003122C0"/>
    <w:rsid w:val="0031238A"/>
    <w:rsid w:val="00312442"/>
    <w:rsid w:val="003124AA"/>
    <w:rsid w:val="00312570"/>
    <w:rsid w:val="0031258B"/>
    <w:rsid w:val="0031263B"/>
    <w:rsid w:val="00312709"/>
    <w:rsid w:val="003127E1"/>
    <w:rsid w:val="003129A0"/>
    <w:rsid w:val="00312A76"/>
    <w:rsid w:val="00312BD0"/>
    <w:rsid w:val="0031337F"/>
    <w:rsid w:val="00313428"/>
    <w:rsid w:val="003134BE"/>
    <w:rsid w:val="003135B8"/>
    <w:rsid w:val="003135F5"/>
    <w:rsid w:val="00313600"/>
    <w:rsid w:val="00313625"/>
    <w:rsid w:val="00313765"/>
    <w:rsid w:val="003137A0"/>
    <w:rsid w:val="003137F9"/>
    <w:rsid w:val="003138AD"/>
    <w:rsid w:val="00313A26"/>
    <w:rsid w:val="00313B02"/>
    <w:rsid w:val="00313BC1"/>
    <w:rsid w:val="00313C4F"/>
    <w:rsid w:val="00313C87"/>
    <w:rsid w:val="00313CC7"/>
    <w:rsid w:val="00313F9D"/>
    <w:rsid w:val="00314021"/>
    <w:rsid w:val="003141C2"/>
    <w:rsid w:val="003141E7"/>
    <w:rsid w:val="00314243"/>
    <w:rsid w:val="0031427A"/>
    <w:rsid w:val="003142B5"/>
    <w:rsid w:val="0031451D"/>
    <w:rsid w:val="00314602"/>
    <w:rsid w:val="003146D2"/>
    <w:rsid w:val="003146EB"/>
    <w:rsid w:val="003146F5"/>
    <w:rsid w:val="00314821"/>
    <w:rsid w:val="00314900"/>
    <w:rsid w:val="003149D4"/>
    <w:rsid w:val="00314A09"/>
    <w:rsid w:val="00314ACB"/>
    <w:rsid w:val="00314AF5"/>
    <w:rsid w:val="00314B1F"/>
    <w:rsid w:val="00314B62"/>
    <w:rsid w:val="00314C05"/>
    <w:rsid w:val="00314CBB"/>
    <w:rsid w:val="00314EEF"/>
    <w:rsid w:val="00315000"/>
    <w:rsid w:val="003151F0"/>
    <w:rsid w:val="00315358"/>
    <w:rsid w:val="003153FD"/>
    <w:rsid w:val="00315513"/>
    <w:rsid w:val="00315554"/>
    <w:rsid w:val="00315652"/>
    <w:rsid w:val="003156CE"/>
    <w:rsid w:val="00315857"/>
    <w:rsid w:val="0031586F"/>
    <w:rsid w:val="0031599D"/>
    <w:rsid w:val="00315A4C"/>
    <w:rsid w:val="00315A52"/>
    <w:rsid w:val="00315B9C"/>
    <w:rsid w:val="00315D47"/>
    <w:rsid w:val="00315E36"/>
    <w:rsid w:val="00315E4B"/>
    <w:rsid w:val="00315E64"/>
    <w:rsid w:val="00315EAF"/>
    <w:rsid w:val="00315EBD"/>
    <w:rsid w:val="00316064"/>
    <w:rsid w:val="003161E0"/>
    <w:rsid w:val="003161FF"/>
    <w:rsid w:val="00316279"/>
    <w:rsid w:val="003162CF"/>
    <w:rsid w:val="00316347"/>
    <w:rsid w:val="00316405"/>
    <w:rsid w:val="0031656B"/>
    <w:rsid w:val="00316721"/>
    <w:rsid w:val="003169B4"/>
    <w:rsid w:val="003169EE"/>
    <w:rsid w:val="00316C58"/>
    <w:rsid w:val="00316CB8"/>
    <w:rsid w:val="00316EAE"/>
    <w:rsid w:val="00316FA8"/>
    <w:rsid w:val="00317050"/>
    <w:rsid w:val="003171AB"/>
    <w:rsid w:val="0031720B"/>
    <w:rsid w:val="00317318"/>
    <w:rsid w:val="00317548"/>
    <w:rsid w:val="00317590"/>
    <w:rsid w:val="00317625"/>
    <w:rsid w:val="00317675"/>
    <w:rsid w:val="0031767A"/>
    <w:rsid w:val="00317731"/>
    <w:rsid w:val="00317765"/>
    <w:rsid w:val="003177FF"/>
    <w:rsid w:val="00317817"/>
    <w:rsid w:val="00317869"/>
    <w:rsid w:val="0031788D"/>
    <w:rsid w:val="003178E8"/>
    <w:rsid w:val="00317A46"/>
    <w:rsid w:val="00317AD9"/>
    <w:rsid w:val="00317AFE"/>
    <w:rsid w:val="00317B7A"/>
    <w:rsid w:val="00317B91"/>
    <w:rsid w:val="00317C5A"/>
    <w:rsid w:val="00317C5E"/>
    <w:rsid w:val="00317C90"/>
    <w:rsid w:val="00317D26"/>
    <w:rsid w:val="00320080"/>
    <w:rsid w:val="0032013F"/>
    <w:rsid w:val="00320166"/>
    <w:rsid w:val="0032018E"/>
    <w:rsid w:val="003204E0"/>
    <w:rsid w:val="0032055A"/>
    <w:rsid w:val="003205B4"/>
    <w:rsid w:val="003205BC"/>
    <w:rsid w:val="00320626"/>
    <w:rsid w:val="0032067D"/>
    <w:rsid w:val="00320867"/>
    <w:rsid w:val="003208FB"/>
    <w:rsid w:val="003209A8"/>
    <w:rsid w:val="00320B1B"/>
    <w:rsid w:val="00320BA7"/>
    <w:rsid w:val="00320C3C"/>
    <w:rsid w:val="00320C7B"/>
    <w:rsid w:val="00320D63"/>
    <w:rsid w:val="00320DFB"/>
    <w:rsid w:val="00320F1B"/>
    <w:rsid w:val="003210C1"/>
    <w:rsid w:val="003211D3"/>
    <w:rsid w:val="00321219"/>
    <w:rsid w:val="003213C8"/>
    <w:rsid w:val="003214EB"/>
    <w:rsid w:val="0032151E"/>
    <w:rsid w:val="0032168C"/>
    <w:rsid w:val="0032172E"/>
    <w:rsid w:val="00321822"/>
    <w:rsid w:val="003218EE"/>
    <w:rsid w:val="00321A0E"/>
    <w:rsid w:val="00321B02"/>
    <w:rsid w:val="00321C21"/>
    <w:rsid w:val="00321D89"/>
    <w:rsid w:val="00321EEC"/>
    <w:rsid w:val="00322124"/>
    <w:rsid w:val="00322194"/>
    <w:rsid w:val="003221BA"/>
    <w:rsid w:val="003223E0"/>
    <w:rsid w:val="00322587"/>
    <w:rsid w:val="00322784"/>
    <w:rsid w:val="00322869"/>
    <w:rsid w:val="0032286C"/>
    <w:rsid w:val="003228E9"/>
    <w:rsid w:val="003229F8"/>
    <w:rsid w:val="00322A36"/>
    <w:rsid w:val="00322B04"/>
    <w:rsid w:val="00322B71"/>
    <w:rsid w:val="00322BBF"/>
    <w:rsid w:val="00322BC3"/>
    <w:rsid w:val="00322C18"/>
    <w:rsid w:val="00322C2B"/>
    <w:rsid w:val="00322E3B"/>
    <w:rsid w:val="00323066"/>
    <w:rsid w:val="003230BC"/>
    <w:rsid w:val="00323173"/>
    <w:rsid w:val="0032325B"/>
    <w:rsid w:val="003232E3"/>
    <w:rsid w:val="00323390"/>
    <w:rsid w:val="0032344E"/>
    <w:rsid w:val="0032385A"/>
    <w:rsid w:val="003238BA"/>
    <w:rsid w:val="003238C4"/>
    <w:rsid w:val="003238CF"/>
    <w:rsid w:val="003238DE"/>
    <w:rsid w:val="00323924"/>
    <w:rsid w:val="003239F3"/>
    <w:rsid w:val="00323D8A"/>
    <w:rsid w:val="00323DB4"/>
    <w:rsid w:val="00323FAD"/>
    <w:rsid w:val="00324089"/>
    <w:rsid w:val="00324199"/>
    <w:rsid w:val="003241CB"/>
    <w:rsid w:val="00324261"/>
    <w:rsid w:val="003242D8"/>
    <w:rsid w:val="00324336"/>
    <w:rsid w:val="0032463B"/>
    <w:rsid w:val="00324649"/>
    <w:rsid w:val="0032466A"/>
    <w:rsid w:val="00324701"/>
    <w:rsid w:val="00324764"/>
    <w:rsid w:val="0032489D"/>
    <w:rsid w:val="00324913"/>
    <w:rsid w:val="003249F8"/>
    <w:rsid w:val="00324A30"/>
    <w:rsid w:val="00324ADF"/>
    <w:rsid w:val="00324C99"/>
    <w:rsid w:val="00324CAE"/>
    <w:rsid w:val="00324DC8"/>
    <w:rsid w:val="00324F16"/>
    <w:rsid w:val="00324F7C"/>
    <w:rsid w:val="00325042"/>
    <w:rsid w:val="003250A8"/>
    <w:rsid w:val="003250B8"/>
    <w:rsid w:val="0032515E"/>
    <w:rsid w:val="0032520C"/>
    <w:rsid w:val="0032522F"/>
    <w:rsid w:val="003253AA"/>
    <w:rsid w:val="00325440"/>
    <w:rsid w:val="0032547C"/>
    <w:rsid w:val="0032556B"/>
    <w:rsid w:val="00325685"/>
    <w:rsid w:val="0032571D"/>
    <w:rsid w:val="00325728"/>
    <w:rsid w:val="0032573E"/>
    <w:rsid w:val="00325A6B"/>
    <w:rsid w:val="00325D49"/>
    <w:rsid w:val="00325E29"/>
    <w:rsid w:val="00325E69"/>
    <w:rsid w:val="00325EAE"/>
    <w:rsid w:val="00325F11"/>
    <w:rsid w:val="00325FC7"/>
    <w:rsid w:val="003260AC"/>
    <w:rsid w:val="00326175"/>
    <w:rsid w:val="0032651E"/>
    <w:rsid w:val="0032657A"/>
    <w:rsid w:val="0032662B"/>
    <w:rsid w:val="003266C7"/>
    <w:rsid w:val="003267A6"/>
    <w:rsid w:val="00326894"/>
    <w:rsid w:val="00326898"/>
    <w:rsid w:val="003268D6"/>
    <w:rsid w:val="00326930"/>
    <w:rsid w:val="003269E0"/>
    <w:rsid w:val="00326B28"/>
    <w:rsid w:val="00326C2E"/>
    <w:rsid w:val="00326E62"/>
    <w:rsid w:val="00326ECE"/>
    <w:rsid w:val="00326F3C"/>
    <w:rsid w:val="0032709C"/>
    <w:rsid w:val="0032714C"/>
    <w:rsid w:val="00327179"/>
    <w:rsid w:val="003271E3"/>
    <w:rsid w:val="003272D0"/>
    <w:rsid w:val="003273DE"/>
    <w:rsid w:val="00327406"/>
    <w:rsid w:val="0032750A"/>
    <w:rsid w:val="003276C7"/>
    <w:rsid w:val="003277FE"/>
    <w:rsid w:val="00327886"/>
    <w:rsid w:val="003278C7"/>
    <w:rsid w:val="00327911"/>
    <w:rsid w:val="0032793B"/>
    <w:rsid w:val="00327994"/>
    <w:rsid w:val="003279AE"/>
    <w:rsid w:val="00327AEA"/>
    <w:rsid w:val="00327D99"/>
    <w:rsid w:val="00327DFF"/>
    <w:rsid w:val="00327FA5"/>
    <w:rsid w:val="003300D9"/>
    <w:rsid w:val="003300F9"/>
    <w:rsid w:val="00330479"/>
    <w:rsid w:val="003304DB"/>
    <w:rsid w:val="003305D8"/>
    <w:rsid w:val="003306B8"/>
    <w:rsid w:val="003308C4"/>
    <w:rsid w:val="00330A4C"/>
    <w:rsid w:val="00330A79"/>
    <w:rsid w:val="00330C12"/>
    <w:rsid w:val="00330C30"/>
    <w:rsid w:val="00330DE8"/>
    <w:rsid w:val="00330E66"/>
    <w:rsid w:val="00330F49"/>
    <w:rsid w:val="00331007"/>
    <w:rsid w:val="00331022"/>
    <w:rsid w:val="003310CB"/>
    <w:rsid w:val="00331396"/>
    <w:rsid w:val="00331456"/>
    <w:rsid w:val="00331613"/>
    <w:rsid w:val="00331729"/>
    <w:rsid w:val="00331800"/>
    <w:rsid w:val="00331A93"/>
    <w:rsid w:val="00331B23"/>
    <w:rsid w:val="00331B62"/>
    <w:rsid w:val="00331B65"/>
    <w:rsid w:val="00331B82"/>
    <w:rsid w:val="00331BF3"/>
    <w:rsid w:val="00331CB3"/>
    <w:rsid w:val="00331DC1"/>
    <w:rsid w:val="00331EEC"/>
    <w:rsid w:val="00331F72"/>
    <w:rsid w:val="00332049"/>
    <w:rsid w:val="0033208A"/>
    <w:rsid w:val="00332120"/>
    <w:rsid w:val="00332123"/>
    <w:rsid w:val="003321C3"/>
    <w:rsid w:val="003322D3"/>
    <w:rsid w:val="003322E2"/>
    <w:rsid w:val="003324BA"/>
    <w:rsid w:val="0033251F"/>
    <w:rsid w:val="003325D7"/>
    <w:rsid w:val="00332628"/>
    <w:rsid w:val="0033277B"/>
    <w:rsid w:val="00332783"/>
    <w:rsid w:val="003327F8"/>
    <w:rsid w:val="00332950"/>
    <w:rsid w:val="00332962"/>
    <w:rsid w:val="00332A07"/>
    <w:rsid w:val="00332A8B"/>
    <w:rsid w:val="00332AF1"/>
    <w:rsid w:val="00332AF8"/>
    <w:rsid w:val="00332B54"/>
    <w:rsid w:val="00332B5A"/>
    <w:rsid w:val="00332BFF"/>
    <w:rsid w:val="00332D09"/>
    <w:rsid w:val="00332D1D"/>
    <w:rsid w:val="00332D32"/>
    <w:rsid w:val="00332D99"/>
    <w:rsid w:val="00332E72"/>
    <w:rsid w:val="00332E89"/>
    <w:rsid w:val="00332ED4"/>
    <w:rsid w:val="00332F92"/>
    <w:rsid w:val="003330F1"/>
    <w:rsid w:val="00333109"/>
    <w:rsid w:val="00333126"/>
    <w:rsid w:val="0033327D"/>
    <w:rsid w:val="00333280"/>
    <w:rsid w:val="003332AB"/>
    <w:rsid w:val="003332B8"/>
    <w:rsid w:val="003334D5"/>
    <w:rsid w:val="00333599"/>
    <w:rsid w:val="003336B8"/>
    <w:rsid w:val="0033374E"/>
    <w:rsid w:val="003337DE"/>
    <w:rsid w:val="00333A35"/>
    <w:rsid w:val="00333A5C"/>
    <w:rsid w:val="00333BAA"/>
    <w:rsid w:val="00333BE1"/>
    <w:rsid w:val="00333BFD"/>
    <w:rsid w:val="00333DA3"/>
    <w:rsid w:val="00333E8D"/>
    <w:rsid w:val="00333EA7"/>
    <w:rsid w:val="00333EB0"/>
    <w:rsid w:val="00333FA4"/>
    <w:rsid w:val="00334322"/>
    <w:rsid w:val="0033437C"/>
    <w:rsid w:val="00334386"/>
    <w:rsid w:val="003343F8"/>
    <w:rsid w:val="003344F6"/>
    <w:rsid w:val="00334532"/>
    <w:rsid w:val="003345E8"/>
    <w:rsid w:val="0033466E"/>
    <w:rsid w:val="0033468E"/>
    <w:rsid w:val="00334774"/>
    <w:rsid w:val="003347E2"/>
    <w:rsid w:val="003348FB"/>
    <w:rsid w:val="00334A02"/>
    <w:rsid w:val="00334A39"/>
    <w:rsid w:val="00334B28"/>
    <w:rsid w:val="00334CED"/>
    <w:rsid w:val="00334E18"/>
    <w:rsid w:val="00334E6D"/>
    <w:rsid w:val="00334FD1"/>
    <w:rsid w:val="00335101"/>
    <w:rsid w:val="00335217"/>
    <w:rsid w:val="00335250"/>
    <w:rsid w:val="0033527A"/>
    <w:rsid w:val="003352B5"/>
    <w:rsid w:val="00335359"/>
    <w:rsid w:val="00335471"/>
    <w:rsid w:val="003354C0"/>
    <w:rsid w:val="00335670"/>
    <w:rsid w:val="0033572D"/>
    <w:rsid w:val="00335745"/>
    <w:rsid w:val="00335863"/>
    <w:rsid w:val="003358A0"/>
    <w:rsid w:val="0033592C"/>
    <w:rsid w:val="00335938"/>
    <w:rsid w:val="00335A8E"/>
    <w:rsid w:val="00335B40"/>
    <w:rsid w:val="00335C22"/>
    <w:rsid w:val="00335CBA"/>
    <w:rsid w:val="00335D4E"/>
    <w:rsid w:val="00335DA2"/>
    <w:rsid w:val="00335E2A"/>
    <w:rsid w:val="0033622B"/>
    <w:rsid w:val="00336238"/>
    <w:rsid w:val="0033623B"/>
    <w:rsid w:val="00336277"/>
    <w:rsid w:val="0033631B"/>
    <w:rsid w:val="00336451"/>
    <w:rsid w:val="0033659D"/>
    <w:rsid w:val="003365DF"/>
    <w:rsid w:val="003365E1"/>
    <w:rsid w:val="00336625"/>
    <w:rsid w:val="0033675C"/>
    <w:rsid w:val="00336769"/>
    <w:rsid w:val="00336780"/>
    <w:rsid w:val="003367C5"/>
    <w:rsid w:val="00336942"/>
    <w:rsid w:val="00336AA1"/>
    <w:rsid w:val="00336B90"/>
    <w:rsid w:val="00336BE3"/>
    <w:rsid w:val="00336BF0"/>
    <w:rsid w:val="00336DAD"/>
    <w:rsid w:val="00336DB3"/>
    <w:rsid w:val="00336DB5"/>
    <w:rsid w:val="00336EA6"/>
    <w:rsid w:val="00336F98"/>
    <w:rsid w:val="0033701E"/>
    <w:rsid w:val="00337048"/>
    <w:rsid w:val="00337065"/>
    <w:rsid w:val="003370A5"/>
    <w:rsid w:val="00337263"/>
    <w:rsid w:val="00337271"/>
    <w:rsid w:val="003374F5"/>
    <w:rsid w:val="0033751E"/>
    <w:rsid w:val="00337665"/>
    <w:rsid w:val="00337AAB"/>
    <w:rsid w:val="00337B29"/>
    <w:rsid w:val="00337B39"/>
    <w:rsid w:val="00337B4F"/>
    <w:rsid w:val="00337B88"/>
    <w:rsid w:val="00337B8A"/>
    <w:rsid w:val="00337C71"/>
    <w:rsid w:val="00337CA5"/>
    <w:rsid w:val="00337CAC"/>
    <w:rsid w:val="00337DF1"/>
    <w:rsid w:val="00337E40"/>
    <w:rsid w:val="00337E7B"/>
    <w:rsid w:val="00337FBB"/>
    <w:rsid w:val="00340055"/>
    <w:rsid w:val="00340282"/>
    <w:rsid w:val="003402B2"/>
    <w:rsid w:val="0034032F"/>
    <w:rsid w:val="00340331"/>
    <w:rsid w:val="00340436"/>
    <w:rsid w:val="00340737"/>
    <w:rsid w:val="00340959"/>
    <w:rsid w:val="003409B9"/>
    <w:rsid w:val="00340A25"/>
    <w:rsid w:val="00340AD1"/>
    <w:rsid w:val="00340B54"/>
    <w:rsid w:val="00340B60"/>
    <w:rsid w:val="00340B61"/>
    <w:rsid w:val="00340B9E"/>
    <w:rsid w:val="00340C1E"/>
    <w:rsid w:val="00340C88"/>
    <w:rsid w:val="00340CC6"/>
    <w:rsid w:val="00340CD2"/>
    <w:rsid w:val="00340D7D"/>
    <w:rsid w:val="00340E58"/>
    <w:rsid w:val="0034101E"/>
    <w:rsid w:val="00341087"/>
    <w:rsid w:val="00341322"/>
    <w:rsid w:val="00341345"/>
    <w:rsid w:val="003413D5"/>
    <w:rsid w:val="00341444"/>
    <w:rsid w:val="00341462"/>
    <w:rsid w:val="00341490"/>
    <w:rsid w:val="00341641"/>
    <w:rsid w:val="00341661"/>
    <w:rsid w:val="003416B4"/>
    <w:rsid w:val="003416B6"/>
    <w:rsid w:val="00341706"/>
    <w:rsid w:val="0034179B"/>
    <w:rsid w:val="0034192F"/>
    <w:rsid w:val="0034199A"/>
    <w:rsid w:val="00341CFA"/>
    <w:rsid w:val="00341D54"/>
    <w:rsid w:val="00341D65"/>
    <w:rsid w:val="0034209A"/>
    <w:rsid w:val="003420F7"/>
    <w:rsid w:val="00342176"/>
    <w:rsid w:val="00342183"/>
    <w:rsid w:val="003422EF"/>
    <w:rsid w:val="003422F0"/>
    <w:rsid w:val="0034230C"/>
    <w:rsid w:val="003423D4"/>
    <w:rsid w:val="0034246D"/>
    <w:rsid w:val="0034253C"/>
    <w:rsid w:val="003425CC"/>
    <w:rsid w:val="003425F8"/>
    <w:rsid w:val="003426E0"/>
    <w:rsid w:val="0034275C"/>
    <w:rsid w:val="003427DD"/>
    <w:rsid w:val="00342C3F"/>
    <w:rsid w:val="00342D0D"/>
    <w:rsid w:val="00342D36"/>
    <w:rsid w:val="00342DFE"/>
    <w:rsid w:val="00342EA5"/>
    <w:rsid w:val="00342F3B"/>
    <w:rsid w:val="00342F6F"/>
    <w:rsid w:val="00342F90"/>
    <w:rsid w:val="00342FA0"/>
    <w:rsid w:val="00342FEB"/>
    <w:rsid w:val="00342FF6"/>
    <w:rsid w:val="0034305B"/>
    <w:rsid w:val="00343375"/>
    <w:rsid w:val="00343435"/>
    <w:rsid w:val="003436E4"/>
    <w:rsid w:val="00343779"/>
    <w:rsid w:val="003437C6"/>
    <w:rsid w:val="003437F3"/>
    <w:rsid w:val="003439B3"/>
    <w:rsid w:val="00343C24"/>
    <w:rsid w:val="00343E80"/>
    <w:rsid w:val="00343EB4"/>
    <w:rsid w:val="00343FA6"/>
    <w:rsid w:val="00344056"/>
    <w:rsid w:val="003440B0"/>
    <w:rsid w:val="003443EC"/>
    <w:rsid w:val="0034440B"/>
    <w:rsid w:val="00344416"/>
    <w:rsid w:val="003445AF"/>
    <w:rsid w:val="00344725"/>
    <w:rsid w:val="00344769"/>
    <w:rsid w:val="0034478C"/>
    <w:rsid w:val="00344901"/>
    <w:rsid w:val="00344921"/>
    <w:rsid w:val="00344B07"/>
    <w:rsid w:val="00344B21"/>
    <w:rsid w:val="00344B4D"/>
    <w:rsid w:val="00344DBF"/>
    <w:rsid w:val="00344E00"/>
    <w:rsid w:val="00344EB1"/>
    <w:rsid w:val="00344F91"/>
    <w:rsid w:val="0034501C"/>
    <w:rsid w:val="003450F2"/>
    <w:rsid w:val="0034511B"/>
    <w:rsid w:val="0034518C"/>
    <w:rsid w:val="00345196"/>
    <w:rsid w:val="003451F3"/>
    <w:rsid w:val="00345217"/>
    <w:rsid w:val="0034556F"/>
    <w:rsid w:val="00345648"/>
    <w:rsid w:val="003457AA"/>
    <w:rsid w:val="00345943"/>
    <w:rsid w:val="00345ABB"/>
    <w:rsid w:val="00345BEC"/>
    <w:rsid w:val="00345C85"/>
    <w:rsid w:val="00345CA9"/>
    <w:rsid w:val="00345D7A"/>
    <w:rsid w:val="00345DD8"/>
    <w:rsid w:val="00345E2D"/>
    <w:rsid w:val="00346194"/>
    <w:rsid w:val="003461D4"/>
    <w:rsid w:val="003461ED"/>
    <w:rsid w:val="0034635F"/>
    <w:rsid w:val="003463D6"/>
    <w:rsid w:val="003463E6"/>
    <w:rsid w:val="003463FC"/>
    <w:rsid w:val="003464A9"/>
    <w:rsid w:val="0034693C"/>
    <w:rsid w:val="00346A06"/>
    <w:rsid w:val="00346B29"/>
    <w:rsid w:val="00346F99"/>
    <w:rsid w:val="00346FA3"/>
    <w:rsid w:val="00346FAA"/>
    <w:rsid w:val="00347225"/>
    <w:rsid w:val="003472B7"/>
    <w:rsid w:val="00347336"/>
    <w:rsid w:val="00347339"/>
    <w:rsid w:val="00347357"/>
    <w:rsid w:val="0034745C"/>
    <w:rsid w:val="003474CD"/>
    <w:rsid w:val="00347735"/>
    <w:rsid w:val="003477F7"/>
    <w:rsid w:val="0034781C"/>
    <w:rsid w:val="0034799F"/>
    <w:rsid w:val="003479B6"/>
    <w:rsid w:val="003479FB"/>
    <w:rsid w:val="00347A8F"/>
    <w:rsid w:val="00347B01"/>
    <w:rsid w:val="00347B75"/>
    <w:rsid w:val="00347CAC"/>
    <w:rsid w:val="00347D49"/>
    <w:rsid w:val="003501CF"/>
    <w:rsid w:val="00350259"/>
    <w:rsid w:val="0035025F"/>
    <w:rsid w:val="00350294"/>
    <w:rsid w:val="00350360"/>
    <w:rsid w:val="003503A3"/>
    <w:rsid w:val="0035041A"/>
    <w:rsid w:val="0035051E"/>
    <w:rsid w:val="00350569"/>
    <w:rsid w:val="003505AD"/>
    <w:rsid w:val="003505D1"/>
    <w:rsid w:val="003505DB"/>
    <w:rsid w:val="00350631"/>
    <w:rsid w:val="00350741"/>
    <w:rsid w:val="0035083D"/>
    <w:rsid w:val="00350873"/>
    <w:rsid w:val="00350895"/>
    <w:rsid w:val="00350A79"/>
    <w:rsid w:val="00350A91"/>
    <w:rsid w:val="00350B4C"/>
    <w:rsid w:val="00350BC1"/>
    <w:rsid w:val="00350CCE"/>
    <w:rsid w:val="00350E35"/>
    <w:rsid w:val="00350EE7"/>
    <w:rsid w:val="00350F5E"/>
    <w:rsid w:val="0035129F"/>
    <w:rsid w:val="003512D3"/>
    <w:rsid w:val="003512E5"/>
    <w:rsid w:val="00351307"/>
    <w:rsid w:val="0035133D"/>
    <w:rsid w:val="00351355"/>
    <w:rsid w:val="00351439"/>
    <w:rsid w:val="0035169E"/>
    <w:rsid w:val="003516E1"/>
    <w:rsid w:val="0035178C"/>
    <w:rsid w:val="0035180B"/>
    <w:rsid w:val="00351961"/>
    <w:rsid w:val="00351AC8"/>
    <w:rsid w:val="00351C98"/>
    <w:rsid w:val="00351CE5"/>
    <w:rsid w:val="00351DA4"/>
    <w:rsid w:val="00351EB1"/>
    <w:rsid w:val="00351F4B"/>
    <w:rsid w:val="00351F70"/>
    <w:rsid w:val="003520AE"/>
    <w:rsid w:val="0035216E"/>
    <w:rsid w:val="0035217D"/>
    <w:rsid w:val="003522ED"/>
    <w:rsid w:val="00352367"/>
    <w:rsid w:val="003523F8"/>
    <w:rsid w:val="0035241B"/>
    <w:rsid w:val="00352427"/>
    <w:rsid w:val="003525EF"/>
    <w:rsid w:val="003526E2"/>
    <w:rsid w:val="00352759"/>
    <w:rsid w:val="003527F6"/>
    <w:rsid w:val="00352828"/>
    <w:rsid w:val="00352872"/>
    <w:rsid w:val="00352952"/>
    <w:rsid w:val="003529DB"/>
    <w:rsid w:val="003529F4"/>
    <w:rsid w:val="00352A85"/>
    <w:rsid w:val="00352B51"/>
    <w:rsid w:val="00352C36"/>
    <w:rsid w:val="00352C3F"/>
    <w:rsid w:val="00352CE1"/>
    <w:rsid w:val="00352DAE"/>
    <w:rsid w:val="00352E7E"/>
    <w:rsid w:val="00352EBA"/>
    <w:rsid w:val="003530A0"/>
    <w:rsid w:val="003531B0"/>
    <w:rsid w:val="003531F3"/>
    <w:rsid w:val="003532D2"/>
    <w:rsid w:val="00353302"/>
    <w:rsid w:val="00353466"/>
    <w:rsid w:val="003535F6"/>
    <w:rsid w:val="003536C6"/>
    <w:rsid w:val="003536CB"/>
    <w:rsid w:val="00353811"/>
    <w:rsid w:val="0035390F"/>
    <w:rsid w:val="00353984"/>
    <w:rsid w:val="00353985"/>
    <w:rsid w:val="003539B2"/>
    <w:rsid w:val="00353A5A"/>
    <w:rsid w:val="00353C23"/>
    <w:rsid w:val="00353CDF"/>
    <w:rsid w:val="00353E39"/>
    <w:rsid w:val="00353EB0"/>
    <w:rsid w:val="00353EE6"/>
    <w:rsid w:val="00353F2A"/>
    <w:rsid w:val="00353FA4"/>
    <w:rsid w:val="003540D0"/>
    <w:rsid w:val="0035414B"/>
    <w:rsid w:val="00354242"/>
    <w:rsid w:val="0035427A"/>
    <w:rsid w:val="00354437"/>
    <w:rsid w:val="003545E8"/>
    <w:rsid w:val="00354A8D"/>
    <w:rsid w:val="00354C4C"/>
    <w:rsid w:val="00354CAB"/>
    <w:rsid w:val="00354F3B"/>
    <w:rsid w:val="00354F40"/>
    <w:rsid w:val="00354FBD"/>
    <w:rsid w:val="00354FE6"/>
    <w:rsid w:val="0035511C"/>
    <w:rsid w:val="003552C6"/>
    <w:rsid w:val="00355313"/>
    <w:rsid w:val="003553DA"/>
    <w:rsid w:val="00355459"/>
    <w:rsid w:val="00355574"/>
    <w:rsid w:val="0035564B"/>
    <w:rsid w:val="00355888"/>
    <w:rsid w:val="003558F8"/>
    <w:rsid w:val="003558FD"/>
    <w:rsid w:val="00355935"/>
    <w:rsid w:val="003559F4"/>
    <w:rsid w:val="00355A83"/>
    <w:rsid w:val="00355B20"/>
    <w:rsid w:val="00355E3B"/>
    <w:rsid w:val="00355EC1"/>
    <w:rsid w:val="00355FC1"/>
    <w:rsid w:val="00356003"/>
    <w:rsid w:val="00356153"/>
    <w:rsid w:val="003561CD"/>
    <w:rsid w:val="003561EA"/>
    <w:rsid w:val="003562D7"/>
    <w:rsid w:val="00356353"/>
    <w:rsid w:val="0035637D"/>
    <w:rsid w:val="003563A8"/>
    <w:rsid w:val="003563F4"/>
    <w:rsid w:val="00356427"/>
    <w:rsid w:val="0035647B"/>
    <w:rsid w:val="003564B4"/>
    <w:rsid w:val="003564BB"/>
    <w:rsid w:val="003564F0"/>
    <w:rsid w:val="003567C9"/>
    <w:rsid w:val="0035698C"/>
    <w:rsid w:val="00356B88"/>
    <w:rsid w:val="00356C47"/>
    <w:rsid w:val="00356C5F"/>
    <w:rsid w:val="00356CEC"/>
    <w:rsid w:val="00356D53"/>
    <w:rsid w:val="00356DAF"/>
    <w:rsid w:val="00356DEE"/>
    <w:rsid w:val="00356DFC"/>
    <w:rsid w:val="00356E1E"/>
    <w:rsid w:val="00356E2F"/>
    <w:rsid w:val="00356E74"/>
    <w:rsid w:val="00356F7B"/>
    <w:rsid w:val="0035702E"/>
    <w:rsid w:val="00357111"/>
    <w:rsid w:val="003572DE"/>
    <w:rsid w:val="00357659"/>
    <w:rsid w:val="00357712"/>
    <w:rsid w:val="00357ABA"/>
    <w:rsid w:val="00357AC4"/>
    <w:rsid w:val="00357C0A"/>
    <w:rsid w:val="00357C23"/>
    <w:rsid w:val="00357CAE"/>
    <w:rsid w:val="00357CF9"/>
    <w:rsid w:val="00357D80"/>
    <w:rsid w:val="00357E95"/>
    <w:rsid w:val="00357EEE"/>
    <w:rsid w:val="0036017B"/>
    <w:rsid w:val="00360242"/>
    <w:rsid w:val="00360286"/>
    <w:rsid w:val="003603A5"/>
    <w:rsid w:val="0036046C"/>
    <w:rsid w:val="003604DB"/>
    <w:rsid w:val="0036057B"/>
    <w:rsid w:val="003605D7"/>
    <w:rsid w:val="0036083E"/>
    <w:rsid w:val="0036084D"/>
    <w:rsid w:val="003609A1"/>
    <w:rsid w:val="00360A7D"/>
    <w:rsid w:val="00360A97"/>
    <w:rsid w:val="00360B25"/>
    <w:rsid w:val="00360B36"/>
    <w:rsid w:val="00360C0D"/>
    <w:rsid w:val="0036101C"/>
    <w:rsid w:val="00361149"/>
    <w:rsid w:val="0036129E"/>
    <w:rsid w:val="00361365"/>
    <w:rsid w:val="003613F2"/>
    <w:rsid w:val="00361427"/>
    <w:rsid w:val="0036146B"/>
    <w:rsid w:val="003614A9"/>
    <w:rsid w:val="003617B5"/>
    <w:rsid w:val="003617D9"/>
    <w:rsid w:val="0036185C"/>
    <w:rsid w:val="0036185E"/>
    <w:rsid w:val="00361904"/>
    <w:rsid w:val="00361ADF"/>
    <w:rsid w:val="00361B1A"/>
    <w:rsid w:val="00361B30"/>
    <w:rsid w:val="00361BDF"/>
    <w:rsid w:val="00361CC9"/>
    <w:rsid w:val="00361CCA"/>
    <w:rsid w:val="00361CCD"/>
    <w:rsid w:val="00361D7B"/>
    <w:rsid w:val="00361E17"/>
    <w:rsid w:val="00361F28"/>
    <w:rsid w:val="00362085"/>
    <w:rsid w:val="003620C0"/>
    <w:rsid w:val="003620D0"/>
    <w:rsid w:val="0036213A"/>
    <w:rsid w:val="00362172"/>
    <w:rsid w:val="00362255"/>
    <w:rsid w:val="0036227D"/>
    <w:rsid w:val="003622AB"/>
    <w:rsid w:val="003622E7"/>
    <w:rsid w:val="0036248B"/>
    <w:rsid w:val="00362563"/>
    <w:rsid w:val="0036262C"/>
    <w:rsid w:val="00362679"/>
    <w:rsid w:val="00362981"/>
    <w:rsid w:val="00362B17"/>
    <w:rsid w:val="00362C05"/>
    <w:rsid w:val="00362C5A"/>
    <w:rsid w:val="00362C95"/>
    <w:rsid w:val="00363007"/>
    <w:rsid w:val="00363038"/>
    <w:rsid w:val="00363210"/>
    <w:rsid w:val="003632E6"/>
    <w:rsid w:val="00363302"/>
    <w:rsid w:val="0036339B"/>
    <w:rsid w:val="003635B6"/>
    <w:rsid w:val="00363619"/>
    <w:rsid w:val="003638AF"/>
    <w:rsid w:val="00363C65"/>
    <w:rsid w:val="00363EA3"/>
    <w:rsid w:val="00363FC9"/>
    <w:rsid w:val="00364131"/>
    <w:rsid w:val="00364181"/>
    <w:rsid w:val="00364261"/>
    <w:rsid w:val="0036438E"/>
    <w:rsid w:val="003644BD"/>
    <w:rsid w:val="003645D2"/>
    <w:rsid w:val="003645FD"/>
    <w:rsid w:val="00364610"/>
    <w:rsid w:val="0036484F"/>
    <w:rsid w:val="003649B5"/>
    <w:rsid w:val="00364B5F"/>
    <w:rsid w:val="00364BED"/>
    <w:rsid w:val="00364C3D"/>
    <w:rsid w:val="00364C5E"/>
    <w:rsid w:val="00364F41"/>
    <w:rsid w:val="00365002"/>
    <w:rsid w:val="00365023"/>
    <w:rsid w:val="00365137"/>
    <w:rsid w:val="0036513B"/>
    <w:rsid w:val="0036515E"/>
    <w:rsid w:val="00365644"/>
    <w:rsid w:val="003656EF"/>
    <w:rsid w:val="003657E3"/>
    <w:rsid w:val="0036590C"/>
    <w:rsid w:val="00365A6A"/>
    <w:rsid w:val="00365A8D"/>
    <w:rsid w:val="00365AA3"/>
    <w:rsid w:val="00365B79"/>
    <w:rsid w:val="00365C46"/>
    <w:rsid w:val="00365DB8"/>
    <w:rsid w:val="00365EC2"/>
    <w:rsid w:val="003660D1"/>
    <w:rsid w:val="003660F3"/>
    <w:rsid w:val="003661AD"/>
    <w:rsid w:val="003661E4"/>
    <w:rsid w:val="003662A1"/>
    <w:rsid w:val="003664BE"/>
    <w:rsid w:val="003665C5"/>
    <w:rsid w:val="0036661C"/>
    <w:rsid w:val="0036666D"/>
    <w:rsid w:val="0036670E"/>
    <w:rsid w:val="003667E7"/>
    <w:rsid w:val="003669B9"/>
    <w:rsid w:val="00366B3A"/>
    <w:rsid w:val="00366C39"/>
    <w:rsid w:val="00366C5F"/>
    <w:rsid w:val="00366DC4"/>
    <w:rsid w:val="00366DFE"/>
    <w:rsid w:val="00366F93"/>
    <w:rsid w:val="00366FC0"/>
    <w:rsid w:val="00367054"/>
    <w:rsid w:val="003671FC"/>
    <w:rsid w:val="00367229"/>
    <w:rsid w:val="00367539"/>
    <w:rsid w:val="003677DA"/>
    <w:rsid w:val="00367814"/>
    <w:rsid w:val="00367A14"/>
    <w:rsid w:val="00367BA4"/>
    <w:rsid w:val="00367BC3"/>
    <w:rsid w:val="00367C2D"/>
    <w:rsid w:val="00367CA2"/>
    <w:rsid w:val="00367D3A"/>
    <w:rsid w:val="00367DC0"/>
    <w:rsid w:val="00367DC9"/>
    <w:rsid w:val="00367E7E"/>
    <w:rsid w:val="00367EAB"/>
    <w:rsid w:val="00367FC9"/>
    <w:rsid w:val="00370285"/>
    <w:rsid w:val="003702FC"/>
    <w:rsid w:val="00370349"/>
    <w:rsid w:val="00370392"/>
    <w:rsid w:val="003703AA"/>
    <w:rsid w:val="0037040E"/>
    <w:rsid w:val="00370483"/>
    <w:rsid w:val="003704EE"/>
    <w:rsid w:val="00370696"/>
    <w:rsid w:val="003706E6"/>
    <w:rsid w:val="00370880"/>
    <w:rsid w:val="00370910"/>
    <w:rsid w:val="003709C3"/>
    <w:rsid w:val="00370A49"/>
    <w:rsid w:val="00370C86"/>
    <w:rsid w:val="00370D7A"/>
    <w:rsid w:val="00370EB8"/>
    <w:rsid w:val="00370EFD"/>
    <w:rsid w:val="00370EFE"/>
    <w:rsid w:val="00370F82"/>
    <w:rsid w:val="00371030"/>
    <w:rsid w:val="00371130"/>
    <w:rsid w:val="00371137"/>
    <w:rsid w:val="00371141"/>
    <w:rsid w:val="003711C9"/>
    <w:rsid w:val="003711D7"/>
    <w:rsid w:val="0037127C"/>
    <w:rsid w:val="003712C6"/>
    <w:rsid w:val="00371308"/>
    <w:rsid w:val="003713AE"/>
    <w:rsid w:val="00371537"/>
    <w:rsid w:val="00371967"/>
    <w:rsid w:val="003719A0"/>
    <w:rsid w:val="003719F5"/>
    <w:rsid w:val="00371A09"/>
    <w:rsid w:val="00371B8D"/>
    <w:rsid w:val="00371C22"/>
    <w:rsid w:val="00371C90"/>
    <w:rsid w:val="00371CA0"/>
    <w:rsid w:val="00371DB7"/>
    <w:rsid w:val="00371DFB"/>
    <w:rsid w:val="00371E6B"/>
    <w:rsid w:val="00371EC8"/>
    <w:rsid w:val="00372019"/>
    <w:rsid w:val="00372029"/>
    <w:rsid w:val="00372187"/>
    <w:rsid w:val="003721DF"/>
    <w:rsid w:val="0037224F"/>
    <w:rsid w:val="00372277"/>
    <w:rsid w:val="00372360"/>
    <w:rsid w:val="003723AE"/>
    <w:rsid w:val="003723B7"/>
    <w:rsid w:val="003723C7"/>
    <w:rsid w:val="003724A1"/>
    <w:rsid w:val="003724D9"/>
    <w:rsid w:val="00372592"/>
    <w:rsid w:val="003725D4"/>
    <w:rsid w:val="00372836"/>
    <w:rsid w:val="0037298C"/>
    <w:rsid w:val="00372A6B"/>
    <w:rsid w:val="00372B21"/>
    <w:rsid w:val="00372C12"/>
    <w:rsid w:val="00372F63"/>
    <w:rsid w:val="00372F6E"/>
    <w:rsid w:val="00373050"/>
    <w:rsid w:val="003730DE"/>
    <w:rsid w:val="003732B4"/>
    <w:rsid w:val="003732F8"/>
    <w:rsid w:val="00373441"/>
    <w:rsid w:val="003734F4"/>
    <w:rsid w:val="00373B3C"/>
    <w:rsid w:val="00373B3D"/>
    <w:rsid w:val="00373D73"/>
    <w:rsid w:val="00373E10"/>
    <w:rsid w:val="00373F18"/>
    <w:rsid w:val="00373F2C"/>
    <w:rsid w:val="0037400B"/>
    <w:rsid w:val="0037406C"/>
    <w:rsid w:val="0037408F"/>
    <w:rsid w:val="003741B9"/>
    <w:rsid w:val="003741D2"/>
    <w:rsid w:val="003741D9"/>
    <w:rsid w:val="003744CB"/>
    <w:rsid w:val="00374503"/>
    <w:rsid w:val="0037450B"/>
    <w:rsid w:val="00374570"/>
    <w:rsid w:val="003746A6"/>
    <w:rsid w:val="003746D7"/>
    <w:rsid w:val="00374804"/>
    <w:rsid w:val="003748F9"/>
    <w:rsid w:val="00374A8F"/>
    <w:rsid w:val="00374B0A"/>
    <w:rsid w:val="00374C44"/>
    <w:rsid w:val="00374C80"/>
    <w:rsid w:val="00374E3F"/>
    <w:rsid w:val="00374EB4"/>
    <w:rsid w:val="00374F06"/>
    <w:rsid w:val="00374F83"/>
    <w:rsid w:val="0037509B"/>
    <w:rsid w:val="003750AE"/>
    <w:rsid w:val="00375145"/>
    <w:rsid w:val="00375217"/>
    <w:rsid w:val="00375222"/>
    <w:rsid w:val="003758DB"/>
    <w:rsid w:val="00375910"/>
    <w:rsid w:val="00375931"/>
    <w:rsid w:val="00375A17"/>
    <w:rsid w:val="00375BA2"/>
    <w:rsid w:val="00375C6D"/>
    <w:rsid w:val="00375D3B"/>
    <w:rsid w:val="00375D9C"/>
    <w:rsid w:val="00375F7E"/>
    <w:rsid w:val="00375FFC"/>
    <w:rsid w:val="003760B2"/>
    <w:rsid w:val="00376147"/>
    <w:rsid w:val="00376195"/>
    <w:rsid w:val="003761D8"/>
    <w:rsid w:val="00376228"/>
    <w:rsid w:val="00376234"/>
    <w:rsid w:val="003763C3"/>
    <w:rsid w:val="003764FA"/>
    <w:rsid w:val="0037650A"/>
    <w:rsid w:val="0037650D"/>
    <w:rsid w:val="0037650E"/>
    <w:rsid w:val="00376594"/>
    <w:rsid w:val="0037671C"/>
    <w:rsid w:val="00376838"/>
    <w:rsid w:val="003769EC"/>
    <w:rsid w:val="00376B73"/>
    <w:rsid w:val="00376C27"/>
    <w:rsid w:val="00376C38"/>
    <w:rsid w:val="00376C7C"/>
    <w:rsid w:val="00376D13"/>
    <w:rsid w:val="00376E0C"/>
    <w:rsid w:val="00376E4C"/>
    <w:rsid w:val="00376E5B"/>
    <w:rsid w:val="00376E5F"/>
    <w:rsid w:val="00376E8E"/>
    <w:rsid w:val="0037709A"/>
    <w:rsid w:val="00377146"/>
    <w:rsid w:val="0037718E"/>
    <w:rsid w:val="003771CA"/>
    <w:rsid w:val="0037729D"/>
    <w:rsid w:val="003772B4"/>
    <w:rsid w:val="00377397"/>
    <w:rsid w:val="00377463"/>
    <w:rsid w:val="0037746B"/>
    <w:rsid w:val="003774E6"/>
    <w:rsid w:val="0037757C"/>
    <w:rsid w:val="003775BD"/>
    <w:rsid w:val="003775CB"/>
    <w:rsid w:val="00377A2A"/>
    <w:rsid w:val="00377AD9"/>
    <w:rsid w:val="00377C96"/>
    <w:rsid w:val="00377D60"/>
    <w:rsid w:val="00377ECC"/>
    <w:rsid w:val="00377F26"/>
    <w:rsid w:val="00380057"/>
    <w:rsid w:val="00380237"/>
    <w:rsid w:val="003803D4"/>
    <w:rsid w:val="003804CC"/>
    <w:rsid w:val="0038051B"/>
    <w:rsid w:val="00380543"/>
    <w:rsid w:val="00380568"/>
    <w:rsid w:val="00380602"/>
    <w:rsid w:val="00380892"/>
    <w:rsid w:val="003808CE"/>
    <w:rsid w:val="00380981"/>
    <w:rsid w:val="00380B9D"/>
    <w:rsid w:val="00380BBD"/>
    <w:rsid w:val="00380C02"/>
    <w:rsid w:val="00380C2A"/>
    <w:rsid w:val="00380C3D"/>
    <w:rsid w:val="00380D42"/>
    <w:rsid w:val="00380DA6"/>
    <w:rsid w:val="00380EA6"/>
    <w:rsid w:val="00380F1F"/>
    <w:rsid w:val="00381148"/>
    <w:rsid w:val="0038120F"/>
    <w:rsid w:val="00381212"/>
    <w:rsid w:val="00381253"/>
    <w:rsid w:val="00381275"/>
    <w:rsid w:val="0038129A"/>
    <w:rsid w:val="00381479"/>
    <w:rsid w:val="003814FD"/>
    <w:rsid w:val="003816CC"/>
    <w:rsid w:val="003816FA"/>
    <w:rsid w:val="0038174F"/>
    <w:rsid w:val="0038179A"/>
    <w:rsid w:val="003817E8"/>
    <w:rsid w:val="00381914"/>
    <w:rsid w:val="00381B03"/>
    <w:rsid w:val="00381BC5"/>
    <w:rsid w:val="00381C29"/>
    <w:rsid w:val="00381CEF"/>
    <w:rsid w:val="00381E5E"/>
    <w:rsid w:val="00381F58"/>
    <w:rsid w:val="00382062"/>
    <w:rsid w:val="00382190"/>
    <w:rsid w:val="003821E7"/>
    <w:rsid w:val="00382304"/>
    <w:rsid w:val="003823CE"/>
    <w:rsid w:val="003824B5"/>
    <w:rsid w:val="00382849"/>
    <w:rsid w:val="00382882"/>
    <w:rsid w:val="00382903"/>
    <w:rsid w:val="00382A72"/>
    <w:rsid w:val="00382DBA"/>
    <w:rsid w:val="00382E35"/>
    <w:rsid w:val="00382F84"/>
    <w:rsid w:val="00383010"/>
    <w:rsid w:val="00383015"/>
    <w:rsid w:val="0038306E"/>
    <w:rsid w:val="003830A6"/>
    <w:rsid w:val="003832FB"/>
    <w:rsid w:val="003833A3"/>
    <w:rsid w:val="0038350F"/>
    <w:rsid w:val="003835FC"/>
    <w:rsid w:val="003836CC"/>
    <w:rsid w:val="003838EE"/>
    <w:rsid w:val="003839EB"/>
    <w:rsid w:val="00383A16"/>
    <w:rsid w:val="00383A71"/>
    <w:rsid w:val="00383AE6"/>
    <w:rsid w:val="00383B6C"/>
    <w:rsid w:val="00383CB2"/>
    <w:rsid w:val="00383D4B"/>
    <w:rsid w:val="00383DDB"/>
    <w:rsid w:val="00383F35"/>
    <w:rsid w:val="00384017"/>
    <w:rsid w:val="003840CD"/>
    <w:rsid w:val="0038410B"/>
    <w:rsid w:val="00384164"/>
    <w:rsid w:val="00384201"/>
    <w:rsid w:val="003842A8"/>
    <w:rsid w:val="003842B4"/>
    <w:rsid w:val="00384390"/>
    <w:rsid w:val="003843C4"/>
    <w:rsid w:val="003843CB"/>
    <w:rsid w:val="003843DE"/>
    <w:rsid w:val="003845AC"/>
    <w:rsid w:val="003845E0"/>
    <w:rsid w:val="0038460A"/>
    <w:rsid w:val="0038471E"/>
    <w:rsid w:val="00384747"/>
    <w:rsid w:val="0038475E"/>
    <w:rsid w:val="00384819"/>
    <w:rsid w:val="003848D9"/>
    <w:rsid w:val="00384934"/>
    <w:rsid w:val="00384B63"/>
    <w:rsid w:val="00384BC0"/>
    <w:rsid w:val="00384C01"/>
    <w:rsid w:val="00384C03"/>
    <w:rsid w:val="00384EFD"/>
    <w:rsid w:val="00384FB6"/>
    <w:rsid w:val="003852A6"/>
    <w:rsid w:val="003852B7"/>
    <w:rsid w:val="003852CC"/>
    <w:rsid w:val="003853A9"/>
    <w:rsid w:val="00385419"/>
    <w:rsid w:val="003855A4"/>
    <w:rsid w:val="003855A6"/>
    <w:rsid w:val="003855C1"/>
    <w:rsid w:val="003855FC"/>
    <w:rsid w:val="0038585D"/>
    <w:rsid w:val="00385866"/>
    <w:rsid w:val="0038599F"/>
    <w:rsid w:val="00385A70"/>
    <w:rsid w:val="00385BD7"/>
    <w:rsid w:val="00385CCD"/>
    <w:rsid w:val="00385D69"/>
    <w:rsid w:val="00385DED"/>
    <w:rsid w:val="00385E53"/>
    <w:rsid w:val="003860C1"/>
    <w:rsid w:val="00386295"/>
    <w:rsid w:val="003863AF"/>
    <w:rsid w:val="00386536"/>
    <w:rsid w:val="0038653E"/>
    <w:rsid w:val="00386556"/>
    <w:rsid w:val="00386688"/>
    <w:rsid w:val="003866BC"/>
    <w:rsid w:val="00386742"/>
    <w:rsid w:val="00386762"/>
    <w:rsid w:val="003867CA"/>
    <w:rsid w:val="00386961"/>
    <w:rsid w:val="00386A15"/>
    <w:rsid w:val="00386A54"/>
    <w:rsid w:val="00386A89"/>
    <w:rsid w:val="00386ADE"/>
    <w:rsid w:val="00386B35"/>
    <w:rsid w:val="00386B5C"/>
    <w:rsid w:val="00386B71"/>
    <w:rsid w:val="00386DAB"/>
    <w:rsid w:val="0038702D"/>
    <w:rsid w:val="003870BC"/>
    <w:rsid w:val="0038717E"/>
    <w:rsid w:val="00387246"/>
    <w:rsid w:val="00387308"/>
    <w:rsid w:val="0038732E"/>
    <w:rsid w:val="0038754B"/>
    <w:rsid w:val="003875A7"/>
    <w:rsid w:val="00387675"/>
    <w:rsid w:val="003876CE"/>
    <w:rsid w:val="00387771"/>
    <w:rsid w:val="0038780F"/>
    <w:rsid w:val="00387856"/>
    <w:rsid w:val="00387866"/>
    <w:rsid w:val="00387960"/>
    <w:rsid w:val="00387A46"/>
    <w:rsid w:val="00387B2B"/>
    <w:rsid w:val="00387B89"/>
    <w:rsid w:val="00387BF5"/>
    <w:rsid w:val="00387D68"/>
    <w:rsid w:val="00387F14"/>
    <w:rsid w:val="00387F9C"/>
    <w:rsid w:val="00387FC1"/>
    <w:rsid w:val="003900E9"/>
    <w:rsid w:val="003901BA"/>
    <w:rsid w:val="003901F8"/>
    <w:rsid w:val="00390261"/>
    <w:rsid w:val="003903E7"/>
    <w:rsid w:val="00390449"/>
    <w:rsid w:val="00390486"/>
    <w:rsid w:val="003904B1"/>
    <w:rsid w:val="00390536"/>
    <w:rsid w:val="00390538"/>
    <w:rsid w:val="0039078B"/>
    <w:rsid w:val="003907D2"/>
    <w:rsid w:val="0039080E"/>
    <w:rsid w:val="00390810"/>
    <w:rsid w:val="003908FB"/>
    <w:rsid w:val="003909CA"/>
    <w:rsid w:val="003909CD"/>
    <w:rsid w:val="00390A98"/>
    <w:rsid w:val="00390BDF"/>
    <w:rsid w:val="00390C56"/>
    <w:rsid w:val="00390F1F"/>
    <w:rsid w:val="003910C7"/>
    <w:rsid w:val="00391130"/>
    <w:rsid w:val="0039122A"/>
    <w:rsid w:val="0039122C"/>
    <w:rsid w:val="0039124D"/>
    <w:rsid w:val="00391266"/>
    <w:rsid w:val="00391276"/>
    <w:rsid w:val="003913E8"/>
    <w:rsid w:val="00391457"/>
    <w:rsid w:val="00391535"/>
    <w:rsid w:val="00391605"/>
    <w:rsid w:val="003916AF"/>
    <w:rsid w:val="003916F4"/>
    <w:rsid w:val="00391766"/>
    <w:rsid w:val="00391A92"/>
    <w:rsid w:val="00391A9C"/>
    <w:rsid w:val="00391B12"/>
    <w:rsid w:val="00391C78"/>
    <w:rsid w:val="00391C94"/>
    <w:rsid w:val="00391C99"/>
    <w:rsid w:val="00391CD1"/>
    <w:rsid w:val="00391D2C"/>
    <w:rsid w:val="00391DFF"/>
    <w:rsid w:val="00391E0C"/>
    <w:rsid w:val="00392019"/>
    <w:rsid w:val="00392050"/>
    <w:rsid w:val="00392181"/>
    <w:rsid w:val="00392182"/>
    <w:rsid w:val="00392206"/>
    <w:rsid w:val="00392360"/>
    <w:rsid w:val="00392415"/>
    <w:rsid w:val="003924E2"/>
    <w:rsid w:val="003926BE"/>
    <w:rsid w:val="003927B7"/>
    <w:rsid w:val="003928BD"/>
    <w:rsid w:val="003928F0"/>
    <w:rsid w:val="0039298E"/>
    <w:rsid w:val="003929BE"/>
    <w:rsid w:val="003929FA"/>
    <w:rsid w:val="00392A1F"/>
    <w:rsid w:val="00392A63"/>
    <w:rsid w:val="00392B66"/>
    <w:rsid w:val="00392CC6"/>
    <w:rsid w:val="00392D16"/>
    <w:rsid w:val="00392D74"/>
    <w:rsid w:val="00392DB8"/>
    <w:rsid w:val="00392DD1"/>
    <w:rsid w:val="00392EAB"/>
    <w:rsid w:val="00392FE9"/>
    <w:rsid w:val="003932A5"/>
    <w:rsid w:val="003932A8"/>
    <w:rsid w:val="003932C3"/>
    <w:rsid w:val="00393323"/>
    <w:rsid w:val="003933DB"/>
    <w:rsid w:val="0039348A"/>
    <w:rsid w:val="003934DB"/>
    <w:rsid w:val="00393588"/>
    <w:rsid w:val="003935A6"/>
    <w:rsid w:val="003936E0"/>
    <w:rsid w:val="003937AC"/>
    <w:rsid w:val="0039380B"/>
    <w:rsid w:val="003938D3"/>
    <w:rsid w:val="003938DE"/>
    <w:rsid w:val="00393922"/>
    <w:rsid w:val="00393A68"/>
    <w:rsid w:val="00393A69"/>
    <w:rsid w:val="00393A78"/>
    <w:rsid w:val="00393B71"/>
    <w:rsid w:val="00393B78"/>
    <w:rsid w:val="00393C23"/>
    <w:rsid w:val="00393CA3"/>
    <w:rsid w:val="00393E91"/>
    <w:rsid w:val="00393EF8"/>
    <w:rsid w:val="00393F08"/>
    <w:rsid w:val="003943D0"/>
    <w:rsid w:val="0039441F"/>
    <w:rsid w:val="00394571"/>
    <w:rsid w:val="003946B1"/>
    <w:rsid w:val="00394775"/>
    <w:rsid w:val="00394832"/>
    <w:rsid w:val="003948FC"/>
    <w:rsid w:val="00394932"/>
    <w:rsid w:val="00394948"/>
    <w:rsid w:val="00394A63"/>
    <w:rsid w:val="00394B44"/>
    <w:rsid w:val="00394B47"/>
    <w:rsid w:val="00394D6C"/>
    <w:rsid w:val="00394D89"/>
    <w:rsid w:val="00394D94"/>
    <w:rsid w:val="00394DBB"/>
    <w:rsid w:val="0039502C"/>
    <w:rsid w:val="0039511F"/>
    <w:rsid w:val="0039524F"/>
    <w:rsid w:val="0039525B"/>
    <w:rsid w:val="0039531E"/>
    <w:rsid w:val="00395469"/>
    <w:rsid w:val="003955C1"/>
    <w:rsid w:val="003956E4"/>
    <w:rsid w:val="003956FE"/>
    <w:rsid w:val="0039581B"/>
    <w:rsid w:val="0039583E"/>
    <w:rsid w:val="003958F1"/>
    <w:rsid w:val="0039598F"/>
    <w:rsid w:val="00395B43"/>
    <w:rsid w:val="00395E97"/>
    <w:rsid w:val="00395F18"/>
    <w:rsid w:val="00395F7A"/>
    <w:rsid w:val="00395F81"/>
    <w:rsid w:val="00396043"/>
    <w:rsid w:val="0039610F"/>
    <w:rsid w:val="00396177"/>
    <w:rsid w:val="003961C0"/>
    <w:rsid w:val="003961D9"/>
    <w:rsid w:val="0039620E"/>
    <w:rsid w:val="003962EC"/>
    <w:rsid w:val="003963E6"/>
    <w:rsid w:val="00396436"/>
    <w:rsid w:val="003965AE"/>
    <w:rsid w:val="0039663E"/>
    <w:rsid w:val="00396643"/>
    <w:rsid w:val="0039665F"/>
    <w:rsid w:val="003967C0"/>
    <w:rsid w:val="0039689A"/>
    <w:rsid w:val="003968DC"/>
    <w:rsid w:val="00396925"/>
    <w:rsid w:val="00396955"/>
    <w:rsid w:val="00396A46"/>
    <w:rsid w:val="00396A75"/>
    <w:rsid w:val="00396B81"/>
    <w:rsid w:val="00396BBB"/>
    <w:rsid w:val="00396C15"/>
    <w:rsid w:val="00396C21"/>
    <w:rsid w:val="00397027"/>
    <w:rsid w:val="00397058"/>
    <w:rsid w:val="0039707D"/>
    <w:rsid w:val="00397086"/>
    <w:rsid w:val="0039709F"/>
    <w:rsid w:val="00397292"/>
    <w:rsid w:val="0039734C"/>
    <w:rsid w:val="0039740E"/>
    <w:rsid w:val="0039745A"/>
    <w:rsid w:val="0039756D"/>
    <w:rsid w:val="003976DD"/>
    <w:rsid w:val="003977B6"/>
    <w:rsid w:val="003977D3"/>
    <w:rsid w:val="00397837"/>
    <w:rsid w:val="003978B8"/>
    <w:rsid w:val="00397908"/>
    <w:rsid w:val="00397AD4"/>
    <w:rsid w:val="00397B04"/>
    <w:rsid w:val="00397C75"/>
    <w:rsid w:val="00397C89"/>
    <w:rsid w:val="00397DAE"/>
    <w:rsid w:val="00397DB7"/>
    <w:rsid w:val="00397DEA"/>
    <w:rsid w:val="00397F29"/>
    <w:rsid w:val="00397FDD"/>
    <w:rsid w:val="00397FEA"/>
    <w:rsid w:val="003A01AE"/>
    <w:rsid w:val="003A0311"/>
    <w:rsid w:val="003A0322"/>
    <w:rsid w:val="003A03C2"/>
    <w:rsid w:val="003A046E"/>
    <w:rsid w:val="003A0592"/>
    <w:rsid w:val="003A0736"/>
    <w:rsid w:val="003A07E8"/>
    <w:rsid w:val="003A08B6"/>
    <w:rsid w:val="003A0910"/>
    <w:rsid w:val="003A09D3"/>
    <w:rsid w:val="003A09E2"/>
    <w:rsid w:val="003A0A1E"/>
    <w:rsid w:val="003A0CCA"/>
    <w:rsid w:val="003A0CD4"/>
    <w:rsid w:val="003A0EB2"/>
    <w:rsid w:val="003A1009"/>
    <w:rsid w:val="003A10A0"/>
    <w:rsid w:val="003A1135"/>
    <w:rsid w:val="003A1243"/>
    <w:rsid w:val="003A1341"/>
    <w:rsid w:val="003A158A"/>
    <w:rsid w:val="003A1732"/>
    <w:rsid w:val="003A17BA"/>
    <w:rsid w:val="003A193C"/>
    <w:rsid w:val="003A19E0"/>
    <w:rsid w:val="003A1A36"/>
    <w:rsid w:val="003A1A66"/>
    <w:rsid w:val="003A1ABE"/>
    <w:rsid w:val="003A1B5C"/>
    <w:rsid w:val="003A1BE1"/>
    <w:rsid w:val="003A1C54"/>
    <w:rsid w:val="003A1DD5"/>
    <w:rsid w:val="003A1EC4"/>
    <w:rsid w:val="003A2019"/>
    <w:rsid w:val="003A204C"/>
    <w:rsid w:val="003A21AC"/>
    <w:rsid w:val="003A222E"/>
    <w:rsid w:val="003A224C"/>
    <w:rsid w:val="003A22B8"/>
    <w:rsid w:val="003A22E9"/>
    <w:rsid w:val="003A22F1"/>
    <w:rsid w:val="003A24E4"/>
    <w:rsid w:val="003A24F9"/>
    <w:rsid w:val="003A259A"/>
    <w:rsid w:val="003A25D4"/>
    <w:rsid w:val="003A262B"/>
    <w:rsid w:val="003A266C"/>
    <w:rsid w:val="003A26AA"/>
    <w:rsid w:val="003A274B"/>
    <w:rsid w:val="003A28D3"/>
    <w:rsid w:val="003A29F9"/>
    <w:rsid w:val="003A2A3D"/>
    <w:rsid w:val="003A2C05"/>
    <w:rsid w:val="003A2C50"/>
    <w:rsid w:val="003A2D39"/>
    <w:rsid w:val="003A2D6E"/>
    <w:rsid w:val="003A2E42"/>
    <w:rsid w:val="003A2E43"/>
    <w:rsid w:val="003A2E6B"/>
    <w:rsid w:val="003A2F20"/>
    <w:rsid w:val="003A2FB5"/>
    <w:rsid w:val="003A2FE7"/>
    <w:rsid w:val="003A30B1"/>
    <w:rsid w:val="003A324C"/>
    <w:rsid w:val="003A344E"/>
    <w:rsid w:val="003A346B"/>
    <w:rsid w:val="003A349E"/>
    <w:rsid w:val="003A3605"/>
    <w:rsid w:val="003A36AA"/>
    <w:rsid w:val="003A36F5"/>
    <w:rsid w:val="003A3707"/>
    <w:rsid w:val="003A374F"/>
    <w:rsid w:val="003A3825"/>
    <w:rsid w:val="003A38AC"/>
    <w:rsid w:val="003A3922"/>
    <w:rsid w:val="003A3A1A"/>
    <w:rsid w:val="003A3B82"/>
    <w:rsid w:val="003A3E3E"/>
    <w:rsid w:val="003A40C1"/>
    <w:rsid w:val="003A410F"/>
    <w:rsid w:val="003A42BB"/>
    <w:rsid w:val="003A43F6"/>
    <w:rsid w:val="003A44AA"/>
    <w:rsid w:val="003A4511"/>
    <w:rsid w:val="003A452F"/>
    <w:rsid w:val="003A45FB"/>
    <w:rsid w:val="003A464C"/>
    <w:rsid w:val="003A46AD"/>
    <w:rsid w:val="003A47EF"/>
    <w:rsid w:val="003A48FC"/>
    <w:rsid w:val="003A4BC0"/>
    <w:rsid w:val="003A4C45"/>
    <w:rsid w:val="003A4D49"/>
    <w:rsid w:val="003A4E4A"/>
    <w:rsid w:val="003A4E82"/>
    <w:rsid w:val="003A4F44"/>
    <w:rsid w:val="003A4F99"/>
    <w:rsid w:val="003A5007"/>
    <w:rsid w:val="003A506E"/>
    <w:rsid w:val="003A51AE"/>
    <w:rsid w:val="003A523B"/>
    <w:rsid w:val="003A5342"/>
    <w:rsid w:val="003A55F4"/>
    <w:rsid w:val="003A55F7"/>
    <w:rsid w:val="003A56C3"/>
    <w:rsid w:val="003A5850"/>
    <w:rsid w:val="003A5865"/>
    <w:rsid w:val="003A590E"/>
    <w:rsid w:val="003A5C9E"/>
    <w:rsid w:val="003A5E82"/>
    <w:rsid w:val="003A5E8B"/>
    <w:rsid w:val="003A5EC6"/>
    <w:rsid w:val="003A5F48"/>
    <w:rsid w:val="003A5FAB"/>
    <w:rsid w:val="003A5FAF"/>
    <w:rsid w:val="003A5FB3"/>
    <w:rsid w:val="003A61DA"/>
    <w:rsid w:val="003A621C"/>
    <w:rsid w:val="003A6330"/>
    <w:rsid w:val="003A63CE"/>
    <w:rsid w:val="003A6619"/>
    <w:rsid w:val="003A666F"/>
    <w:rsid w:val="003A66D4"/>
    <w:rsid w:val="003A67FD"/>
    <w:rsid w:val="003A6868"/>
    <w:rsid w:val="003A696C"/>
    <w:rsid w:val="003A69C6"/>
    <w:rsid w:val="003A6A2D"/>
    <w:rsid w:val="003A6B00"/>
    <w:rsid w:val="003A6CC0"/>
    <w:rsid w:val="003A6D3F"/>
    <w:rsid w:val="003A6FA6"/>
    <w:rsid w:val="003A7002"/>
    <w:rsid w:val="003A7140"/>
    <w:rsid w:val="003A716A"/>
    <w:rsid w:val="003A71E1"/>
    <w:rsid w:val="003A73BF"/>
    <w:rsid w:val="003A768C"/>
    <w:rsid w:val="003A76A9"/>
    <w:rsid w:val="003A7705"/>
    <w:rsid w:val="003A7747"/>
    <w:rsid w:val="003A7867"/>
    <w:rsid w:val="003A794D"/>
    <w:rsid w:val="003A7B2F"/>
    <w:rsid w:val="003A7C71"/>
    <w:rsid w:val="003A7D0B"/>
    <w:rsid w:val="003A7DB9"/>
    <w:rsid w:val="003A7E46"/>
    <w:rsid w:val="003A7F1F"/>
    <w:rsid w:val="003A7F4A"/>
    <w:rsid w:val="003B0053"/>
    <w:rsid w:val="003B0227"/>
    <w:rsid w:val="003B0283"/>
    <w:rsid w:val="003B0299"/>
    <w:rsid w:val="003B0359"/>
    <w:rsid w:val="003B03C2"/>
    <w:rsid w:val="003B0817"/>
    <w:rsid w:val="003B0985"/>
    <w:rsid w:val="003B0A18"/>
    <w:rsid w:val="003B0AE3"/>
    <w:rsid w:val="003B0B4D"/>
    <w:rsid w:val="003B0B5A"/>
    <w:rsid w:val="003B0C64"/>
    <w:rsid w:val="003B0D66"/>
    <w:rsid w:val="003B0F0A"/>
    <w:rsid w:val="003B1091"/>
    <w:rsid w:val="003B111E"/>
    <w:rsid w:val="003B112F"/>
    <w:rsid w:val="003B11B1"/>
    <w:rsid w:val="003B11E5"/>
    <w:rsid w:val="003B140A"/>
    <w:rsid w:val="003B1429"/>
    <w:rsid w:val="003B14D0"/>
    <w:rsid w:val="003B15D4"/>
    <w:rsid w:val="003B1650"/>
    <w:rsid w:val="003B16AF"/>
    <w:rsid w:val="003B1797"/>
    <w:rsid w:val="003B1931"/>
    <w:rsid w:val="003B1A23"/>
    <w:rsid w:val="003B1A94"/>
    <w:rsid w:val="003B1D50"/>
    <w:rsid w:val="003B1F14"/>
    <w:rsid w:val="003B1F9A"/>
    <w:rsid w:val="003B1FA5"/>
    <w:rsid w:val="003B2058"/>
    <w:rsid w:val="003B2235"/>
    <w:rsid w:val="003B2265"/>
    <w:rsid w:val="003B2422"/>
    <w:rsid w:val="003B248F"/>
    <w:rsid w:val="003B25A3"/>
    <w:rsid w:val="003B260F"/>
    <w:rsid w:val="003B2652"/>
    <w:rsid w:val="003B2773"/>
    <w:rsid w:val="003B2797"/>
    <w:rsid w:val="003B284A"/>
    <w:rsid w:val="003B28D3"/>
    <w:rsid w:val="003B29F6"/>
    <w:rsid w:val="003B2ADD"/>
    <w:rsid w:val="003B2B68"/>
    <w:rsid w:val="003B2B79"/>
    <w:rsid w:val="003B2BF9"/>
    <w:rsid w:val="003B2C70"/>
    <w:rsid w:val="003B2D88"/>
    <w:rsid w:val="003B2E25"/>
    <w:rsid w:val="003B2EFF"/>
    <w:rsid w:val="003B2F49"/>
    <w:rsid w:val="003B3009"/>
    <w:rsid w:val="003B3011"/>
    <w:rsid w:val="003B316C"/>
    <w:rsid w:val="003B3171"/>
    <w:rsid w:val="003B332F"/>
    <w:rsid w:val="003B366A"/>
    <w:rsid w:val="003B377C"/>
    <w:rsid w:val="003B37A3"/>
    <w:rsid w:val="003B382E"/>
    <w:rsid w:val="003B3A4C"/>
    <w:rsid w:val="003B3BEC"/>
    <w:rsid w:val="003B3E56"/>
    <w:rsid w:val="003B3FC2"/>
    <w:rsid w:val="003B3FD2"/>
    <w:rsid w:val="003B3FFB"/>
    <w:rsid w:val="003B4039"/>
    <w:rsid w:val="003B40AE"/>
    <w:rsid w:val="003B40EC"/>
    <w:rsid w:val="003B42AE"/>
    <w:rsid w:val="003B42E7"/>
    <w:rsid w:val="003B43A1"/>
    <w:rsid w:val="003B43F6"/>
    <w:rsid w:val="003B445E"/>
    <w:rsid w:val="003B4482"/>
    <w:rsid w:val="003B44B7"/>
    <w:rsid w:val="003B450E"/>
    <w:rsid w:val="003B451B"/>
    <w:rsid w:val="003B45FC"/>
    <w:rsid w:val="003B4786"/>
    <w:rsid w:val="003B47B4"/>
    <w:rsid w:val="003B495C"/>
    <w:rsid w:val="003B49AD"/>
    <w:rsid w:val="003B4A68"/>
    <w:rsid w:val="003B4B02"/>
    <w:rsid w:val="003B4B90"/>
    <w:rsid w:val="003B4C41"/>
    <w:rsid w:val="003B4C4E"/>
    <w:rsid w:val="003B4D9B"/>
    <w:rsid w:val="003B4DDA"/>
    <w:rsid w:val="003B4E9C"/>
    <w:rsid w:val="003B4EB3"/>
    <w:rsid w:val="003B4F59"/>
    <w:rsid w:val="003B4F62"/>
    <w:rsid w:val="003B5057"/>
    <w:rsid w:val="003B540C"/>
    <w:rsid w:val="003B5457"/>
    <w:rsid w:val="003B54E4"/>
    <w:rsid w:val="003B56B2"/>
    <w:rsid w:val="003B570F"/>
    <w:rsid w:val="003B583C"/>
    <w:rsid w:val="003B585C"/>
    <w:rsid w:val="003B596B"/>
    <w:rsid w:val="003B5A0A"/>
    <w:rsid w:val="003B5A2B"/>
    <w:rsid w:val="003B5B38"/>
    <w:rsid w:val="003B5B4F"/>
    <w:rsid w:val="003B5B57"/>
    <w:rsid w:val="003B5B7E"/>
    <w:rsid w:val="003B5BCB"/>
    <w:rsid w:val="003B5C7C"/>
    <w:rsid w:val="003B5D75"/>
    <w:rsid w:val="003B5E30"/>
    <w:rsid w:val="003B5E48"/>
    <w:rsid w:val="003B5F27"/>
    <w:rsid w:val="003B5F43"/>
    <w:rsid w:val="003B6152"/>
    <w:rsid w:val="003B64D0"/>
    <w:rsid w:val="003B64DC"/>
    <w:rsid w:val="003B6633"/>
    <w:rsid w:val="003B6722"/>
    <w:rsid w:val="003B6728"/>
    <w:rsid w:val="003B6806"/>
    <w:rsid w:val="003B6819"/>
    <w:rsid w:val="003B6858"/>
    <w:rsid w:val="003B69F5"/>
    <w:rsid w:val="003B6BE9"/>
    <w:rsid w:val="003B6CD6"/>
    <w:rsid w:val="003B6FCB"/>
    <w:rsid w:val="003B6FFA"/>
    <w:rsid w:val="003B7020"/>
    <w:rsid w:val="003B70B3"/>
    <w:rsid w:val="003B70CF"/>
    <w:rsid w:val="003B70D6"/>
    <w:rsid w:val="003B7274"/>
    <w:rsid w:val="003B7294"/>
    <w:rsid w:val="003B72CC"/>
    <w:rsid w:val="003B750A"/>
    <w:rsid w:val="003B7651"/>
    <w:rsid w:val="003B76FE"/>
    <w:rsid w:val="003B783C"/>
    <w:rsid w:val="003B78A6"/>
    <w:rsid w:val="003B790F"/>
    <w:rsid w:val="003B7D97"/>
    <w:rsid w:val="003B7E3E"/>
    <w:rsid w:val="003B7ED0"/>
    <w:rsid w:val="003B7F17"/>
    <w:rsid w:val="003B7FDA"/>
    <w:rsid w:val="003C0052"/>
    <w:rsid w:val="003C009A"/>
    <w:rsid w:val="003C0261"/>
    <w:rsid w:val="003C0345"/>
    <w:rsid w:val="003C0479"/>
    <w:rsid w:val="003C0552"/>
    <w:rsid w:val="003C05AD"/>
    <w:rsid w:val="003C0602"/>
    <w:rsid w:val="003C0663"/>
    <w:rsid w:val="003C0697"/>
    <w:rsid w:val="003C0793"/>
    <w:rsid w:val="003C07D7"/>
    <w:rsid w:val="003C07E6"/>
    <w:rsid w:val="003C092B"/>
    <w:rsid w:val="003C0985"/>
    <w:rsid w:val="003C0B7D"/>
    <w:rsid w:val="003C0DA6"/>
    <w:rsid w:val="003C106B"/>
    <w:rsid w:val="003C10A5"/>
    <w:rsid w:val="003C10B8"/>
    <w:rsid w:val="003C1178"/>
    <w:rsid w:val="003C1198"/>
    <w:rsid w:val="003C126B"/>
    <w:rsid w:val="003C12FD"/>
    <w:rsid w:val="003C1337"/>
    <w:rsid w:val="003C13AA"/>
    <w:rsid w:val="003C1603"/>
    <w:rsid w:val="003C17A0"/>
    <w:rsid w:val="003C1978"/>
    <w:rsid w:val="003C1AA6"/>
    <w:rsid w:val="003C1D74"/>
    <w:rsid w:val="003C1DCD"/>
    <w:rsid w:val="003C1DD7"/>
    <w:rsid w:val="003C1E0C"/>
    <w:rsid w:val="003C1E5D"/>
    <w:rsid w:val="003C1E72"/>
    <w:rsid w:val="003C1EEE"/>
    <w:rsid w:val="003C1F9F"/>
    <w:rsid w:val="003C20A1"/>
    <w:rsid w:val="003C2127"/>
    <w:rsid w:val="003C21F4"/>
    <w:rsid w:val="003C2200"/>
    <w:rsid w:val="003C22A8"/>
    <w:rsid w:val="003C257A"/>
    <w:rsid w:val="003C28B1"/>
    <w:rsid w:val="003C28C2"/>
    <w:rsid w:val="003C29B7"/>
    <w:rsid w:val="003C2B68"/>
    <w:rsid w:val="003C2B88"/>
    <w:rsid w:val="003C2C9D"/>
    <w:rsid w:val="003C2EC6"/>
    <w:rsid w:val="003C2F0A"/>
    <w:rsid w:val="003C2F24"/>
    <w:rsid w:val="003C301D"/>
    <w:rsid w:val="003C317A"/>
    <w:rsid w:val="003C3459"/>
    <w:rsid w:val="003C3507"/>
    <w:rsid w:val="003C3934"/>
    <w:rsid w:val="003C3A2F"/>
    <w:rsid w:val="003C3AB8"/>
    <w:rsid w:val="003C3B73"/>
    <w:rsid w:val="003C3C1C"/>
    <w:rsid w:val="003C3CAF"/>
    <w:rsid w:val="003C3D6E"/>
    <w:rsid w:val="003C3EF5"/>
    <w:rsid w:val="003C3F8B"/>
    <w:rsid w:val="003C3FB0"/>
    <w:rsid w:val="003C4066"/>
    <w:rsid w:val="003C4097"/>
    <w:rsid w:val="003C4213"/>
    <w:rsid w:val="003C4250"/>
    <w:rsid w:val="003C436E"/>
    <w:rsid w:val="003C441C"/>
    <w:rsid w:val="003C44DB"/>
    <w:rsid w:val="003C45B5"/>
    <w:rsid w:val="003C46D6"/>
    <w:rsid w:val="003C47EE"/>
    <w:rsid w:val="003C48C2"/>
    <w:rsid w:val="003C49B2"/>
    <w:rsid w:val="003C4A09"/>
    <w:rsid w:val="003C4DD7"/>
    <w:rsid w:val="003C4E64"/>
    <w:rsid w:val="003C4ECA"/>
    <w:rsid w:val="003C4F25"/>
    <w:rsid w:val="003C5074"/>
    <w:rsid w:val="003C513E"/>
    <w:rsid w:val="003C51C8"/>
    <w:rsid w:val="003C5298"/>
    <w:rsid w:val="003C544A"/>
    <w:rsid w:val="003C5595"/>
    <w:rsid w:val="003C5626"/>
    <w:rsid w:val="003C566D"/>
    <w:rsid w:val="003C5719"/>
    <w:rsid w:val="003C5722"/>
    <w:rsid w:val="003C5888"/>
    <w:rsid w:val="003C58B9"/>
    <w:rsid w:val="003C5917"/>
    <w:rsid w:val="003C5E20"/>
    <w:rsid w:val="003C5F64"/>
    <w:rsid w:val="003C6002"/>
    <w:rsid w:val="003C62B4"/>
    <w:rsid w:val="003C63FC"/>
    <w:rsid w:val="003C6474"/>
    <w:rsid w:val="003C64CD"/>
    <w:rsid w:val="003C6543"/>
    <w:rsid w:val="003C6580"/>
    <w:rsid w:val="003C66F3"/>
    <w:rsid w:val="003C674B"/>
    <w:rsid w:val="003C674E"/>
    <w:rsid w:val="003C680F"/>
    <w:rsid w:val="003C6901"/>
    <w:rsid w:val="003C6A75"/>
    <w:rsid w:val="003C6CCB"/>
    <w:rsid w:val="003C6DA9"/>
    <w:rsid w:val="003C6F18"/>
    <w:rsid w:val="003C7078"/>
    <w:rsid w:val="003C7138"/>
    <w:rsid w:val="003C715B"/>
    <w:rsid w:val="003C71EA"/>
    <w:rsid w:val="003C72D4"/>
    <w:rsid w:val="003C750F"/>
    <w:rsid w:val="003C7645"/>
    <w:rsid w:val="003C77D9"/>
    <w:rsid w:val="003C7855"/>
    <w:rsid w:val="003C7894"/>
    <w:rsid w:val="003C7A63"/>
    <w:rsid w:val="003C7A64"/>
    <w:rsid w:val="003C7A98"/>
    <w:rsid w:val="003C7D84"/>
    <w:rsid w:val="003C7DDB"/>
    <w:rsid w:val="003C7F31"/>
    <w:rsid w:val="003D002B"/>
    <w:rsid w:val="003D006E"/>
    <w:rsid w:val="003D0111"/>
    <w:rsid w:val="003D0216"/>
    <w:rsid w:val="003D0240"/>
    <w:rsid w:val="003D0484"/>
    <w:rsid w:val="003D0493"/>
    <w:rsid w:val="003D06A7"/>
    <w:rsid w:val="003D0868"/>
    <w:rsid w:val="003D09DA"/>
    <w:rsid w:val="003D0ADB"/>
    <w:rsid w:val="003D0AF2"/>
    <w:rsid w:val="003D0D75"/>
    <w:rsid w:val="003D0EEC"/>
    <w:rsid w:val="003D0FE3"/>
    <w:rsid w:val="003D1061"/>
    <w:rsid w:val="003D106A"/>
    <w:rsid w:val="003D10C7"/>
    <w:rsid w:val="003D116D"/>
    <w:rsid w:val="003D11BC"/>
    <w:rsid w:val="003D12F5"/>
    <w:rsid w:val="003D1342"/>
    <w:rsid w:val="003D1371"/>
    <w:rsid w:val="003D1384"/>
    <w:rsid w:val="003D140B"/>
    <w:rsid w:val="003D18F1"/>
    <w:rsid w:val="003D1924"/>
    <w:rsid w:val="003D1A34"/>
    <w:rsid w:val="003D1A61"/>
    <w:rsid w:val="003D1D65"/>
    <w:rsid w:val="003D1E42"/>
    <w:rsid w:val="003D1F0D"/>
    <w:rsid w:val="003D1F11"/>
    <w:rsid w:val="003D1F57"/>
    <w:rsid w:val="003D1F93"/>
    <w:rsid w:val="003D2054"/>
    <w:rsid w:val="003D22AC"/>
    <w:rsid w:val="003D230F"/>
    <w:rsid w:val="003D2339"/>
    <w:rsid w:val="003D25EF"/>
    <w:rsid w:val="003D2643"/>
    <w:rsid w:val="003D26AA"/>
    <w:rsid w:val="003D26DA"/>
    <w:rsid w:val="003D2732"/>
    <w:rsid w:val="003D2984"/>
    <w:rsid w:val="003D299A"/>
    <w:rsid w:val="003D2A78"/>
    <w:rsid w:val="003D2D06"/>
    <w:rsid w:val="003D2E43"/>
    <w:rsid w:val="003D2F6C"/>
    <w:rsid w:val="003D33A4"/>
    <w:rsid w:val="003D36E0"/>
    <w:rsid w:val="003D37A5"/>
    <w:rsid w:val="003D3918"/>
    <w:rsid w:val="003D3956"/>
    <w:rsid w:val="003D3967"/>
    <w:rsid w:val="003D39F4"/>
    <w:rsid w:val="003D3AD8"/>
    <w:rsid w:val="003D3B7E"/>
    <w:rsid w:val="003D3B8A"/>
    <w:rsid w:val="003D3BAC"/>
    <w:rsid w:val="003D3D44"/>
    <w:rsid w:val="003D3E10"/>
    <w:rsid w:val="003D3EE3"/>
    <w:rsid w:val="003D3F7A"/>
    <w:rsid w:val="003D4013"/>
    <w:rsid w:val="003D4270"/>
    <w:rsid w:val="003D4301"/>
    <w:rsid w:val="003D4339"/>
    <w:rsid w:val="003D4350"/>
    <w:rsid w:val="003D4409"/>
    <w:rsid w:val="003D46B1"/>
    <w:rsid w:val="003D474C"/>
    <w:rsid w:val="003D47D1"/>
    <w:rsid w:val="003D49A9"/>
    <w:rsid w:val="003D4A94"/>
    <w:rsid w:val="003D4B6D"/>
    <w:rsid w:val="003D4E14"/>
    <w:rsid w:val="003D5158"/>
    <w:rsid w:val="003D519A"/>
    <w:rsid w:val="003D51B1"/>
    <w:rsid w:val="003D52BE"/>
    <w:rsid w:val="003D5438"/>
    <w:rsid w:val="003D5717"/>
    <w:rsid w:val="003D57CB"/>
    <w:rsid w:val="003D5878"/>
    <w:rsid w:val="003D599F"/>
    <w:rsid w:val="003D59FE"/>
    <w:rsid w:val="003D5CB4"/>
    <w:rsid w:val="003D5D91"/>
    <w:rsid w:val="003D5E7F"/>
    <w:rsid w:val="003D5F7F"/>
    <w:rsid w:val="003D6156"/>
    <w:rsid w:val="003D61E4"/>
    <w:rsid w:val="003D62BA"/>
    <w:rsid w:val="003D6331"/>
    <w:rsid w:val="003D6332"/>
    <w:rsid w:val="003D63BA"/>
    <w:rsid w:val="003D6449"/>
    <w:rsid w:val="003D644D"/>
    <w:rsid w:val="003D66A2"/>
    <w:rsid w:val="003D672B"/>
    <w:rsid w:val="003D680E"/>
    <w:rsid w:val="003D6814"/>
    <w:rsid w:val="003D6856"/>
    <w:rsid w:val="003D68FD"/>
    <w:rsid w:val="003D6943"/>
    <w:rsid w:val="003D69CF"/>
    <w:rsid w:val="003D69ED"/>
    <w:rsid w:val="003D6AA3"/>
    <w:rsid w:val="003D6B09"/>
    <w:rsid w:val="003D6B43"/>
    <w:rsid w:val="003D6BBA"/>
    <w:rsid w:val="003D6C26"/>
    <w:rsid w:val="003D6D20"/>
    <w:rsid w:val="003D6E50"/>
    <w:rsid w:val="003D6E7D"/>
    <w:rsid w:val="003D6EA7"/>
    <w:rsid w:val="003D6F36"/>
    <w:rsid w:val="003D70C4"/>
    <w:rsid w:val="003D710C"/>
    <w:rsid w:val="003D72F6"/>
    <w:rsid w:val="003D740C"/>
    <w:rsid w:val="003D7525"/>
    <w:rsid w:val="003D75DF"/>
    <w:rsid w:val="003D75E9"/>
    <w:rsid w:val="003D7661"/>
    <w:rsid w:val="003D7790"/>
    <w:rsid w:val="003D7855"/>
    <w:rsid w:val="003D790B"/>
    <w:rsid w:val="003D79E8"/>
    <w:rsid w:val="003D7AD1"/>
    <w:rsid w:val="003D7BF3"/>
    <w:rsid w:val="003D7C07"/>
    <w:rsid w:val="003D7EB9"/>
    <w:rsid w:val="003D7F07"/>
    <w:rsid w:val="003D7F64"/>
    <w:rsid w:val="003E010D"/>
    <w:rsid w:val="003E0367"/>
    <w:rsid w:val="003E0694"/>
    <w:rsid w:val="003E089F"/>
    <w:rsid w:val="003E093F"/>
    <w:rsid w:val="003E0974"/>
    <w:rsid w:val="003E09BF"/>
    <w:rsid w:val="003E0ADB"/>
    <w:rsid w:val="003E0AF2"/>
    <w:rsid w:val="003E0C38"/>
    <w:rsid w:val="003E0C70"/>
    <w:rsid w:val="003E0CE4"/>
    <w:rsid w:val="003E0D23"/>
    <w:rsid w:val="003E0D3A"/>
    <w:rsid w:val="003E0D5B"/>
    <w:rsid w:val="003E0D66"/>
    <w:rsid w:val="003E0D6C"/>
    <w:rsid w:val="003E0E55"/>
    <w:rsid w:val="003E0E78"/>
    <w:rsid w:val="003E0EF9"/>
    <w:rsid w:val="003E0FDE"/>
    <w:rsid w:val="003E10F9"/>
    <w:rsid w:val="003E11BA"/>
    <w:rsid w:val="003E12C7"/>
    <w:rsid w:val="003E13F6"/>
    <w:rsid w:val="003E16FD"/>
    <w:rsid w:val="003E1868"/>
    <w:rsid w:val="003E1978"/>
    <w:rsid w:val="003E19A1"/>
    <w:rsid w:val="003E1A6E"/>
    <w:rsid w:val="003E1A81"/>
    <w:rsid w:val="003E1AD9"/>
    <w:rsid w:val="003E1B00"/>
    <w:rsid w:val="003E1C4F"/>
    <w:rsid w:val="003E1C59"/>
    <w:rsid w:val="003E1CF4"/>
    <w:rsid w:val="003E1E27"/>
    <w:rsid w:val="003E1E8D"/>
    <w:rsid w:val="003E1EE6"/>
    <w:rsid w:val="003E1F7C"/>
    <w:rsid w:val="003E2213"/>
    <w:rsid w:val="003E223B"/>
    <w:rsid w:val="003E2267"/>
    <w:rsid w:val="003E22B3"/>
    <w:rsid w:val="003E2378"/>
    <w:rsid w:val="003E23A4"/>
    <w:rsid w:val="003E248C"/>
    <w:rsid w:val="003E2565"/>
    <w:rsid w:val="003E25E9"/>
    <w:rsid w:val="003E2635"/>
    <w:rsid w:val="003E26AE"/>
    <w:rsid w:val="003E2754"/>
    <w:rsid w:val="003E2793"/>
    <w:rsid w:val="003E27B0"/>
    <w:rsid w:val="003E2819"/>
    <w:rsid w:val="003E28CC"/>
    <w:rsid w:val="003E2941"/>
    <w:rsid w:val="003E29E5"/>
    <w:rsid w:val="003E2A24"/>
    <w:rsid w:val="003E2B01"/>
    <w:rsid w:val="003E2BF4"/>
    <w:rsid w:val="003E2C6F"/>
    <w:rsid w:val="003E2E30"/>
    <w:rsid w:val="003E300E"/>
    <w:rsid w:val="003E3015"/>
    <w:rsid w:val="003E3149"/>
    <w:rsid w:val="003E3204"/>
    <w:rsid w:val="003E326E"/>
    <w:rsid w:val="003E32B4"/>
    <w:rsid w:val="003E33B9"/>
    <w:rsid w:val="003E3524"/>
    <w:rsid w:val="003E3530"/>
    <w:rsid w:val="003E361F"/>
    <w:rsid w:val="003E3777"/>
    <w:rsid w:val="003E37AD"/>
    <w:rsid w:val="003E37FC"/>
    <w:rsid w:val="003E381E"/>
    <w:rsid w:val="003E3944"/>
    <w:rsid w:val="003E3A8B"/>
    <w:rsid w:val="003E3B07"/>
    <w:rsid w:val="003E3C5B"/>
    <w:rsid w:val="003E3C6C"/>
    <w:rsid w:val="003E3CA6"/>
    <w:rsid w:val="003E3DA0"/>
    <w:rsid w:val="003E3F26"/>
    <w:rsid w:val="003E4050"/>
    <w:rsid w:val="003E4052"/>
    <w:rsid w:val="003E40C9"/>
    <w:rsid w:val="003E416F"/>
    <w:rsid w:val="003E437E"/>
    <w:rsid w:val="003E43D4"/>
    <w:rsid w:val="003E43DC"/>
    <w:rsid w:val="003E440E"/>
    <w:rsid w:val="003E441A"/>
    <w:rsid w:val="003E44DC"/>
    <w:rsid w:val="003E456B"/>
    <w:rsid w:val="003E4736"/>
    <w:rsid w:val="003E4851"/>
    <w:rsid w:val="003E4A34"/>
    <w:rsid w:val="003E4B16"/>
    <w:rsid w:val="003E4CDB"/>
    <w:rsid w:val="003E4CFE"/>
    <w:rsid w:val="003E4F1B"/>
    <w:rsid w:val="003E4FDA"/>
    <w:rsid w:val="003E51F4"/>
    <w:rsid w:val="003E520B"/>
    <w:rsid w:val="003E5263"/>
    <w:rsid w:val="003E536A"/>
    <w:rsid w:val="003E53AF"/>
    <w:rsid w:val="003E55BD"/>
    <w:rsid w:val="003E5617"/>
    <w:rsid w:val="003E5686"/>
    <w:rsid w:val="003E57E6"/>
    <w:rsid w:val="003E5828"/>
    <w:rsid w:val="003E595C"/>
    <w:rsid w:val="003E5AFB"/>
    <w:rsid w:val="003E5B4A"/>
    <w:rsid w:val="003E5BCB"/>
    <w:rsid w:val="003E5BEC"/>
    <w:rsid w:val="003E5C84"/>
    <w:rsid w:val="003E5CA4"/>
    <w:rsid w:val="003E5D7C"/>
    <w:rsid w:val="003E5D88"/>
    <w:rsid w:val="003E5DAB"/>
    <w:rsid w:val="003E5DFB"/>
    <w:rsid w:val="003E60C1"/>
    <w:rsid w:val="003E61B9"/>
    <w:rsid w:val="003E61F5"/>
    <w:rsid w:val="003E6289"/>
    <w:rsid w:val="003E62AF"/>
    <w:rsid w:val="003E63AB"/>
    <w:rsid w:val="003E63FA"/>
    <w:rsid w:val="003E6592"/>
    <w:rsid w:val="003E668B"/>
    <w:rsid w:val="003E679D"/>
    <w:rsid w:val="003E6A3C"/>
    <w:rsid w:val="003E6B1B"/>
    <w:rsid w:val="003E6BAF"/>
    <w:rsid w:val="003E6CD8"/>
    <w:rsid w:val="003E6DA7"/>
    <w:rsid w:val="003E700A"/>
    <w:rsid w:val="003E700D"/>
    <w:rsid w:val="003E702F"/>
    <w:rsid w:val="003E71CB"/>
    <w:rsid w:val="003E7313"/>
    <w:rsid w:val="003E731B"/>
    <w:rsid w:val="003E736C"/>
    <w:rsid w:val="003E73BC"/>
    <w:rsid w:val="003E7421"/>
    <w:rsid w:val="003E758E"/>
    <w:rsid w:val="003E7642"/>
    <w:rsid w:val="003E76BB"/>
    <w:rsid w:val="003E7706"/>
    <w:rsid w:val="003E7787"/>
    <w:rsid w:val="003E78FA"/>
    <w:rsid w:val="003E7954"/>
    <w:rsid w:val="003E7A45"/>
    <w:rsid w:val="003E7AA6"/>
    <w:rsid w:val="003E7C5E"/>
    <w:rsid w:val="003E7DD5"/>
    <w:rsid w:val="003E7E47"/>
    <w:rsid w:val="003E7EEE"/>
    <w:rsid w:val="003E7F0E"/>
    <w:rsid w:val="003E7F5B"/>
    <w:rsid w:val="003E7FBF"/>
    <w:rsid w:val="003F002D"/>
    <w:rsid w:val="003F004B"/>
    <w:rsid w:val="003F00AC"/>
    <w:rsid w:val="003F028B"/>
    <w:rsid w:val="003F02E1"/>
    <w:rsid w:val="003F03FA"/>
    <w:rsid w:val="003F042F"/>
    <w:rsid w:val="003F0440"/>
    <w:rsid w:val="003F0656"/>
    <w:rsid w:val="003F0663"/>
    <w:rsid w:val="003F073C"/>
    <w:rsid w:val="003F0744"/>
    <w:rsid w:val="003F0905"/>
    <w:rsid w:val="003F0914"/>
    <w:rsid w:val="003F0919"/>
    <w:rsid w:val="003F0A34"/>
    <w:rsid w:val="003F0A50"/>
    <w:rsid w:val="003F0A5D"/>
    <w:rsid w:val="003F0B66"/>
    <w:rsid w:val="003F0BF7"/>
    <w:rsid w:val="003F0EAD"/>
    <w:rsid w:val="003F0EEC"/>
    <w:rsid w:val="003F0F4B"/>
    <w:rsid w:val="003F0FD4"/>
    <w:rsid w:val="003F1075"/>
    <w:rsid w:val="003F1122"/>
    <w:rsid w:val="003F114A"/>
    <w:rsid w:val="003F11DA"/>
    <w:rsid w:val="003F134D"/>
    <w:rsid w:val="003F136A"/>
    <w:rsid w:val="003F1379"/>
    <w:rsid w:val="003F13D0"/>
    <w:rsid w:val="003F13D9"/>
    <w:rsid w:val="003F145C"/>
    <w:rsid w:val="003F148D"/>
    <w:rsid w:val="003F172C"/>
    <w:rsid w:val="003F17C7"/>
    <w:rsid w:val="003F18B6"/>
    <w:rsid w:val="003F198D"/>
    <w:rsid w:val="003F19E0"/>
    <w:rsid w:val="003F1B20"/>
    <w:rsid w:val="003F1B6D"/>
    <w:rsid w:val="003F1BC5"/>
    <w:rsid w:val="003F1C93"/>
    <w:rsid w:val="003F1C9D"/>
    <w:rsid w:val="003F1E12"/>
    <w:rsid w:val="003F1E48"/>
    <w:rsid w:val="003F1FC3"/>
    <w:rsid w:val="003F2023"/>
    <w:rsid w:val="003F2033"/>
    <w:rsid w:val="003F20B0"/>
    <w:rsid w:val="003F20E2"/>
    <w:rsid w:val="003F20F0"/>
    <w:rsid w:val="003F2244"/>
    <w:rsid w:val="003F2298"/>
    <w:rsid w:val="003F231A"/>
    <w:rsid w:val="003F23A7"/>
    <w:rsid w:val="003F23E4"/>
    <w:rsid w:val="003F2564"/>
    <w:rsid w:val="003F2624"/>
    <w:rsid w:val="003F2711"/>
    <w:rsid w:val="003F27E1"/>
    <w:rsid w:val="003F2874"/>
    <w:rsid w:val="003F2897"/>
    <w:rsid w:val="003F298C"/>
    <w:rsid w:val="003F2A56"/>
    <w:rsid w:val="003F2DC5"/>
    <w:rsid w:val="003F2E68"/>
    <w:rsid w:val="003F2E92"/>
    <w:rsid w:val="003F2F20"/>
    <w:rsid w:val="003F327E"/>
    <w:rsid w:val="003F3307"/>
    <w:rsid w:val="003F3347"/>
    <w:rsid w:val="003F3374"/>
    <w:rsid w:val="003F344E"/>
    <w:rsid w:val="003F348A"/>
    <w:rsid w:val="003F34F7"/>
    <w:rsid w:val="003F3717"/>
    <w:rsid w:val="003F371A"/>
    <w:rsid w:val="003F3817"/>
    <w:rsid w:val="003F3A8C"/>
    <w:rsid w:val="003F3B39"/>
    <w:rsid w:val="003F3D60"/>
    <w:rsid w:val="003F3D9B"/>
    <w:rsid w:val="003F3DB1"/>
    <w:rsid w:val="003F3F83"/>
    <w:rsid w:val="003F3FB0"/>
    <w:rsid w:val="003F40FE"/>
    <w:rsid w:val="003F4306"/>
    <w:rsid w:val="003F438E"/>
    <w:rsid w:val="003F457C"/>
    <w:rsid w:val="003F462F"/>
    <w:rsid w:val="003F4933"/>
    <w:rsid w:val="003F4977"/>
    <w:rsid w:val="003F4A21"/>
    <w:rsid w:val="003F4A43"/>
    <w:rsid w:val="003F4CCA"/>
    <w:rsid w:val="003F4E1C"/>
    <w:rsid w:val="003F4F41"/>
    <w:rsid w:val="003F502F"/>
    <w:rsid w:val="003F536B"/>
    <w:rsid w:val="003F54D5"/>
    <w:rsid w:val="003F54DF"/>
    <w:rsid w:val="003F554D"/>
    <w:rsid w:val="003F5558"/>
    <w:rsid w:val="003F55F9"/>
    <w:rsid w:val="003F55FA"/>
    <w:rsid w:val="003F560A"/>
    <w:rsid w:val="003F561F"/>
    <w:rsid w:val="003F5657"/>
    <w:rsid w:val="003F5678"/>
    <w:rsid w:val="003F57BD"/>
    <w:rsid w:val="003F582E"/>
    <w:rsid w:val="003F586D"/>
    <w:rsid w:val="003F5892"/>
    <w:rsid w:val="003F58E8"/>
    <w:rsid w:val="003F5900"/>
    <w:rsid w:val="003F5A5A"/>
    <w:rsid w:val="003F5BC2"/>
    <w:rsid w:val="003F5E76"/>
    <w:rsid w:val="003F5EF5"/>
    <w:rsid w:val="003F613F"/>
    <w:rsid w:val="003F61BF"/>
    <w:rsid w:val="003F62B4"/>
    <w:rsid w:val="003F63BB"/>
    <w:rsid w:val="003F6471"/>
    <w:rsid w:val="003F6556"/>
    <w:rsid w:val="003F6671"/>
    <w:rsid w:val="003F6821"/>
    <w:rsid w:val="003F682D"/>
    <w:rsid w:val="003F6853"/>
    <w:rsid w:val="003F6930"/>
    <w:rsid w:val="003F697D"/>
    <w:rsid w:val="003F6A1D"/>
    <w:rsid w:val="003F6A55"/>
    <w:rsid w:val="003F6B93"/>
    <w:rsid w:val="003F6F13"/>
    <w:rsid w:val="003F7112"/>
    <w:rsid w:val="003F7122"/>
    <w:rsid w:val="003F7348"/>
    <w:rsid w:val="003F73A0"/>
    <w:rsid w:val="003F73B6"/>
    <w:rsid w:val="003F74EE"/>
    <w:rsid w:val="003F75DD"/>
    <w:rsid w:val="003F761C"/>
    <w:rsid w:val="003F76DE"/>
    <w:rsid w:val="003F7706"/>
    <w:rsid w:val="003F7720"/>
    <w:rsid w:val="003F77AE"/>
    <w:rsid w:val="003F7851"/>
    <w:rsid w:val="003F78AA"/>
    <w:rsid w:val="003F78E6"/>
    <w:rsid w:val="003F7908"/>
    <w:rsid w:val="003F7949"/>
    <w:rsid w:val="003F7A7C"/>
    <w:rsid w:val="003F7A94"/>
    <w:rsid w:val="003F7BB4"/>
    <w:rsid w:val="003F7C66"/>
    <w:rsid w:val="003F7DFF"/>
    <w:rsid w:val="003F7E30"/>
    <w:rsid w:val="003F7F2C"/>
    <w:rsid w:val="0040015E"/>
    <w:rsid w:val="004001C9"/>
    <w:rsid w:val="00400427"/>
    <w:rsid w:val="00400568"/>
    <w:rsid w:val="00400615"/>
    <w:rsid w:val="0040068D"/>
    <w:rsid w:val="004006B0"/>
    <w:rsid w:val="004007DE"/>
    <w:rsid w:val="00400825"/>
    <w:rsid w:val="0040093D"/>
    <w:rsid w:val="004009E4"/>
    <w:rsid w:val="00400A30"/>
    <w:rsid w:val="00400A3D"/>
    <w:rsid w:val="00400B1C"/>
    <w:rsid w:val="00400B77"/>
    <w:rsid w:val="00400C3C"/>
    <w:rsid w:val="00400CAC"/>
    <w:rsid w:val="00400D09"/>
    <w:rsid w:val="00400D86"/>
    <w:rsid w:val="00400DE2"/>
    <w:rsid w:val="00400DEA"/>
    <w:rsid w:val="00400E4A"/>
    <w:rsid w:val="004010E9"/>
    <w:rsid w:val="004010EF"/>
    <w:rsid w:val="00401155"/>
    <w:rsid w:val="004011FF"/>
    <w:rsid w:val="004012C8"/>
    <w:rsid w:val="004012F5"/>
    <w:rsid w:val="0040136C"/>
    <w:rsid w:val="00401395"/>
    <w:rsid w:val="0040149A"/>
    <w:rsid w:val="00401680"/>
    <w:rsid w:val="004017C6"/>
    <w:rsid w:val="00401986"/>
    <w:rsid w:val="0040198A"/>
    <w:rsid w:val="00401A0B"/>
    <w:rsid w:val="00401A94"/>
    <w:rsid w:val="00401E22"/>
    <w:rsid w:val="00401FBF"/>
    <w:rsid w:val="00401FD4"/>
    <w:rsid w:val="004021B5"/>
    <w:rsid w:val="004021E3"/>
    <w:rsid w:val="00402286"/>
    <w:rsid w:val="004024AB"/>
    <w:rsid w:val="004024B3"/>
    <w:rsid w:val="0040259A"/>
    <w:rsid w:val="00402601"/>
    <w:rsid w:val="004028C7"/>
    <w:rsid w:val="00402930"/>
    <w:rsid w:val="00402943"/>
    <w:rsid w:val="00402973"/>
    <w:rsid w:val="004029BA"/>
    <w:rsid w:val="00402A1E"/>
    <w:rsid w:val="00402A69"/>
    <w:rsid w:val="00402ADC"/>
    <w:rsid w:val="00402B2C"/>
    <w:rsid w:val="00402C52"/>
    <w:rsid w:val="00402D5F"/>
    <w:rsid w:val="00402DC4"/>
    <w:rsid w:val="00402EE7"/>
    <w:rsid w:val="00402F2C"/>
    <w:rsid w:val="0040303D"/>
    <w:rsid w:val="00403115"/>
    <w:rsid w:val="004031C4"/>
    <w:rsid w:val="0040335A"/>
    <w:rsid w:val="00403373"/>
    <w:rsid w:val="004033CD"/>
    <w:rsid w:val="004033E7"/>
    <w:rsid w:val="004034E6"/>
    <w:rsid w:val="004035A7"/>
    <w:rsid w:val="00403771"/>
    <w:rsid w:val="00403795"/>
    <w:rsid w:val="0040379F"/>
    <w:rsid w:val="00403801"/>
    <w:rsid w:val="00403805"/>
    <w:rsid w:val="004038D8"/>
    <w:rsid w:val="00403969"/>
    <w:rsid w:val="00403BA3"/>
    <w:rsid w:val="00403DC5"/>
    <w:rsid w:val="00403E0E"/>
    <w:rsid w:val="00403F25"/>
    <w:rsid w:val="00404011"/>
    <w:rsid w:val="004040AA"/>
    <w:rsid w:val="004041C1"/>
    <w:rsid w:val="004041DD"/>
    <w:rsid w:val="004042A7"/>
    <w:rsid w:val="004044BA"/>
    <w:rsid w:val="004044D7"/>
    <w:rsid w:val="00404544"/>
    <w:rsid w:val="004048C4"/>
    <w:rsid w:val="0040495B"/>
    <w:rsid w:val="00404B2B"/>
    <w:rsid w:val="00404D4D"/>
    <w:rsid w:val="00404DE7"/>
    <w:rsid w:val="00404DF5"/>
    <w:rsid w:val="00404E70"/>
    <w:rsid w:val="00404E75"/>
    <w:rsid w:val="00404FE9"/>
    <w:rsid w:val="004050D0"/>
    <w:rsid w:val="00405176"/>
    <w:rsid w:val="004051CC"/>
    <w:rsid w:val="0040529C"/>
    <w:rsid w:val="0040541F"/>
    <w:rsid w:val="00405616"/>
    <w:rsid w:val="0040561F"/>
    <w:rsid w:val="004056A1"/>
    <w:rsid w:val="00405898"/>
    <w:rsid w:val="00405A99"/>
    <w:rsid w:val="00405A9F"/>
    <w:rsid w:val="00405C16"/>
    <w:rsid w:val="00405CCD"/>
    <w:rsid w:val="00405D95"/>
    <w:rsid w:val="00405E2E"/>
    <w:rsid w:val="00405F13"/>
    <w:rsid w:val="00405F90"/>
    <w:rsid w:val="0040607A"/>
    <w:rsid w:val="0040609D"/>
    <w:rsid w:val="004060F0"/>
    <w:rsid w:val="00406108"/>
    <w:rsid w:val="004062FC"/>
    <w:rsid w:val="00406304"/>
    <w:rsid w:val="00406412"/>
    <w:rsid w:val="0040653F"/>
    <w:rsid w:val="00406625"/>
    <w:rsid w:val="00406966"/>
    <w:rsid w:val="00406A55"/>
    <w:rsid w:val="00406AAC"/>
    <w:rsid w:val="00406C22"/>
    <w:rsid w:val="00406CCE"/>
    <w:rsid w:val="00406D4A"/>
    <w:rsid w:val="00406ECD"/>
    <w:rsid w:val="00406F4B"/>
    <w:rsid w:val="00406FBD"/>
    <w:rsid w:val="00406FEA"/>
    <w:rsid w:val="00407005"/>
    <w:rsid w:val="0040702C"/>
    <w:rsid w:val="0040725C"/>
    <w:rsid w:val="00407261"/>
    <w:rsid w:val="004073B0"/>
    <w:rsid w:val="004074E9"/>
    <w:rsid w:val="00407512"/>
    <w:rsid w:val="004075AF"/>
    <w:rsid w:val="00407612"/>
    <w:rsid w:val="00407616"/>
    <w:rsid w:val="00407908"/>
    <w:rsid w:val="00407B6F"/>
    <w:rsid w:val="00407E8F"/>
    <w:rsid w:val="00407F58"/>
    <w:rsid w:val="00407FFA"/>
    <w:rsid w:val="00410029"/>
    <w:rsid w:val="00410064"/>
    <w:rsid w:val="00410117"/>
    <w:rsid w:val="00410271"/>
    <w:rsid w:val="0041029D"/>
    <w:rsid w:val="004102A7"/>
    <w:rsid w:val="004103C3"/>
    <w:rsid w:val="004104F3"/>
    <w:rsid w:val="004107F0"/>
    <w:rsid w:val="00410942"/>
    <w:rsid w:val="00410BA4"/>
    <w:rsid w:val="00410E83"/>
    <w:rsid w:val="00411096"/>
    <w:rsid w:val="004110FA"/>
    <w:rsid w:val="00411230"/>
    <w:rsid w:val="0041133F"/>
    <w:rsid w:val="00411546"/>
    <w:rsid w:val="00411687"/>
    <w:rsid w:val="004116C3"/>
    <w:rsid w:val="004116CC"/>
    <w:rsid w:val="00411868"/>
    <w:rsid w:val="004118C9"/>
    <w:rsid w:val="00411B71"/>
    <w:rsid w:val="00411D2B"/>
    <w:rsid w:val="00411D47"/>
    <w:rsid w:val="00411DDD"/>
    <w:rsid w:val="004121FD"/>
    <w:rsid w:val="00412380"/>
    <w:rsid w:val="00412480"/>
    <w:rsid w:val="0041249C"/>
    <w:rsid w:val="004124AB"/>
    <w:rsid w:val="00412587"/>
    <w:rsid w:val="00412596"/>
    <w:rsid w:val="004125A2"/>
    <w:rsid w:val="00412614"/>
    <w:rsid w:val="00412630"/>
    <w:rsid w:val="00412697"/>
    <w:rsid w:val="004126BA"/>
    <w:rsid w:val="004127F2"/>
    <w:rsid w:val="00412B46"/>
    <w:rsid w:val="00412C50"/>
    <w:rsid w:val="00412D0D"/>
    <w:rsid w:val="00412DDE"/>
    <w:rsid w:val="004130C1"/>
    <w:rsid w:val="004130CA"/>
    <w:rsid w:val="004132E8"/>
    <w:rsid w:val="00413369"/>
    <w:rsid w:val="00413401"/>
    <w:rsid w:val="00413456"/>
    <w:rsid w:val="004135C9"/>
    <w:rsid w:val="004136C4"/>
    <w:rsid w:val="004136E1"/>
    <w:rsid w:val="004138B7"/>
    <w:rsid w:val="00413AC6"/>
    <w:rsid w:val="00413B64"/>
    <w:rsid w:val="00413B6E"/>
    <w:rsid w:val="00413BF4"/>
    <w:rsid w:val="00413EE2"/>
    <w:rsid w:val="00413F8D"/>
    <w:rsid w:val="00413FF3"/>
    <w:rsid w:val="0041401A"/>
    <w:rsid w:val="004141D1"/>
    <w:rsid w:val="0041421B"/>
    <w:rsid w:val="00414327"/>
    <w:rsid w:val="00414598"/>
    <w:rsid w:val="004145AE"/>
    <w:rsid w:val="00414798"/>
    <w:rsid w:val="004147AA"/>
    <w:rsid w:val="004147F4"/>
    <w:rsid w:val="00414824"/>
    <w:rsid w:val="004148FA"/>
    <w:rsid w:val="004149FC"/>
    <w:rsid w:val="00414A1F"/>
    <w:rsid w:val="00414BFA"/>
    <w:rsid w:val="00414C3F"/>
    <w:rsid w:val="00414C6B"/>
    <w:rsid w:val="00414F1D"/>
    <w:rsid w:val="0041509F"/>
    <w:rsid w:val="00415165"/>
    <w:rsid w:val="00415178"/>
    <w:rsid w:val="004152AE"/>
    <w:rsid w:val="0041539C"/>
    <w:rsid w:val="00415419"/>
    <w:rsid w:val="00415524"/>
    <w:rsid w:val="00415646"/>
    <w:rsid w:val="0041577E"/>
    <w:rsid w:val="004157DB"/>
    <w:rsid w:val="004157E2"/>
    <w:rsid w:val="004157F6"/>
    <w:rsid w:val="004159D3"/>
    <w:rsid w:val="00415A14"/>
    <w:rsid w:val="00415A64"/>
    <w:rsid w:val="00415A8B"/>
    <w:rsid w:val="00415BE8"/>
    <w:rsid w:val="00415C73"/>
    <w:rsid w:val="00415DD4"/>
    <w:rsid w:val="00415E7A"/>
    <w:rsid w:val="00415EB9"/>
    <w:rsid w:val="00415FB0"/>
    <w:rsid w:val="00416071"/>
    <w:rsid w:val="00416091"/>
    <w:rsid w:val="00416166"/>
    <w:rsid w:val="0041616C"/>
    <w:rsid w:val="00416292"/>
    <w:rsid w:val="004162B9"/>
    <w:rsid w:val="00416333"/>
    <w:rsid w:val="0041634C"/>
    <w:rsid w:val="0041638F"/>
    <w:rsid w:val="004165BA"/>
    <w:rsid w:val="0041664E"/>
    <w:rsid w:val="004166FA"/>
    <w:rsid w:val="00416994"/>
    <w:rsid w:val="004169C6"/>
    <w:rsid w:val="00416A66"/>
    <w:rsid w:val="00416B30"/>
    <w:rsid w:val="00416C5A"/>
    <w:rsid w:val="00416C95"/>
    <w:rsid w:val="00416CE8"/>
    <w:rsid w:val="00416CED"/>
    <w:rsid w:val="00416D29"/>
    <w:rsid w:val="00416F28"/>
    <w:rsid w:val="00416F3B"/>
    <w:rsid w:val="00417201"/>
    <w:rsid w:val="0041723D"/>
    <w:rsid w:val="004172DD"/>
    <w:rsid w:val="0041743D"/>
    <w:rsid w:val="004174FC"/>
    <w:rsid w:val="00417556"/>
    <w:rsid w:val="00417678"/>
    <w:rsid w:val="00417800"/>
    <w:rsid w:val="00417C75"/>
    <w:rsid w:val="00417D01"/>
    <w:rsid w:val="00417D10"/>
    <w:rsid w:val="00417D4E"/>
    <w:rsid w:val="00417D96"/>
    <w:rsid w:val="00420025"/>
    <w:rsid w:val="0042008D"/>
    <w:rsid w:val="004200FC"/>
    <w:rsid w:val="00420126"/>
    <w:rsid w:val="00420190"/>
    <w:rsid w:val="004201F8"/>
    <w:rsid w:val="0042021D"/>
    <w:rsid w:val="00420249"/>
    <w:rsid w:val="0042034C"/>
    <w:rsid w:val="004203CF"/>
    <w:rsid w:val="004203F9"/>
    <w:rsid w:val="0042048D"/>
    <w:rsid w:val="004204C0"/>
    <w:rsid w:val="00420755"/>
    <w:rsid w:val="0042076B"/>
    <w:rsid w:val="0042077C"/>
    <w:rsid w:val="00420848"/>
    <w:rsid w:val="00420ACD"/>
    <w:rsid w:val="00420B51"/>
    <w:rsid w:val="00420CB7"/>
    <w:rsid w:val="00420D3D"/>
    <w:rsid w:val="00420F6A"/>
    <w:rsid w:val="00420F8D"/>
    <w:rsid w:val="00421019"/>
    <w:rsid w:val="0042105E"/>
    <w:rsid w:val="004210CA"/>
    <w:rsid w:val="00421219"/>
    <w:rsid w:val="00421387"/>
    <w:rsid w:val="004213C2"/>
    <w:rsid w:val="004213E8"/>
    <w:rsid w:val="004213E9"/>
    <w:rsid w:val="0042156E"/>
    <w:rsid w:val="00421579"/>
    <w:rsid w:val="00421585"/>
    <w:rsid w:val="00421730"/>
    <w:rsid w:val="00421759"/>
    <w:rsid w:val="0042184B"/>
    <w:rsid w:val="004218E3"/>
    <w:rsid w:val="00421922"/>
    <w:rsid w:val="00421960"/>
    <w:rsid w:val="00421987"/>
    <w:rsid w:val="00421998"/>
    <w:rsid w:val="004219E8"/>
    <w:rsid w:val="00421D3C"/>
    <w:rsid w:val="00421DD4"/>
    <w:rsid w:val="00421E05"/>
    <w:rsid w:val="00421E34"/>
    <w:rsid w:val="0042202E"/>
    <w:rsid w:val="004220AC"/>
    <w:rsid w:val="004221CC"/>
    <w:rsid w:val="004222BF"/>
    <w:rsid w:val="004224E9"/>
    <w:rsid w:val="00422513"/>
    <w:rsid w:val="00422614"/>
    <w:rsid w:val="00422644"/>
    <w:rsid w:val="0042277F"/>
    <w:rsid w:val="004229E5"/>
    <w:rsid w:val="004229F5"/>
    <w:rsid w:val="00422A01"/>
    <w:rsid w:val="00422AA3"/>
    <w:rsid w:val="00422C5E"/>
    <w:rsid w:val="00422C8A"/>
    <w:rsid w:val="00422D62"/>
    <w:rsid w:val="00422DB5"/>
    <w:rsid w:val="00422F31"/>
    <w:rsid w:val="004230AE"/>
    <w:rsid w:val="004230CA"/>
    <w:rsid w:val="004231CD"/>
    <w:rsid w:val="004231EB"/>
    <w:rsid w:val="004232D4"/>
    <w:rsid w:val="00423326"/>
    <w:rsid w:val="004235A1"/>
    <w:rsid w:val="004235BC"/>
    <w:rsid w:val="00423781"/>
    <w:rsid w:val="0042384A"/>
    <w:rsid w:val="0042389F"/>
    <w:rsid w:val="004239C3"/>
    <w:rsid w:val="00423A90"/>
    <w:rsid w:val="00423AF7"/>
    <w:rsid w:val="00423AFE"/>
    <w:rsid w:val="00423B93"/>
    <w:rsid w:val="00423C62"/>
    <w:rsid w:val="00423C8F"/>
    <w:rsid w:val="00423CA8"/>
    <w:rsid w:val="00423D0E"/>
    <w:rsid w:val="00423D1D"/>
    <w:rsid w:val="00423DFB"/>
    <w:rsid w:val="00423F86"/>
    <w:rsid w:val="004242AC"/>
    <w:rsid w:val="00424364"/>
    <w:rsid w:val="004243F2"/>
    <w:rsid w:val="004244EC"/>
    <w:rsid w:val="00424767"/>
    <w:rsid w:val="00424788"/>
    <w:rsid w:val="00424844"/>
    <w:rsid w:val="0042486E"/>
    <w:rsid w:val="004248D0"/>
    <w:rsid w:val="004248FC"/>
    <w:rsid w:val="00424910"/>
    <w:rsid w:val="00424BD3"/>
    <w:rsid w:val="00424C7D"/>
    <w:rsid w:val="00424E11"/>
    <w:rsid w:val="00424E68"/>
    <w:rsid w:val="00424F8F"/>
    <w:rsid w:val="004250B8"/>
    <w:rsid w:val="00425108"/>
    <w:rsid w:val="004251F8"/>
    <w:rsid w:val="00425385"/>
    <w:rsid w:val="004253A9"/>
    <w:rsid w:val="004253B1"/>
    <w:rsid w:val="0042544C"/>
    <w:rsid w:val="0042567B"/>
    <w:rsid w:val="004256FB"/>
    <w:rsid w:val="0042577F"/>
    <w:rsid w:val="00425782"/>
    <w:rsid w:val="0042592E"/>
    <w:rsid w:val="00425B4E"/>
    <w:rsid w:val="00425C97"/>
    <w:rsid w:val="00425CF1"/>
    <w:rsid w:val="00425E65"/>
    <w:rsid w:val="00425F9A"/>
    <w:rsid w:val="00425FFD"/>
    <w:rsid w:val="0042601A"/>
    <w:rsid w:val="00426063"/>
    <w:rsid w:val="00426125"/>
    <w:rsid w:val="00426253"/>
    <w:rsid w:val="004262F8"/>
    <w:rsid w:val="00426318"/>
    <w:rsid w:val="00426442"/>
    <w:rsid w:val="0042654A"/>
    <w:rsid w:val="004265FA"/>
    <w:rsid w:val="00426659"/>
    <w:rsid w:val="00426844"/>
    <w:rsid w:val="0042694E"/>
    <w:rsid w:val="00426A22"/>
    <w:rsid w:val="00426A93"/>
    <w:rsid w:val="00426DFA"/>
    <w:rsid w:val="00426E7B"/>
    <w:rsid w:val="00426F80"/>
    <w:rsid w:val="00427079"/>
    <w:rsid w:val="004270AA"/>
    <w:rsid w:val="004270DC"/>
    <w:rsid w:val="0042722D"/>
    <w:rsid w:val="00427263"/>
    <w:rsid w:val="004272ED"/>
    <w:rsid w:val="0042732B"/>
    <w:rsid w:val="00427461"/>
    <w:rsid w:val="004274DB"/>
    <w:rsid w:val="004276E3"/>
    <w:rsid w:val="0042782A"/>
    <w:rsid w:val="00427956"/>
    <w:rsid w:val="00427A95"/>
    <w:rsid w:val="00427B9D"/>
    <w:rsid w:val="00427BA5"/>
    <w:rsid w:val="00427BFB"/>
    <w:rsid w:val="00427C3C"/>
    <w:rsid w:val="00427C49"/>
    <w:rsid w:val="00427C82"/>
    <w:rsid w:val="00427E35"/>
    <w:rsid w:val="00427E67"/>
    <w:rsid w:val="00427E88"/>
    <w:rsid w:val="00427E8B"/>
    <w:rsid w:val="00427EC8"/>
    <w:rsid w:val="00427F16"/>
    <w:rsid w:val="00427FDD"/>
    <w:rsid w:val="00430178"/>
    <w:rsid w:val="004301AE"/>
    <w:rsid w:val="004303AA"/>
    <w:rsid w:val="0043042C"/>
    <w:rsid w:val="00430495"/>
    <w:rsid w:val="004305E9"/>
    <w:rsid w:val="0043063B"/>
    <w:rsid w:val="00430710"/>
    <w:rsid w:val="00430733"/>
    <w:rsid w:val="004307C6"/>
    <w:rsid w:val="00430814"/>
    <w:rsid w:val="00430993"/>
    <w:rsid w:val="00430A75"/>
    <w:rsid w:val="00430B88"/>
    <w:rsid w:val="00430BDE"/>
    <w:rsid w:val="00430CB6"/>
    <w:rsid w:val="00430DAC"/>
    <w:rsid w:val="00430F39"/>
    <w:rsid w:val="00431034"/>
    <w:rsid w:val="004310FA"/>
    <w:rsid w:val="0043111B"/>
    <w:rsid w:val="00431149"/>
    <w:rsid w:val="00431273"/>
    <w:rsid w:val="0043151D"/>
    <w:rsid w:val="004316D7"/>
    <w:rsid w:val="00431767"/>
    <w:rsid w:val="00431779"/>
    <w:rsid w:val="00431883"/>
    <w:rsid w:val="0043188D"/>
    <w:rsid w:val="0043189C"/>
    <w:rsid w:val="004318AF"/>
    <w:rsid w:val="004318FF"/>
    <w:rsid w:val="00431938"/>
    <w:rsid w:val="00431A39"/>
    <w:rsid w:val="00431AED"/>
    <w:rsid w:val="00431B11"/>
    <w:rsid w:val="00431B2F"/>
    <w:rsid w:val="00431B9A"/>
    <w:rsid w:val="00431CB1"/>
    <w:rsid w:val="00431DB5"/>
    <w:rsid w:val="00431EFD"/>
    <w:rsid w:val="00431F81"/>
    <w:rsid w:val="0043212A"/>
    <w:rsid w:val="004325B8"/>
    <w:rsid w:val="004325FF"/>
    <w:rsid w:val="00432627"/>
    <w:rsid w:val="00432707"/>
    <w:rsid w:val="0043270B"/>
    <w:rsid w:val="00432780"/>
    <w:rsid w:val="00432785"/>
    <w:rsid w:val="00432923"/>
    <w:rsid w:val="0043296E"/>
    <w:rsid w:val="00432B6D"/>
    <w:rsid w:val="00432BC2"/>
    <w:rsid w:val="00432CA6"/>
    <w:rsid w:val="00432D4E"/>
    <w:rsid w:val="00432D98"/>
    <w:rsid w:val="00432D9C"/>
    <w:rsid w:val="00432EAE"/>
    <w:rsid w:val="00432F8F"/>
    <w:rsid w:val="00432F9E"/>
    <w:rsid w:val="004330A5"/>
    <w:rsid w:val="004330D4"/>
    <w:rsid w:val="00433106"/>
    <w:rsid w:val="004331F8"/>
    <w:rsid w:val="00433264"/>
    <w:rsid w:val="00433290"/>
    <w:rsid w:val="00433327"/>
    <w:rsid w:val="00433543"/>
    <w:rsid w:val="0043359F"/>
    <w:rsid w:val="004336AE"/>
    <w:rsid w:val="004336D8"/>
    <w:rsid w:val="0043378F"/>
    <w:rsid w:val="004337CF"/>
    <w:rsid w:val="00433976"/>
    <w:rsid w:val="00433A45"/>
    <w:rsid w:val="00433BFB"/>
    <w:rsid w:val="00433C26"/>
    <w:rsid w:val="00433CD0"/>
    <w:rsid w:val="00433D8A"/>
    <w:rsid w:val="00433ED0"/>
    <w:rsid w:val="00433EDF"/>
    <w:rsid w:val="00434035"/>
    <w:rsid w:val="00434066"/>
    <w:rsid w:val="0043406F"/>
    <w:rsid w:val="00434108"/>
    <w:rsid w:val="00434204"/>
    <w:rsid w:val="00434351"/>
    <w:rsid w:val="00434425"/>
    <w:rsid w:val="0043459B"/>
    <w:rsid w:val="00434639"/>
    <w:rsid w:val="004346A3"/>
    <w:rsid w:val="00434754"/>
    <w:rsid w:val="0043480E"/>
    <w:rsid w:val="00434838"/>
    <w:rsid w:val="00434843"/>
    <w:rsid w:val="004348CB"/>
    <w:rsid w:val="004348EB"/>
    <w:rsid w:val="00434A7A"/>
    <w:rsid w:val="00434C24"/>
    <w:rsid w:val="00434C42"/>
    <w:rsid w:val="00434C4D"/>
    <w:rsid w:val="00434CCE"/>
    <w:rsid w:val="00434D46"/>
    <w:rsid w:val="00434E68"/>
    <w:rsid w:val="0043500E"/>
    <w:rsid w:val="004350FA"/>
    <w:rsid w:val="00435202"/>
    <w:rsid w:val="00435248"/>
    <w:rsid w:val="0043532B"/>
    <w:rsid w:val="0043532F"/>
    <w:rsid w:val="0043542F"/>
    <w:rsid w:val="004355EB"/>
    <w:rsid w:val="00435602"/>
    <w:rsid w:val="0043563D"/>
    <w:rsid w:val="004356FA"/>
    <w:rsid w:val="004357CD"/>
    <w:rsid w:val="004358F4"/>
    <w:rsid w:val="004359F4"/>
    <w:rsid w:val="00435A0D"/>
    <w:rsid w:val="00435BEB"/>
    <w:rsid w:val="00435C3B"/>
    <w:rsid w:val="00435CB9"/>
    <w:rsid w:val="00435CCF"/>
    <w:rsid w:val="00435E91"/>
    <w:rsid w:val="00435F01"/>
    <w:rsid w:val="00435F1C"/>
    <w:rsid w:val="00435F87"/>
    <w:rsid w:val="004361A8"/>
    <w:rsid w:val="00436326"/>
    <w:rsid w:val="004363D6"/>
    <w:rsid w:val="004364A3"/>
    <w:rsid w:val="00436569"/>
    <w:rsid w:val="004365F4"/>
    <w:rsid w:val="00436696"/>
    <w:rsid w:val="004366D0"/>
    <w:rsid w:val="004366FC"/>
    <w:rsid w:val="0043689F"/>
    <w:rsid w:val="00436A3B"/>
    <w:rsid w:val="00436A50"/>
    <w:rsid w:val="00436B12"/>
    <w:rsid w:val="00436C01"/>
    <w:rsid w:val="00436D7C"/>
    <w:rsid w:val="00436E29"/>
    <w:rsid w:val="00436EF6"/>
    <w:rsid w:val="00436FC3"/>
    <w:rsid w:val="00437006"/>
    <w:rsid w:val="004371AB"/>
    <w:rsid w:val="00437274"/>
    <w:rsid w:val="00437457"/>
    <w:rsid w:val="0043745E"/>
    <w:rsid w:val="00437513"/>
    <w:rsid w:val="0043752C"/>
    <w:rsid w:val="00437567"/>
    <w:rsid w:val="00437773"/>
    <w:rsid w:val="004377C0"/>
    <w:rsid w:val="00437895"/>
    <w:rsid w:val="00437AE5"/>
    <w:rsid w:val="00437B06"/>
    <w:rsid w:val="00437D5A"/>
    <w:rsid w:val="00437E02"/>
    <w:rsid w:val="00437E77"/>
    <w:rsid w:val="00440171"/>
    <w:rsid w:val="004401A5"/>
    <w:rsid w:val="004402A7"/>
    <w:rsid w:val="0044035D"/>
    <w:rsid w:val="004404C0"/>
    <w:rsid w:val="00440507"/>
    <w:rsid w:val="0044051E"/>
    <w:rsid w:val="00440616"/>
    <w:rsid w:val="00440850"/>
    <w:rsid w:val="00440A50"/>
    <w:rsid w:val="00440B36"/>
    <w:rsid w:val="00440B3E"/>
    <w:rsid w:val="00440B86"/>
    <w:rsid w:val="00440C45"/>
    <w:rsid w:val="00440C5D"/>
    <w:rsid w:val="00440E70"/>
    <w:rsid w:val="00440E87"/>
    <w:rsid w:val="00440EA5"/>
    <w:rsid w:val="00440FE2"/>
    <w:rsid w:val="00441062"/>
    <w:rsid w:val="00441076"/>
    <w:rsid w:val="0044127B"/>
    <w:rsid w:val="0044142F"/>
    <w:rsid w:val="0044169D"/>
    <w:rsid w:val="00441775"/>
    <w:rsid w:val="00441898"/>
    <w:rsid w:val="00441901"/>
    <w:rsid w:val="004419E2"/>
    <w:rsid w:val="00441A07"/>
    <w:rsid w:val="00441A13"/>
    <w:rsid w:val="00441A2C"/>
    <w:rsid w:val="00441A63"/>
    <w:rsid w:val="00441AD9"/>
    <w:rsid w:val="00441BE3"/>
    <w:rsid w:val="00441CF7"/>
    <w:rsid w:val="00441FB6"/>
    <w:rsid w:val="00441FD5"/>
    <w:rsid w:val="00442013"/>
    <w:rsid w:val="00442058"/>
    <w:rsid w:val="00442209"/>
    <w:rsid w:val="00442445"/>
    <w:rsid w:val="00442455"/>
    <w:rsid w:val="00442522"/>
    <w:rsid w:val="00442580"/>
    <w:rsid w:val="004425C2"/>
    <w:rsid w:val="00442615"/>
    <w:rsid w:val="004426FE"/>
    <w:rsid w:val="0044272C"/>
    <w:rsid w:val="004427AE"/>
    <w:rsid w:val="00442824"/>
    <w:rsid w:val="0044296E"/>
    <w:rsid w:val="00442A20"/>
    <w:rsid w:val="00442F12"/>
    <w:rsid w:val="00442F1C"/>
    <w:rsid w:val="00442F53"/>
    <w:rsid w:val="00442F70"/>
    <w:rsid w:val="00442FFB"/>
    <w:rsid w:val="0044306A"/>
    <w:rsid w:val="0044307B"/>
    <w:rsid w:val="004430FD"/>
    <w:rsid w:val="004430FE"/>
    <w:rsid w:val="00443186"/>
    <w:rsid w:val="00443337"/>
    <w:rsid w:val="00443586"/>
    <w:rsid w:val="004435B8"/>
    <w:rsid w:val="004435E2"/>
    <w:rsid w:val="00443694"/>
    <w:rsid w:val="004436C4"/>
    <w:rsid w:val="004437C7"/>
    <w:rsid w:val="0044395D"/>
    <w:rsid w:val="0044395E"/>
    <w:rsid w:val="004439AB"/>
    <w:rsid w:val="00443A71"/>
    <w:rsid w:val="00443A73"/>
    <w:rsid w:val="00443BE1"/>
    <w:rsid w:val="00443D24"/>
    <w:rsid w:val="00443F1F"/>
    <w:rsid w:val="00443F63"/>
    <w:rsid w:val="00443FEC"/>
    <w:rsid w:val="0044404C"/>
    <w:rsid w:val="004440B1"/>
    <w:rsid w:val="004440FF"/>
    <w:rsid w:val="00444145"/>
    <w:rsid w:val="00444286"/>
    <w:rsid w:val="004442A7"/>
    <w:rsid w:val="00444413"/>
    <w:rsid w:val="00444470"/>
    <w:rsid w:val="00444634"/>
    <w:rsid w:val="00444728"/>
    <w:rsid w:val="004447DD"/>
    <w:rsid w:val="00444819"/>
    <w:rsid w:val="004448B2"/>
    <w:rsid w:val="00444901"/>
    <w:rsid w:val="00444934"/>
    <w:rsid w:val="00444960"/>
    <w:rsid w:val="00444967"/>
    <w:rsid w:val="00444B4D"/>
    <w:rsid w:val="00444C60"/>
    <w:rsid w:val="00444CC6"/>
    <w:rsid w:val="00444DD6"/>
    <w:rsid w:val="00444DE5"/>
    <w:rsid w:val="00444E09"/>
    <w:rsid w:val="00444F5E"/>
    <w:rsid w:val="0044503E"/>
    <w:rsid w:val="004450DE"/>
    <w:rsid w:val="00445189"/>
    <w:rsid w:val="00445255"/>
    <w:rsid w:val="00445483"/>
    <w:rsid w:val="00445513"/>
    <w:rsid w:val="00445625"/>
    <w:rsid w:val="004456E6"/>
    <w:rsid w:val="00445753"/>
    <w:rsid w:val="00445907"/>
    <w:rsid w:val="00445915"/>
    <w:rsid w:val="00445B13"/>
    <w:rsid w:val="00445B97"/>
    <w:rsid w:val="00445C60"/>
    <w:rsid w:val="00445CFF"/>
    <w:rsid w:val="00445E4B"/>
    <w:rsid w:val="00445E64"/>
    <w:rsid w:val="00445E7E"/>
    <w:rsid w:val="00445EAE"/>
    <w:rsid w:val="00445EBA"/>
    <w:rsid w:val="00445EBF"/>
    <w:rsid w:val="00445FB8"/>
    <w:rsid w:val="00446040"/>
    <w:rsid w:val="004460A6"/>
    <w:rsid w:val="00446185"/>
    <w:rsid w:val="00446209"/>
    <w:rsid w:val="004462AF"/>
    <w:rsid w:val="00446392"/>
    <w:rsid w:val="00446424"/>
    <w:rsid w:val="00446620"/>
    <w:rsid w:val="0044662A"/>
    <w:rsid w:val="00446721"/>
    <w:rsid w:val="00446761"/>
    <w:rsid w:val="00446A00"/>
    <w:rsid w:val="00446A9F"/>
    <w:rsid w:val="00446AE8"/>
    <w:rsid w:val="00446B46"/>
    <w:rsid w:val="00446D35"/>
    <w:rsid w:val="00446E05"/>
    <w:rsid w:val="00446E75"/>
    <w:rsid w:val="00446FEB"/>
    <w:rsid w:val="00447007"/>
    <w:rsid w:val="00447101"/>
    <w:rsid w:val="00447217"/>
    <w:rsid w:val="00447337"/>
    <w:rsid w:val="00447403"/>
    <w:rsid w:val="00447464"/>
    <w:rsid w:val="0044747C"/>
    <w:rsid w:val="004474EF"/>
    <w:rsid w:val="00447570"/>
    <w:rsid w:val="00447611"/>
    <w:rsid w:val="004476BE"/>
    <w:rsid w:val="0044779D"/>
    <w:rsid w:val="004477A2"/>
    <w:rsid w:val="0044781F"/>
    <w:rsid w:val="004478FA"/>
    <w:rsid w:val="0044798C"/>
    <w:rsid w:val="00447A5E"/>
    <w:rsid w:val="00447B1D"/>
    <w:rsid w:val="00447F35"/>
    <w:rsid w:val="00450003"/>
    <w:rsid w:val="0045008E"/>
    <w:rsid w:val="004500AE"/>
    <w:rsid w:val="0045013A"/>
    <w:rsid w:val="0045017B"/>
    <w:rsid w:val="00450288"/>
    <w:rsid w:val="004502ED"/>
    <w:rsid w:val="004502F7"/>
    <w:rsid w:val="00450371"/>
    <w:rsid w:val="0045039C"/>
    <w:rsid w:val="004504D2"/>
    <w:rsid w:val="00450514"/>
    <w:rsid w:val="004505A4"/>
    <w:rsid w:val="004505B9"/>
    <w:rsid w:val="00450737"/>
    <w:rsid w:val="0045073B"/>
    <w:rsid w:val="00450778"/>
    <w:rsid w:val="00450888"/>
    <w:rsid w:val="00450966"/>
    <w:rsid w:val="004509F8"/>
    <w:rsid w:val="00450D22"/>
    <w:rsid w:val="00450D3B"/>
    <w:rsid w:val="00450E1F"/>
    <w:rsid w:val="00450E85"/>
    <w:rsid w:val="0045116E"/>
    <w:rsid w:val="00451260"/>
    <w:rsid w:val="0045127C"/>
    <w:rsid w:val="004512E9"/>
    <w:rsid w:val="00451317"/>
    <w:rsid w:val="0045141A"/>
    <w:rsid w:val="0045148C"/>
    <w:rsid w:val="0045157A"/>
    <w:rsid w:val="004515E9"/>
    <w:rsid w:val="0045169D"/>
    <w:rsid w:val="004516AB"/>
    <w:rsid w:val="00451701"/>
    <w:rsid w:val="004518A2"/>
    <w:rsid w:val="004518D5"/>
    <w:rsid w:val="004519EF"/>
    <w:rsid w:val="00451A38"/>
    <w:rsid w:val="00451A54"/>
    <w:rsid w:val="00451B06"/>
    <w:rsid w:val="00451B15"/>
    <w:rsid w:val="00451B48"/>
    <w:rsid w:val="00451BEB"/>
    <w:rsid w:val="00451BFA"/>
    <w:rsid w:val="00451DAA"/>
    <w:rsid w:val="00451E52"/>
    <w:rsid w:val="00451E5B"/>
    <w:rsid w:val="004520FE"/>
    <w:rsid w:val="004522A2"/>
    <w:rsid w:val="0045231E"/>
    <w:rsid w:val="00452465"/>
    <w:rsid w:val="0045265C"/>
    <w:rsid w:val="00452687"/>
    <w:rsid w:val="00452691"/>
    <w:rsid w:val="004527C0"/>
    <w:rsid w:val="004529B8"/>
    <w:rsid w:val="00452B12"/>
    <w:rsid w:val="00452B92"/>
    <w:rsid w:val="00452C93"/>
    <w:rsid w:val="00452DCA"/>
    <w:rsid w:val="004530F3"/>
    <w:rsid w:val="0045316D"/>
    <w:rsid w:val="004531FA"/>
    <w:rsid w:val="00453225"/>
    <w:rsid w:val="004534BA"/>
    <w:rsid w:val="0045358D"/>
    <w:rsid w:val="00453643"/>
    <w:rsid w:val="00453651"/>
    <w:rsid w:val="004536D4"/>
    <w:rsid w:val="00453871"/>
    <w:rsid w:val="004539B0"/>
    <w:rsid w:val="004539FE"/>
    <w:rsid w:val="00453A4C"/>
    <w:rsid w:val="00453AC9"/>
    <w:rsid w:val="00453DEF"/>
    <w:rsid w:val="00453FD9"/>
    <w:rsid w:val="004540AC"/>
    <w:rsid w:val="00454129"/>
    <w:rsid w:val="004543E4"/>
    <w:rsid w:val="004546F5"/>
    <w:rsid w:val="00454748"/>
    <w:rsid w:val="004548BE"/>
    <w:rsid w:val="004548E5"/>
    <w:rsid w:val="0045490F"/>
    <w:rsid w:val="00454ACD"/>
    <w:rsid w:val="00454D5B"/>
    <w:rsid w:val="00454D9D"/>
    <w:rsid w:val="00454E05"/>
    <w:rsid w:val="00454E37"/>
    <w:rsid w:val="00454F08"/>
    <w:rsid w:val="00454F85"/>
    <w:rsid w:val="0045501E"/>
    <w:rsid w:val="00455105"/>
    <w:rsid w:val="00455229"/>
    <w:rsid w:val="00455519"/>
    <w:rsid w:val="0045553C"/>
    <w:rsid w:val="004556F2"/>
    <w:rsid w:val="00455867"/>
    <w:rsid w:val="00455C9D"/>
    <w:rsid w:val="00455E20"/>
    <w:rsid w:val="00455EDA"/>
    <w:rsid w:val="00456107"/>
    <w:rsid w:val="00456114"/>
    <w:rsid w:val="0045623E"/>
    <w:rsid w:val="00456364"/>
    <w:rsid w:val="00456670"/>
    <w:rsid w:val="00456799"/>
    <w:rsid w:val="004567CC"/>
    <w:rsid w:val="0045680B"/>
    <w:rsid w:val="00456971"/>
    <w:rsid w:val="00456A84"/>
    <w:rsid w:val="00456AC7"/>
    <w:rsid w:val="00456B4F"/>
    <w:rsid w:val="00456B7A"/>
    <w:rsid w:val="00456BD2"/>
    <w:rsid w:val="00456C49"/>
    <w:rsid w:val="00456E5C"/>
    <w:rsid w:val="00457099"/>
    <w:rsid w:val="004571EE"/>
    <w:rsid w:val="004572E2"/>
    <w:rsid w:val="004572E6"/>
    <w:rsid w:val="00457340"/>
    <w:rsid w:val="00457397"/>
    <w:rsid w:val="0045742D"/>
    <w:rsid w:val="004575FC"/>
    <w:rsid w:val="004576F4"/>
    <w:rsid w:val="0045779D"/>
    <w:rsid w:val="0045798D"/>
    <w:rsid w:val="00457A54"/>
    <w:rsid w:val="00457B1E"/>
    <w:rsid w:val="00457B6C"/>
    <w:rsid w:val="00457C5E"/>
    <w:rsid w:val="00457D22"/>
    <w:rsid w:val="00457F73"/>
    <w:rsid w:val="00460009"/>
    <w:rsid w:val="004600DE"/>
    <w:rsid w:val="004600ED"/>
    <w:rsid w:val="0046013A"/>
    <w:rsid w:val="0046026D"/>
    <w:rsid w:val="0046027A"/>
    <w:rsid w:val="004602CC"/>
    <w:rsid w:val="00460373"/>
    <w:rsid w:val="0046048A"/>
    <w:rsid w:val="004605CC"/>
    <w:rsid w:val="004605E8"/>
    <w:rsid w:val="0046072D"/>
    <w:rsid w:val="00460921"/>
    <w:rsid w:val="00460930"/>
    <w:rsid w:val="00460958"/>
    <w:rsid w:val="00460AF7"/>
    <w:rsid w:val="00460B2D"/>
    <w:rsid w:val="00460D4A"/>
    <w:rsid w:val="00460D51"/>
    <w:rsid w:val="0046110A"/>
    <w:rsid w:val="00461162"/>
    <w:rsid w:val="004611D2"/>
    <w:rsid w:val="0046125B"/>
    <w:rsid w:val="004612C8"/>
    <w:rsid w:val="0046136B"/>
    <w:rsid w:val="00461404"/>
    <w:rsid w:val="004614A1"/>
    <w:rsid w:val="00461516"/>
    <w:rsid w:val="004615D3"/>
    <w:rsid w:val="0046164D"/>
    <w:rsid w:val="004616E5"/>
    <w:rsid w:val="004616FF"/>
    <w:rsid w:val="00461727"/>
    <w:rsid w:val="00461762"/>
    <w:rsid w:val="004617B0"/>
    <w:rsid w:val="0046184F"/>
    <w:rsid w:val="0046194F"/>
    <w:rsid w:val="00461A2E"/>
    <w:rsid w:val="00461A45"/>
    <w:rsid w:val="00461B89"/>
    <w:rsid w:val="00461C00"/>
    <w:rsid w:val="00461CFE"/>
    <w:rsid w:val="00461EA1"/>
    <w:rsid w:val="00461EED"/>
    <w:rsid w:val="00461F12"/>
    <w:rsid w:val="00462178"/>
    <w:rsid w:val="00462186"/>
    <w:rsid w:val="004621A9"/>
    <w:rsid w:val="00462274"/>
    <w:rsid w:val="004622A1"/>
    <w:rsid w:val="004622D0"/>
    <w:rsid w:val="00462308"/>
    <w:rsid w:val="00462380"/>
    <w:rsid w:val="00462420"/>
    <w:rsid w:val="0046260A"/>
    <w:rsid w:val="00462789"/>
    <w:rsid w:val="004627CB"/>
    <w:rsid w:val="00462867"/>
    <w:rsid w:val="004629A7"/>
    <w:rsid w:val="00462AE4"/>
    <w:rsid w:val="00462B09"/>
    <w:rsid w:val="00462B31"/>
    <w:rsid w:val="00462C65"/>
    <w:rsid w:val="00462CB8"/>
    <w:rsid w:val="00462DB2"/>
    <w:rsid w:val="00462E98"/>
    <w:rsid w:val="00462F71"/>
    <w:rsid w:val="00462FEA"/>
    <w:rsid w:val="004630BD"/>
    <w:rsid w:val="004630FB"/>
    <w:rsid w:val="00463176"/>
    <w:rsid w:val="004632A6"/>
    <w:rsid w:val="0046332C"/>
    <w:rsid w:val="00463337"/>
    <w:rsid w:val="00463448"/>
    <w:rsid w:val="0046353B"/>
    <w:rsid w:val="004635AC"/>
    <w:rsid w:val="00463687"/>
    <w:rsid w:val="00463693"/>
    <w:rsid w:val="004636FA"/>
    <w:rsid w:val="0046384F"/>
    <w:rsid w:val="004638A8"/>
    <w:rsid w:val="00463A02"/>
    <w:rsid w:val="00463A16"/>
    <w:rsid w:val="00463B64"/>
    <w:rsid w:val="00463BAC"/>
    <w:rsid w:val="00463BE6"/>
    <w:rsid w:val="00463C9F"/>
    <w:rsid w:val="00463D20"/>
    <w:rsid w:val="00463D9E"/>
    <w:rsid w:val="00463DEC"/>
    <w:rsid w:val="00463EF8"/>
    <w:rsid w:val="00463EFF"/>
    <w:rsid w:val="0046400B"/>
    <w:rsid w:val="0046405D"/>
    <w:rsid w:val="004640CE"/>
    <w:rsid w:val="0046414C"/>
    <w:rsid w:val="004641A0"/>
    <w:rsid w:val="0046421E"/>
    <w:rsid w:val="00464306"/>
    <w:rsid w:val="0046434B"/>
    <w:rsid w:val="004643F8"/>
    <w:rsid w:val="0046440E"/>
    <w:rsid w:val="004645FE"/>
    <w:rsid w:val="004647DC"/>
    <w:rsid w:val="00464897"/>
    <w:rsid w:val="004648E8"/>
    <w:rsid w:val="00464A82"/>
    <w:rsid w:val="00464AB6"/>
    <w:rsid w:val="00464B73"/>
    <w:rsid w:val="00464B86"/>
    <w:rsid w:val="00464BD1"/>
    <w:rsid w:val="00464C30"/>
    <w:rsid w:val="00464C4C"/>
    <w:rsid w:val="00464D22"/>
    <w:rsid w:val="00464DAD"/>
    <w:rsid w:val="00464E87"/>
    <w:rsid w:val="00464E9B"/>
    <w:rsid w:val="00464ED7"/>
    <w:rsid w:val="00464EDA"/>
    <w:rsid w:val="00464EE0"/>
    <w:rsid w:val="00464FA6"/>
    <w:rsid w:val="00465073"/>
    <w:rsid w:val="00465089"/>
    <w:rsid w:val="004650FA"/>
    <w:rsid w:val="0046512B"/>
    <w:rsid w:val="00465180"/>
    <w:rsid w:val="004651C8"/>
    <w:rsid w:val="00465235"/>
    <w:rsid w:val="004652C1"/>
    <w:rsid w:val="004653F0"/>
    <w:rsid w:val="00465467"/>
    <w:rsid w:val="00465573"/>
    <w:rsid w:val="0046564E"/>
    <w:rsid w:val="004656AD"/>
    <w:rsid w:val="00465718"/>
    <w:rsid w:val="00465903"/>
    <w:rsid w:val="00465917"/>
    <w:rsid w:val="00465EB3"/>
    <w:rsid w:val="00465EDA"/>
    <w:rsid w:val="00466001"/>
    <w:rsid w:val="00466041"/>
    <w:rsid w:val="004661AC"/>
    <w:rsid w:val="0046631C"/>
    <w:rsid w:val="0046638D"/>
    <w:rsid w:val="00466416"/>
    <w:rsid w:val="0046677F"/>
    <w:rsid w:val="004668C5"/>
    <w:rsid w:val="00466AAE"/>
    <w:rsid w:val="00466D84"/>
    <w:rsid w:val="00466F11"/>
    <w:rsid w:val="00466F30"/>
    <w:rsid w:val="004676D2"/>
    <w:rsid w:val="0046772B"/>
    <w:rsid w:val="0046778D"/>
    <w:rsid w:val="0046787C"/>
    <w:rsid w:val="004679B9"/>
    <w:rsid w:val="004679F8"/>
    <w:rsid w:val="00467A4B"/>
    <w:rsid w:val="00467A5F"/>
    <w:rsid w:val="00467BB8"/>
    <w:rsid w:val="00467C50"/>
    <w:rsid w:val="00467D16"/>
    <w:rsid w:val="00467DFB"/>
    <w:rsid w:val="00467EB4"/>
    <w:rsid w:val="00467EEE"/>
    <w:rsid w:val="00470010"/>
    <w:rsid w:val="004700BD"/>
    <w:rsid w:val="0047017A"/>
    <w:rsid w:val="00470380"/>
    <w:rsid w:val="0047041E"/>
    <w:rsid w:val="00470450"/>
    <w:rsid w:val="00470511"/>
    <w:rsid w:val="004705CF"/>
    <w:rsid w:val="00470628"/>
    <w:rsid w:val="00470750"/>
    <w:rsid w:val="004707A6"/>
    <w:rsid w:val="004707C5"/>
    <w:rsid w:val="0047082D"/>
    <w:rsid w:val="00470893"/>
    <w:rsid w:val="004708D0"/>
    <w:rsid w:val="004708FD"/>
    <w:rsid w:val="00470914"/>
    <w:rsid w:val="00470A2E"/>
    <w:rsid w:val="00470A3A"/>
    <w:rsid w:val="00470A6D"/>
    <w:rsid w:val="00470AD2"/>
    <w:rsid w:val="00470B31"/>
    <w:rsid w:val="00470C31"/>
    <w:rsid w:val="00470D56"/>
    <w:rsid w:val="00470E7F"/>
    <w:rsid w:val="00470FD9"/>
    <w:rsid w:val="00470FE4"/>
    <w:rsid w:val="00471097"/>
    <w:rsid w:val="004713DF"/>
    <w:rsid w:val="00471412"/>
    <w:rsid w:val="0047145F"/>
    <w:rsid w:val="0047166D"/>
    <w:rsid w:val="00471856"/>
    <w:rsid w:val="00471926"/>
    <w:rsid w:val="00471B41"/>
    <w:rsid w:val="00471B87"/>
    <w:rsid w:val="00471C19"/>
    <w:rsid w:val="00471CEB"/>
    <w:rsid w:val="00471DB0"/>
    <w:rsid w:val="00471E02"/>
    <w:rsid w:val="00471EEC"/>
    <w:rsid w:val="00471F3E"/>
    <w:rsid w:val="00471F3F"/>
    <w:rsid w:val="00471FAB"/>
    <w:rsid w:val="00471FC5"/>
    <w:rsid w:val="004720F4"/>
    <w:rsid w:val="00472226"/>
    <w:rsid w:val="0047227F"/>
    <w:rsid w:val="0047229D"/>
    <w:rsid w:val="00472406"/>
    <w:rsid w:val="0047247F"/>
    <w:rsid w:val="0047253B"/>
    <w:rsid w:val="004726A8"/>
    <w:rsid w:val="00472709"/>
    <w:rsid w:val="004727A6"/>
    <w:rsid w:val="004727B4"/>
    <w:rsid w:val="00472802"/>
    <w:rsid w:val="0047293D"/>
    <w:rsid w:val="004729E7"/>
    <w:rsid w:val="00472A5A"/>
    <w:rsid w:val="00472A88"/>
    <w:rsid w:val="00472ACB"/>
    <w:rsid w:val="00472BC7"/>
    <w:rsid w:val="00472BD2"/>
    <w:rsid w:val="00472C08"/>
    <w:rsid w:val="00472C9E"/>
    <w:rsid w:val="00472F3E"/>
    <w:rsid w:val="00472FB9"/>
    <w:rsid w:val="0047312B"/>
    <w:rsid w:val="0047349E"/>
    <w:rsid w:val="004734CE"/>
    <w:rsid w:val="004735E8"/>
    <w:rsid w:val="00473631"/>
    <w:rsid w:val="004736A3"/>
    <w:rsid w:val="004736B7"/>
    <w:rsid w:val="004737D3"/>
    <w:rsid w:val="0047381C"/>
    <w:rsid w:val="004739DE"/>
    <w:rsid w:val="00473B7D"/>
    <w:rsid w:val="00473B94"/>
    <w:rsid w:val="00473C61"/>
    <w:rsid w:val="00473E18"/>
    <w:rsid w:val="00473E44"/>
    <w:rsid w:val="00473ECB"/>
    <w:rsid w:val="00473EE6"/>
    <w:rsid w:val="00473EF3"/>
    <w:rsid w:val="00473F5F"/>
    <w:rsid w:val="00474063"/>
    <w:rsid w:val="00474109"/>
    <w:rsid w:val="0047410D"/>
    <w:rsid w:val="0047413B"/>
    <w:rsid w:val="0047418A"/>
    <w:rsid w:val="00474199"/>
    <w:rsid w:val="004742C3"/>
    <w:rsid w:val="00474561"/>
    <w:rsid w:val="004745C8"/>
    <w:rsid w:val="004746C6"/>
    <w:rsid w:val="0047473D"/>
    <w:rsid w:val="0047475B"/>
    <w:rsid w:val="0047482E"/>
    <w:rsid w:val="004749D1"/>
    <w:rsid w:val="00474A07"/>
    <w:rsid w:val="00474B59"/>
    <w:rsid w:val="00474BEF"/>
    <w:rsid w:val="00474C8F"/>
    <w:rsid w:val="00474D61"/>
    <w:rsid w:val="00474EA2"/>
    <w:rsid w:val="004751A5"/>
    <w:rsid w:val="00475260"/>
    <w:rsid w:val="004752C4"/>
    <w:rsid w:val="0047539C"/>
    <w:rsid w:val="004753D8"/>
    <w:rsid w:val="00475458"/>
    <w:rsid w:val="004754FA"/>
    <w:rsid w:val="004755D5"/>
    <w:rsid w:val="00475674"/>
    <w:rsid w:val="004758C7"/>
    <w:rsid w:val="0047590C"/>
    <w:rsid w:val="004759EE"/>
    <w:rsid w:val="00475BC8"/>
    <w:rsid w:val="00475D13"/>
    <w:rsid w:val="00475D1F"/>
    <w:rsid w:val="00475E50"/>
    <w:rsid w:val="00475E54"/>
    <w:rsid w:val="00475F90"/>
    <w:rsid w:val="004761B0"/>
    <w:rsid w:val="00476221"/>
    <w:rsid w:val="00476224"/>
    <w:rsid w:val="004763AD"/>
    <w:rsid w:val="00476549"/>
    <w:rsid w:val="00476563"/>
    <w:rsid w:val="00476656"/>
    <w:rsid w:val="0047669F"/>
    <w:rsid w:val="004767D8"/>
    <w:rsid w:val="004768E5"/>
    <w:rsid w:val="0047692C"/>
    <w:rsid w:val="00476C16"/>
    <w:rsid w:val="00476D14"/>
    <w:rsid w:val="00476D6C"/>
    <w:rsid w:val="00476D8B"/>
    <w:rsid w:val="00476E98"/>
    <w:rsid w:val="00476EAE"/>
    <w:rsid w:val="00477187"/>
    <w:rsid w:val="004772CB"/>
    <w:rsid w:val="004772F3"/>
    <w:rsid w:val="00477423"/>
    <w:rsid w:val="00477436"/>
    <w:rsid w:val="004774C5"/>
    <w:rsid w:val="004774EA"/>
    <w:rsid w:val="004775CA"/>
    <w:rsid w:val="004775ED"/>
    <w:rsid w:val="004778C0"/>
    <w:rsid w:val="004778EF"/>
    <w:rsid w:val="0047792D"/>
    <w:rsid w:val="004779F0"/>
    <w:rsid w:val="00477B55"/>
    <w:rsid w:val="00477B60"/>
    <w:rsid w:val="00477BF4"/>
    <w:rsid w:val="00477C01"/>
    <w:rsid w:val="00477C8A"/>
    <w:rsid w:val="00477C9E"/>
    <w:rsid w:val="00477CEA"/>
    <w:rsid w:val="00477EDF"/>
    <w:rsid w:val="00480451"/>
    <w:rsid w:val="00480509"/>
    <w:rsid w:val="00480618"/>
    <w:rsid w:val="004809A0"/>
    <w:rsid w:val="00480B03"/>
    <w:rsid w:val="00480B29"/>
    <w:rsid w:val="00480B2A"/>
    <w:rsid w:val="00480B9D"/>
    <w:rsid w:val="00480C70"/>
    <w:rsid w:val="00480CAD"/>
    <w:rsid w:val="00480CC5"/>
    <w:rsid w:val="00480CCF"/>
    <w:rsid w:val="00480EAA"/>
    <w:rsid w:val="00480F18"/>
    <w:rsid w:val="004810AB"/>
    <w:rsid w:val="004810EC"/>
    <w:rsid w:val="0048115A"/>
    <w:rsid w:val="00481168"/>
    <w:rsid w:val="0048117C"/>
    <w:rsid w:val="0048129B"/>
    <w:rsid w:val="00481482"/>
    <w:rsid w:val="0048148F"/>
    <w:rsid w:val="004814C6"/>
    <w:rsid w:val="00481503"/>
    <w:rsid w:val="00481522"/>
    <w:rsid w:val="00481607"/>
    <w:rsid w:val="00481611"/>
    <w:rsid w:val="0048189E"/>
    <w:rsid w:val="004818FF"/>
    <w:rsid w:val="004819E2"/>
    <w:rsid w:val="00481A52"/>
    <w:rsid w:val="00481B53"/>
    <w:rsid w:val="00481B64"/>
    <w:rsid w:val="00481BE0"/>
    <w:rsid w:val="00481E0C"/>
    <w:rsid w:val="00481FDE"/>
    <w:rsid w:val="0048215F"/>
    <w:rsid w:val="00482219"/>
    <w:rsid w:val="00482389"/>
    <w:rsid w:val="0048240C"/>
    <w:rsid w:val="004824F7"/>
    <w:rsid w:val="00482517"/>
    <w:rsid w:val="00482713"/>
    <w:rsid w:val="00482731"/>
    <w:rsid w:val="0048288D"/>
    <w:rsid w:val="00482943"/>
    <w:rsid w:val="00482A3B"/>
    <w:rsid w:val="00482A48"/>
    <w:rsid w:val="00482A7B"/>
    <w:rsid w:val="00482ADC"/>
    <w:rsid w:val="00482AF4"/>
    <w:rsid w:val="00482B38"/>
    <w:rsid w:val="00482B69"/>
    <w:rsid w:val="00482C93"/>
    <w:rsid w:val="00482DE3"/>
    <w:rsid w:val="00482F79"/>
    <w:rsid w:val="00482FBB"/>
    <w:rsid w:val="00483076"/>
    <w:rsid w:val="00483222"/>
    <w:rsid w:val="00483273"/>
    <w:rsid w:val="0048327F"/>
    <w:rsid w:val="0048335A"/>
    <w:rsid w:val="0048340F"/>
    <w:rsid w:val="004834C7"/>
    <w:rsid w:val="00483515"/>
    <w:rsid w:val="00483547"/>
    <w:rsid w:val="0048355F"/>
    <w:rsid w:val="00483719"/>
    <w:rsid w:val="0048395D"/>
    <w:rsid w:val="00483977"/>
    <w:rsid w:val="004839E4"/>
    <w:rsid w:val="00483A84"/>
    <w:rsid w:val="00483D11"/>
    <w:rsid w:val="00483D20"/>
    <w:rsid w:val="00483E5D"/>
    <w:rsid w:val="0048406D"/>
    <w:rsid w:val="004842AB"/>
    <w:rsid w:val="0048436A"/>
    <w:rsid w:val="004844FC"/>
    <w:rsid w:val="00484811"/>
    <w:rsid w:val="004848BB"/>
    <w:rsid w:val="00484943"/>
    <w:rsid w:val="004849EE"/>
    <w:rsid w:val="00484A06"/>
    <w:rsid w:val="00484A0C"/>
    <w:rsid w:val="00484BA6"/>
    <w:rsid w:val="00484BFB"/>
    <w:rsid w:val="00484C46"/>
    <w:rsid w:val="00484DA8"/>
    <w:rsid w:val="00484DC1"/>
    <w:rsid w:val="00484EB1"/>
    <w:rsid w:val="00484F38"/>
    <w:rsid w:val="00484FD8"/>
    <w:rsid w:val="004850C0"/>
    <w:rsid w:val="00485164"/>
    <w:rsid w:val="00485218"/>
    <w:rsid w:val="0048535C"/>
    <w:rsid w:val="004853CA"/>
    <w:rsid w:val="0048542B"/>
    <w:rsid w:val="00485525"/>
    <w:rsid w:val="00485526"/>
    <w:rsid w:val="004856EF"/>
    <w:rsid w:val="00485809"/>
    <w:rsid w:val="004858E2"/>
    <w:rsid w:val="0048592C"/>
    <w:rsid w:val="0048598C"/>
    <w:rsid w:val="00485998"/>
    <w:rsid w:val="00485A0B"/>
    <w:rsid w:val="00485A79"/>
    <w:rsid w:val="00485A9B"/>
    <w:rsid w:val="00485C2C"/>
    <w:rsid w:val="00485CD9"/>
    <w:rsid w:val="00485DFE"/>
    <w:rsid w:val="00485E8A"/>
    <w:rsid w:val="0048600A"/>
    <w:rsid w:val="0048607C"/>
    <w:rsid w:val="004860EC"/>
    <w:rsid w:val="004862DE"/>
    <w:rsid w:val="0048636D"/>
    <w:rsid w:val="004863AA"/>
    <w:rsid w:val="004863BB"/>
    <w:rsid w:val="004863D7"/>
    <w:rsid w:val="0048648A"/>
    <w:rsid w:val="004864FB"/>
    <w:rsid w:val="0048652A"/>
    <w:rsid w:val="004866F0"/>
    <w:rsid w:val="004867AB"/>
    <w:rsid w:val="004868A9"/>
    <w:rsid w:val="004868FF"/>
    <w:rsid w:val="004869B5"/>
    <w:rsid w:val="00486BDB"/>
    <w:rsid w:val="00486D8C"/>
    <w:rsid w:val="00486F0C"/>
    <w:rsid w:val="0048722B"/>
    <w:rsid w:val="004872A7"/>
    <w:rsid w:val="00487437"/>
    <w:rsid w:val="00487451"/>
    <w:rsid w:val="004874D3"/>
    <w:rsid w:val="0048758A"/>
    <w:rsid w:val="004876BF"/>
    <w:rsid w:val="00487821"/>
    <w:rsid w:val="00487850"/>
    <w:rsid w:val="00487866"/>
    <w:rsid w:val="0048792C"/>
    <w:rsid w:val="00487A6F"/>
    <w:rsid w:val="00487A7B"/>
    <w:rsid w:val="00487C04"/>
    <w:rsid w:val="00487D97"/>
    <w:rsid w:val="00487DDE"/>
    <w:rsid w:val="00487EEF"/>
    <w:rsid w:val="00487F28"/>
    <w:rsid w:val="00487F98"/>
    <w:rsid w:val="00487FC8"/>
    <w:rsid w:val="004900AA"/>
    <w:rsid w:val="00490185"/>
    <w:rsid w:val="0049046F"/>
    <w:rsid w:val="004904A9"/>
    <w:rsid w:val="00490532"/>
    <w:rsid w:val="00490553"/>
    <w:rsid w:val="004905F2"/>
    <w:rsid w:val="00490649"/>
    <w:rsid w:val="00490682"/>
    <w:rsid w:val="0049071D"/>
    <w:rsid w:val="00490731"/>
    <w:rsid w:val="00490761"/>
    <w:rsid w:val="00490825"/>
    <w:rsid w:val="00490830"/>
    <w:rsid w:val="0049093B"/>
    <w:rsid w:val="0049094D"/>
    <w:rsid w:val="00490AE5"/>
    <w:rsid w:val="00490B36"/>
    <w:rsid w:val="00490B72"/>
    <w:rsid w:val="00490BCA"/>
    <w:rsid w:val="00490CAF"/>
    <w:rsid w:val="00490CD2"/>
    <w:rsid w:val="00490D0D"/>
    <w:rsid w:val="00490D6B"/>
    <w:rsid w:val="00490DAC"/>
    <w:rsid w:val="00490E94"/>
    <w:rsid w:val="00490EE3"/>
    <w:rsid w:val="00490F2E"/>
    <w:rsid w:val="00490FD2"/>
    <w:rsid w:val="0049102F"/>
    <w:rsid w:val="00491294"/>
    <w:rsid w:val="0049133C"/>
    <w:rsid w:val="0049143D"/>
    <w:rsid w:val="0049154C"/>
    <w:rsid w:val="0049168E"/>
    <w:rsid w:val="004916A6"/>
    <w:rsid w:val="004917C1"/>
    <w:rsid w:val="00491865"/>
    <w:rsid w:val="004918A0"/>
    <w:rsid w:val="004918F4"/>
    <w:rsid w:val="00491AC8"/>
    <w:rsid w:val="00491B56"/>
    <w:rsid w:val="00491BB4"/>
    <w:rsid w:val="00491E66"/>
    <w:rsid w:val="0049201A"/>
    <w:rsid w:val="00492074"/>
    <w:rsid w:val="0049219F"/>
    <w:rsid w:val="004921BE"/>
    <w:rsid w:val="00492235"/>
    <w:rsid w:val="0049249A"/>
    <w:rsid w:val="004924E0"/>
    <w:rsid w:val="004924E5"/>
    <w:rsid w:val="00492597"/>
    <w:rsid w:val="00492619"/>
    <w:rsid w:val="0049261C"/>
    <w:rsid w:val="004927F3"/>
    <w:rsid w:val="004928FB"/>
    <w:rsid w:val="0049291D"/>
    <w:rsid w:val="00492AFE"/>
    <w:rsid w:val="00492B58"/>
    <w:rsid w:val="00492BD8"/>
    <w:rsid w:val="00492CCD"/>
    <w:rsid w:val="00492D96"/>
    <w:rsid w:val="00492DFB"/>
    <w:rsid w:val="00492E8F"/>
    <w:rsid w:val="00492F94"/>
    <w:rsid w:val="0049304D"/>
    <w:rsid w:val="004931A7"/>
    <w:rsid w:val="004932C1"/>
    <w:rsid w:val="00493331"/>
    <w:rsid w:val="0049349F"/>
    <w:rsid w:val="004935A4"/>
    <w:rsid w:val="0049360B"/>
    <w:rsid w:val="00493711"/>
    <w:rsid w:val="004937E2"/>
    <w:rsid w:val="004938AA"/>
    <w:rsid w:val="00493C84"/>
    <w:rsid w:val="00493CCC"/>
    <w:rsid w:val="00493CD8"/>
    <w:rsid w:val="00493D08"/>
    <w:rsid w:val="00493EFC"/>
    <w:rsid w:val="00493FB0"/>
    <w:rsid w:val="00494013"/>
    <w:rsid w:val="00494172"/>
    <w:rsid w:val="0049421A"/>
    <w:rsid w:val="00494353"/>
    <w:rsid w:val="0049454A"/>
    <w:rsid w:val="00494572"/>
    <w:rsid w:val="00494611"/>
    <w:rsid w:val="00494671"/>
    <w:rsid w:val="004946A5"/>
    <w:rsid w:val="004946D4"/>
    <w:rsid w:val="004947DE"/>
    <w:rsid w:val="00494930"/>
    <w:rsid w:val="00494932"/>
    <w:rsid w:val="00494945"/>
    <w:rsid w:val="004949D8"/>
    <w:rsid w:val="004949F9"/>
    <w:rsid w:val="00494AF4"/>
    <w:rsid w:val="00494AF6"/>
    <w:rsid w:val="00494D52"/>
    <w:rsid w:val="00494D53"/>
    <w:rsid w:val="00494D94"/>
    <w:rsid w:val="00494E75"/>
    <w:rsid w:val="00494F6B"/>
    <w:rsid w:val="00495071"/>
    <w:rsid w:val="00495174"/>
    <w:rsid w:val="004951B0"/>
    <w:rsid w:val="00495292"/>
    <w:rsid w:val="00495505"/>
    <w:rsid w:val="00495510"/>
    <w:rsid w:val="00495523"/>
    <w:rsid w:val="00495567"/>
    <w:rsid w:val="004956FE"/>
    <w:rsid w:val="004957EF"/>
    <w:rsid w:val="00495884"/>
    <w:rsid w:val="00495951"/>
    <w:rsid w:val="00495A32"/>
    <w:rsid w:val="00495AD6"/>
    <w:rsid w:val="00495BA7"/>
    <w:rsid w:val="00495DD1"/>
    <w:rsid w:val="00495FA3"/>
    <w:rsid w:val="00495FBA"/>
    <w:rsid w:val="00495FED"/>
    <w:rsid w:val="00496037"/>
    <w:rsid w:val="004960F6"/>
    <w:rsid w:val="00496145"/>
    <w:rsid w:val="004961DB"/>
    <w:rsid w:val="00496295"/>
    <w:rsid w:val="00496316"/>
    <w:rsid w:val="0049653E"/>
    <w:rsid w:val="0049663D"/>
    <w:rsid w:val="0049676B"/>
    <w:rsid w:val="004968D1"/>
    <w:rsid w:val="00496A27"/>
    <w:rsid w:val="00496A2D"/>
    <w:rsid w:val="00496A64"/>
    <w:rsid w:val="00496AF7"/>
    <w:rsid w:val="00496BDB"/>
    <w:rsid w:val="00496BEF"/>
    <w:rsid w:val="00496C01"/>
    <w:rsid w:val="00496D5B"/>
    <w:rsid w:val="00496DC2"/>
    <w:rsid w:val="00496E38"/>
    <w:rsid w:val="00496FDB"/>
    <w:rsid w:val="004974F3"/>
    <w:rsid w:val="004974FF"/>
    <w:rsid w:val="00497505"/>
    <w:rsid w:val="004977CE"/>
    <w:rsid w:val="0049785E"/>
    <w:rsid w:val="00497A36"/>
    <w:rsid w:val="00497A9A"/>
    <w:rsid w:val="00497C03"/>
    <w:rsid w:val="00497C6D"/>
    <w:rsid w:val="00497CCB"/>
    <w:rsid w:val="00497D04"/>
    <w:rsid w:val="00497E14"/>
    <w:rsid w:val="00497F39"/>
    <w:rsid w:val="00497FB0"/>
    <w:rsid w:val="004A0026"/>
    <w:rsid w:val="004A00D9"/>
    <w:rsid w:val="004A01D5"/>
    <w:rsid w:val="004A01E1"/>
    <w:rsid w:val="004A02B2"/>
    <w:rsid w:val="004A036F"/>
    <w:rsid w:val="004A0381"/>
    <w:rsid w:val="004A0441"/>
    <w:rsid w:val="004A0450"/>
    <w:rsid w:val="004A0524"/>
    <w:rsid w:val="004A05F6"/>
    <w:rsid w:val="004A06F4"/>
    <w:rsid w:val="004A0758"/>
    <w:rsid w:val="004A085E"/>
    <w:rsid w:val="004A08C9"/>
    <w:rsid w:val="004A0C06"/>
    <w:rsid w:val="004A0E00"/>
    <w:rsid w:val="004A0E61"/>
    <w:rsid w:val="004A0ECC"/>
    <w:rsid w:val="004A0EF7"/>
    <w:rsid w:val="004A10AE"/>
    <w:rsid w:val="004A10D3"/>
    <w:rsid w:val="004A13BD"/>
    <w:rsid w:val="004A13ED"/>
    <w:rsid w:val="004A1452"/>
    <w:rsid w:val="004A14C0"/>
    <w:rsid w:val="004A15F7"/>
    <w:rsid w:val="004A1600"/>
    <w:rsid w:val="004A1795"/>
    <w:rsid w:val="004A1857"/>
    <w:rsid w:val="004A1899"/>
    <w:rsid w:val="004A19A2"/>
    <w:rsid w:val="004A1AAA"/>
    <w:rsid w:val="004A1AE5"/>
    <w:rsid w:val="004A1CDC"/>
    <w:rsid w:val="004A1DAA"/>
    <w:rsid w:val="004A1E21"/>
    <w:rsid w:val="004A1EB7"/>
    <w:rsid w:val="004A1F7A"/>
    <w:rsid w:val="004A2003"/>
    <w:rsid w:val="004A201F"/>
    <w:rsid w:val="004A2350"/>
    <w:rsid w:val="004A23B8"/>
    <w:rsid w:val="004A23C0"/>
    <w:rsid w:val="004A23F9"/>
    <w:rsid w:val="004A24FE"/>
    <w:rsid w:val="004A25C3"/>
    <w:rsid w:val="004A28B9"/>
    <w:rsid w:val="004A28D4"/>
    <w:rsid w:val="004A2908"/>
    <w:rsid w:val="004A2A24"/>
    <w:rsid w:val="004A2A34"/>
    <w:rsid w:val="004A2B2B"/>
    <w:rsid w:val="004A2BE1"/>
    <w:rsid w:val="004A2C23"/>
    <w:rsid w:val="004A2C24"/>
    <w:rsid w:val="004A2D13"/>
    <w:rsid w:val="004A2E44"/>
    <w:rsid w:val="004A2E46"/>
    <w:rsid w:val="004A2E6F"/>
    <w:rsid w:val="004A2EB7"/>
    <w:rsid w:val="004A2F5F"/>
    <w:rsid w:val="004A301C"/>
    <w:rsid w:val="004A30EE"/>
    <w:rsid w:val="004A31D0"/>
    <w:rsid w:val="004A3234"/>
    <w:rsid w:val="004A328E"/>
    <w:rsid w:val="004A32C1"/>
    <w:rsid w:val="004A33C6"/>
    <w:rsid w:val="004A366E"/>
    <w:rsid w:val="004A36C0"/>
    <w:rsid w:val="004A3865"/>
    <w:rsid w:val="004A389B"/>
    <w:rsid w:val="004A38D7"/>
    <w:rsid w:val="004A39C4"/>
    <w:rsid w:val="004A3AA3"/>
    <w:rsid w:val="004A3B28"/>
    <w:rsid w:val="004A3BA9"/>
    <w:rsid w:val="004A3CB9"/>
    <w:rsid w:val="004A3CCD"/>
    <w:rsid w:val="004A411E"/>
    <w:rsid w:val="004A418E"/>
    <w:rsid w:val="004A4467"/>
    <w:rsid w:val="004A4625"/>
    <w:rsid w:val="004A46E5"/>
    <w:rsid w:val="004A48A9"/>
    <w:rsid w:val="004A4900"/>
    <w:rsid w:val="004A4960"/>
    <w:rsid w:val="004A4A37"/>
    <w:rsid w:val="004A4AB9"/>
    <w:rsid w:val="004A4D11"/>
    <w:rsid w:val="004A4D38"/>
    <w:rsid w:val="004A4D54"/>
    <w:rsid w:val="004A4E75"/>
    <w:rsid w:val="004A4E7E"/>
    <w:rsid w:val="004A4E95"/>
    <w:rsid w:val="004A4EB4"/>
    <w:rsid w:val="004A50A0"/>
    <w:rsid w:val="004A50B1"/>
    <w:rsid w:val="004A51FA"/>
    <w:rsid w:val="004A5270"/>
    <w:rsid w:val="004A5383"/>
    <w:rsid w:val="004A5491"/>
    <w:rsid w:val="004A55A3"/>
    <w:rsid w:val="004A55B1"/>
    <w:rsid w:val="004A5627"/>
    <w:rsid w:val="004A56B5"/>
    <w:rsid w:val="004A5707"/>
    <w:rsid w:val="004A57FC"/>
    <w:rsid w:val="004A5955"/>
    <w:rsid w:val="004A5A43"/>
    <w:rsid w:val="004A5A8B"/>
    <w:rsid w:val="004A5AA0"/>
    <w:rsid w:val="004A5B1D"/>
    <w:rsid w:val="004A5BB4"/>
    <w:rsid w:val="004A5BE5"/>
    <w:rsid w:val="004A5CE4"/>
    <w:rsid w:val="004A5D34"/>
    <w:rsid w:val="004A5D36"/>
    <w:rsid w:val="004A5D78"/>
    <w:rsid w:val="004A5E34"/>
    <w:rsid w:val="004A5F87"/>
    <w:rsid w:val="004A5F94"/>
    <w:rsid w:val="004A5FD5"/>
    <w:rsid w:val="004A6255"/>
    <w:rsid w:val="004A6261"/>
    <w:rsid w:val="004A628B"/>
    <w:rsid w:val="004A63C5"/>
    <w:rsid w:val="004A6404"/>
    <w:rsid w:val="004A6416"/>
    <w:rsid w:val="004A6511"/>
    <w:rsid w:val="004A6568"/>
    <w:rsid w:val="004A65AC"/>
    <w:rsid w:val="004A6741"/>
    <w:rsid w:val="004A6A89"/>
    <w:rsid w:val="004A6AE1"/>
    <w:rsid w:val="004A6C19"/>
    <w:rsid w:val="004A6C8A"/>
    <w:rsid w:val="004A6CA0"/>
    <w:rsid w:val="004A6EBE"/>
    <w:rsid w:val="004A6FAD"/>
    <w:rsid w:val="004A7035"/>
    <w:rsid w:val="004A705C"/>
    <w:rsid w:val="004A7172"/>
    <w:rsid w:val="004A71D0"/>
    <w:rsid w:val="004A7276"/>
    <w:rsid w:val="004A7373"/>
    <w:rsid w:val="004A746B"/>
    <w:rsid w:val="004A7577"/>
    <w:rsid w:val="004A758B"/>
    <w:rsid w:val="004A75A4"/>
    <w:rsid w:val="004A7654"/>
    <w:rsid w:val="004A7669"/>
    <w:rsid w:val="004A770C"/>
    <w:rsid w:val="004A7816"/>
    <w:rsid w:val="004A7820"/>
    <w:rsid w:val="004A7889"/>
    <w:rsid w:val="004A792C"/>
    <w:rsid w:val="004A7967"/>
    <w:rsid w:val="004A7B02"/>
    <w:rsid w:val="004A7B7E"/>
    <w:rsid w:val="004A7DE4"/>
    <w:rsid w:val="004A7EE7"/>
    <w:rsid w:val="004A7F21"/>
    <w:rsid w:val="004A7F50"/>
    <w:rsid w:val="004A7FB0"/>
    <w:rsid w:val="004A7FB2"/>
    <w:rsid w:val="004B007D"/>
    <w:rsid w:val="004B0164"/>
    <w:rsid w:val="004B01EA"/>
    <w:rsid w:val="004B025A"/>
    <w:rsid w:val="004B0260"/>
    <w:rsid w:val="004B0276"/>
    <w:rsid w:val="004B0706"/>
    <w:rsid w:val="004B0780"/>
    <w:rsid w:val="004B0787"/>
    <w:rsid w:val="004B0896"/>
    <w:rsid w:val="004B0B5A"/>
    <w:rsid w:val="004B0B62"/>
    <w:rsid w:val="004B0C72"/>
    <w:rsid w:val="004B0DDB"/>
    <w:rsid w:val="004B0F64"/>
    <w:rsid w:val="004B0FF1"/>
    <w:rsid w:val="004B10F9"/>
    <w:rsid w:val="004B11D0"/>
    <w:rsid w:val="004B1313"/>
    <w:rsid w:val="004B13D8"/>
    <w:rsid w:val="004B15D8"/>
    <w:rsid w:val="004B169E"/>
    <w:rsid w:val="004B16E1"/>
    <w:rsid w:val="004B19BB"/>
    <w:rsid w:val="004B1A3E"/>
    <w:rsid w:val="004B1A40"/>
    <w:rsid w:val="004B1A76"/>
    <w:rsid w:val="004B1ACB"/>
    <w:rsid w:val="004B1BCE"/>
    <w:rsid w:val="004B1C42"/>
    <w:rsid w:val="004B1CA6"/>
    <w:rsid w:val="004B1E86"/>
    <w:rsid w:val="004B1ED5"/>
    <w:rsid w:val="004B1F07"/>
    <w:rsid w:val="004B2060"/>
    <w:rsid w:val="004B2089"/>
    <w:rsid w:val="004B20A7"/>
    <w:rsid w:val="004B2169"/>
    <w:rsid w:val="004B2206"/>
    <w:rsid w:val="004B2290"/>
    <w:rsid w:val="004B235F"/>
    <w:rsid w:val="004B2398"/>
    <w:rsid w:val="004B23B8"/>
    <w:rsid w:val="004B23C3"/>
    <w:rsid w:val="004B2435"/>
    <w:rsid w:val="004B24DB"/>
    <w:rsid w:val="004B24E0"/>
    <w:rsid w:val="004B269E"/>
    <w:rsid w:val="004B2700"/>
    <w:rsid w:val="004B2966"/>
    <w:rsid w:val="004B2B31"/>
    <w:rsid w:val="004B2B66"/>
    <w:rsid w:val="004B2B85"/>
    <w:rsid w:val="004B2C03"/>
    <w:rsid w:val="004B2C33"/>
    <w:rsid w:val="004B2CDB"/>
    <w:rsid w:val="004B2DA7"/>
    <w:rsid w:val="004B2DE8"/>
    <w:rsid w:val="004B2E8C"/>
    <w:rsid w:val="004B2EDA"/>
    <w:rsid w:val="004B2F6E"/>
    <w:rsid w:val="004B31AF"/>
    <w:rsid w:val="004B32A8"/>
    <w:rsid w:val="004B3306"/>
    <w:rsid w:val="004B332E"/>
    <w:rsid w:val="004B3386"/>
    <w:rsid w:val="004B33AE"/>
    <w:rsid w:val="004B3557"/>
    <w:rsid w:val="004B35E1"/>
    <w:rsid w:val="004B3627"/>
    <w:rsid w:val="004B37D6"/>
    <w:rsid w:val="004B3944"/>
    <w:rsid w:val="004B3947"/>
    <w:rsid w:val="004B39CF"/>
    <w:rsid w:val="004B3AD4"/>
    <w:rsid w:val="004B3B14"/>
    <w:rsid w:val="004B3C3F"/>
    <w:rsid w:val="004B3C7E"/>
    <w:rsid w:val="004B3E0A"/>
    <w:rsid w:val="004B3E68"/>
    <w:rsid w:val="004B4051"/>
    <w:rsid w:val="004B4248"/>
    <w:rsid w:val="004B43C2"/>
    <w:rsid w:val="004B444D"/>
    <w:rsid w:val="004B45A2"/>
    <w:rsid w:val="004B464D"/>
    <w:rsid w:val="004B46B9"/>
    <w:rsid w:val="004B46C3"/>
    <w:rsid w:val="004B4789"/>
    <w:rsid w:val="004B4907"/>
    <w:rsid w:val="004B490A"/>
    <w:rsid w:val="004B4912"/>
    <w:rsid w:val="004B497A"/>
    <w:rsid w:val="004B4A0F"/>
    <w:rsid w:val="004B4A5E"/>
    <w:rsid w:val="004B4C94"/>
    <w:rsid w:val="004B4D1E"/>
    <w:rsid w:val="004B4D93"/>
    <w:rsid w:val="004B4E8E"/>
    <w:rsid w:val="004B4F6B"/>
    <w:rsid w:val="004B5040"/>
    <w:rsid w:val="004B505E"/>
    <w:rsid w:val="004B5073"/>
    <w:rsid w:val="004B50E0"/>
    <w:rsid w:val="004B5140"/>
    <w:rsid w:val="004B527D"/>
    <w:rsid w:val="004B53BB"/>
    <w:rsid w:val="004B556C"/>
    <w:rsid w:val="004B55EC"/>
    <w:rsid w:val="004B560D"/>
    <w:rsid w:val="004B56DA"/>
    <w:rsid w:val="004B578C"/>
    <w:rsid w:val="004B57B0"/>
    <w:rsid w:val="004B57CB"/>
    <w:rsid w:val="004B57DB"/>
    <w:rsid w:val="004B57E2"/>
    <w:rsid w:val="004B5A4E"/>
    <w:rsid w:val="004B5AF7"/>
    <w:rsid w:val="004B5C33"/>
    <w:rsid w:val="004B5F91"/>
    <w:rsid w:val="004B624C"/>
    <w:rsid w:val="004B6301"/>
    <w:rsid w:val="004B64C6"/>
    <w:rsid w:val="004B64EA"/>
    <w:rsid w:val="004B6516"/>
    <w:rsid w:val="004B6551"/>
    <w:rsid w:val="004B6602"/>
    <w:rsid w:val="004B6745"/>
    <w:rsid w:val="004B6763"/>
    <w:rsid w:val="004B6A5E"/>
    <w:rsid w:val="004B6AA9"/>
    <w:rsid w:val="004B6ABB"/>
    <w:rsid w:val="004B6B94"/>
    <w:rsid w:val="004B6BAD"/>
    <w:rsid w:val="004B6C35"/>
    <w:rsid w:val="004B6C75"/>
    <w:rsid w:val="004B6FD2"/>
    <w:rsid w:val="004B6FFB"/>
    <w:rsid w:val="004B70D1"/>
    <w:rsid w:val="004B71F0"/>
    <w:rsid w:val="004B7203"/>
    <w:rsid w:val="004B7311"/>
    <w:rsid w:val="004B7362"/>
    <w:rsid w:val="004B73DC"/>
    <w:rsid w:val="004B73F2"/>
    <w:rsid w:val="004B7407"/>
    <w:rsid w:val="004B743E"/>
    <w:rsid w:val="004B7484"/>
    <w:rsid w:val="004B7491"/>
    <w:rsid w:val="004B75A2"/>
    <w:rsid w:val="004B761B"/>
    <w:rsid w:val="004B7631"/>
    <w:rsid w:val="004B77CC"/>
    <w:rsid w:val="004B795F"/>
    <w:rsid w:val="004B7A92"/>
    <w:rsid w:val="004B7AF8"/>
    <w:rsid w:val="004B7BA5"/>
    <w:rsid w:val="004B7BA6"/>
    <w:rsid w:val="004B7C6F"/>
    <w:rsid w:val="004B7D29"/>
    <w:rsid w:val="004B7E99"/>
    <w:rsid w:val="004B7F6A"/>
    <w:rsid w:val="004B7FAA"/>
    <w:rsid w:val="004C000D"/>
    <w:rsid w:val="004C01A7"/>
    <w:rsid w:val="004C0325"/>
    <w:rsid w:val="004C032F"/>
    <w:rsid w:val="004C0346"/>
    <w:rsid w:val="004C038A"/>
    <w:rsid w:val="004C041D"/>
    <w:rsid w:val="004C06F4"/>
    <w:rsid w:val="004C0862"/>
    <w:rsid w:val="004C088A"/>
    <w:rsid w:val="004C08E7"/>
    <w:rsid w:val="004C0A58"/>
    <w:rsid w:val="004C0B5B"/>
    <w:rsid w:val="004C0C5C"/>
    <w:rsid w:val="004C0DC3"/>
    <w:rsid w:val="004C0F99"/>
    <w:rsid w:val="004C0FFB"/>
    <w:rsid w:val="004C10AA"/>
    <w:rsid w:val="004C1125"/>
    <w:rsid w:val="004C12A0"/>
    <w:rsid w:val="004C130D"/>
    <w:rsid w:val="004C1375"/>
    <w:rsid w:val="004C13B9"/>
    <w:rsid w:val="004C13DD"/>
    <w:rsid w:val="004C150D"/>
    <w:rsid w:val="004C1553"/>
    <w:rsid w:val="004C15FC"/>
    <w:rsid w:val="004C1624"/>
    <w:rsid w:val="004C1930"/>
    <w:rsid w:val="004C193D"/>
    <w:rsid w:val="004C19E4"/>
    <w:rsid w:val="004C1C29"/>
    <w:rsid w:val="004C1D47"/>
    <w:rsid w:val="004C1ED8"/>
    <w:rsid w:val="004C1F0C"/>
    <w:rsid w:val="004C217B"/>
    <w:rsid w:val="004C21F5"/>
    <w:rsid w:val="004C21FD"/>
    <w:rsid w:val="004C2371"/>
    <w:rsid w:val="004C245B"/>
    <w:rsid w:val="004C247C"/>
    <w:rsid w:val="004C2649"/>
    <w:rsid w:val="004C2807"/>
    <w:rsid w:val="004C2832"/>
    <w:rsid w:val="004C29F0"/>
    <w:rsid w:val="004C29FB"/>
    <w:rsid w:val="004C2A91"/>
    <w:rsid w:val="004C2AA9"/>
    <w:rsid w:val="004C2AB7"/>
    <w:rsid w:val="004C2B26"/>
    <w:rsid w:val="004C2E70"/>
    <w:rsid w:val="004C2F01"/>
    <w:rsid w:val="004C2FF8"/>
    <w:rsid w:val="004C307E"/>
    <w:rsid w:val="004C30C4"/>
    <w:rsid w:val="004C30D0"/>
    <w:rsid w:val="004C33B1"/>
    <w:rsid w:val="004C33EA"/>
    <w:rsid w:val="004C3437"/>
    <w:rsid w:val="004C3472"/>
    <w:rsid w:val="004C34E8"/>
    <w:rsid w:val="004C356A"/>
    <w:rsid w:val="004C36A4"/>
    <w:rsid w:val="004C3AD1"/>
    <w:rsid w:val="004C3BDF"/>
    <w:rsid w:val="004C3C51"/>
    <w:rsid w:val="004C3CD3"/>
    <w:rsid w:val="004C3CE8"/>
    <w:rsid w:val="004C3D26"/>
    <w:rsid w:val="004C3D9C"/>
    <w:rsid w:val="004C3E2E"/>
    <w:rsid w:val="004C3EE9"/>
    <w:rsid w:val="004C422D"/>
    <w:rsid w:val="004C429E"/>
    <w:rsid w:val="004C43C6"/>
    <w:rsid w:val="004C443B"/>
    <w:rsid w:val="004C4536"/>
    <w:rsid w:val="004C457C"/>
    <w:rsid w:val="004C464D"/>
    <w:rsid w:val="004C46C2"/>
    <w:rsid w:val="004C47FE"/>
    <w:rsid w:val="004C4894"/>
    <w:rsid w:val="004C49C6"/>
    <w:rsid w:val="004C4BC1"/>
    <w:rsid w:val="004C4BCE"/>
    <w:rsid w:val="004C4BE4"/>
    <w:rsid w:val="004C4BF3"/>
    <w:rsid w:val="004C4C0D"/>
    <w:rsid w:val="004C4DD4"/>
    <w:rsid w:val="004C4E5B"/>
    <w:rsid w:val="004C4E6A"/>
    <w:rsid w:val="004C4EAE"/>
    <w:rsid w:val="004C4F33"/>
    <w:rsid w:val="004C521E"/>
    <w:rsid w:val="004C5283"/>
    <w:rsid w:val="004C528B"/>
    <w:rsid w:val="004C546E"/>
    <w:rsid w:val="004C566C"/>
    <w:rsid w:val="004C56E4"/>
    <w:rsid w:val="004C5711"/>
    <w:rsid w:val="004C591D"/>
    <w:rsid w:val="004C59FE"/>
    <w:rsid w:val="004C5A12"/>
    <w:rsid w:val="004C5A41"/>
    <w:rsid w:val="004C5B40"/>
    <w:rsid w:val="004C5BA4"/>
    <w:rsid w:val="004C5C25"/>
    <w:rsid w:val="004C5C44"/>
    <w:rsid w:val="004C5EF0"/>
    <w:rsid w:val="004C5FCD"/>
    <w:rsid w:val="004C600F"/>
    <w:rsid w:val="004C6240"/>
    <w:rsid w:val="004C62B1"/>
    <w:rsid w:val="004C62C3"/>
    <w:rsid w:val="004C63D5"/>
    <w:rsid w:val="004C63D6"/>
    <w:rsid w:val="004C63E7"/>
    <w:rsid w:val="004C640C"/>
    <w:rsid w:val="004C6412"/>
    <w:rsid w:val="004C655E"/>
    <w:rsid w:val="004C657D"/>
    <w:rsid w:val="004C6580"/>
    <w:rsid w:val="004C660B"/>
    <w:rsid w:val="004C6618"/>
    <w:rsid w:val="004C667A"/>
    <w:rsid w:val="004C680D"/>
    <w:rsid w:val="004C6951"/>
    <w:rsid w:val="004C6A4F"/>
    <w:rsid w:val="004C6BF1"/>
    <w:rsid w:val="004C6DB4"/>
    <w:rsid w:val="004C6E80"/>
    <w:rsid w:val="004C715B"/>
    <w:rsid w:val="004C730E"/>
    <w:rsid w:val="004C75B8"/>
    <w:rsid w:val="004C7739"/>
    <w:rsid w:val="004C7944"/>
    <w:rsid w:val="004C7BAC"/>
    <w:rsid w:val="004C7BDF"/>
    <w:rsid w:val="004C7D1D"/>
    <w:rsid w:val="004C7E36"/>
    <w:rsid w:val="004C7FD4"/>
    <w:rsid w:val="004D006D"/>
    <w:rsid w:val="004D0074"/>
    <w:rsid w:val="004D01B3"/>
    <w:rsid w:val="004D021F"/>
    <w:rsid w:val="004D0274"/>
    <w:rsid w:val="004D039C"/>
    <w:rsid w:val="004D04BA"/>
    <w:rsid w:val="004D06D7"/>
    <w:rsid w:val="004D075E"/>
    <w:rsid w:val="004D080B"/>
    <w:rsid w:val="004D08E5"/>
    <w:rsid w:val="004D09E1"/>
    <w:rsid w:val="004D0A6D"/>
    <w:rsid w:val="004D0B5A"/>
    <w:rsid w:val="004D0BC1"/>
    <w:rsid w:val="004D0C0A"/>
    <w:rsid w:val="004D0E05"/>
    <w:rsid w:val="004D0E42"/>
    <w:rsid w:val="004D0E5E"/>
    <w:rsid w:val="004D0F6E"/>
    <w:rsid w:val="004D0FA5"/>
    <w:rsid w:val="004D1059"/>
    <w:rsid w:val="004D1118"/>
    <w:rsid w:val="004D1187"/>
    <w:rsid w:val="004D1232"/>
    <w:rsid w:val="004D1415"/>
    <w:rsid w:val="004D144C"/>
    <w:rsid w:val="004D14D0"/>
    <w:rsid w:val="004D1555"/>
    <w:rsid w:val="004D173B"/>
    <w:rsid w:val="004D17E6"/>
    <w:rsid w:val="004D1856"/>
    <w:rsid w:val="004D18D6"/>
    <w:rsid w:val="004D1A33"/>
    <w:rsid w:val="004D1B41"/>
    <w:rsid w:val="004D1C35"/>
    <w:rsid w:val="004D1C98"/>
    <w:rsid w:val="004D1D64"/>
    <w:rsid w:val="004D1DBB"/>
    <w:rsid w:val="004D1DFE"/>
    <w:rsid w:val="004D1E6D"/>
    <w:rsid w:val="004D2023"/>
    <w:rsid w:val="004D20EC"/>
    <w:rsid w:val="004D22B7"/>
    <w:rsid w:val="004D2319"/>
    <w:rsid w:val="004D23A9"/>
    <w:rsid w:val="004D2474"/>
    <w:rsid w:val="004D2495"/>
    <w:rsid w:val="004D250B"/>
    <w:rsid w:val="004D250C"/>
    <w:rsid w:val="004D25F6"/>
    <w:rsid w:val="004D26DF"/>
    <w:rsid w:val="004D270D"/>
    <w:rsid w:val="004D2721"/>
    <w:rsid w:val="004D27C4"/>
    <w:rsid w:val="004D27EF"/>
    <w:rsid w:val="004D2855"/>
    <w:rsid w:val="004D2870"/>
    <w:rsid w:val="004D2A69"/>
    <w:rsid w:val="004D2BB9"/>
    <w:rsid w:val="004D2C9A"/>
    <w:rsid w:val="004D2CCD"/>
    <w:rsid w:val="004D2D29"/>
    <w:rsid w:val="004D2DF9"/>
    <w:rsid w:val="004D2E57"/>
    <w:rsid w:val="004D3005"/>
    <w:rsid w:val="004D30AD"/>
    <w:rsid w:val="004D30D0"/>
    <w:rsid w:val="004D3103"/>
    <w:rsid w:val="004D3251"/>
    <w:rsid w:val="004D3291"/>
    <w:rsid w:val="004D3403"/>
    <w:rsid w:val="004D3426"/>
    <w:rsid w:val="004D345A"/>
    <w:rsid w:val="004D355D"/>
    <w:rsid w:val="004D35D8"/>
    <w:rsid w:val="004D3728"/>
    <w:rsid w:val="004D3771"/>
    <w:rsid w:val="004D3774"/>
    <w:rsid w:val="004D3972"/>
    <w:rsid w:val="004D39C6"/>
    <w:rsid w:val="004D39CA"/>
    <w:rsid w:val="004D3CAA"/>
    <w:rsid w:val="004D3DB7"/>
    <w:rsid w:val="004D3F74"/>
    <w:rsid w:val="004D3F75"/>
    <w:rsid w:val="004D4048"/>
    <w:rsid w:val="004D407C"/>
    <w:rsid w:val="004D40D0"/>
    <w:rsid w:val="004D40D5"/>
    <w:rsid w:val="004D40D8"/>
    <w:rsid w:val="004D42A4"/>
    <w:rsid w:val="004D42C6"/>
    <w:rsid w:val="004D43F4"/>
    <w:rsid w:val="004D4429"/>
    <w:rsid w:val="004D445B"/>
    <w:rsid w:val="004D4486"/>
    <w:rsid w:val="004D45D2"/>
    <w:rsid w:val="004D45DF"/>
    <w:rsid w:val="004D466C"/>
    <w:rsid w:val="004D48BD"/>
    <w:rsid w:val="004D48C7"/>
    <w:rsid w:val="004D48E3"/>
    <w:rsid w:val="004D490D"/>
    <w:rsid w:val="004D4968"/>
    <w:rsid w:val="004D4A8A"/>
    <w:rsid w:val="004D4AB8"/>
    <w:rsid w:val="004D4ABF"/>
    <w:rsid w:val="004D4AD5"/>
    <w:rsid w:val="004D4B8E"/>
    <w:rsid w:val="004D4BCB"/>
    <w:rsid w:val="004D4CA7"/>
    <w:rsid w:val="004D4CB6"/>
    <w:rsid w:val="004D4D31"/>
    <w:rsid w:val="004D50CC"/>
    <w:rsid w:val="004D5264"/>
    <w:rsid w:val="004D53E8"/>
    <w:rsid w:val="004D5507"/>
    <w:rsid w:val="004D5510"/>
    <w:rsid w:val="004D5524"/>
    <w:rsid w:val="004D5720"/>
    <w:rsid w:val="004D5721"/>
    <w:rsid w:val="004D5728"/>
    <w:rsid w:val="004D57CC"/>
    <w:rsid w:val="004D58D1"/>
    <w:rsid w:val="004D59A0"/>
    <w:rsid w:val="004D5B3E"/>
    <w:rsid w:val="004D5B8F"/>
    <w:rsid w:val="004D5C36"/>
    <w:rsid w:val="004D5C5B"/>
    <w:rsid w:val="004D5CC8"/>
    <w:rsid w:val="004D5D56"/>
    <w:rsid w:val="004D5DB0"/>
    <w:rsid w:val="004D5E1D"/>
    <w:rsid w:val="004D5E87"/>
    <w:rsid w:val="004D5F02"/>
    <w:rsid w:val="004D5F5E"/>
    <w:rsid w:val="004D5FDF"/>
    <w:rsid w:val="004D602D"/>
    <w:rsid w:val="004D617B"/>
    <w:rsid w:val="004D637C"/>
    <w:rsid w:val="004D65BA"/>
    <w:rsid w:val="004D6646"/>
    <w:rsid w:val="004D6658"/>
    <w:rsid w:val="004D6708"/>
    <w:rsid w:val="004D673F"/>
    <w:rsid w:val="004D68C0"/>
    <w:rsid w:val="004D6944"/>
    <w:rsid w:val="004D6975"/>
    <w:rsid w:val="004D6A25"/>
    <w:rsid w:val="004D6B64"/>
    <w:rsid w:val="004D6C1A"/>
    <w:rsid w:val="004D6CE8"/>
    <w:rsid w:val="004D6DC9"/>
    <w:rsid w:val="004D6ED7"/>
    <w:rsid w:val="004D6FA7"/>
    <w:rsid w:val="004D7040"/>
    <w:rsid w:val="004D70CE"/>
    <w:rsid w:val="004D70E1"/>
    <w:rsid w:val="004D710C"/>
    <w:rsid w:val="004D770A"/>
    <w:rsid w:val="004D78C0"/>
    <w:rsid w:val="004D7A07"/>
    <w:rsid w:val="004D7A4B"/>
    <w:rsid w:val="004D7AAF"/>
    <w:rsid w:val="004D7E6C"/>
    <w:rsid w:val="004D7E9C"/>
    <w:rsid w:val="004D7EB9"/>
    <w:rsid w:val="004D7FB7"/>
    <w:rsid w:val="004E0031"/>
    <w:rsid w:val="004E0033"/>
    <w:rsid w:val="004E00F1"/>
    <w:rsid w:val="004E012E"/>
    <w:rsid w:val="004E032A"/>
    <w:rsid w:val="004E0379"/>
    <w:rsid w:val="004E03BE"/>
    <w:rsid w:val="004E04EF"/>
    <w:rsid w:val="004E063B"/>
    <w:rsid w:val="004E0690"/>
    <w:rsid w:val="004E071E"/>
    <w:rsid w:val="004E0889"/>
    <w:rsid w:val="004E0933"/>
    <w:rsid w:val="004E09E9"/>
    <w:rsid w:val="004E0A06"/>
    <w:rsid w:val="004E0A25"/>
    <w:rsid w:val="004E0AA4"/>
    <w:rsid w:val="004E0CD0"/>
    <w:rsid w:val="004E0F6B"/>
    <w:rsid w:val="004E11C4"/>
    <w:rsid w:val="004E1260"/>
    <w:rsid w:val="004E141D"/>
    <w:rsid w:val="004E16A0"/>
    <w:rsid w:val="004E18C6"/>
    <w:rsid w:val="004E190A"/>
    <w:rsid w:val="004E1A71"/>
    <w:rsid w:val="004E1AAB"/>
    <w:rsid w:val="004E1AB0"/>
    <w:rsid w:val="004E1C50"/>
    <w:rsid w:val="004E1CBB"/>
    <w:rsid w:val="004E1D07"/>
    <w:rsid w:val="004E1D55"/>
    <w:rsid w:val="004E1E31"/>
    <w:rsid w:val="004E1F00"/>
    <w:rsid w:val="004E1FE7"/>
    <w:rsid w:val="004E209C"/>
    <w:rsid w:val="004E209D"/>
    <w:rsid w:val="004E216C"/>
    <w:rsid w:val="004E219D"/>
    <w:rsid w:val="004E21D3"/>
    <w:rsid w:val="004E224B"/>
    <w:rsid w:val="004E2250"/>
    <w:rsid w:val="004E22D0"/>
    <w:rsid w:val="004E23AC"/>
    <w:rsid w:val="004E23DE"/>
    <w:rsid w:val="004E23F2"/>
    <w:rsid w:val="004E2493"/>
    <w:rsid w:val="004E27C7"/>
    <w:rsid w:val="004E2826"/>
    <w:rsid w:val="004E2885"/>
    <w:rsid w:val="004E2993"/>
    <w:rsid w:val="004E2A28"/>
    <w:rsid w:val="004E2A80"/>
    <w:rsid w:val="004E2C19"/>
    <w:rsid w:val="004E2C93"/>
    <w:rsid w:val="004E2E33"/>
    <w:rsid w:val="004E2F1B"/>
    <w:rsid w:val="004E2F51"/>
    <w:rsid w:val="004E30F7"/>
    <w:rsid w:val="004E31D1"/>
    <w:rsid w:val="004E31F6"/>
    <w:rsid w:val="004E334E"/>
    <w:rsid w:val="004E33FA"/>
    <w:rsid w:val="004E340F"/>
    <w:rsid w:val="004E3410"/>
    <w:rsid w:val="004E3579"/>
    <w:rsid w:val="004E36E3"/>
    <w:rsid w:val="004E3892"/>
    <w:rsid w:val="004E3918"/>
    <w:rsid w:val="004E39EC"/>
    <w:rsid w:val="004E3A74"/>
    <w:rsid w:val="004E3B0E"/>
    <w:rsid w:val="004E3C05"/>
    <w:rsid w:val="004E3CA4"/>
    <w:rsid w:val="004E3CDE"/>
    <w:rsid w:val="004E3D87"/>
    <w:rsid w:val="004E3E6B"/>
    <w:rsid w:val="004E3E95"/>
    <w:rsid w:val="004E3F5E"/>
    <w:rsid w:val="004E3FD8"/>
    <w:rsid w:val="004E410D"/>
    <w:rsid w:val="004E42C8"/>
    <w:rsid w:val="004E436F"/>
    <w:rsid w:val="004E443A"/>
    <w:rsid w:val="004E4489"/>
    <w:rsid w:val="004E44C8"/>
    <w:rsid w:val="004E4553"/>
    <w:rsid w:val="004E45B1"/>
    <w:rsid w:val="004E45EA"/>
    <w:rsid w:val="004E4601"/>
    <w:rsid w:val="004E4651"/>
    <w:rsid w:val="004E4675"/>
    <w:rsid w:val="004E46D7"/>
    <w:rsid w:val="004E471C"/>
    <w:rsid w:val="004E4976"/>
    <w:rsid w:val="004E4A3F"/>
    <w:rsid w:val="004E4B2F"/>
    <w:rsid w:val="004E4C9C"/>
    <w:rsid w:val="004E4D57"/>
    <w:rsid w:val="004E4DE3"/>
    <w:rsid w:val="004E4EF1"/>
    <w:rsid w:val="004E4FAB"/>
    <w:rsid w:val="004E5070"/>
    <w:rsid w:val="004E50CA"/>
    <w:rsid w:val="004E50DF"/>
    <w:rsid w:val="004E524E"/>
    <w:rsid w:val="004E52C5"/>
    <w:rsid w:val="004E5313"/>
    <w:rsid w:val="004E53AE"/>
    <w:rsid w:val="004E5449"/>
    <w:rsid w:val="004E5670"/>
    <w:rsid w:val="004E5710"/>
    <w:rsid w:val="004E5727"/>
    <w:rsid w:val="004E5788"/>
    <w:rsid w:val="004E580C"/>
    <w:rsid w:val="004E58D8"/>
    <w:rsid w:val="004E5905"/>
    <w:rsid w:val="004E596F"/>
    <w:rsid w:val="004E597C"/>
    <w:rsid w:val="004E5986"/>
    <w:rsid w:val="004E59D9"/>
    <w:rsid w:val="004E5C61"/>
    <w:rsid w:val="004E5CEA"/>
    <w:rsid w:val="004E5ECD"/>
    <w:rsid w:val="004E5FDC"/>
    <w:rsid w:val="004E5FE8"/>
    <w:rsid w:val="004E6158"/>
    <w:rsid w:val="004E6184"/>
    <w:rsid w:val="004E6331"/>
    <w:rsid w:val="004E642E"/>
    <w:rsid w:val="004E6463"/>
    <w:rsid w:val="004E655B"/>
    <w:rsid w:val="004E6609"/>
    <w:rsid w:val="004E6873"/>
    <w:rsid w:val="004E697B"/>
    <w:rsid w:val="004E6A0D"/>
    <w:rsid w:val="004E6ACA"/>
    <w:rsid w:val="004E6C4D"/>
    <w:rsid w:val="004E6CEA"/>
    <w:rsid w:val="004E6F18"/>
    <w:rsid w:val="004E70A7"/>
    <w:rsid w:val="004E72E2"/>
    <w:rsid w:val="004E7665"/>
    <w:rsid w:val="004E76A5"/>
    <w:rsid w:val="004E78C5"/>
    <w:rsid w:val="004E7929"/>
    <w:rsid w:val="004E7A63"/>
    <w:rsid w:val="004E7B7F"/>
    <w:rsid w:val="004E7B83"/>
    <w:rsid w:val="004E7BD6"/>
    <w:rsid w:val="004E7BDB"/>
    <w:rsid w:val="004E7BEB"/>
    <w:rsid w:val="004E7C85"/>
    <w:rsid w:val="004E7C94"/>
    <w:rsid w:val="004E7F7C"/>
    <w:rsid w:val="004F01B4"/>
    <w:rsid w:val="004F01DC"/>
    <w:rsid w:val="004F01ED"/>
    <w:rsid w:val="004F020A"/>
    <w:rsid w:val="004F02A5"/>
    <w:rsid w:val="004F065A"/>
    <w:rsid w:val="004F0681"/>
    <w:rsid w:val="004F0694"/>
    <w:rsid w:val="004F0864"/>
    <w:rsid w:val="004F095A"/>
    <w:rsid w:val="004F09FE"/>
    <w:rsid w:val="004F0AC8"/>
    <w:rsid w:val="004F0C73"/>
    <w:rsid w:val="004F0CF7"/>
    <w:rsid w:val="004F0F8F"/>
    <w:rsid w:val="004F1033"/>
    <w:rsid w:val="004F1165"/>
    <w:rsid w:val="004F12B3"/>
    <w:rsid w:val="004F133C"/>
    <w:rsid w:val="004F13D2"/>
    <w:rsid w:val="004F143B"/>
    <w:rsid w:val="004F1443"/>
    <w:rsid w:val="004F152A"/>
    <w:rsid w:val="004F1633"/>
    <w:rsid w:val="004F180E"/>
    <w:rsid w:val="004F18ED"/>
    <w:rsid w:val="004F1A00"/>
    <w:rsid w:val="004F1AEF"/>
    <w:rsid w:val="004F1F65"/>
    <w:rsid w:val="004F20B0"/>
    <w:rsid w:val="004F20FF"/>
    <w:rsid w:val="004F21C6"/>
    <w:rsid w:val="004F2261"/>
    <w:rsid w:val="004F2434"/>
    <w:rsid w:val="004F2444"/>
    <w:rsid w:val="004F244A"/>
    <w:rsid w:val="004F24DF"/>
    <w:rsid w:val="004F2826"/>
    <w:rsid w:val="004F2898"/>
    <w:rsid w:val="004F28F2"/>
    <w:rsid w:val="004F2990"/>
    <w:rsid w:val="004F2A91"/>
    <w:rsid w:val="004F2AA6"/>
    <w:rsid w:val="004F2B9C"/>
    <w:rsid w:val="004F2CC4"/>
    <w:rsid w:val="004F2CCE"/>
    <w:rsid w:val="004F2CE6"/>
    <w:rsid w:val="004F2E30"/>
    <w:rsid w:val="004F2E70"/>
    <w:rsid w:val="004F2FDD"/>
    <w:rsid w:val="004F30CE"/>
    <w:rsid w:val="004F3352"/>
    <w:rsid w:val="004F3368"/>
    <w:rsid w:val="004F3459"/>
    <w:rsid w:val="004F346B"/>
    <w:rsid w:val="004F349F"/>
    <w:rsid w:val="004F3590"/>
    <w:rsid w:val="004F359A"/>
    <w:rsid w:val="004F35B5"/>
    <w:rsid w:val="004F3680"/>
    <w:rsid w:val="004F36E2"/>
    <w:rsid w:val="004F3916"/>
    <w:rsid w:val="004F3930"/>
    <w:rsid w:val="004F3A0D"/>
    <w:rsid w:val="004F3ABC"/>
    <w:rsid w:val="004F3B88"/>
    <w:rsid w:val="004F3C3B"/>
    <w:rsid w:val="004F3C5B"/>
    <w:rsid w:val="004F3C8B"/>
    <w:rsid w:val="004F3DD1"/>
    <w:rsid w:val="004F3DFD"/>
    <w:rsid w:val="004F3E61"/>
    <w:rsid w:val="004F3E6E"/>
    <w:rsid w:val="004F3E9C"/>
    <w:rsid w:val="004F3F5C"/>
    <w:rsid w:val="004F3F9C"/>
    <w:rsid w:val="004F3FD7"/>
    <w:rsid w:val="004F3FE5"/>
    <w:rsid w:val="004F40CC"/>
    <w:rsid w:val="004F40E3"/>
    <w:rsid w:val="004F4187"/>
    <w:rsid w:val="004F41EE"/>
    <w:rsid w:val="004F421F"/>
    <w:rsid w:val="004F451E"/>
    <w:rsid w:val="004F4546"/>
    <w:rsid w:val="004F457A"/>
    <w:rsid w:val="004F45E3"/>
    <w:rsid w:val="004F4636"/>
    <w:rsid w:val="004F4639"/>
    <w:rsid w:val="004F468D"/>
    <w:rsid w:val="004F46A7"/>
    <w:rsid w:val="004F470B"/>
    <w:rsid w:val="004F4785"/>
    <w:rsid w:val="004F478C"/>
    <w:rsid w:val="004F47B8"/>
    <w:rsid w:val="004F4A52"/>
    <w:rsid w:val="004F4AB8"/>
    <w:rsid w:val="004F4AC0"/>
    <w:rsid w:val="004F4B3F"/>
    <w:rsid w:val="004F4E53"/>
    <w:rsid w:val="004F4F0C"/>
    <w:rsid w:val="004F4FE6"/>
    <w:rsid w:val="004F4FEC"/>
    <w:rsid w:val="004F5029"/>
    <w:rsid w:val="004F5074"/>
    <w:rsid w:val="004F5158"/>
    <w:rsid w:val="004F532B"/>
    <w:rsid w:val="004F53A6"/>
    <w:rsid w:val="004F5410"/>
    <w:rsid w:val="004F5527"/>
    <w:rsid w:val="004F5549"/>
    <w:rsid w:val="004F56BB"/>
    <w:rsid w:val="004F5748"/>
    <w:rsid w:val="004F5816"/>
    <w:rsid w:val="004F583A"/>
    <w:rsid w:val="004F584A"/>
    <w:rsid w:val="004F5880"/>
    <w:rsid w:val="004F58AB"/>
    <w:rsid w:val="004F5A2F"/>
    <w:rsid w:val="004F5C44"/>
    <w:rsid w:val="004F5D4A"/>
    <w:rsid w:val="004F5D6E"/>
    <w:rsid w:val="004F5EAD"/>
    <w:rsid w:val="004F5EBB"/>
    <w:rsid w:val="004F5F4F"/>
    <w:rsid w:val="004F6015"/>
    <w:rsid w:val="004F6142"/>
    <w:rsid w:val="004F6149"/>
    <w:rsid w:val="004F6167"/>
    <w:rsid w:val="004F6249"/>
    <w:rsid w:val="004F62E5"/>
    <w:rsid w:val="004F6318"/>
    <w:rsid w:val="004F636E"/>
    <w:rsid w:val="004F664D"/>
    <w:rsid w:val="004F68CA"/>
    <w:rsid w:val="004F6962"/>
    <w:rsid w:val="004F6A41"/>
    <w:rsid w:val="004F6A6E"/>
    <w:rsid w:val="004F6AAD"/>
    <w:rsid w:val="004F6AFE"/>
    <w:rsid w:val="004F6B01"/>
    <w:rsid w:val="004F6BB3"/>
    <w:rsid w:val="004F6CE5"/>
    <w:rsid w:val="004F6E6B"/>
    <w:rsid w:val="004F6EC2"/>
    <w:rsid w:val="004F6F20"/>
    <w:rsid w:val="004F6FCD"/>
    <w:rsid w:val="004F70A2"/>
    <w:rsid w:val="004F71C7"/>
    <w:rsid w:val="004F7227"/>
    <w:rsid w:val="004F72DC"/>
    <w:rsid w:val="004F735F"/>
    <w:rsid w:val="004F7373"/>
    <w:rsid w:val="004F73A5"/>
    <w:rsid w:val="004F75D0"/>
    <w:rsid w:val="004F76A6"/>
    <w:rsid w:val="004F7731"/>
    <w:rsid w:val="004F7832"/>
    <w:rsid w:val="004F7844"/>
    <w:rsid w:val="004F78C3"/>
    <w:rsid w:val="004F7A14"/>
    <w:rsid w:val="004F7AA7"/>
    <w:rsid w:val="004F7B04"/>
    <w:rsid w:val="004F7B83"/>
    <w:rsid w:val="004F7C51"/>
    <w:rsid w:val="004F7D6B"/>
    <w:rsid w:val="004F7EE6"/>
    <w:rsid w:val="004F7F1A"/>
    <w:rsid w:val="004F7FE8"/>
    <w:rsid w:val="005000BA"/>
    <w:rsid w:val="00500102"/>
    <w:rsid w:val="00500114"/>
    <w:rsid w:val="005001AB"/>
    <w:rsid w:val="005002A5"/>
    <w:rsid w:val="005002F9"/>
    <w:rsid w:val="0050031C"/>
    <w:rsid w:val="005004B6"/>
    <w:rsid w:val="005004F7"/>
    <w:rsid w:val="0050063F"/>
    <w:rsid w:val="0050066D"/>
    <w:rsid w:val="005006A1"/>
    <w:rsid w:val="005006BE"/>
    <w:rsid w:val="0050075F"/>
    <w:rsid w:val="00500798"/>
    <w:rsid w:val="005007E7"/>
    <w:rsid w:val="00500925"/>
    <w:rsid w:val="0050097E"/>
    <w:rsid w:val="00500A25"/>
    <w:rsid w:val="00500A59"/>
    <w:rsid w:val="00500AB7"/>
    <w:rsid w:val="00500AE1"/>
    <w:rsid w:val="00500AE9"/>
    <w:rsid w:val="00500BE4"/>
    <w:rsid w:val="00500C45"/>
    <w:rsid w:val="00500D57"/>
    <w:rsid w:val="00500EE4"/>
    <w:rsid w:val="005010C4"/>
    <w:rsid w:val="00501117"/>
    <w:rsid w:val="005011D9"/>
    <w:rsid w:val="005011E8"/>
    <w:rsid w:val="0050132F"/>
    <w:rsid w:val="0050166F"/>
    <w:rsid w:val="00501723"/>
    <w:rsid w:val="00501978"/>
    <w:rsid w:val="00501A41"/>
    <w:rsid w:val="00501A8C"/>
    <w:rsid w:val="00501B4B"/>
    <w:rsid w:val="00501BFC"/>
    <w:rsid w:val="00501C77"/>
    <w:rsid w:val="00501CA1"/>
    <w:rsid w:val="00501CE2"/>
    <w:rsid w:val="00501F0D"/>
    <w:rsid w:val="00502092"/>
    <w:rsid w:val="00502299"/>
    <w:rsid w:val="005022B2"/>
    <w:rsid w:val="005023DC"/>
    <w:rsid w:val="005023FC"/>
    <w:rsid w:val="005024D6"/>
    <w:rsid w:val="0050255C"/>
    <w:rsid w:val="00502857"/>
    <w:rsid w:val="005028B5"/>
    <w:rsid w:val="005028CC"/>
    <w:rsid w:val="005028D5"/>
    <w:rsid w:val="005029A2"/>
    <w:rsid w:val="00502A3C"/>
    <w:rsid w:val="00502C62"/>
    <w:rsid w:val="00502EF0"/>
    <w:rsid w:val="00502F25"/>
    <w:rsid w:val="00502FCA"/>
    <w:rsid w:val="00502FD6"/>
    <w:rsid w:val="0050309B"/>
    <w:rsid w:val="005030C8"/>
    <w:rsid w:val="005030F4"/>
    <w:rsid w:val="005033EE"/>
    <w:rsid w:val="00503442"/>
    <w:rsid w:val="0050367B"/>
    <w:rsid w:val="005036AB"/>
    <w:rsid w:val="0050371D"/>
    <w:rsid w:val="0050377B"/>
    <w:rsid w:val="0050377D"/>
    <w:rsid w:val="005038A7"/>
    <w:rsid w:val="0050398B"/>
    <w:rsid w:val="005039A1"/>
    <w:rsid w:val="005039C3"/>
    <w:rsid w:val="00503A01"/>
    <w:rsid w:val="00503A36"/>
    <w:rsid w:val="00503F0C"/>
    <w:rsid w:val="00503F31"/>
    <w:rsid w:val="00503FAD"/>
    <w:rsid w:val="00504003"/>
    <w:rsid w:val="0050416C"/>
    <w:rsid w:val="0050420D"/>
    <w:rsid w:val="005045FE"/>
    <w:rsid w:val="00504639"/>
    <w:rsid w:val="00504672"/>
    <w:rsid w:val="0050485D"/>
    <w:rsid w:val="005048CF"/>
    <w:rsid w:val="00504B77"/>
    <w:rsid w:val="00504BA4"/>
    <w:rsid w:val="00504BF5"/>
    <w:rsid w:val="00504C77"/>
    <w:rsid w:val="00504CBB"/>
    <w:rsid w:val="00504D44"/>
    <w:rsid w:val="00504D75"/>
    <w:rsid w:val="00504D9B"/>
    <w:rsid w:val="00504DB3"/>
    <w:rsid w:val="00504DC6"/>
    <w:rsid w:val="00504E6D"/>
    <w:rsid w:val="00504F81"/>
    <w:rsid w:val="0050503D"/>
    <w:rsid w:val="005050C2"/>
    <w:rsid w:val="00505168"/>
    <w:rsid w:val="0050516D"/>
    <w:rsid w:val="0050521C"/>
    <w:rsid w:val="005052C4"/>
    <w:rsid w:val="00505350"/>
    <w:rsid w:val="0050538E"/>
    <w:rsid w:val="0050538F"/>
    <w:rsid w:val="00505390"/>
    <w:rsid w:val="00505501"/>
    <w:rsid w:val="005055D4"/>
    <w:rsid w:val="005056AF"/>
    <w:rsid w:val="00505753"/>
    <w:rsid w:val="005057FB"/>
    <w:rsid w:val="005058CB"/>
    <w:rsid w:val="00505978"/>
    <w:rsid w:val="00505A13"/>
    <w:rsid w:val="00505A2A"/>
    <w:rsid w:val="00505A78"/>
    <w:rsid w:val="00505AA1"/>
    <w:rsid w:val="00505AFA"/>
    <w:rsid w:val="00505B0D"/>
    <w:rsid w:val="00505B58"/>
    <w:rsid w:val="00505B7C"/>
    <w:rsid w:val="00505DBF"/>
    <w:rsid w:val="00505E28"/>
    <w:rsid w:val="00505E39"/>
    <w:rsid w:val="00505E48"/>
    <w:rsid w:val="00505F55"/>
    <w:rsid w:val="00506085"/>
    <w:rsid w:val="0050614B"/>
    <w:rsid w:val="00506165"/>
    <w:rsid w:val="005063A6"/>
    <w:rsid w:val="0050646D"/>
    <w:rsid w:val="005064CB"/>
    <w:rsid w:val="005064CC"/>
    <w:rsid w:val="00506571"/>
    <w:rsid w:val="00506681"/>
    <w:rsid w:val="00506730"/>
    <w:rsid w:val="0050674A"/>
    <w:rsid w:val="00506803"/>
    <w:rsid w:val="00506809"/>
    <w:rsid w:val="0050680A"/>
    <w:rsid w:val="00506879"/>
    <w:rsid w:val="005068F0"/>
    <w:rsid w:val="00506980"/>
    <w:rsid w:val="005069A5"/>
    <w:rsid w:val="005069FA"/>
    <w:rsid w:val="00506A8D"/>
    <w:rsid w:val="00506A8F"/>
    <w:rsid w:val="00506A91"/>
    <w:rsid w:val="00506B00"/>
    <w:rsid w:val="00506B43"/>
    <w:rsid w:val="00506B94"/>
    <w:rsid w:val="00506C2E"/>
    <w:rsid w:val="00506C7A"/>
    <w:rsid w:val="00506CF4"/>
    <w:rsid w:val="00506D41"/>
    <w:rsid w:val="00506D5A"/>
    <w:rsid w:val="00506F05"/>
    <w:rsid w:val="00506F0F"/>
    <w:rsid w:val="00506F27"/>
    <w:rsid w:val="00507094"/>
    <w:rsid w:val="0050722C"/>
    <w:rsid w:val="00507372"/>
    <w:rsid w:val="005074C9"/>
    <w:rsid w:val="005074EE"/>
    <w:rsid w:val="005075CE"/>
    <w:rsid w:val="005076CB"/>
    <w:rsid w:val="00507754"/>
    <w:rsid w:val="005077B5"/>
    <w:rsid w:val="00507914"/>
    <w:rsid w:val="0050795C"/>
    <w:rsid w:val="00507CAF"/>
    <w:rsid w:val="00507DDF"/>
    <w:rsid w:val="00507F86"/>
    <w:rsid w:val="00510112"/>
    <w:rsid w:val="0051022E"/>
    <w:rsid w:val="00510348"/>
    <w:rsid w:val="00510374"/>
    <w:rsid w:val="00510444"/>
    <w:rsid w:val="00510516"/>
    <w:rsid w:val="0051054D"/>
    <w:rsid w:val="0051079F"/>
    <w:rsid w:val="00510910"/>
    <w:rsid w:val="00510B48"/>
    <w:rsid w:val="00510B73"/>
    <w:rsid w:val="00510D7F"/>
    <w:rsid w:val="00510E06"/>
    <w:rsid w:val="00510E50"/>
    <w:rsid w:val="00510FFA"/>
    <w:rsid w:val="0051122F"/>
    <w:rsid w:val="0051131B"/>
    <w:rsid w:val="005113E2"/>
    <w:rsid w:val="00511599"/>
    <w:rsid w:val="00511888"/>
    <w:rsid w:val="0051188C"/>
    <w:rsid w:val="005118ED"/>
    <w:rsid w:val="0051193F"/>
    <w:rsid w:val="00511993"/>
    <w:rsid w:val="005119D6"/>
    <w:rsid w:val="00511B46"/>
    <w:rsid w:val="00511BF7"/>
    <w:rsid w:val="00511D61"/>
    <w:rsid w:val="00511DB7"/>
    <w:rsid w:val="00511E67"/>
    <w:rsid w:val="00511FEE"/>
    <w:rsid w:val="00512032"/>
    <w:rsid w:val="00512096"/>
    <w:rsid w:val="00512678"/>
    <w:rsid w:val="005126B2"/>
    <w:rsid w:val="005126D2"/>
    <w:rsid w:val="00512747"/>
    <w:rsid w:val="00512A7B"/>
    <w:rsid w:val="00512AB7"/>
    <w:rsid w:val="00512B63"/>
    <w:rsid w:val="00512B76"/>
    <w:rsid w:val="00512C5C"/>
    <w:rsid w:val="00512D39"/>
    <w:rsid w:val="00512D45"/>
    <w:rsid w:val="00512D9E"/>
    <w:rsid w:val="00512DD5"/>
    <w:rsid w:val="00512E1E"/>
    <w:rsid w:val="00512F4B"/>
    <w:rsid w:val="00513108"/>
    <w:rsid w:val="00513110"/>
    <w:rsid w:val="0051311B"/>
    <w:rsid w:val="0051315F"/>
    <w:rsid w:val="005131F1"/>
    <w:rsid w:val="005134AC"/>
    <w:rsid w:val="00513599"/>
    <w:rsid w:val="005135B1"/>
    <w:rsid w:val="0051399D"/>
    <w:rsid w:val="00513B8C"/>
    <w:rsid w:val="00513C5F"/>
    <w:rsid w:val="00513D16"/>
    <w:rsid w:val="00513D24"/>
    <w:rsid w:val="00513F8F"/>
    <w:rsid w:val="00513FEA"/>
    <w:rsid w:val="00514045"/>
    <w:rsid w:val="00514250"/>
    <w:rsid w:val="0051438F"/>
    <w:rsid w:val="005143CD"/>
    <w:rsid w:val="00514574"/>
    <w:rsid w:val="005145AE"/>
    <w:rsid w:val="0051465C"/>
    <w:rsid w:val="005147E7"/>
    <w:rsid w:val="005149A2"/>
    <w:rsid w:val="00514ADD"/>
    <w:rsid w:val="00514C8B"/>
    <w:rsid w:val="00514CEE"/>
    <w:rsid w:val="00514E53"/>
    <w:rsid w:val="005150D3"/>
    <w:rsid w:val="005150DD"/>
    <w:rsid w:val="005150E4"/>
    <w:rsid w:val="005151C0"/>
    <w:rsid w:val="0051533A"/>
    <w:rsid w:val="005153DE"/>
    <w:rsid w:val="0051541E"/>
    <w:rsid w:val="00515507"/>
    <w:rsid w:val="00515516"/>
    <w:rsid w:val="005155C4"/>
    <w:rsid w:val="00515708"/>
    <w:rsid w:val="00515746"/>
    <w:rsid w:val="00515902"/>
    <w:rsid w:val="00515907"/>
    <w:rsid w:val="00515B25"/>
    <w:rsid w:val="00515C24"/>
    <w:rsid w:val="00515CC9"/>
    <w:rsid w:val="00515E2B"/>
    <w:rsid w:val="00515E57"/>
    <w:rsid w:val="00515E84"/>
    <w:rsid w:val="0051619F"/>
    <w:rsid w:val="0051634D"/>
    <w:rsid w:val="00516384"/>
    <w:rsid w:val="005163CD"/>
    <w:rsid w:val="00516409"/>
    <w:rsid w:val="00516470"/>
    <w:rsid w:val="00516566"/>
    <w:rsid w:val="005166DB"/>
    <w:rsid w:val="00516A12"/>
    <w:rsid w:val="00516B52"/>
    <w:rsid w:val="00516B7F"/>
    <w:rsid w:val="00516B96"/>
    <w:rsid w:val="00516C26"/>
    <w:rsid w:val="00516C3E"/>
    <w:rsid w:val="00516D97"/>
    <w:rsid w:val="00516E9E"/>
    <w:rsid w:val="0051713C"/>
    <w:rsid w:val="005173A4"/>
    <w:rsid w:val="00517555"/>
    <w:rsid w:val="005175F9"/>
    <w:rsid w:val="00517606"/>
    <w:rsid w:val="00517627"/>
    <w:rsid w:val="005176DF"/>
    <w:rsid w:val="00517865"/>
    <w:rsid w:val="005179DC"/>
    <w:rsid w:val="00517AF6"/>
    <w:rsid w:val="00517C1E"/>
    <w:rsid w:val="00517DEE"/>
    <w:rsid w:val="00517E36"/>
    <w:rsid w:val="00517F1B"/>
    <w:rsid w:val="00517F7C"/>
    <w:rsid w:val="0052001B"/>
    <w:rsid w:val="00520085"/>
    <w:rsid w:val="0052014C"/>
    <w:rsid w:val="0052021F"/>
    <w:rsid w:val="0052033E"/>
    <w:rsid w:val="005203FA"/>
    <w:rsid w:val="005204CC"/>
    <w:rsid w:val="00520641"/>
    <w:rsid w:val="005209A5"/>
    <w:rsid w:val="005209F1"/>
    <w:rsid w:val="00520A09"/>
    <w:rsid w:val="00520AE3"/>
    <w:rsid w:val="00520CB4"/>
    <w:rsid w:val="00520D74"/>
    <w:rsid w:val="00520E9E"/>
    <w:rsid w:val="00520EFA"/>
    <w:rsid w:val="00520FAB"/>
    <w:rsid w:val="0052104D"/>
    <w:rsid w:val="00521053"/>
    <w:rsid w:val="00521097"/>
    <w:rsid w:val="005211BE"/>
    <w:rsid w:val="005211F4"/>
    <w:rsid w:val="00521294"/>
    <w:rsid w:val="005212FC"/>
    <w:rsid w:val="0052154D"/>
    <w:rsid w:val="005215AE"/>
    <w:rsid w:val="005215B8"/>
    <w:rsid w:val="005215F7"/>
    <w:rsid w:val="005217A0"/>
    <w:rsid w:val="005217AB"/>
    <w:rsid w:val="005218BA"/>
    <w:rsid w:val="00521970"/>
    <w:rsid w:val="005219BE"/>
    <w:rsid w:val="00521ABC"/>
    <w:rsid w:val="00521D14"/>
    <w:rsid w:val="00521D5B"/>
    <w:rsid w:val="00521D65"/>
    <w:rsid w:val="00521FA6"/>
    <w:rsid w:val="005221A4"/>
    <w:rsid w:val="005221AA"/>
    <w:rsid w:val="00522248"/>
    <w:rsid w:val="005223E8"/>
    <w:rsid w:val="005224F2"/>
    <w:rsid w:val="005225C5"/>
    <w:rsid w:val="00522603"/>
    <w:rsid w:val="0052275E"/>
    <w:rsid w:val="005227E4"/>
    <w:rsid w:val="00522949"/>
    <w:rsid w:val="00522B8D"/>
    <w:rsid w:val="00522BE2"/>
    <w:rsid w:val="00522CD6"/>
    <w:rsid w:val="00522D43"/>
    <w:rsid w:val="00522D66"/>
    <w:rsid w:val="00522D89"/>
    <w:rsid w:val="00523146"/>
    <w:rsid w:val="005231A1"/>
    <w:rsid w:val="00523221"/>
    <w:rsid w:val="00523223"/>
    <w:rsid w:val="00523366"/>
    <w:rsid w:val="00523381"/>
    <w:rsid w:val="005234CB"/>
    <w:rsid w:val="005235B6"/>
    <w:rsid w:val="00523632"/>
    <w:rsid w:val="0052381F"/>
    <w:rsid w:val="00523859"/>
    <w:rsid w:val="0052392C"/>
    <w:rsid w:val="005239DE"/>
    <w:rsid w:val="00523A5A"/>
    <w:rsid w:val="00523CE6"/>
    <w:rsid w:val="00523E18"/>
    <w:rsid w:val="00523F32"/>
    <w:rsid w:val="00524076"/>
    <w:rsid w:val="005241AF"/>
    <w:rsid w:val="005241D9"/>
    <w:rsid w:val="0052422C"/>
    <w:rsid w:val="005242F1"/>
    <w:rsid w:val="005243D2"/>
    <w:rsid w:val="005244D5"/>
    <w:rsid w:val="005247BB"/>
    <w:rsid w:val="005247E6"/>
    <w:rsid w:val="00524867"/>
    <w:rsid w:val="005248B2"/>
    <w:rsid w:val="00524962"/>
    <w:rsid w:val="00524A36"/>
    <w:rsid w:val="00524ACA"/>
    <w:rsid w:val="00524AD1"/>
    <w:rsid w:val="00524AE9"/>
    <w:rsid w:val="00524AF2"/>
    <w:rsid w:val="00524B22"/>
    <w:rsid w:val="00524BB1"/>
    <w:rsid w:val="00524C0D"/>
    <w:rsid w:val="00524C72"/>
    <w:rsid w:val="00524C83"/>
    <w:rsid w:val="00524D94"/>
    <w:rsid w:val="00524E6A"/>
    <w:rsid w:val="00524F65"/>
    <w:rsid w:val="0052504F"/>
    <w:rsid w:val="005251DA"/>
    <w:rsid w:val="0052526C"/>
    <w:rsid w:val="0052531B"/>
    <w:rsid w:val="00525407"/>
    <w:rsid w:val="0052552B"/>
    <w:rsid w:val="0052577B"/>
    <w:rsid w:val="005257E7"/>
    <w:rsid w:val="00525A07"/>
    <w:rsid w:val="00525BFB"/>
    <w:rsid w:val="00525C48"/>
    <w:rsid w:val="00525D88"/>
    <w:rsid w:val="00525DEB"/>
    <w:rsid w:val="00525E88"/>
    <w:rsid w:val="00525F71"/>
    <w:rsid w:val="00526024"/>
    <w:rsid w:val="00526199"/>
    <w:rsid w:val="00526259"/>
    <w:rsid w:val="00526270"/>
    <w:rsid w:val="00526279"/>
    <w:rsid w:val="00526464"/>
    <w:rsid w:val="0052655C"/>
    <w:rsid w:val="00526854"/>
    <w:rsid w:val="005268A1"/>
    <w:rsid w:val="0052690B"/>
    <w:rsid w:val="00526982"/>
    <w:rsid w:val="005269C2"/>
    <w:rsid w:val="00526A5E"/>
    <w:rsid w:val="00526A93"/>
    <w:rsid w:val="00526B95"/>
    <w:rsid w:val="00526B9F"/>
    <w:rsid w:val="00526C8A"/>
    <w:rsid w:val="00526CA4"/>
    <w:rsid w:val="00526D2A"/>
    <w:rsid w:val="00526F15"/>
    <w:rsid w:val="00526F67"/>
    <w:rsid w:val="00527069"/>
    <w:rsid w:val="0052715A"/>
    <w:rsid w:val="005272A8"/>
    <w:rsid w:val="005273CF"/>
    <w:rsid w:val="00527420"/>
    <w:rsid w:val="00527489"/>
    <w:rsid w:val="005274D0"/>
    <w:rsid w:val="00527608"/>
    <w:rsid w:val="0052766C"/>
    <w:rsid w:val="005277C2"/>
    <w:rsid w:val="00527860"/>
    <w:rsid w:val="00527A58"/>
    <w:rsid w:val="00527B5D"/>
    <w:rsid w:val="00527CD2"/>
    <w:rsid w:val="00527CFA"/>
    <w:rsid w:val="00527D18"/>
    <w:rsid w:val="00527D77"/>
    <w:rsid w:val="00527DFE"/>
    <w:rsid w:val="0053005D"/>
    <w:rsid w:val="0053012B"/>
    <w:rsid w:val="00530174"/>
    <w:rsid w:val="00530369"/>
    <w:rsid w:val="0053054A"/>
    <w:rsid w:val="0053055E"/>
    <w:rsid w:val="00530562"/>
    <w:rsid w:val="0053066C"/>
    <w:rsid w:val="00530827"/>
    <w:rsid w:val="00530AED"/>
    <w:rsid w:val="00530AFD"/>
    <w:rsid w:val="00530B11"/>
    <w:rsid w:val="00530BA2"/>
    <w:rsid w:val="00530E35"/>
    <w:rsid w:val="00530E7F"/>
    <w:rsid w:val="00530E96"/>
    <w:rsid w:val="00530F2B"/>
    <w:rsid w:val="005310EC"/>
    <w:rsid w:val="005311E5"/>
    <w:rsid w:val="00531562"/>
    <w:rsid w:val="0053172C"/>
    <w:rsid w:val="0053173A"/>
    <w:rsid w:val="005317EC"/>
    <w:rsid w:val="00531824"/>
    <w:rsid w:val="0053189A"/>
    <w:rsid w:val="00531990"/>
    <w:rsid w:val="00531A52"/>
    <w:rsid w:val="00531AF4"/>
    <w:rsid w:val="00531DBA"/>
    <w:rsid w:val="00531DC2"/>
    <w:rsid w:val="00531E35"/>
    <w:rsid w:val="00531E91"/>
    <w:rsid w:val="00531EA2"/>
    <w:rsid w:val="00531EB3"/>
    <w:rsid w:val="00531F71"/>
    <w:rsid w:val="00531FBA"/>
    <w:rsid w:val="00531FCC"/>
    <w:rsid w:val="00532121"/>
    <w:rsid w:val="0053228C"/>
    <w:rsid w:val="00532292"/>
    <w:rsid w:val="005322B9"/>
    <w:rsid w:val="0053239B"/>
    <w:rsid w:val="00532462"/>
    <w:rsid w:val="0053267E"/>
    <w:rsid w:val="00532879"/>
    <w:rsid w:val="005328D8"/>
    <w:rsid w:val="00532AFF"/>
    <w:rsid w:val="00532B0B"/>
    <w:rsid w:val="00532B16"/>
    <w:rsid w:val="00532BB3"/>
    <w:rsid w:val="00532C14"/>
    <w:rsid w:val="00532C4D"/>
    <w:rsid w:val="00532C9D"/>
    <w:rsid w:val="00532CB9"/>
    <w:rsid w:val="00532D01"/>
    <w:rsid w:val="00532DEB"/>
    <w:rsid w:val="00532E51"/>
    <w:rsid w:val="00532EBD"/>
    <w:rsid w:val="005330A3"/>
    <w:rsid w:val="00533189"/>
    <w:rsid w:val="00533215"/>
    <w:rsid w:val="00533260"/>
    <w:rsid w:val="005332D4"/>
    <w:rsid w:val="00533386"/>
    <w:rsid w:val="0053341A"/>
    <w:rsid w:val="005334E4"/>
    <w:rsid w:val="0053376F"/>
    <w:rsid w:val="00533886"/>
    <w:rsid w:val="005339E8"/>
    <w:rsid w:val="00533A50"/>
    <w:rsid w:val="00533A56"/>
    <w:rsid w:val="00533C61"/>
    <w:rsid w:val="00533D76"/>
    <w:rsid w:val="00533D7C"/>
    <w:rsid w:val="00533DD2"/>
    <w:rsid w:val="00533DFB"/>
    <w:rsid w:val="00533E67"/>
    <w:rsid w:val="00533EE8"/>
    <w:rsid w:val="00533F36"/>
    <w:rsid w:val="00533F4E"/>
    <w:rsid w:val="00533F51"/>
    <w:rsid w:val="00533FD7"/>
    <w:rsid w:val="005340F9"/>
    <w:rsid w:val="005343EE"/>
    <w:rsid w:val="00534416"/>
    <w:rsid w:val="00534428"/>
    <w:rsid w:val="0053446A"/>
    <w:rsid w:val="00534471"/>
    <w:rsid w:val="0053465B"/>
    <w:rsid w:val="00534772"/>
    <w:rsid w:val="005347FB"/>
    <w:rsid w:val="005348D3"/>
    <w:rsid w:val="005348DC"/>
    <w:rsid w:val="00534963"/>
    <w:rsid w:val="005349EB"/>
    <w:rsid w:val="00534A5E"/>
    <w:rsid w:val="00534AA6"/>
    <w:rsid w:val="00534BAE"/>
    <w:rsid w:val="00534BCC"/>
    <w:rsid w:val="00534BFA"/>
    <w:rsid w:val="00534C3E"/>
    <w:rsid w:val="00534C83"/>
    <w:rsid w:val="00534C8F"/>
    <w:rsid w:val="00534EE4"/>
    <w:rsid w:val="00534F4C"/>
    <w:rsid w:val="00534F8F"/>
    <w:rsid w:val="0053517C"/>
    <w:rsid w:val="005351C4"/>
    <w:rsid w:val="005352AE"/>
    <w:rsid w:val="005353F1"/>
    <w:rsid w:val="0053547D"/>
    <w:rsid w:val="005354AB"/>
    <w:rsid w:val="005355F1"/>
    <w:rsid w:val="005356B4"/>
    <w:rsid w:val="005356B7"/>
    <w:rsid w:val="00535739"/>
    <w:rsid w:val="0053588C"/>
    <w:rsid w:val="0053590D"/>
    <w:rsid w:val="00535A27"/>
    <w:rsid w:val="00535B60"/>
    <w:rsid w:val="00535E73"/>
    <w:rsid w:val="00535F75"/>
    <w:rsid w:val="00536082"/>
    <w:rsid w:val="005360A0"/>
    <w:rsid w:val="00536166"/>
    <w:rsid w:val="00536264"/>
    <w:rsid w:val="0053627A"/>
    <w:rsid w:val="005362D4"/>
    <w:rsid w:val="00536361"/>
    <w:rsid w:val="00536496"/>
    <w:rsid w:val="005366F6"/>
    <w:rsid w:val="005367AE"/>
    <w:rsid w:val="0053687B"/>
    <w:rsid w:val="0053695F"/>
    <w:rsid w:val="00536A68"/>
    <w:rsid w:val="00536AEE"/>
    <w:rsid w:val="00536BAB"/>
    <w:rsid w:val="00536C82"/>
    <w:rsid w:val="00536CBE"/>
    <w:rsid w:val="00536D2F"/>
    <w:rsid w:val="00536D47"/>
    <w:rsid w:val="00536D84"/>
    <w:rsid w:val="00536E67"/>
    <w:rsid w:val="00537092"/>
    <w:rsid w:val="0053709F"/>
    <w:rsid w:val="0053733A"/>
    <w:rsid w:val="0053737F"/>
    <w:rsid w:val="005374B5"/>
    <w:rsid w:val="0053750E"/>
    <w:rsid w:val="005375FD"/>
    <w:rsid w:val="00537640"/>
    <w:rsid w:val="00537686"/>
    <w:rsid w:val="005376FD"/>
    <w:rsid w:val="0053771D"/>
    <w:rsid w:val="0053784A"/>
    <w:rsid w:val="0053794A"/>
    <w:rsid w:val="00537989"/>
    <w:rsid w:val="005379DD"/>
    <w:rsid w:val="00537A7C"/>
    <w:rsid w:val="00537BE9"/>
    <w:rsid w:val="00537C03"/>
    <w:rsid w:val="00537EB7"/>
    <w:rsid w:val="00537F7E"/>
    <w:rsid w:val="00540055"/>
    <w:rsid w:val="00540068"/>
    <w:rsid w:val="0054006E"/>
    <w:rsid w:val="005400ED"/>
    <w:rsid w:val="00540147"/>
    <w:rsid w:val="0054019B"/>
    <w:rsid w:val="00540249"/>
    <w:rsid w:val="00540299"/>
    <w:rsid w:val="005402B9"/>
    <w:rsid w:val="0054030C"/>
    <w:rsid w:val="005403A0"/>
    <w:rsid w:val="005404F4"/>
    <w:rsid w:val="0054052B"/>
    <w:rsid w:val="0054071C"/>
    <w:rsid w:val="00540725"/>
    <w:rsid w:val="005407BF"/>
    <w:rsid w:val="005407E5"/>
    <w:rsid w:val="00540B80"/>
    <w:rsid w:val="00540C79"/>
    <w:rsid w:val="00540C7A"/>
    <w:rsid w:val="00540E76"/>
    <w:rsid w:val="00540EB4"/>
    <w:rsid w:val="00540FEB"/>
    <w:rsid w:val="00541088"/>
    <w:rsid w:val="00541091"/>
    <w:rsid w:val="00541157"/>
    <w:rsid w:val="005412A8"/>
    <w:rsid w:val="0054138D"/>
    <w:rsid w:val="005413D6"/>
    <w:rsid w:val="0054158E"/>
    <w:rsid w:val="005415A6"/>
    <w:rsid w:val="00541641"/>
    <w:rsid w:val="005417A0"/>
    <w:rsid w:val="0054180B"/>
    <w:rsid w:val="0054183A"/>
    <w:rsid w:val="005418A7"/>
    <w:rsid w:val="005418BA"/>
    <w:rsid w:val="00541AB7"/>
    <w:rsid w:val="00541B1C"/>
    <w:rsid w:val="00541C47"/>
    <w:rsid w:val="00541C69"/>
    <w:rsid w:val="00541CBE"/>
    <w:rsid w:val="00541D0D"/>
    <w:rsid w:val="00541DC4"/>
    <w:rsid w:val="00541E2B"/>
    <w:rsid w:val="00541E7F"/>
    <w:rsid w:val="00541E91"/>
    <w:rsid w:val="00542379"/>
    <w:rsid w:val="005425BA"/>
    <w:rsid w:val="0054261D"/>
    <w:rsid w:val="00542625"/>
    <w:rsid w:val="00542693"/>
    <w:rsid w:val="005426D6"/>
    <w:rsid w:val="005428DB"/>
    <w:rsid w:val="00542958"/>
    <w:rsid w:val="00542AC8"/>
    <w:rsid w:val="00542BBC"/>
    <w:rsid w:val="00542C1F"/>
    <w:rsid w:val="00542CC2"/>
    <w:rsid w:val="00542CFB"/>
    <w:rsid w:val="00542D07"/>
    <w:rsid w:val="00542D10"/>
    <w:rsid w:val="00542D51"/>
    <w:rsid w:val="00542E1F"/>
    <w:rsid w:val="00542FE2"/>
    <w:rsid w:val="00543289"/>
    <w:rsid w:val="00543449"/>
    <w:rsid w:val="0054348B"/>
    <w:rsid w:val="0054351F"/>
    <w:rsid w:val="00543628"/>
    <w:rsid w:val="005436D7"/>
    <w:rsid w:val="00543703"/>
    <w:rsid w:val="0054378A"/>
    <w:rsid w:val="00543984"/>
    <w:rsid w:val="00543A06"/>
    <w:rsid w:val="00543A66"/>
    <w:rsid w:val="00543A83"/>
    <w:rsid w:val="00543F96"/>
    <w:rsid w:val="00543FA3"/>
    <w:rsid w:val="005440D3"/>
    <w:rsid w:val="0054419C"/>
    <w:rsid w:val="005441CB"/>
    <w:rsid w:val="0054430A"/>
    <w:rsid w:val="00544348"/>
    <w:rsid w:val="0054434B"/>
    <w:rsid w:val="00544474"/>
    <w:rsid w:val="00544643"/>
    <w:rsid w:val="0054477F"/>
    <w:rsid w:val="005447F9"/>
    <w:rsid w:val="0054482F"/>
    <w:rsid w:val="00544ABD"/>
    <w:rsid w:val="00544B02"/>
    <w:rsid w:val="00544E32"/>
    <w:rsid w:val="00544F0F"/>
    <w:rsid w:val="0054500A"/>
    <w:rsid w:val="00545055"/>
    <w:rsid w:val="005450D1"/>
    <w:rsid w:val="0054512B"/>
    <w:rsid w:val="00545264"/>
    <w:rsid w:val="005452C0"/>
    <w:rsid w:val="005453B6"/>
    <w:rsid w:val="00545467"/>
    <w:rsid w:val="005454B1"/>
    <w:rsid w:val="0054556F"/>
    <w:rsid w:val="0054563B"/>
    <w:rsid w:val="00545642"/>
    <w:rsid w:val="00545693"/>
    <w:rsid w:val="005456AD"/>
    <w:rsid w:val="0054576C"/>
    <w:rsid w:val="005459D2"/>
    <w:rsid w:val="00545A0E"/>
    <w:rsid w:val="00545B32"/>
    <w:rsid w:val="00545BC5"/>
    <w:rsid w:val="00545C3D"/>
    <w:rsid w:val="00545CB7"/>
    <w:rsid w:val="00545D12"/>
    <w:rsid w:val="00545E14"/>
    <w:rsid w:val="00545E6A"/>
    <w:rsid w:val="00545E86"/>
    <w:rsid w:val="00545EAB"/>
    <w:rsid w:val="0054606D"/>
    <w:rsid w:val="005460B1"/>
    <w:rsid w:val="0054621C"/>
    <w:rsid w:val="00546310"/>
    <w:rsid w:val="00546332"/>
    <w:rsid w:val="00546343"/>
    <w:rsid w:val="005463DE"/>
    <w:rsid w:val="00546416"/>
    <w:rsid w:val="00546506"/>
    <w:rsid w:val="0054659B"/>
    <w:rsid w:val="005465E8"/>
    <w:rsid w:val="005466E9"/>
    <w:rsid w:val="00546724"/>
    <w:rsid w:val="00546738"/>
    <w:rsid w:val="0054678F"/>
    <w:rsid w:val="00546799"/>
    <w:rsid w:val="005467D6"/>
    <w:rsid w:val="0054687B"/>
    <w:rsid w:val="00546901"/>
    <w:rsid w:val="00546942"/>
    <w:rsid w:val="00546A25"/>
    <w:rsid w:val="00546A91"/>
    <w:rsid w:val="00546BDC"/>
    <w:rsid w:val="00546C85"/>
    <w:rsid w:val="00546D63"/>
    <w:rsid w:val="00546D7F"/>
    <w:rsid w:val="00546D88"/>
    <w:rsid w:val="00546EAB"/>
    <w:rsid w:val="00546F3F"/>
    <w:rsid w:val="00546FD4"/>
    <w:rsid w:val="00546FF4"/>
    <w:rsid w:val="0054711D"/>
    <w:rsid w:val="0054713B"/>
    <w:rsid w:val="005471A3"/>
    <w:rsid w:val="005472B0"/>
    <w:rsid w:val="00547334"/>
    <w:rsid w:val="005473AB"/>
    <w:rsid w:val="005474CE"/>
    <w:rsid w:val="005476B5"/>
    <w:rsid w:val="0054773E"/>
    <w:rsid w:val="00547822"/>
    <w:rsid w:val="00547AB0"/>
    <w:rsid w:val="00547BC5"/>
    <w:rsid w:val="00547C96"/>
    <w:rsid w:val="00547CB5"/>
    <w:rsid w:val="00547CC6"/>
    <w:rsid w:val="00547D68"/>
    <w:rsid w:val="00547D9B"/>
    <w:rsid w:val="00547E1F"/>
    <w:rsid w:val="00547E2D"/>
    <w:rsid w:val="00547F14"/>
    <w:rsid w:val="00547F8D"/>
    <w:rsid w:val="00547FAF"/>
    <w:rsid w:val="00547FB6"/>
    <w:rsid w:val="00547FC6"/>
    <w:rsid w:val="00547FCC"/>
    <w:rsid w:val="00550143"/>
    <w:rsid w:val="005502CD"/>
    <w:rsid w:val="005502E7"/>
    <w:rsid w:val="005505BA"/>
    <w:rsid w:val="0055088A"/>
    <w:rsid w:val="00550A8C"/>
    <w:rsid w:val="00550C72"/>
    <w:rsid w:val="00550D6F"/>
    <w:rsid w:val="00550E91"/>
    <w:rsid w:val="0055107B"/>
    <w:rsid w:val="005511B1"/>
    <w:rsid w:val="005511DE"/>
    <w:rsid w:val="005511F4"/>
    <w:rsid w:val="005511F5"/>
    <w:rsid w:val="00551248"/>
    <w:rsid w:val="00551257"/>
    <w:rsid w:val="005512CD"/>
    <w:rsid w:val="00551303"/>
    <w:rsid w:val="00551316"/>
    <w:rsid w:val="00551409"/>
    <w:rsid w:val="0055143B"/>
    <w:rsid w:val="00551593"/>
    <w:rsid w:val="005515F2"/>
    <w:rsid w:val="005517DF"/>
    <w:rsid w:val="0055191E"/>
    <w:rsid w:val="005519FE"/>
    <w:rsid w:val="00551B43"/>
    <w:rsid w:val="00551D1B"/>
    <w:rsid w:val="00551E1F"/>
    <w:rsid w:val="00551E52"/>
    <w:rsid w:val="00551EDE"/>
    <w:rsid w:val="00552038"/>
    <w:rsid w:val="00552105"/>
    <w:rsid w:val="005521B6"/>
    <w:rsid w:val="0055233E"/>
    <w:rsid w:val="00552377"/>
    <w:rsid w:val="005523B2"/>
    <w:rsid w:val="005524FC"/>
    <w:rsid w:val="00552569"/>
    <w:rsid w:val="0055257C"/>
    <w:rsid w:val="005525F8"/>
    <w:rsid w:val="00552631"/>
    <w:rsid w:val="0055266A"/>
    <w:rsid w:val="0055268A"/>
    <w:rsid w:val="005526FE"/>
    <w:rsid w:val="00552717"/>
    <w:rsid w:val="005528E1"/>
    <w:rsid w:val="005528E8"/>
    <w:rsid w:val="00552913"/>
    <w:rsid w:val="00552A77"/>
    <w:rsid w:val="00552ABC"/>
    <w:rsid w:val="00552AFE"/>
    <w:rsid w:val="00552B12"/>
    <w:rsid w:val="00552BA9"/>
    <w:rsid w:val="00552BB9"/>
    <w:rsid w:val="00552D7A"/>
    <w:rsid w:val="00552E20"/>
    <w:rsid w:val="00552F51"/>
    <w:rsid w:val="00552FF4"/>
    <w:rsid w:val="005530C1"/>
    <w:rsid w:val="005530D9"/>
    <w:rsid w:val="0055321F"/>
    <w:rsid w:val="00553481"/>
    <w:rsid w:val="0055348A"/>
    <w:rsid w:val="005534E4"/>
    <w:rsid w:val="00553737"/>
    <w:rsid w:val="00553760"/>
    <w:rsid w:val="0055376F"/>
    <w:rsid w:val="00553791"/>
    <w:rsid w:val="00553824"/>
    <w:rsid w:val="005538AA"/>
    <w:rsid w:val="005539F4"/>
    <w:rsid w:val="00553A48"/>
    <w:rsid w:val="00553A67"/>
    <w:rsid w:val="00553ABB"/>
    <w:rsid w:val="00553B05"/>
    <w:rsid w:val="00553BA6"/>
    <w:rsid w:val="00553BE1"/>
    <w:rsid w:val="00553BED"/>
    <w:rsid w:val="00553EED"/>
    <w:rsid w:val="00553F40"/>
    <w:rsid w:val="005540CF"/>
    <w:rsid w:val="0055410A"/>
    <w:rsid w:val="0055412B"/>
    <w:rsid w:val="0055415C"/>
    <w:rsid w:val="005541BB"/>
    <w:rsid w:val="00554268"/>
    <w:rsid w:val="00554313"/>
    <w:rsid w:val="00554664"/>
    <w:rsid w:val="0055467B"/>
    <w:rsid w:val="005546A4"/>
    <w:rsid w:val="0055472E"/>
    <w:rsid w:val="0055477D"/>
    <w:rsid w:val="005547CB"/>
    <w:rsid w:val="005548B2"/>
    <w:rsid w:val="00554952"/>
    <w:rsid w:val="00554AD0"/>
    <w:rsid w:val="00554C2B"/>
    <w:rsid w:val="00554DEC"/>
    <w:rsid w:val="00554DF7"/>
    <w:rsid w:val="00554EF2"/>
    <w:rsid w:val="00554F23"/>
    <w:rsid w:val="00554F53"/>
    <w:rsid w:val="0055502F"/>
    <w:rsid w:val="00555046"/>
    <w:rsid w:val="0055526C"/>
    <w:rsid w:val="005552B9"/>
    <w:rsid w:val="00555454"/>
    <w:rsid w:val="00555484"/>
    <w:rsid w:val="005554BD"/>
    <w:rsid w:val="005554EA"/>
    <w:rsid w:val="00555520"/>
    <w:rsid w:val="00555713"/>
    <w:rsid w:val="00555772"/>
    <w:rsid w:val="00555946"/>
    <w:rsid w:val="00555B4F"/>
    <w:rsid w:val="00555BBA"/>
    <w:rsid w:val="00555D54"/>
    <w:rsid w:val="00555D6F"/>
    <w:rsid w:val="00555D92"/>
    <w:rsid w:val="00555F34"/>
    <w:rsid w:val="00556026"/>
    <w:rsid w:val="005561E0"/>
    <w:rsid w:val="0055620D"/>
    <w:rsid w:val="005562A7"/>
    <w:rsid w:val="005562AF"/>
    <w:rsid w:val="005562EC"/>
    <w:rsid w:val="00556450"/>
    <w:rsid w:val="00556462"/>
    <w:rsid w:val="00556483"/>
    <w:rsid w:val="005564B5"/>
    <w:rsid w:val="00556680"/>
    <w:rsid w:val="005566AA"/>
    <w:rsid w:val="00556741"/>
    <w:rsid w:val="005567AE"/>
    <w:rsid w:val="005567BF"/>
    <w:rsid w:val="005568D3"/>
    <w:rsid w:val="005569D2"/>
    <w:rsid w:val="00556A40"/>
    <w:rsid w:val="00556ABE"/>
    <w:rsid w:val="00556B1A"/>
    <w:rsid w:val="00556BE9"/>
    <w:rsid w:val="00557089"/>
    <w:rsid w:val="005570CD"/>
    <w:rsid w:val="005570E7"/>
    <w:rsid w:val="0055713D"/>
    <w:rsid w:val="0055717B"/>
    <w:rsid w:val="0055718D"/>
    <w:rsid w:val="005572F7"/>
    <w:rsid w:val="0055739F"/>
    <w:rsid w:val="005573E4"/>
    <w:rsid w:val="00557464"/>
    <w:rsid w:val="0055759B"/>
    <w:rsid w:val="00557637"/>
    <w:rsid w:val="0055771C"/>
    <w:rsid w:val="00557812"/>
    <w:rsid w:val="005578AF"/>
    <w:rsid w:val="00557956"/>
    <w:rsid w:val="0055797C"/>
    <w:rsid w:val="005579A6"/>
    <w:rsid w:val="00557A2C"/>
    <w:rsid w:val="00557CAB"/>
    <w:rsid w:val="00557CEB"/>
    <w:rsid w:val="00557D87"/>
    <w:rsid w:val="00557DBC"/>
    <w:rsid w:val="00557DC2"/>
    <w:rsid w:val="00557FF9"/>
    <w:rsid w:val="00560229"/>
    <w:rsid w:val="0056034D"/>
    <w:rsid w:val="00560390"/>
    <w:rsid w:val="0056039E"/>
    <w:rsid w:val="00560493"/>
    <w:rsid w:val="005607B8"/>
    <w:rsid w:val="0056088D"/>
    <w:rsid w:val="0056088E"/>
    <w:rsid w:val="005608BF"/>
    <w:rsid w:val="00560935"/>
    <w:rsid w:val="00560988"/>
    <w:rsid w:val="00560AA0"/>
    <w:rsid w:val="00560AC9"/>
    <w:rsid w:val="00560AF1"/>
    <w:rsid w:val="00560B1F"/>
    <w:rsid w:val="00560B53"/>
    <w:rsid w:val="00560D42"/>
    <w:rsid w:val="00560F41"/>
    <w:rsid w:val="00560F99"/>
    <w:rsid w:val="00561073"/>
    <w:rsid w:val="005611C0"/>
    <w:rsid w:val="00561250"/>
    <w:rsid w:val="0056134D"/>
    <w:rsid w:val="00561403"/>
    <w:rsid w:val="00561444"/>
    <w:rsid w:val="005614A5"/>
    <w:rsid w:val="005614FD"/>
    <w:rsid w:val="00561831"/>
    <w:rsid w:val="00561A95"/>
    <w:rsid w:val="00561AB8"/>
    <w:rsid w:val="00561B26"/>
    <w:rsid w:val="00561BF6"/>
    <w:rsid w:val="00561C16"/>
    <w:rsid w:val="00561C55"/>
    <w:rsid w:val="00561D28"/>
    <w:rsid w:val="00561D62"/>
    <w:rsid w:val="00561E48"/>
    <w:rsid w:val="00561E99"/>
    <w:rsid w:val="00561FFA"/>
    <w:rsid w:val="00562029"/>
    <w:rsid w:val="0056207C"/>
    <w:rsid w:val="00562139"/>
    <w:rsid w:val="0056216E"/>
    <w:rsid w:val="005622BC"/>
    <w:rsid w:val="0056236E"/>
    <w:rsid w:val="005623D6"/>
    <w:rsid w:val="00562402"/>
    <w:rsid w:val="00562432"/>
    <w:rsid w:val="0056249D"/>
    <w:rsid w:val="005625A9"/>
    <w:rsid w:val="005625AC"/>
    <w:rsid w:val="005625AD"/>
    <w:rsid w:val="0056265D"/>
    <w:rsid w:val="00562699"/>
    <w:rsid w:val="00562757"/>
    <w:rsid w:val="005627C0"/>
    <w:rsid w:val="005628DF"/>
    <w:rsid w:val="005629FB"/>
    <w:rsid w:val="00562ADC"/>
    <w:rsid w:val="00562AF5"/>
    <w:rsid w:val="00562CDC"/>
    <w:rsid w:val="00562F5E"/>
    <w:rsid w:val="00562FD3"/>
    <w:rsid w:val="00562FD5"/>
    <w:rsid w:val="0056305A"/>
    <w:rsid w:val="0056306A"/>
    <w:rsid w:val="005632EC"/>
    <w:rsid w:val="005634EB"/>
    <w:rsid w:val="00563503"/>
    <w:rsid w:val="00563769"/>
    <w:rsid w:val="005637BF"/>
    <w:rsid w:val="00563810"/>
    <w:rsid w:val="005638CD"/>
    <w:rsid w:val="00563958"/>
    <w:rsid w:val="00563A34"/>
    <w:rsid w:val="00563A97"/>
    <w:rsid w:val="00563AFF"/>
    <w:rsid w:val="00563E4C"/>
    <w:rsid w:val="00563E7D"/>
    <w:rsid w:val="00563FD2"/>
    <w:rsid w:val="0056402A"/>
    <w:rsid w:val="00564158"/>
    <w:rsid w:val="0056434D"/>
    <w:rsid w:val="005643A9"/>
    <w:rsid w:val="0056441F"/>
    <w:rsid w:val="00564597"/>
    <w:rsid w:val="00564664"/>
    <w:rsid w:val="0056466D"/>
    <w:rsid w:val="005646C6"/>
    <w:rsid w:val="005646E5"/>
    <w:rsid w:val="0056475C"/>
    <w:rsid w:val="00564788"/>
    <w:rsid w:val="005647CB"/>
    <w:rsid w:val="005647F2"/>
    <w:rsid w:val="00564804"/>
    <w:rsid w:val="00564A46"/>
    <w:rsid w:val="00564CD6"/>
    <w:rsid w:val="00564DCB"/>
    <w:rsid w:val="00564DF1"/>
    <w:rsid w:val="00564EB9"/>
    <w:rsid w:val="00564EE8"/>
    <w:rsid w:val="00564FF8"/>
    <w:rsid w:val="005650ED"/>
    <w:rsid w:val="005650FB"/>
    <w:rsid w:val="005655DA"/>
    <w:rsid w:val="00565723"/>
    <w:rsid w:val="005657B9"/>
    <w:rsid w:val="005657DD"/>
    <w:rsid w:val="005657EC"/>
    <w:rsid w:val="0056582C"/>
    <w:rsid w:val="00565B75"/>
    <w:rsid w:val="00565BB2"/>
    <w:rsid w:val="00565C37"/>
    <w:rsid w:val="00565CBD"/>
    <w:rsid w:val="00565D94"/>
    <w:rsid w:val="00565DA2"/>
    <w:rsid w:val="00565E25"/>
    <w:rsid w:val="00565F18"/>
    <w:rsid w:val="00565FB1"/>
    <w:rsid w:val="00566066"/>
    <w:rsid w:val="00566138"/>
    <w:rsid w:val="005661F4"/>
    <w:rsid w:val="0056622A"/>
    <w:rsid w:val="00566366"/>
    <w:rsid w:val="005665C8"/>
    <w:rsid w:val="005665E6"/>
    <w:rsid w:val="0056661F"/>
    <w:rsid w:val="0056677E"/>
    <w:rsid w:val="00566937"/>
    <w:rsid w:val="00566971"/>
    <w:rsid w:val="00566D04"/>
    <w:rsid w:val="00566D7C"/>
    <w:rsid w:val="00566DA3"/>
    <w:rsid w:val="00566E10"/>
    <w:rsid w:val="00566F94"/>
    <w:rsid w:val="00566FDD"/>
    <w:rsid w:val="00567024"/>
    <w:rsid w:val="005670EF"/>
    <w:rsid w:val="0056719E"/>
    <w:rsid w:val="005672F2"/>
    <w:rsid w:val="0056741E"/>
    <w:rsid w:val="00567441"/>
    <w:rsid w:val="0056745D"/>
    <w:rsid w:val="0056748E"/>
    <w:rsid w:val="005674BD"/>
    <w:rsid w:val="0056753A"/>
    <w:rsid w:val="005675F7"/>
    <w:rsid w:val="00567632"/>
    <w:rsid w:val="005676F8"/>
    <w:rsid w:val="0056779F"/>
    <w:rsid w:val="0056785F"/>
    <w:rsid w:val="00567866"/>
    <w:rsid w:val="005678BC"/>
    <w:rsid w:val="00567B3B"/>
    <w:rsid w:val="00567B75"/>
    <w:rsid w:val="00567BAB"/>
    <w:rsid w:val="00567BCB"/>
    <w:rsid w:val="00567D3B"/>
    <w:rsid w:val="00567EAC"/>
    <w:rsid w:val="00570069"/>
    <w:rsid w:val="00570168"/>
    <w:rsid w:val="005701C5"/>
    <w:rsid w:val="0057021C"/>
    <w:rsid w:val="0057025F"/>
    <w:rsid w:val="005702F6"/>
    <w:rsid w:val="005703E3"/>
    <w:rsid w:val="00570473"/>
    <w:rsid w:val="0057054C"/>
    <w:rsid w:val="005705E9"/>
    <w:rsid w:val="0057060E"/>
    <w:rsid w:val="00570668"/>
    <w:rsid w:val="00570706"/>
    <w:rsid w:val="00570764"/>
    <w:rsid w:val="00570802"/>
    <w:rsid w:val="0057088B"/>
    <w:rsid w:val="005708C3"/>
    <w:rsid w:val="005708C6"/>
    <w:rsid w:val="00570A61"/>
    <w:rsid w:val="00570AB0"/>
    <w:rsid w:val="00570B49"/>
    <w:rsid w:val="00570B91"/>
    <w:rsid w:val="00570C3D"/>
    <w:rsid w:val="00570C40"/>
    <w:rsid w:val="00570C83"/>
    <w:rsid w:val="00570D76"/>
    <w:rsid w:val="00570EA2"/>
    <w:rsid w:val="00570FBC"/>
    <w:rsid w:val="00571144"/>
    <w:rsid w:val="00571179"/>
    <w:rsid w:val="0057119F"/>
    <w:rsid w:val="005711E1"/>
    <w:rsid w:val="00571358"/>
    <w:rsid w:val="00571367"/>
    <w:rsid w:val="00571382"/>
    <w:rsid w:val="005713A3"/>
    <w:rsid w:val="005714FA"/>
    <w:rsid w:val="0057166C"/>
    <w:rsid w:val="00571748"/>
    <w:rsid w:val="00571874"/>
    <w:rsid w:val="005719F4"/>
    <w:rsid w:val="00571AB7"/>
    <w:rsid w:val="00571B10"/>
    <w:rsid w:val="00571B49"/>
    <w:rsid w:val="00571B71"/>
    <w:rsid w:val="00571B9C"/>
    <w:rsid w:val="00571CEE"/>
    <w:rsid w:val="00571D10"/>
    <w:rsid w:val="00571DE3"/>
    <w:rsid w:val="00571E6F"/>
    <w:rsid w:val="00571EC3"/>
    <w:rsid w:val="00571F0B"/>
    <w:rsid w:val="00571F47"/>
    <w:rsid w:val="0057202F"/>
    <w:rsid w:val="00572063"/>
    <w:rsid w:val="00572165"/>
    <w:rsid w:val="005723B6"/>
    <w:rsid w:val="005724D0"/>
    <w:rsid w:val="005724E8"/>
    <w:rsid w:val="00572565"/>
    <w:rsid w:val="00572583"/>
    <w:rsid w:val="00572630"/>
    <w:rsid w:val="00572643"/>
    <w:rsid w:val="0057269C"/>
    <w:rsid w:val="005726EB"/>
    <w:rsid w:val="005727A0"/>
    <w:rsid w:val="005728FA"/>
    <w:rsid w:val="00572995"/>
    <w:rsid w:val="00572A6C"/>
    <w:rsid w:val="00572AA7"/>
    <w:rsid w:val="00572F26"/>
    <w:rsid w:val="0057303B"/>
    <w:rsid w:val="005730FF"/>
    <w:rsid w:val="00573486"/>
    <w:rsid w:val="005735A7"/>
    <w:rsid w:val="005735B6"/>
    <w:rsid w:val="005735D2"/>
    <w:rsid w:val="005735D5"/>
    <w:rsid w:val="005735E0"/>
    <w:rsid w:val="0057361C"/>
    <w:rsid w:val="00573667"/>
    <w:rsid w:val="005736EA"/>
    <w:rsid w:val="0057380A"/>
    <w:rsid w:val="0057391E"/>
    <w:rsid w:val="00573A2C"/>
    <w:rsid w:val="00573A66"/>
    <w:rsid w:val="00573BB0"/>
    <w:rsid w:val="00573C16"/>
    <w:rsid w:val="00573D2B"/>
    <w:rsid w:val="00573F24"/>
    <w:rsid w:val="00573FDA"/>
    <w:rsid w:val="00574167"/>
    <w:rsid w:val="00574431"/>
    <w:rsid w:val="005744CA"/>
    <w:rsid w:val="005745A8"/>
    <w:rsid w:val="0057477D"/>
    <w:rsid w:val="0057478D"/>
    <w:rsid w:val="005748CE"/>
    <w:rsid w:val="0057490B"/>
    <w:rsid w:val="00574974"/>
    <w:rsid w:val="00574A09"/>
    <w:rsid w:val="00574A1B"/>
    <w:rsid w:val="00574A29"/>
    <w:rsid w:val="00574C28"/>
    <w:rsid w:val="00574D14"/>
    <w:rsid w:val="00574D91"/>
    <w:rsid w:val="00574FDC"/>
    <w:rsid w:val="0057505D"/>
    <w:rsid w:val="005751B2"/>
    <w:rsid w:val="00575235"/>
    <w:rsid w:val="00575265"/>
    <w:rsid w:val="00575276"/>
    <w:rsid w:val="005752F1"/>
    <w:rsid w:val="005753B9"/>
    <w:rsid w:val="005753DB"/>
    <w:rsid w:val="0057549A"/>
    <w:rsid w:val="005756AB"/>
    <w:rsid w:val="005756BD"/>
    <w:rsid w:val="005756FE"/>
    <w:rsid w:val="00575727"/>
    <w:rsid w:val="005757B7"/>
    <w:rsid w:val="005757B8"/>
    <w:rsid w:val="0057583B"/>
    <w:rsid w:val="005759F9"/>
    <w:rsid w:val="00575A28"/>
    <w:rsid w:val="00575DBF"/>
    <w:rsid w:val="00575DF0"/>
    <w:rsid w:val="00575E18"/>
    <w:rsid w:val="00575F29"/>
    <w:rsid w:val="00575F3B"/>
    <w:rsid w:val="00575F5D"/>
    <w:rsid w:val="005760A6"/>
    <w:rsid w:val="005760B3"/>
    <w:rsid w:val="005760C5"/>
    <w:rsid w:val="0057613F"/>
    <w:rsid w:val="00576293"/>
    <w:rsid w:val="005762E0"/>
    <w:rsid w:val="00576402"/>
    <w:rsid w:val="00576497"/>
    <w:rsid w:val="0057661B"/>
    <w:rsid w:val="005766EA"/>
    <w:rsid w:val="00576764"/>
    <w:rsid w:val="00576817"/>
    <w:rsid w:val="005768C7"/>
    <w:rsid w:val="005769A4"/>
    <w:rsid w:val="005769D4"/>
    <w:rsid w:val="00576A37"/>
    <w:rsid w:val="00576C37"/>
    <w:rsid w:val="00576CF3"/>
    <w:rsid w:val="00576D04"/>
    <w:rsid w:val="005770EB"/>
    <w:rsid w:val="005771FC"/>
    <w:rsid w:val="00577248"/>
    <w:rsid w:val="00577368"/>
    <w:rsid w:val="005773FF"/>
    <w:rsid w:val="00577540"/>
    <w:rsid w:val="005777A4"/>
    <w:rsid w:val="005777AC"/>
    <w:rsid w:val="00577864"/>
    <w:rsid w:val="005778AE"/>
    <w:rsid w:val="00577AF6"/>
    <w:rsid w:val="00577B7A"/>
    <w:rsid w:val="00577CC2"/>
    <w:rsid w:val="00577DF7"/>
    <w:rsid w:val="00577E46"/>
    <w:rsid w:val="00577EB4"/>
    <w:rsid w:val="00577FBD"/>
    <w:rsid w:val="005800A9"/>
    <w:rsid w:val="00580131"/>
    <w:rsid w:val="0058016A"/>
    <w:rsid w:val="0058027E"/>
    <w:rsid w:val="00580300"/>
    <w:rsid w:val="0058031D"/>
    <w:rsid w:val="00580587"/>
    <w:rsid w:val="0058059A"/>
    <w:rsid w:val="00580637"/>
    <w:rsid w:val="005806A7"/>
    <w:rsid w:val="0058072D"/>
    <w:rsid w:val="00580787"/>
    <w:rsid w:val="005808FC"/>
    <w:rsid w:val="00580A61"/>
    <w:rsid w:val="00580B24"/>
    <w:rsid w:val="00580F45"/>
    <w:rsid w:val="00581081"/>
    <w:rsid w:val="00581146"/>
    <w:rsid w:val="005813EB"/>
    <w:rsid w:val="0058144B"/>
    <w:rsid w:val="005814B6"/>
    <w:rsid w:val="005814E1"/>
    <w:rsid w:val="00581524"/>
    <w:rsid w:val="00581529"/>
    <w:rsid w:val="0058155B"/>
    <w:rsid w:val="005815D2"/>
    <w:rsid w:val="005816A8"/>
    <w:rsid w:val="0058170D"/>
    <w:rsid w:val="005818D4"/>
    <w:rsid w:val="005819D7"/>
    <w:rsid w:val="005819FD"/>
    <w:rsid w:val="00581A66"/>
    <w:rsid w:val="00581AB8"/>
    <w:rsid w:val="00581B19"/>
    <w:rsid w:val="00581B30"/>
    <w:rsid w:val="00581C3D"/>
    <w:rsid w:val="00581C6E"/>
    <w:rsid w:val="00581D11"/>
    <w:rsid w:val="00581D13"/>
    <w:rsid w:val="00581D50"/>
    <w:rsid w:val="00581D7D"/>
    <w:rsid w:val="00581DF8"/>
    <w:rsid w:val="00581F40"/>
    <w:rsid w:val="00581F76"/>
    <w:rsid w:val="005820A0"/>
    <w:rsid w:val="005820EA"/>
    <w:rsid w:val="005820F0"/>
    <w:rsid w:val="00582298"/>
    <w:rsid w:val="00582342"/>
    <w:rsid w:val="005823EC"/>
    <w:rsid w:val="005823F8"/>
    <w:rsid w:val="00582471"/>
    <w:rsid w:val="00582549"/>
    <w:rsid w:val="005825AE"/>
    <w:rsid w:val="005825D5"/>
    <w:rsid w:val="0058266B"/>
    <w:rsid w:val="005827B9"/>
    <w:rsid w:val="005827D0"/>
    <w:rsid w:val="005827D1"/>
    <w:rsid w:val="00582896"/>
    <w:rsid w:val="00582985"/>
    <w:rsid w:val="005829CC"/>
    <w:rsid w:val="00582CC6"/>
    <w:rsid w:val="00582D01"/>
    <w:rsid w:val="00582E3D"/>
    <w:rsid w:val="00582ECF"/>
    <w:rsid w:val="00582F98"/>
    <w:rsid w:val="00582F9E"/>
    <w:rsid w:val="00583102"/>
    <w:rsid w:val="00583147"/>
    <w:rsid w:val="00583192"/>
    <w:rsid w:val="005832A8"/>
    <w:rsid w:val="00583302"/>
    <w:rsid w:val="0058331F"/>
    <w:rsid w:val="005833DF"/>
    <w:rsid w:val="005834A2"/>
    <w:rsid w:val="00583503"/>
    <w:rsid w:val="00583550"/>
    <w:rsid w:val="0058363E"/>
    <w:rsid w:val="005836D0"/>
    <w:rsid w:val="005837B4"/>
    <w:rsid w:val="00583880"/>
    <w:rsid w:val="005838A4"/>
    <w:rsid w:val="005839F3"/>
    <w:rsid w:val="00583A19"/>
    <w:rsid w:val="00583A44"/>
    <w:rsid w:val="00583B29"/>
    <w:rsid w:val="00583B85"/>
    <w:rsid w:val="00583C7A"/>
    <w:rsid w:val="00583CA3"/>
    <w:rsid w:val="00583CCA"/>
    <w:rsid w:val="00583D56"/>
    <w:rsid w:val="00583DCF"/>
    <w:rsid w:val="00583DEF"/>
    <w:rsid w:val="00583E37"/>
    <w:rsid w:val="00583E78"/>
    <w:rsid w:val="00584030"/>
    <w:rsid w:val="00584106"/>
    <w:rsid w:val="0058420A"/>
    <w:rsid w:val="00584349"/>
    <w:rsid w:val="005843A1"/>
    <w:rsid w:val="005843F1"/>
    <w:rsid w:val="00584465"/>
    <w:rsid w:val="00584496"/>
    <w:rsid w:val="00584517"/>
    <w:rsid w:val="00584602"/>
    <w:rsid w:val="005846B7"/>
    <w:rsid w:val="005846DD"/>
    <w:rsid w:val="00584768"/>
    <w:rsid w:val="00584860"/>
    <w:rsid w:val="00584B6D"/>
    <w:rsid w:val="00584CDB"/>
    <w:rsid w:val="00584DCB"/>
    <w:rsid w:val="00584DE9"/>
    <w:rsid w:val="00584E4D"/>
    <w:rsid w:val="00584E55"/>
    <w:rsid w:val="00584E9D"/>
    <w:rsid w:val="00584EFF"/>
    <w:rsid w:val="00584FFA"/>
    <w:rsid w:val="00585006"/>
    <w:rsid w:val="00585212"/>
    <w:rsid w:val="005852AA"/>
    <w:rsid w:val="0058537C"/>
    <w:rsid w:val="005855DC"/>
    <w:rsid w:val="005855FB"/>
    <w:rsid w:val="00585644"/>
    <w:rsid w:val="00585668"/>
    <w:rsid w:val="005856BF"/>
    <w:rsid w:val="00585867"/>
    <w:rsid w:val="00585ACC"/>
    <w:rsid w:val="00585B54"/>
    <w:rsid w:val="00585B7B"/>
    <w:rsid w:val="00585C3A"/>
    <w:rsid w:val="00585D41"/>
    <w:rsid w:val="00585FB3"/>
    <w:rsid w:val="00586013"/>
    <w:rsid w:val="0058601C"/>
    <w:rsid w:val="00586051"/>
    <w:rsid w:val="005860A5"/>
    <w:rsid w:val="00586114"/>
    <w:rsid w:val="0058628A"/>
    <w:rsid w:val="00586304"/>
    <w:rsid w:val="00586440"/>
    <w:rsid w:val="00586628"/>
    <w:rsid w:val="0058662A"/>
    <w:rsid w:val="00586892"/>
    <w:rsid w:val="005868CC"/>
    <w:rsid w:val="00586955"/>
    <w:rsid w:val="0058698A"/>
    <w:rsid w:val="005869F4"/>
    <w:rsid w:val="00586A8D"/>
    <w:rsid w:val="00586B1D"/>
    <w:rsid w:val="00586B34"/>
    <w:rsid w:val="00586CF2"/>
    <w:rsid w:val="00586F0F"/>
    <w:rsid w:val="005870B2"/>
    <w:rsid w:val="00587117"/>
    <w:rsid w:val="00587278"/>
    <w:rsid w:val="0058746E"/>
    <w:rsid w:val="00587505"/>
    <w:rsid w:val="0058759B"/>
    <w:rsid w:val="0058764D"/>
    <w:rsid w:val="00587664"/>
    <w:rsid w:val="00587703"/>
    <w:rsid w:val="005877A6"/>
    <w:rsid w:val="0058785B"/>
    <w:rsid w:val="00587A06"/>
    <w:rsid w:val="00587A50"/>
    <w:rsid w:val="00587ADD"/>
    <w:rsid w:val="00587AFE"/>
    <w:rsid w:val="00587C29"/>
    <w:rsid w:val="00587EA1"/>
    <w:rsid w:val="00587F24"/>
    <w:rsid w:val="00587FF2"/>
    <w:rsid w:val="00590060"/>
    <w:rsid w:val="005901BD"/>
    <w:rsid w:val="00590460"/>
    <w:rsid w:val="005904D0"/>
    <w:rsid w:val="005906AA"/>
    <w:rsid w:val="00590839"/>
    <w:rsid w:val="00590886"/>
    <w:rsid w:val="005909AD"/>
    <w:rsid w:val="00590A13"/>
    <w:rsid w:val="00590BF6"/>
    <w:rsid w:val="00590C31"/>
    <w:rsid w:val="00590CDA"/>
    <w:rsid w:val="00590DA3"/>
    <w:rsid w:val="00590DF7"/>
    <w:rsid w:val="00590F72"/>
    <w:rsid w:val="00590FBD"/>
    <w:rsid w:val="00590FC5"/>
    <w:rsid w:val="005911B5"/>
    <w:rsid w:val="005911ED"/>
    <w:rsid w:val="0059125D"/>
    <w:rsid w:val="00591540"/>
    <w:rsid w:val="00591557"/>
    <w:rsid w:val="00591677"/>
    <w:rsid w:val="00591689"/>
    <w:rsid w:val="005917B7"/>
    <w:rsid w:val="0059184A"/>
    <w:rsid w:val="005919F8"/>
    <w:rsid w:val="00591B39"/>
    <w:rsid w:val="00591B9C"/>
    <w:rsid w:val="00591D13"/>
    <w:rsid w:val="00591D76"/>
    <w:rsid w:val="00591E8B"/>
    <w:rsid w:val="00591F6E"/>
    <w:rsid w:val="0059203B"/>
    <w:rsid w:val="00592124"/>
    <w:rsid w:val="00592160"/>
    <w:rsid w:val="005922E6"/>
    <w:rsid w:val="005923C7"/>
    <w:rsid w:val="005923C9"/>
    <w:rsid w:val="00592836"/>
    <w:rsid w:val="0059284F"/>
    <w:rsid w:val="00592D0B"/>
    <w:rsid w:val="00592D7B"/>
    <w:rsid w:val="00592E68"/>
    <w:rsid w:val="00592F2C"/>
    <w:rsid w:val="00592F36"/>
    <w:rsid w:val="00593125"/>
    <w:rsid w:val="0059313F"/>
    <w:rsid w:val="00593210"/>
    <w:rsid w:val="0059323A"/>
    <w:rsid w:val="005932D4"/>
    <w:rsid w:val="00593340"/>
    <w:rsid w:val="00593447"/>
    <w:rsid w:val="00593592"/>
    <w:rsid w:val="0059361D"/>
    <w:rsid w:val="005936A2"/>
    <w:rsid w:val="00593742"/>
    <w:rsid w:val="005937D4"/>
    <w:rsid w:val="0059385E"/>
    <w:rsid w:val="00593913"/>
    <w:rsid w:val="00593A04"/>
    <w:rsid w:val="00593AFE"/>
    <w:rsid w:val="00593BB3"/>
    <w:rsid w:val="00593D1F"/>
    <w:rsid w:val="00593FBE"/>
    <w:rsid w:val="00594069"/>
    <w:rsid w:val="005940E2"/>
    <w:rsid w:val="00594131"/>
    <w:rsid w:val="00594134"/>
    <w:rsid w:val="005941FA"/>
    <w:rsid w:val="00594218"/>
    <w:rsid w:val="005942E3"/>
    <w:rsid w:val="005943C6"/>
    <w:rsid w:val="005945B6"/>
    <w:rsid w:val="0059460B"/>
    <w:rsid w:val="005946E2"/>
    <w:rsid w:val="0059486C"/>
    <w:rsid w:val="005949A9"/>
    <w:rsid w:val="00594AE4"/>
    <w:rsid w:val="00594B47"/>
    <w:rsid w:val="00594B7F"/>
    <w:rsid w:val="00594BFB"/>
    <w:rsid w:val="00594C84"/>
    <w:rsid w:val="00594DC4"/>
    <w:rsid w:val="00594E10"/>
    <w:rsid w:val="00594E3F"/>
    <w:rsid w:val="00594EAC"/>
    <w:rsid w:val="00594EF8"/>
    <w:rsid w:val="00594F19"/>
    <w:rsid w:val="0059513A"/>
    <w:rsid w:val="0059516C"/>
    <w:rsid w:val="00595275"/>
    <w:rsid w:val="00595308"/>
    <w:rsid w:val="00595327"/>
    <w:rsid w:val="00595385"/>
    <w:rsid w:val="005953E2"/>
    <w:rsid w:val="005954B8"/>
    <w:rsid w:val="005955B2"/>
    <w:rsid w:val="00595777"/>
    <w:rsid w:val="005957BD"/>
    <w:rsid w:val="00595894"/>
    <w:rsid w:val="00595999"/>
    <w:rsid w:val="005959B5"/>
    <w:rsid w:val="00595C48"/>
    <w:rsid w:val="00595C7B"/>
    <w:rsid w:val="00595D52"/>
    <w:rsid w:val="00595DA2"/>
    <w:rsid w:val="00595E51"/>
    <w:rsid w:val="00595E99"/>
    <w:rsid w:val="00595F75"/>
    <w:rsid w:val="00596142"/>
    <w:rsid w:val="00596288"/>
    <w:rsid w:val="00596308"/>
    <w:rsid w:val="00596359"/>
    <w:rsid w:val="0059639C"/>
    <w:rsid w:val="0059645E"/>
    <w:rsid w:val="00596562"/>
    <w:rsid w:val="0059656F"/>
    <w:rsid w:val="005965FE"/>
    <w:rsid w:val="005966D2"/>
    <w:rsid w:val="0059670E"/>
    <w:rsid w:val="005967C3"/>
    <w:rsid w:val="0059686E"/>
    <w:rsid w:val="005968C4"/>
    <w:rsid w:val="00596924"/>
    <w:rsid w:val="005969BA"/>
    <w:rsid w:val="005969D9"/>
    <w:rsid w:val="00596A37"/>
    <w:rsid w:val="00596A50"/>
    <w:rsid w:val="00596A80"/>
    <w:rsid w:val="00596BD1"/>
    <w:rsid w:val="00596F1C"/>
    <w:rsid w:val="00597075"/>
    <w:rsid w:val="005970C8"/>
    <w:rsid w:val="0059710B"/>
    <w:rsid w:val="0059715B"/>
    <w:rsid w:val="0059718D"/>
    <w:rsid w:val="00597220"/>
    <w:rsid w:val="005972AC"/>
    <w:rsid w:val="00597334"/>
    <w:rsid w:val="005974C3"/>
    <w:rsid w:val="005974E3"/>
    <w:rsid w:val="005974E7"/>
    <w:rsid w:val="005975AB"/>
    <w:rsid w:val="00597605"/>
    <w:rsid w:val="0059763C"/>
    <w:rsid w:val="00597743"/>
    <w:rsid w:val="00597763"/>
    <w:rsid w:val="005977E9"/>
    <w:rsid w:val="005978AF"/>
    <w:rsid w:val="005978F6"/>
    <w:rsid w:val="00597A36"/>
    <w:rsid w:val="00597A9C"/>
    <w:rsid w:val="00597D4F"/>
    <w:rsid w:val="00597DCE"/>
    <w:rsid w:val="00597DF6"/>
    <w:rsid w:val="00597E67"/>
    <w:rsid w:val="005A0094"/>
    <w:rsid w:val="005A009B"/>
    <w:rsid w:val="005A00B0"/>
    <w:rsid w:val="005A0274"/>
    <w:rsid w:val="005A032C"/>
    <w:rsid w:val="005A0338"/>
    <w:rsid w:val="005A03CF"/>
    <w:rsid w:val="005A049F"/>
    <w:rsid w:val="005A05B0"/>
    <w:rsid w:val="005A05C6"/>
    <w:rsid w:val="005A06C8"/>
    <w:rsid w:val="005A0753"/>
    <w:rsid w:val="005A0854"/>
    <w:rsid w:val="005A0864"/>
    <w:rsid w:val="005A08E1"/>
    <w:rsid w:val="005A0A7C"/>
    <w:rsid w:val="005A0CB6"/>
    <w:rsid w:val="005A0D0C"/>
    <w:rsid w:val="005A0D64"/>
    <w:rsid w:val="005A0E2A"/>
    <w:rsid w:val="005A0E88"/>
    <w:rsid w:val="005A0EFD"/>
    <w:rsid w:val="005A0F10"/>
    <w:rsid w:val="005A1094"/>
    <w:rsid w:val="005A1242"/>
    <w:rsid w:val="005A143A"/>
    <w:rsid w:val="005A14AD"/>
    <w:rsid w:val="005A15F3"/>
    <w:rsid w:val="005A16AB"/>
    <w:rsid w:val="005A172C"/>
    <w:rsid w:val="005A17BE"/>
    <w:rsid w:val="005A1831"/>
    <w:rsid w:val="005A18E0"/>
    <w:rsid w:val="005A18E5"/>
    <w:rsid w:val="005A18F9"/>
    <w:rsid w:val="005A1AA7"/>
    <w:rsid w:val="005A1B57"/>
    <w:rsid w:val="005A1BAF"/>
    <w:rsid w:val="005A1C03"/>
    <w:rsid w:val="005A1C97"/>
    <w:rsid w:val="005A1CC6"/>
    <w:rsid w:val="005A1E46"/>
    <w:rsid w:val="005A1E60"/>
    <w:rsid w:val="005A1EF3"/>
    <w:rsid w:val="005A211C"/>
    <w:rsid w:val="005A2173"/>
    <w:rsid w:val="005A217C"/>
    <w:rsid w:val="005A2209"/>
    <w:rsid w:val="005A2229"/>
    <w:rsid w:val="005A23BE"/>
    <w:rsid w:val="005A2404"/>
    <w:rsid w:val="005A243D"/>
    <w:rsid w:val="005A24A7"/>
    <w:rsid w:val="005A2510"/>
    <w:rsid w:val="005A277D"/>
    <w:rsid w:val="005A28EC"/>
    <w:rsid w:val="005A2AF4"/>
    <w:rsid w:val="005A2B7E"/>
    <w:rsid w:val="005A2BEA"/>
    <w:rsid w:val="005A2C4C"/>
    <w:rsid w:val="005A2CA6"/>
    <w:rsid w:val="005A2DE6"/>
    <w:rsid w:val="005A2EFF"/>
    <w:rsid w:val="005A320D"/>
    <w:rsid w:val="005A3330"/>
    <w:rsid w:val="005A340E"/>
    <w:rsid w:val="005A3432"/>
    <w:rsid w:val="005A354F"/>
    <w:rsid w:val="005A3561"/>
    <w:rsid w:val="005A357B"/>
    <w:rsid w:val="005A36E3"/>
    <w:rsid w:val="005A3700"/>
    <w:rsid w:val="005A3776"/>
    <w:rsid w:val="005A3823"/>
    <w:rsid w:val="005A3876"/>
    <w:rsid w:val="005A38F5"/>
    <w:rsid w:val="005A3A31"/>
    <w:rsid w:val="005A3A33"/>
    <w:rsid w:val="005A3AD5"/>
    <w:rsid w:val="005A3C5B"/>
    <w:rsid w:val="005A3CEC"/>
    <w:rsid w:val="005A3D61"/>
    <w:rsid w:val="005A3F97"/>
    <w:rsid w:val="005A416C"/>
    <w:rsid w:val="005A41AD"/>
    <w:rsid w:val="005A41BA"/>
    <w:rsid w:val="005A432F"/>
    <w:rsid w:val="005A4356"/>
    <w:rsid w:val="005A43FE"/>
    <w:rsid w:val="005A4432"/>
    <w:rsid w:val="005A449B"/>
    <w:rsid w:val="005A45DB"/>
    <w:rsid w:val="005A461B"/>
    <w:rsid w:val="005A4677"/>
    <w:rsid w:val="005A46B4"/>
    <w:rsid w:val="005A4714"/>
    <w:rsid w:val="005A499A"/>
    <w:rsid w:val="005A49D0"/>
    <w:rsid w:val="005A4C67"/>
    <w:rsid w:val="005A4CD5"/>
    <w:rsid w:val="005A4DAA"/>
    <w:rsid w:val="005A4DEE"/>
    <w:rsid w:val="005A4E53"/>
    <w:rsid w:val="005A4EAC"/>
    <w:rsid w:val="005A4F8C"/>
    <w:rsid w:val="005A50B2"/>
    <w:rsid w:val="005A55FF"/>
    <w:rsid w:val="005A566F"/>
    <w:rsid w:val="005A569F"/>
    <w:rsid w:val="005A5846"/>
    <w:rsid w:val="005A588D"/>
    <w:rsid w:val="005A58D0"/>
    <w:rsid w:val="005A59CF"/>
    <w:rsid w:val="005A5B25"/>
    <w:rsid w:val="005A5E17"/>
    <w:rsid w:val="005A5E2A"/>
    <w:rsid w:val="005A613E"/>
    <w:rsid w:val="005A6223"/>
    <w:rsid w:val="005A6239"/>
    <w:rsid w:val="005A624B"/>
    <w:rsid w:val="005A635C"/>
    <w:rsid w:val="005A6385"/>
    <w:rsid w:val="005A6434"/>
    <w:rsid w:val="005A64D0"/>
    <w:rsid w:val="005A68F0"/>
    <w:rsid w:val="005A6A3A"/>
    <w:rsid w:val="005A6A6D"/>
    <w:rsid w:val="005A6C0F"/>
    <w:rsid w:val="005A6E87"/>
    <w:rsid w:val="005A6FE5"/>
    <w:rsid w:val="005A72B6"/>
    <w:rsid w:val="005A747B"/>
    <w:rsid w:val="005A7489"/>
    <w:rsid w:val="005A767C"/>
    <w:rsid w:val="005A7972"/>
    <w:rsid w:val="005A79AD"/>
    <w:rsid w:val="005A7AFA"/>
    <w:rsid w:val="005A7B5D"/>
    <w:rsid w:val="005A7CA9"/>
    <w:rsid w:val="005A7D37"/>
    <w:rsid w:val="005A7F1E"/>
    <w:rsid w:val="005A7F72"/>
    <w:rsid w:val="005A7F8C"/>
    <w:rsid w:val="005B0194"/>
    <w:rsid w:val="005B0448"/>
    <w:rsid w:val="005B0459"/>
    <w:rsid w:val="005B0619"/>
    <w:rsid w:val="005B0A7D"/>
    <w:rsid w:val="005B0A8E"/>
    <w:rsid w:val="005B0A9F"/>
    <w:rsid w:val="005B0B38"/>
    <w:rsid w:val="005B0B68"/>
    <w:rsid w:val="005B0B6C"/>
    <w:rsid w:val="005B0D39"/>
    <w:rsid w:val="005B0E00"/>
    <w:rsid w:val="005B0E56"/>
    <w:rsid w:val="005B0F18"/>
    <w:rsid w:val="005B1126"/>
    <w:rsid w:val="005B1133"/>
    <w:rsid w:val="005B1160"/>
    <w:rsid w:val="005B1197"/>
    <w:rsid w:val="005B12B8"/>
    <w:rsid w:val="005B13B9"/>
    <w:rsid w:val="005B1416"/>
    <w:rsid w:val="005B14D3"/>
    <w:rsid w:val="005B1568"/>
    <w:rsid w:val="005B15BF"/>
    <w:rsid w:val="005B169F"/>
    <w:rsid w:val="005B16CC"/>
    <w:rsid w:val="005B1774"/>
    <w:rsid w:val="005B18BB"/>
    <w:rsid w:val="005B193B"/>
    <w:rsid w:val="005B1A88"/>
    <w:rsid w:val="005B1AB0"/>
    <w:rsid w:val="005B1B9F"/>
    <w:rsid w:val="005B1D31"/>
    <w:rsid w:val="005B1E70"/>
    <w:rsid w:val="005B1E71"/>
    <w:rsid w:val="005B1F16"/>
    <w:rsid w:val="005B20AF"/>
    <w:rsid w:val="005B20F3"/>
    <w:rsid w:val="005B2102"/>
    <w:rsid w:val="005B219E"/>
    <w:rsid w:val="005B2281"/>
    <w:rsid w:val="005B2392"/>
    <w:rsid w:val="005B2574"/>
    <w:rsid w:val="005B2791"/>
    <w:rsid w:val="005B280D"/>
    <w:rsid w:val="005B2899"/>
    <w:rsid w:val="005B2AE1"/>
    <w:rsid w:val="005B2DA2"/>
    <w:rsid w:val="005B2EB8"/>
    <w:rsid w:val="005B2F17"/>
    <w:rsid w:val="005B2F2A"/>
    <w:rsid w:val="005B318B"/>
    <w:rsid w:val="005B31EA"/>
    <w:rsid w:val="005B3247"/>
    <w:rsid w:val="005B328C"/>
    <w:rsid w:val="005B355C"/>
    <w:rsid w:val="005B361D"/>
    <w:rsid w:val="005B3650"/>
    <w:rsid w:val="005B3723"/>
    <w:rsid w:val="005B38B7"/>
    <w:rsid w:val="005B3925"/>
    <w:rsid w:val="005B3948"/>
    <w:rsid w:val="005B3C7C"/>
    <w:rsid w:val="005B3CB8"/>
    <w:rsid w:val="005B3EA8"/>
    <w:rsid w:val="005B411A"/>
    <w:rsid w:val="005B415F"/>
    <w:rsid w:val="005B4199"/>
    <w:rsid w:val="005B4285"/>
    <w:rsid w:val="005B43FD"/>
    <w:rsid w:val="005B445A"/>
    <w:rsid w:val="005B447F"/>
    <w:rsid w:val="005B4599"/>
    <w:rsid w:val="005B45E0"/>
    <w:rsid w:val="005B4649"/>
    <w:rsid w:val="005B4911"/>
    <w:rsid w:val="005B49C8"/>
    <w:rsid w:val="005B4A97"/>
    <w:rsid w:val="005B4B5F"/>
    <w:rsid w:val="005B4C5C"/>
    <w:rsid w:val="005B4C83"/>
    <w:rsid w:val="005B4C8F"/>
    <w:rsid w:val="005B4E3F"/>
    <w:rsid w:val="005B4E74"/>
    <w:rsid w:val="005B4E83"/>
    <w:rsid w:val="005B4F4A"/>
    <w:rsid w:val="005B5066"/>
    <w:rsid w:val="005B507A"/>
    <w:rsid w:val="005B5082"/>
    <w:rsid w:val="005B50EF"/>
    <w:rsid w:val="005B5152"/>
    <w:rsid w:val="005B5221"/>
    <w:rsid w:val="005B5283"/>
    <w:rsid w:val="005B52A8"/>
    <w:rsid w:val="005B5307"/>
    <w:rsid w:val="005B5425"/>
    <w:rsid w:val="005B54FE"/>
    <w:rsid w:val="005B55CF"/>
    <w:rsid w:val="005B569E"/>
    <w:rsid w:val="005B5724"/>
    <w:rsid w:val="005B583C"/>
    <w:rsid w:val="005B58E6"/>
    <w:rsid w:val="005B58FA"/>
    <w:rsid w:val="005B59B4"/>
    <w:rsid w:val="005B5A40"/>
    <w:rsid w:val="005B5A55"/>
    <w:rsid w:val="005B5C5C"/>
    <w:rsid w:val="005B5D3A"/>
    <w:rsid w:val="005B5E1E"/>
    <w:rsid w:val="005B5E62"/>
    <w:rsid w:val="005B5EDB"/>
    <w:rsid w:val="005B5EF9"/>
    <w:rsid w:val="005B5F11"/>
    <w:rsid w:val="005B5F64"/>
    <w:rsid w:val="005B5FC4"/>
    <w:rsid w:val="005B60A0"/>
    <w:rsid w:val="005B611A"/>
    <w:rsid w:val="005B6537"/>
    <w:rsid w:val="005B6592"/>
    <w:rsid w:val="005B6612"/>
    <w:rsid w:val="005B66B8"/>
    <w:rsid w:val="005B67AD"/>
    <w:rsid w:val="005B6A81"/>
    <w:rsid w:val="005B6AA6"/>
    <w:rsid w:val="005B6BC9"/>
    <w:rsid w:val="005B6D42"/>
    <w:rsid w:val="005B6D90"/>
    <w:rsid w:val="005B6DB5"/>
    <w:rsid w:val="005B6DE4"/>
    <w:rsid w:val="005B6F00"/>
    <w:rsid w:val="005B6F5E"/>
    <w:rsid w:val="005B6FAE"/>
    <w:rsid w:val="005B703E"/>
    <w:rsid w:val="005B70AF"/>
    <w:rsid w:val="005B71E2"/>
    <w:rsid w:val="005B73CA"/>
    <w:rsid w:val="005B73D2"/>
    <w:rsid w:val="005B744B"/>
    <w:rsid w:val="005B74AE"/>
    <w:rsid w:val="005B750D"/>
    <w:rsid w:val="005B754D"/>
    <w:rsid w:val="005B762A"/>
    <w:rsid w:val="005B7824"/>
    <w:rsid w:val="005B7864"/>
    <w:rsid w:val="005B7A4C"/>
    <w:rsid w:val="005B7A5C"/>
    <w:rsid w:val="005B7B16"/>
    <w:rsid w:val="005B7B84"/>
    <w:rsid w:val="005B7D93"/>
    <w:rsid w:val="005B7EE2"/>
    <w:rsid w:val="005C001C"/>
    <w:rsid w:val="005C01BD"/>
    <w:rsid w:val="005C02D4"/>
    <w:rsid w:val="005C0350"/>
    <w:rsid w:val="005C03F7"/>
    <w:rsid w:val="005C0454"/>
    <w:rsid w:val="005C04CE"/>
    <w:rsid w:val="005C0625"/>
    <w:rsid w:val="005C0704"/>
    <w:rsid w:val="005C077D"/>
    <w:rsid w:val="005C07C9"/>
    <w:rsid w:val="005C0904"/>
    <w:rsid w:val="005C09BF"/>
    <w:rsid w:val="005C0B4E"/>
    <w:rsid w:val="005C0C08"/>
    <w:rsid w:val="005C0D61"/>
    <w:rsid w:val="005C0DDE"/>
    <w:rsid w:val="005C0FA9"/>
    <w:rsid w:val="005C1032"/>
    <w:rsid w:val="005C1077"/>
    <w:rsid w:val="005C1225"/>
    <w:rsid w:val="005C132F"/>
    <w:rsid w:val="005C13E5"/>
    <w:rsid w:val="005C1509"/>
    <w:rsid w:val="005C1752"/>
    <w:rsid w:val="005C18B9"/>
    <w:rsid w:val="005C1959"/>
    <w:rsid w:val="005C1A55"/>
    <w:rsid w:val="005C1BF2"/>
    <w:rsid w:val="005C1C42"/>
    <w:rsid w:val="005C1D93"/>
    <w:rsid w:val="005C1E3C"/>
    <w:rsid w:val="005C1FCD"/>
    <w:rsid w:val="005C212E"/>
    <w:rsid w:val="005C2144"/>
    <w:rsid w:val="005C2239"/>
    <w:rsid w:val="005C247C"/>
    <w:rsid w:val="005C25B5"/>
    <w:rsid w:val="005C2636"/>
    <w:rsid w:val="005C26BB"/>
    <w:rsid w:val="005C27F0"/>
    <w:rsid w:val="005C2B8A"/>
    <w:rsid w:val="005C2D0E"/>
    <w:rsid w:val="005C2D32"/>
    <w:rsid w:val="005C2DAD"/>
    <w:rsid w:val="005C2FAF"/>
    <w:rsid w:val="005C3118"/>
    <w:rsid w:val="005C3201"/>
    <w:rsid w:val="005C33C4"/>
    <w:rsid w:val="005C364E"/>
    <w:rsid w:val="005C36A2"/>
    <w:rsid w:val="005C376D"/>
    <w:rsid w:val="005C37D9"/>
    <w:rsid w:val="005C38C0"/>
    <w:rsid w:val="005C3941"/>
    <w:rsid w:val="005C3B59"/>
    <w:rsid w:val="005C3E77"/>
    <w:rsid w:val="005C3EBA"/>
    <w:rsid w:val="005C3ECC"/>
    <w:rsid w:val="005C3F1A"/>
    <w:rsid w:val="005C408F"/>
    <w:rsid w:val="005C40A7"/>
    <w:rsid w:val="005C40BB"/>
    <w:rsid w:val="005C446E"/>
    <w:rsid w:val="005C4473"/>
    <w:rsid w:val="005C45C4"/>
    <w:rsid w:val="005C46BF"/>
    <w:rsid w:val="005C473B"/>
    <w:rsid w:val="005C473C"/>
    <w:rsid w:val="005C4799"/>
    <w:rsid w:val="005C47A1"/>
    <w:rsid w:val="005C47CE"/>
    <w:rsid w:val="005C49C0"/>
    <w:rsid w:val="005C4A65"/>
    <w:rsid w:val="005C4B4D"/>
    <w:rsid w:val="005C4BE1"/>
    <w:rsid w:val="005C4BE8"/>
    <w:rsid w:val="005C4DE3"/>
    <w:rsid w:val="005C4E2B"/>
    <w:rsid w:val="005C4E3F"/>
    <w:rsid w:val="005C4EED"/>
    <w:rsid w:val="005C4FE1"/>
    <w:rsid w:val="005C5024"/>
    <w:rsid w:val="005C5027"/>
    <w:rsid w:val="005C5277"/>
    <w:rsid w:val="005C5372"/>
    <w:rsid w:val="005C5379"/>
    <w:rsid w:val="005C537B"/>
    <w:rsid w:val="005C541E"/>
    <w:rsid w:val="005C5425"/>
    <w:rsid w:val="005C54C8"/>
    <w:rsid w:val="005C555A"/>
    <w:rsid w:val="005C55C9"/>
    <w:rsid w:val="005C56C8"/>
    <w:rsid w:val="005C56EC"/>
    <w:rsid w:val="005C5740"/>
    <w:rsid w:val="005C5748"/>
    <w:rsid w:val="005C5837"/>
    <w:rsid w:val="005C5846"/>
    <w:rsid w:val="005C5849"/>
    <w:rsid w:val="005C5897"/>
    <w:rsid w:val="005C5A1C"/>
    <w:rsid w:val="005C5A28"/>
    <w:rsid w:val="005C5B3E"/>
    <w:rsid w:val="005C5C26"/>
    <w:rsid w:val="005C5CDE"/>
    <w:rsid w:val="005C5EB6"/>
    <w:rsid w:val="005C6039"/>
    <w:rsid w:val="005C6059"/>
    <w:rsid w:val="005C6222"/>
    <w:rsid w:val="005C62BF"/>
    <w:rsid w:val="005C6405"/>
    <w:rsid w:val="005C6609"/>
    <w:rsid w:val="005C6731"/>
    <w:rsid w:val="005C6855"/>
    <w:rsid w:val="005C6904"/>
    <w:rsid w:val="005C69F1"/>
    <w:rsid w:val="005C69FA"/>
    <w:rsid w:val="005C6B26"/>
    <w:rsid w:val="005C6C6F"/>
    <w:rsid w:val="005C6F42"/>
    <w:rsid w:val="005C716F"/>
    <w:rsid w:val="005C7179"/>
    <w:rsid w:val="005C7314"/>
    <w:rsid w:val="005C737B"/>
    <w:rsid w:val="005C737F"/>
    <w:rsid w:val="005C7441"/>
    <w:rsid w:val="005C75E2"/>
    <w:rsid w:val="005C772B"/>
    <w:rsid w:val="005C796E"/>
    <w:rsid w:val="005C7A54"/>
    <w:rsid w:val="005C7B3F"/>
    <w:rsid w:val="005C7C6A"/>
    <w:rsid w:val="005C7CAD"/>
    <w:rsid w:val="005C7CF2"/>
    <w:rsid w:val="005C7DAB"/>
    <w:rsid w:val="005C7EB7"/>
    <w:rsid w:val="005C7ECA"/>
    <w:rsid w:val="005C7EF8"/>
    <w:rsid w:val="005C7F16"/>
    <w:rsid w:val="005D0196"/>
    <w:rsid w:val="005D0224"/>
    <w:rsid w:val="005D02FA"/>
    <w:rsid w:val="005D047B"/>
    <w:rsid w:val="005D0486"/>
    <w:rsid w:val="005D04B6"/>
    <w:rsid w:val="005D055E"/>
    <w:rsid w:val="005D05A5"/>
    <w:rsid w:val="005D05F2"/>
    <w:rsid w:val="005D0643"/>
    <w:rsid w:val="005D0730"/>
    <w:rsid w:val="005D073B"/>
    <w:rsid w:val="005D0790"/>
    <w:rsid w:val="005D0A75"/>
    <w:rsid w:val="005D0B94"/>
    <w:rsid w:val="005D0C50"/>
    <w:rsid w:val="005D0C96"/>
    <w:rsid w:val="005D0D26"/>
    <w:rsid w:val="005D0D3E"/>
    <w:rsid w:val="005D0F95"/>
    <w:rsid w:val="005D109A"/>
    <w:rsid w:val="005D1120"/>
    <w:rsid w:val="005D11ED"/>
    <w:rsid w:val="005D1230"/>
    <w:rsid w:val="005D128E"/>
    <w:rsid w:val="005D147C"/>
    <w:rsid w:val="005D158E"/>
    <w:rsid w:val="005D173B"/>
    <w:rsid w:val="005D17BF"/>
    <w:rsid w:val="005D17C0"/>
    <w:rsid w:val="005D1899"/>
    <w:rsid w:val="005D18A5"/>
    <w:rsid w:val="005D18B1"/>
    <w:rsid w:val="005D18DF"/>
    <w:rsid w:val="005D1900"/>
    <w:rsid w:val="005D1916"/>
    <w:rsid w:val="005D1932"/>
    <w:rsid w:val="005D1968"/>
    <w:rsid w:val="005D1BF9"/>
    <w:rsid w:val="005D1C8A"/>
    <w:rsid w:val="005D1CC2"/>
    <w:rsid w:val="005D1E09"/>
    <w:rsid w:val="005D1E65"/>
    <w:rsid w:val="005D1E8A"/>
    <w:rsid w:val="005D1F0E"/>
    <w:rsid w:val="005D2044"/>
    <w:rsid w:val="005D20FC"/>
    <w:rsid w:val="005D227B"/>
    <w:rsid w:val="005D2393"/>
    <w:rsid w:val="005D24A2"/>
    <w:rsid w:val="005D24DF"/>
    <w:rsid w:val="005D25D7"/>
    <w:rsid w:val="005D2633"/>
    <w:rsid w:val="005D264C"/>
    <w:rsid w:val="005D2826"/>
    <w:rsid w:val="005D282C"/>
    <w:rsid w:val="005D286F"/>
    <w:rsid w:val="005D28F0"/>
    <w:rsid w:val="005D2945"/>
    <w:rsid w:val="005D2A38"/>
    <w:rsid w:val="005D2A49"/>
    <w:rsid w:val="005D2CB0"/>
    <w:rsid w:val="005D2CF9"/>
    <w:rsid w:val="005D2EB2"/>
    <w:rsid w:val="005D2EE8"/>
    <w:rsid w:val="005D2EF8"/>
    <w:rsid w:val="005D2F05"/>
    <w:rsid w:val="005D30C8"/>
    <w:rsid w:val="005D3111"/>
    <w:rsid w:val="005D3233"/>
    <w:rsid w:val="005D3534"/>
    <w:rsid w:val="005D35C2"/>
    <w:rsid w:val="005D35E1"/>
    <w:rsid w:val="005D3707"/>
    <w:rsid w:val="005D382F"/>
    <w:rsid w:val="005D3993"/>
    <w:rsid w:val="005D39A8"/>
    <w:rsid w:val="005D3AF0"/>
    <w:rsid w:val="005D3B27"/>
    <w:rsid w:val="005D3BFD"/>
    <w:rsid w:val="005D3C5A"/>
    <w:rsid w:val="005D3D3E"/>
    <w:rsid w:val="005D3DBE"/>
    <w:rsid w:val="005D3F04"/>
    <w:rsid w:val="005D3F5F"/>
    <w:rsid w:val="005D3FA1"/>
    <w:rsid w:val="005D4043"/>
    <w:rsid w:val="005D4068"/>
    <w:rsid w:val="005D418D"/>
    <w:rsid w:val="005D4437"/>
    <w:rsid w:val="005D44C8"/>
    <w:rsid w:val="005D45E1"/>
    <w:rsid w:val="005D46E9"/>
    <w:rsid w:val="005D4906"/>
    <w:rsid w:val="005D49D1"/>
    <w:rsid w:val="005D4A9F"/>
    <w:rsid w:val="005D4AB4"/>
    <w:rsid w:val="005D4B56"/>
    <w:rsid w:val="005D4BE0"/>
    <w:rsid w:val="005D4C21"/>
    <w:rsid w:val="005D4C30"/>
    <w:rsid w:val="005D4DAD"/>
    <w:rsid w:val="005D4DEE"/>
    <w:rsid w:val="005D4EC1"/>
    <w:rsid w:val="005D5012"/>
    <w:rsid w:val="005D50E7"/>
    <w:rsid w:val="005D51E6"/>
    <w:rsid w:val="005D51FD"/>
    <w:rsid w:val="005D5239"/>
    <w:rsid w:val="005D5272"/>
    <w:rsid w:val="005D52CB"/>
    <w:rsid w:val="005D5615"/>
    <w:rsid w:val="005D57DF"/>
    <w:rsid w:val="005D57EB"/>
    <w:rsid w:val="005D5933"/>
    <w:rsid w:val="005D593A"/>
    <w:rsid w:val="005D59DB"/>
    <w:rsid w:val="005D5E2C"/>
    <w:rsid w:val="005D5E31"/>
    <w:rsid w:val="005D5E3E"/>
    <w:rsid w:val="005D5E46"/>
    <w:rsid w:val="005D5EA6"/>
    <w:rsid w:val="005D5F8E"/>
    <w:rsid w:val="005D5FDD"/>
    <w:rsid w:val="005D5FF0"/>
    <w:rsid w:val="005D609E"/>
    <w:rsid w:val="005D6211"/>
    <w:rsid w:val="005D62B4"/>
    <w:rsid w:val="005D6397"/>
    <w:rsid w:val="005D64A2"/>
    <w:rsid w:val="005D64A5"/>
    <w:rsid w:val="005D6574"/>
    <w:rsid w:val="005D657F"/>
    <w:rsid w:val="005D65FE"/>
    <w:rsid w:val="005D6929"/>
    <w:rsid w:val="005D6A7E"/>
    <w:rsid w:val="005D6B10"/>
    <w:rsid w:val="005D6B30"/>
    <w:rsid w:val="005D6C93"/>
    <w:rsid w:val="005D6D49"/>
    <w:rsid w:val="005D6E1C"/>
    <w:rsid w:val="005D6ED2"/>
    <w:rsid w:val="005D6F16"/>
    <w:rsid w:val="005D6FBA"/>
    <w:rsid w:val="005D6FE4"/>
    <w:rsid w:val="005D6FF0"/>
    <w:rsid w:val="005D701C"/>
    <w:rsid w:val="005D707B"/>
    <w:rsid w:val="005D70C3"/>
    <w:rsid w:val="005D70E2"/>
    <w:rsid w:val="005D7458"/>
    <w:rsid w:val="005D7539"/>
    <w:rsid w:val="005D7544"/>
    <w:rsid w:val="005D7575"/>
    <w:rsid w:val="005D76F4"/>
    <w:rsid w:val="005D77F4"/>
    <w:rsid w:val="005D7AAF"/>
    <w:rsid w:val="005D7ADD"/>
    <w:rsid w:val="005D7C83"/>
    <w:rsid w:val="005D7DAB"/>
    <w:rsid w:val="005D7E04"/>
    <w:rsid w:val="005D7EB9"/>
    <w:rsid w:val="005D7ED6"/>
    <w:rsid w:val="005E0033"/>
    <w:rsid w:val="005E0082"/>
    <w:rsid w:val="005E0313"/>
    <w:rsid w:val="005E0332"/>
    <w:rsid w:val="005E0440"/>
    <w:rsid w:val="005E059F"/>
    <w:rsid w:val="005E06E1"/>
    <w:rsid w:val="005E07FF"/>
    <w:rsid w:val="005E0899"/>
    <w:rsid w:val="005E08E3"/>
    <w:rsid w:val="005E0B0F"/>
    <w:rsid w:val="005E0B4B"/>
    <w:rsid w:val="005E0BEE"/>
    <w:rsid w:val="005E0C63"/>
    <w:rsid w:val="005E0E20"/>
    <w:rsid w:val="005E1003"/>
    <w:rsid w:val="005E11A0"/>
    <w:rsid w:val="005E129B"/>
    <w:rsid w:val="005E1393"/>
    <w:rsid w:val="005E1411"/>
    <w:rsid w:val="005E14E3"/>
    <w:rsid w:val="005E161A"/>
    <w:rsid w:val="005E16AD"/>
    <w:rsid w:val="005E181A"/>
    <w:rsid w:val="005E1918"/>
    <w:rsid w:val="005E1932"/>
    <w:rsid w:val="005E19BF"/>
    <w:rsid w:val="005E1B38"/>
    <w:rsid w:val="005E1B51"/>
    <w:rsid w:val="005E1C51"/>
    <w:rsid w:val="005E1E54"/>
    <w:rsid w:val="005E1E5F"/>
    <w:rsid w:val="005E1F5D"/>
    <w:rsid w:val="005E1F9A"/>
    <w:rsid w:val="005E1FA2"/>
    <w:rsid w:val="005E2036"/>
    <w:rsid w:val="005E204D"/>
    <w:rsid w:val="005E2052"/>
    <w:rsid w:val="005E210E"/>
    <w:rsid w:val="005E2229"/>
    <w:rsid w:val="005E222C"/>
    <w:rsid w:val="005E22B2"/>
    <w:rsid w:val="005E231A"/>
    <w:rsid w:val="005E23AF"/>
    <w:rsid w:val="005E2478"/>
    <w:rsid w:val="005E248B"/>
    <w:rsid w:val="005E2816"/>
    <w:rsid w:val="005E292F"/>
    <w:rsid w:val="005E295E"/>
    <w:rsid w:val="005E298D"/>
    <w:rsid w:val="005E29E0"/>
    <w:rsid w:val="005E2AA9"/>
    <w:rsid w:val="005E2B01"/>
    <w:rsid w:val="005E2BFF"/>
    <w:rsid w:val="005E2CD0"/>
    <w:rsid w:val="005E2DB6"/>
    <w:rsid w:val="005E2E08"/>
    <w:rsid w:val="005E2E45"/>
    <w:rsid w:val="005E2F2F"/>
    <w:rsid w:val="005E2FBE"/>
    <w:rsid w:val="005E3035"/>
    <w:rsid w:val="005E3096"/>
    <w:rsid w:val="005E30C0"/>
    <w:rsid w:val="005E3259"/>
    <w:rsid w:val="005E327A"/>
    <w:rsid w:val="005E33D9"/>
    <w:rsid w:val="005E3558"/>
    <w:rsid w:val="005E35FD"/>
    <w:rsid w:val="005E37F3"/>
    <w:rsid w:val="005E3831"/>
    <w:rsid w:val="005E383F"/>
    <w:rsid w:val="005E3B77"/>
    <w:rsid w:val="005E3BEE"/>
    <w:rsid w:val="005E3C12"/>
    <w:rsid w:val="005E3C2B"/>
    <w:rsid w:val="005E3E11"/>
    <w:rsid w:val="005E3E51"/>
    <w:rsid w:val="005E3E62"/>
    <w:rsid w:val="005E3E64"/>
    <w:rsid w:val="005E3FFF"/>
    <w:rsid w:val="005E4014"/>
    <w:rsid w:val="005E42E9"/>
    <w:rsid w:val="005E4358"/>
    <w:rsid w:val="005E43AD"/>
    <w:rsid w:val="005E44EE"/>
    <w:rsid w:val="005E4620"/>
    <w:rsid w:val="005E47EF"/>
    <w:rsid w:val="005E48D9"/>
    <w:rsid w:val="005E48F7"/>
    <w:rsid w:val="005E4903"/>
    <w:rsid w:val="005E4B71"/>
    <w:rsid w:val="005E4CCB"/>
    <w:rsid w:val="005E4D8C"/>
    <w:rsid w:val="005E4E11"/>
    <w:rsid w:val="005E4F32"/>
    <w:rsid w:val="005E500C"/>
    <w:rsid w:val="005E506C"/>
    <w:rsid w:val="005E5286"/>
    <w:rsid w:val="005E52E5"/>
    <w:rsid w:val="005E5404"/>
    <w:rsid w:val="005E544F"/>
    <w:rsid w:val="005E5495"/>
    <w:rsid w:val="005E5563"/>
    <w:rsid w:val="005E55A8"/>
    <w:rsid w:val="005E56B7"/>
    <w:rsid w:val="005E58D5"/>
    <w:rsid w:val="005E59C5"/>
    <w:rsid w:val="005E5A69"/>
    <w:rsid w:val="005E5B10"/>
    <w:rsid w:val="005E5BBE"/>
    <w:rsid w:val="005E5BC5"/>
    <w:rsid w:val="005E5DEE"/>
    <w:rsid w:val="005E5E4F"/>
    <w:rsid w:val="005E5E74"/>
    <w:rsid w:val="005E5E87"/>
    <w:rsid w:val="005E5FCE"/>
    <w:rsid w:val="005E6042"/>
    <w:rsid w:val="005E6044"/>
    <w:rsid w:val="005E60A0"/>
    <w:rsid w:val="005E665D"/>
    <w:rsid w:val="005E66F1"/>
    <w:rsid w:val="005E670E"/>
    <w:rsid w:val="005E670F"/>
    <w:rsid w:val="005E688B"/>
    <w:rsid w:val="005E6963"/>
    <w:rsid w:val="005E6A17"/>
    <w:rsid w:val="005E6AFB"/>
    <w:rsid w:val="005E6B93"/>
    <w:rsid w:val="005E6BF5"/>
    <w:rsid w:val="005E6D39"/>
    <w:rsid w:val="005E6F13"/>
    <w:rsid w:val="005E7293"/>
    <w:rsid w:val="005E72A5"/>
    <w:rsid w:val="005E73F1"/>
    <w:rsid w:val="005E73FB"/>
    <w:rsid w:val="005E7453"/>
    <w:rsid w:val="005E74F7"/>
    <w:rsid w:val="005E750E"/>
    <w:rsid w:val="005E7698"/>
    <w:rsid w:val="005E7701"/>
    <w:rsid w:val="005E7741"/>
    <w:rsid w:val="005E7849"/>
    <w:rsid w:val="005E78A2"/>
    <w:rsid w:val="005E7A8C"/>
    <w:rsid w:val="005E7EFC"/>
    <w:rsid w:val="005E7F15"/>
    <w:rsid w:val="005F0079"/>
    <w:rsid w:val="005F0256"/>
    <w:rsid w:val="005F02CB"/>
    <w:rsid w:val="005F058D"/>
    <w:rsid w:val="005F05B9"/>
    <w:rsid w:val="005F060C"/>
    <w:rsid w:val="005F06FA"/>
    <w:rsid w:val="005F06FD"/>
    <w:rsid w:val="005F07F4"/>
    <w:rsid w:val="005F07FD"/>
    <w:rsid w:val="005F0802"/>
    <w:rsid w:val="005F0B4C"/>
    <w:rsid w:val="005F0B53"/>
    <w:rsid w:val="005F0BF4"/>
    <w:rsid w:val="005F0C46"/>
    <w:rsid w:val="005F0C67"/>
    <w:rsid w:val="005F0D46"/>
    <w:rsid w:val="005F0F11"/>
    <w:rsid w:val="005F0F13"/>
    <w:rsid w:val="005F1069"/>
    <w:rsid w:val="005F10BD"/>
    <w:rsid w:val="005F111B"/>
    <w:rsid w:val="005F118B"/>
    <w:rsid w:val="005F12C8"/>
    <w:rsid w:val="005F1392"/>
    <w:rsid w:val="005F14D4"/>
    <w:rsid w:val="005F1572"/>
    <w:rsid w:val="005F1579"/>
    <w:rsid w:val="005F1588"/>
    <w:rsid w:val="005F1ACE"/>
    <w:rsid w:val="005F1B8A"/>
    <w:rsid w:val="005F1BD0"/>
    <w:rsid w:val="005F1D2F"/>
    <w:rsid w:val="005F1E06"/>
    <w:rsid w:val="005F1E65"/>
    <w:rsid w:val="005F1FE4"/>
    <w:rsid w:val="005F20C0"/>
    <w:rsid w:val="005F21EC"/>
    <w:rsid w:val="005F22E3"/>
    <w:rsid w:val="005F2517"/>
    <w:rsid w:val="005F2525"/>
    <w:rsid w:val="005F2528"/>
    <w:rsid w:val="005F258B"/>
    <w:rsid w:val="005F288A"/>
    <w:rsid w:val="005F28B6"/>
    <w:rsid w:val="005F298F"/>
    <w:rsid w:val="005F2991"/>
    <w:rsid w:val="005F2B51"/>
    <w:rsid w:val="005F2C36"/>
    <w:rsid w:val="005F2E72"/>
    <w:rsid w:val="005F2F55"/>
    <w:rsid w:val="005F2FCA"/>
    <w:rsid w:val="005F320D"/>
    <w:rsid w:val="005F3299"/>
    <w:rsid w:val="005F344D"/>
    <w:rsid w:val="005F369B"/>
    <w:rsid w:val="005F36C7"/>
    <w:rsid w:val="005F3730"/>
    <w:rsid w:val="005F37D1"/>
    <w:rsid w:val="005F3955"/>
    <w:rsid w:val="005F3A53"/>
    <w:rsid w:val="005F3BAB"/>
    <w:rsid w:val="005F3CDB"/>
    <w:rsid w:val="005F3CF0"/>
    <w:rsid w:val="005F3DEA"/>
    <w:rsid w:val="005F3F2E"/>
    <w:rsid w:val="005F3F7F"/>
    <w:rsid w:val="005F3F83"/>
    <w:rsid w:val="005F3F89"/>
    <w:rsid w:val="005F40E5"/>
    <w:rsid w:val="005F4115"/>
    <w:rsid w:val="005F4126"/>
    <w:rsid w:val="005F419B"/>
    <w:rsid w:val="005F422F"/>
    <w:rsid w:val="005F435C"/>
    <w:rsid w:val="005F43EE"/>
    <w:rsid w:val="005F44C1"/>
    <w:rsid w:val="005F4624"/>
    <w:rsid w:val="005F465D"/>
    <w:rsid w:val="005F46D9"/>
    <w:rsid w:val="005F4803"/>
    <w:rsid w:val="005F482D"/>
    <w:rsid w:val="005F48FD"/>
    <w:rsid w:val="005F4931"/>
    <w:rsid w:val="005F4950"/>
    <w:rsid w:val="005F49E4"/>
    <w:rsid w:val="005F4B4F"/>
    <w:rsid w:val="005F4D16"/>
    <w:rsid w:val="005F4D97"/>
    <w:rsid w:val="005F4E81"/>
    <w:rsid w:val="005F5031"/>
    <w:rsid w:val="005F504B"/>
    <w:rsid w:val="005F5239"/>
    <w:rsid w:val="005F523F"/>
    <w:rsid w:val="005F5362"/>
    <w:rsid w:val="005F53B0"/>
    <w:rsid w:val="005F547B"/>
    <w:rsid w:val="005F553D"/>
    <w:rsid w:val="005F556E"/>
    <w:rsid w:val="005F556F"/>
    <w:rsid w:val="005F5588"/>
    <w:rsid w:val="005F558A"/>
    <w:rsid w:val="005F5636"/>
    <w:rsid w:val="005F58AF"/>
    <w:rsid w:val="005F5962"/>
    <w:rsid w:val="005F5983"/>
    <w:rsid w:val="005F5AE1"/>
    <w:rsid w:val="005F5B13"/>
    <w:rsid w:val="005F5BB9"/>
    <w:rsid w:val="005F5BC1"/>
    <w:rsid w:val="005F5C09"/>
    <w:rsid w:val="005F5C3D"/>
    <w:rsid w:val="005F5C5C"/>
    <w:rsid w:val="005F5CB2"/>
    <w:rsid w:val="005F5F14"/>
    <w:rsid w:val="005F619F"/>
    <w:rsid w:val="005F62F5"/>
    <w:rsid w:val="005F660A"/>
    <w:rsid w:val="005F666A"/>
    <w:rsid w:val="005F6697"/>
    <w:rsid w:val="005F66F4"/>
    <w:rsid w:val="005F676D"/>
    <w:rsid w:val="005F67EB"/>
    <w:rsid w:val="005F690E"/>
    <w:rsid w:val="005F6984"/>
    <w:rsid w:val="005F69B3"/>
    <w:rsid w:val="005F69DD"/>
    <w:rsid w:val="005F6B08"/>
    <w:rsid w:val="005F6BD3"/>
    <w:rsid w:val="005F6C8A"/>
    <w:rsid w:val="005F6CA5"/>
    <w:rsid w:val="005F6CE1"/>
    <w:rsid w:val="005F6E2F"/>
    <w:rsid w:val="005F6ED0"/>
    <w:rsid w:val="005F6EF0"/>
    <w:rsid w:val="005F6F0C"/>
    <w:rsid w:val="005F6F60"/>
    <w:rsid w:val="005F6F9C"/>
    <w:rsid w:val="005F6FFB"/>
    <w:rsid w:val="005F6FFC"/>
    <w:rsid w:val="005F711D"/>
    <w:rsid w:val="005F7149"/>
    <w:rsid w:val="005F7183"/>
    <w:rsid w:val="005F731F"/>
    <w:rsid w:val="005F73E6"/>
    <w:rsid w:val="005F7400"/>
    <w:rsid w:val="005F77B4"/>
    <w:rsid w:val="005F78F7"/>
    <w:rsid w:val="005F7A28"/>
    <w:rsid w:val="005F7A9C"/>
    <w:rsid w:val="005F7BB9"/>
    <w:rsid w:val="005F7C24"/>
    <w:rsid w:val="005F7CC1"/>
    <w:rsid w:val="005F7CD9"/>
    <w:rsid w:val="005F7DE9"/>
    <w:rsid w:val="005F7FB4"/>
    <w:rsid w:val="00600055"/>
    <w:rsid w:val="006000F6"/>
    <w:rsid w:val="00600115"/>
    <w:rsid w:val="0060011A"/>
    <w:rsid w:val="0060024F"/>
    <w:rsid w:val="0060026E"/>
    <w:rsid w:val="006002F6"/>
    <w:rsid w:val="006004DE"/>
    <w:rsid w:val="00600536"/>
    <w:rsid w:val="00600860"/>
    <w:rsid w:val="00600873"/>
    <w:rsid w:val="00600918"/>
    <w:rsid w:val="0060092A"/>
    <w:rsid w:val="006009E7"/>
    <w:rsid w:val="00600AAB"/>
    <w:rsid w:val="00600B4F"/>
    <w:rsid w:val="00600B6C"/>
    <w:rsid w:val="00600C0C"/>
    <w:rsid w:val="00600C18"/>
    <w:rsid w:val="00600C86"/>
    <w:rsid w:val="00600E2B"/>
    <w:rsid w:val="00601072"/>
    <w:rsid w:val="00601097"/>
    <w:rsid w:val="00601223"/>
    <w:rsid w:val="006012C5"/>
    <w:rsid w:val="006012DA"/>
    <w:rsid w:val="0060144E"/>
    <w:rsid w:val="0060150D"/>
    <w:rsid w:val="0060152B"/>
    <w:rsid w:val="006016A5"/>
    <w:rsid w:val="006016C0"/>
    <w:rsid w:val="00601C82"/>
    <w:rsid w:val="00601D06"/>
    <w:rsid w:val="00601E1B"/>
    <w:rsid w:val="00601E35"/>
    <w:rsid w:val="00601FCD"/>
    <w:rsid w:val="00602231"/>
    <w:rsid w:val="00602354"/>
    <w:rsid w:val="006023E2"/>
    <w:rsid w:val="00602402"/>
    <w:rsid w:val="00602496"/>
    <w:rsid w:val="0060254B"/>
    <w:rsid w:val="00602615"/>
    <w:rsid w:val="0060268D"/>
    <w:rsid w:val="006027D5"/>
    <w:rsid w:val="00602817"/>
    <w:rsid w:val="006028E3"/>
    <w:rsid w:val="00602A33"/>
    <w:rsid w:val="00602A62"/>
    <w:rsid w:val="00602BDF"/>
    <w:rsid w:val="00602E0B"/>
    <w:rsid w:val="00602EA2"/>
    <w:rsid w:val="00602F3E"/>
    <w:rsid w:val="00602FE4"/>
    <w:rsid w:val="0060305B"/>
    <w:rsid w:val="006030C2"/>
    <w:rsid w:val="00603119"/>
    <w:rsid w:val="00603124"/>
    <w:rsid w:val="006031E7"/>
    <w:rsid w:val="00603287"/>
    <w:rsid w:val="00603363"/>
    <w:rsid w:val="00603460"/>
    <w:rsid w:val="00603482"/>
    <w:rsid w:val="00603919"/>
    <w:rsid w:val="006039C5"/>
    <w:rsid w:val="00603A0D"/>
    <w:rsid w:val="00603A58"/>
    <w:rsid w:val="00603A8C"/>
    <w:rsid w:val="00603B1B"/>
    <w:rsid w:val="00603B63"/>
    <w:rsid w:val="00603B6D"/>
    <w:rsid w:val="00603CEE"/>
    <w:rsid w:val="00603CF2"/>
    <w:rsid w:val="00603E4C"/>
    <w:rsid w:val="00603F1A"/>
    <w:rsid w:val="00604166"/>
    <w:rsid w:val="006041B2"/>
    <w:rsid w:val="00604276"/>
    <w:rsid w:val="006042D7"/>
    <w:rsid w:val="006043D7"/>
    <w:rsid w:val="006044F2"/>
    <w:rsid w:val="00604594"/>
    <w:rsid w:val="006046C0"/>
    <w:rsid w:val="00604708"/>
    <w:rsid w:val="00604873"/>
    <w:rsid w:val="006049AA"/>
    <w:rsid w:val="006049C5"/>
    <w:rsid w:val="00604A21"/>
    <w:rsid w:val="00604B51"/>
    <w:rsid w:val="00604CFF"/>
    <w:rsid w:val="00604D67"/>
    <w:rsid w:val="00604EC5"/>
    <w:rsid w:val="00605036"/>
    <w:rsid w:val="00605138"/>
    <w:rsid w:val="0060513C"/>
    <w:rsid w:val="00605399"/>
    <w:rsid w:val="006053B9"/>
    <w:rsid w:val="006053F8"/>
    <w:rsid w:val="006054EE"/>
    <w:rsid w:val="0060553D"/>
    <w:rsid w:val="0060563B"/>
    <w:rsid w:val="00605692"/>
    <w:rsid w:val="0060591D"/>
    <w:rsid w:val="006059EC"/>
    <w:rsid w:val="00605A02"/>
    <w:rsid w:val="00605A5D"/>
    <w:rsid w:val="00605AE4"/>
    <w:rsid w:val="00605B1A"/>
    <w:rsid w:val="00605B28"/>
    <w:rsid w:val="00605B40"/>
    <w:rsid w:val="00605B5D"/>
    <w:rsid w:val="00605D04"/>
    <w:rsid w:val="00605D9B"/>
    <w:rsid w:val="00605EDD"/>
    <w:rsid w:val="00605F17"/>
    <w:rsid w:val="006061B6"/>
    <w:rsid w:val="006061EC"/>
    <w:rsid w:val="00606298"/>
    <w:rsid w:val="0060641B"/>
    <w:rsid w:val="00606433"/>
    <w:rsid w:val="006065FD"/>
    <w:rsid w:val="00606622"/>
    <w:rsid w:val="00606626"/>
    <w:rsid w:val="0060662D"/>
    <w:rsid w:val="00606673"/>
    <w:rsid w:val="006066B6"/>
    <w:rsid w:val="006068B1"/>
    <w:rsid w:val="006068E0"/>
    <w:rsid w:val="006069B8"/>
    <w:rsid w:val="00606A6F"/>
    <w:rsid w:val="00606CDD"/>
    <w:rsid w:val="00606DDC"/>
    <w:rsid w:val="00606F4F"/>
    <w:rsid w:val="00607017"/>
    <w:rsid w:val="00607142"/>
    <w:rsid w:val="00607143"/>
    <w:rsid w:val="00607331"/>
    <w:rsid w:val="006073B0"/>
    <w:rsid w:val="00607482"/>
    <w:rsid w:val="006074B1"/>
    <w:rsid w:val="0060760F"/>
    <w:rsid w:val="0060764C"/>
    <w:rsid w:val="0060769E"/>
    <w:rsid w:val="006077DA"/>
    <w:rsid w:val="00607A19"/>
    <w:rsid w:val="00607A9F"/>
    <w:rsid w:val="00607ADE"/>
    <w:rsid w:val="00607BD4"/>
    <w:rsid w:val="00607BE9"/>
    <w:rsid w:val="00607D27"/>
    <w:rsid w:val="00607D53"/>
    <w:rsid w:val="00607E48"/>
    <w:rsid w:val="00607E68"/>
    <w:rsid w:val="00607ED1"/>
    <w:rsid w:val="00607EDC"/>
    <w:rsid w:val="00607EEB"/>
    <w:rsid w:val="00607F48"/>
    <w:rsid w:val="00610041"/>
    <w:rsid w:val="00610082"/>
    <w:rsid w:val="006101A2"/>
    <w:rsid w:val="00610224"/>
    <w:rsid w:val="0061023F"/>
    <w:rsid w:val="00610294"/>
    <w:rsid w:val="006102C6"/>
    <w:rsid w:val="00610334"/>
    <w:rsid w:val="006103F0"/>
    <w:rsid w:val="006104A0"/>
    <w:rsid w:val="00610774"/>
    <w:rsid w:val="006107AD"/>
    <w:rsid w:val="00610805"/>
    <w:rsid w:val="006108E1"/>
    <w:rsid w:val="00610B78"/>
    <w:rsid w:val="00610D8D"/>
    <w:rsid w:val="00610E64"/>
    <w:rsid w:val="00610F1C"/>
    <w:rsid w:val="00611071"/>
    <w:rsid w:val="0061113B"/>
    <w:rsid w:val="006111E0"/>
    <w:rsid w:val="00611246"/>
    <w:rsid w:val="006112E3"/>
    <w:rsid w:val="006113A9"/>
    <w:rsid w:val="0061143A"/>
    <w:rsid w:val="00611682"/>
    <w:rsid w:val="006116E1"/>
    <w:rsid w:val="0061173D"/>
    <w:rsid w:val="00611840"/>
    <w:rsid w:val="00611967"/>
    <w:rsid w:val="00611A11"/>
    <w:rsid w:val="00611B0B"/>
    <w:rsid w:val="00611B82"/>
    <w:rsid w:val="00611C3D"/>
    <w:rsid w:val="00611C82"/>
    <w:rsid w:val="00611C87"/>
    <w:rsid w:val="00611EAE"/>
    <w:rsid w:val="00611F92"/>
    <w:rsid w:val="00612039"/>
    <w:rsid w:val="00612081"/>
    <w:rsid w:val="00612125"/>
    <w:rsid w:val="006121B0"/>
    <w:rsid w:val="0061232F"/>
    <w:rsid w:val="00612369"/>
    <w:rsid w:val="00612374"/>
    <w:rsid w:val="0061243E"/>
    <w:rsid w:val="00612441"/>
    <w:rsid w:val="0061246D"/>
    <w:rsid w:val="00612544"/>
    <w:rsid w:val="006125C9"/>
    <w:rsid w:val="006125DB"/>
    <w:rsid w:val="006125DC"/>
    <w:rsid w:val="006127EA"/>
    <w:rsid w:val="0061297E"/>
    <w:rsid w:val="006129A7"/>
    <w:rsid w:val="006129E0"/>
    <w:rsid w:val="00612C73"/>
    <w:rsid w:val="00612CB1"/>
    <w:rsid w:val="00612DB3"/>
    <w:rsid w:val="00612DBD"/>
    <w:rsid w:val="00612E59"/>
    <w:rsid w:val="00612E96"/>
    <w:rsid w:val="00612EA4"/>
    <w:rsid w:val="00612F0F"/>
    <w:rsid w:val="00612F7A"/>
    <w:rsid w:val="00612F96"/>
    <w:rsid w:val="00613120"/>
    <w:rsid w:val="0061329D"/>
    <w:rsid w:val="0061330C"/>
    <w:rsid w:val="006133A2"/>
    <w:rsid w:val="00613442"/>
    <w:rsid w:val="006134CE"/>
    <w:rsid w:val="0061352B"/>
    <w:rsid w:val="006135C9"/>
    <w:rsid w:val="006135D1"/>
    <w:rsid w:val="00613672"/>
    <w:rsid w:val="00613690"/>
    <w:rsid w:val="006138D8"/>
    <w:rsid w:val="00613955"/>
    <w:rsid w:val="00613A55"/>
    <w:rsid w:val="00613A9A"/>
    <w:rsid w:val="00613C85"/>
    <w:rsid w:val="00613D11"/>
    <w:rsid w:val="00613D8B"/>
    <w:rsid w:val="00613DA1"/>
    <w:rsid w:val="00613EAC"/>
    <w:rsid w:val="00614016"/>
    <w:rsid w:val="00614064"/>
    <w:rsid w:val="006140AE"/>
    <w:rsid w:val="006140D9"/>
    <w:rsid w:val="00614161"/>
    <w:rsid w:val="006141D8"/>
    <w:rsid w:val="00614225"/>
    <w:rsid w:val="00614289"/>
    <w:rsid w:val="00614329"/>
    <w:rsid w:val="0061432A"/>
    <w:rsid w:val="006143C8"/>
    <w:rsid w:val="006144B0"/>
    <w:rsid w:val="006144CB"/>
    <w:rsid w:val="006147E2"/>
    <w:rsid w:val="006148B5"/>
    <w:rsid w:val="006149B6"/>
    <w:rsid w:val="00614AC4"/>
    <w:rsid w:val="00614ACE"/>
    <w:rsid w:val="00614B8A"/>
    <w:rsid w:val="00614BDD"/>
    <w:rsid w:val="00614C2F"/>
    <w:rsid w:val="00614CB4"/>
    <w:rsid w:val="00614D1E"/>
    <w:rsid w:val="00614E35"/>
    <w:rsid w:val="00614EFA"/>
    <w:rsid w:val="0061513A"/>
    <w:rsid w:val="0061524B"/>
    <w:rsid w:val="00615296"/>
    <w:rsid w:val="0061554C"/>
    <w:rsid w:val="00615563"/>
    <w:rsid w:val="006155C3"/>
    <w:rsid w:val="0061565F"/>
    <w:rsid w:val="00615706"/>
    <w:rsid w:val="00615794"/>
    <w:rsid w:val="00615910"/>
    <w:rsid w:val="006159FA"/>
    <w:rsid w:val="00615A1E"/>
    <w:rsid w:val="00615AF4"/>
    <w:rsid w:val="00615B06"/>
    <w:rsid w:val="00615B9C"/>
    <w:rsid w:val="00615BB7"/>
    <w:rsid w:val="00615BBB"/>
    <w:rsid w:val="00615BDB"/>
    <w:rsid w:val="00615C77"/>
    <w:rsid w:val="00615CB9"/>
    <w:rsid w:val="00615D64"/>
    <w:rsid w:val="00615E71"/>
    <w:rsid w:val="00615E75"/>
    <w:rsid w:val="00615EBD"/>
    <w:rsid w:val="00615ED2"/>
    <w:rsid w:val="00615F5B"/>
    <w:rsid w:val="00615F78"/>
    <w:rsid w:val="00615FB6"/>
    <w:rsid w:val="00616046"/>
    <w:rsid w:val="006160EF"/>
    <w:rsid w:val="006162D2"/>
    <w:rsid w:val="0061635C"/>
    <w:rsid w:val="006163CB"/>
    <w:rsid w:val="00616487"/>
    <w:rsid w:val="006164DD"/>
    <w:rsid w:val="0061650B"/>
    <w:rsid w:val="00616540"/>
    <w:rsid w:val="0061672A"/>
    <w:rsid w:val="00616885"/>
    <w:rsid w:val="0061688C"/>
    <w:rsid w:val="00616A37"/>
    <w:rsid w:val="00616B0A"/>
    <w:rsid w:val="00616B92"/>
    <w:rsid w:val="00616C27"/>
    <w:rsid w:val="00616C62"/>
    <w:rsid w:val="00616D8B"/>
    <w:rsid w:val="00616E31"/>
    <w:rsid w:val="00616EDC"/>
    <w:rsid w:val="00616EEF"/>
    <w:rsid w:val="00616F90"/>
    <w:rsid w:val="00617004"/>
    <w:rsid w:val="00617027"/>
    <w:rsid w:val="0061717B"/>
    <w:rsid w:val="0061717F"/>
    <w:rsid w:val="006171B3"/>
    <w:rsid w:val="0061729F"/>
    <w:rsid w:val="00617346"/>
    <w:rsid w:val="00617437"/>
    <w:rsid w:val="00617443"/>
    <w:rsid w:val="006175CF"/>
    <w:rsid w:val="00617759"/>
    <w:rsid w:val="006177C0"/>
    <w:rsid w:val="006179A6"/>
    <w:rsid w:val="006179B8"/>
    <w:rsid w:val="006179E5"/>
    <w:rsid w:val="00617A02"/>
    <w:rsid w:val="00617A6F"/>
    <w:rsid w:val="00617B0E"/>
    <w:rsid w:val="00617B93"/>
    <w:rsid w:val="00617BA7"/>
    <w:rsid w:val="00617BAC"/>
    <w:rsid w:val="00617DEB"/>
    <w:rsid w:val="00617E89"/>
    <w:rsid w:val="00617F26"/>
    <w:rsid w:val="00620009"/>
    <w:rsid w:val="00620020"/>
    <w:rsid w:val="00620049"/>
    <w:rsid w:val="00620068"/>
    <w:rsid w:val="006201A2"/>
    <w:rsid w:val="006201CD"/>
    <w:rsid w:val="006201F5"/>
    <w:rsid w:val="00620254"/>
    <w:rsid w:val="006203F2"/>
    <w:rsid w:val="006204BE"/>
    <w:rsid w:val="006205EA"/>
    <w:rsid w:val="00620686"/>
    <w:rsid w:val="006206F0"/>
    <w:rsid w:val="00620721"/>
    <w:rsid w:val="006208AF"/>
    <w:rsid w:val="006209E8"/>
    <w:rsid w:val="00620B08"/>
    <w:rsid w:val="00620B83"/>
    <w:rsid w:val="00620EDE"/>
    <w:rsid w:val="006210B0"/>
    <w:rsid w:val="006210C0"/>
    <w:rsid w:val="006210FF"/>
    <w:rsid w:val="006211E8"/>
    <w:rsid w:val="0062144B"/>
    <w:rsid w:val="0062145D"/>
    <w:rsid w:val="006215B0"/>
    <w:rsid w:val="006215DE"/>
    <w:rsid w:val="006215EA"/>
    <w:rsid w:val="00621622"/>
    <w:rsid w:val="006217B4"/>
    <w:rsid w:val="006217DC"/>
    <w:rsid w:val="006219BD"/>
    <w:rsid w:val="00621A20"/>
    <w:rsid w:val="00621A73"/>
    <w:rsid w:val="00621B6A"/>
    <w:rsid w:val="00621C0B"/>
    <w:rsid w:val="00621C72"/>
    <w:rsid w:val="00621CAD"/>
    <w:rsid w:val="00621CC6"/>
    <w:rsid w:val="00621EBE"/>
    <w:rsid w:val="00621FA3"/>
    <w:rsid w:val="00621FC5"/>
    <w:rsid w:val="0062208D"/>
    <w:rsid w:val="00622156"/>
    <w:rsid w:val="006221A1"/>
    <w:rsid w:val="0062223C"/>
    <w:rsid w:val="006223AD"/>
    <w:rsid w:val="0062251E"/>
    <w:rsid w:val="0062257C"/>
    <w:rsid w:val="006225C3"/>
    <w:rsid w:val="0062260A"/>
    <w:rsid w:val="00622717"/>
    <w:rsid w:val="00622817"/>
    <w:rsid w:val="00622845"/>
    <w:rsid w:val="00622851"/>
    <w:rsid w:val="00622A2D"/>
    <w:rsid w:val="00622A48"/>
    <w:rsid w:val="00622A5F"/>
    <w:rsid w:val="00622D91"/>
    <w:rsid w:val="00622EF1"/>
    <w:rsid w:val="00622F8C"/>
    <w:rsid w:val="00623018"/>
    <w:rsid w:val="006230DC"/>
    <w:rsid w:val="00623240"/>
    <w:rsid w:val="006233CC"/>
    <w:rsid w:val="00623427"/>
    <w:rsid w:val="00623436"/>
    <w:rsid w:val="0062345A"/>
    <w:rsid w:val="006234F9"/>
    <w:rsid w:val="006236FF"/>
    <w:rsid w:val="0062381F"/>
    <w:rsid w:val="00623AEB"/>
    <w:rsid w:val="00623B01"/>
    <w:rsid w:val="00623BB4"/>
    <w:rsid w:val="00623C77"/>
    <w:rsid w:val="00623E4E"/>
    <w:rsid w:val="00623E73"/>
    <w:rsid w:val="00623EB8"/>
    <w:rsid w:val="00624020"/>
    <w:rsid w:val="00624225"/>
    <w:rsid w:val="00624269"/>
    <w:rsid w:val="0062438A"/>
    <w:rsid w:val="006244A1"/>
    <w:rsid w:val="006244BD"/>
    <w:rsid w:val="0062465F"/>
    <w:rsid w:val="00624791"/>
    <w:rsid w:val="0062479B"/>
    <w:rsid w:val="006247CB"/>
    <w:rsid w:val="00624824"/>
    <w:rsid w:val="00624828"/>
    <w:rsid w:val="0062484C"/>
    <w:rsid w:val="0062498B"/>
    <w:rsid w:val="0062499A"/>
    <w:rsid w:val="00624BDE"/>
    <w:rsid w:val="00624C2C"/>
    <w:rsid w:val="00624C6E"/>
    <w:rsid w:val="00624DA8"/>
    <w:rsid w:val="00624EB2"/>
    <w:rsid w:val="00624F30"/>
    <w:rsid w:val="00624FB3"/>
    <w:rsid w:val="00625021"/>
    <w:rsid w:val="00625047"/>
    <w:rsid w:val="0062528B"/>
    <w:rsid w:val="006252AA"/>
    <w:rsid w:val="006252E2"/>
    <w:rsid w:val="00625323"/>
    <w:rsid w:val="0062550C"/>
    <w:rsid w:val="0062564E"/>
    <w:rsid w:val="00625696"/>
    <w:rsid w:val="00625713"/>
    <w:rsid w:val="00625A11"/>
    <w:rsid w:val="00625A24"/>
    <w:rsid w:val="00625A41"/>
    <w:rsid w:val="00625B24"/>
    <w:rsid w:val="00625BAC"/>
    <w:rsid w:val="00625BDB"/>
    <w:rsid w:val="00625C35"/>
    <w:rsid w:val="00625DE7"/>
    <w:rsid w:val="00625DEE"/>
    <w:rsid w:val="00625E7E"/>
    <w:rsid w:val="00625ED4"/>
    <w:rsid w:val="00625F6D"/>
    <w:rsid w:val="00625FC9"/>
    <w:rsid w:val="006260A5"/>
    <w:rsid w:val="006260FD"/>
    <w:rsid w:val="00626227"/>
    <w:rsid w:val="00626387"/>
    <w:rsid w:val="0062657C"/>
    <w:rsid w:val="006265F7"/>
    <w:rsid w:val="00626634"/>
    <w:rsid w:val="006266C4"/>
    <w:rsid w:val="006268BE"/>
    <w:rsid w:val="00626918"/>
    <w:rsid w:val="00626B37"/>
    <w:rsid w:val="00626B92"/>
    <w:rsid w:val="00626BCB"/>
    <w:rsid w:val="00626C09"/>
    <w:rsid w:val="00626C1D"/>
    <w:rsid w:val="00626C25"/>
    <w:rsid w:val="00626C29"/>
    <w:rsid w:val="00626CFE"/>
    <w:rsid w:val="00626D29"/>
    <w:rsid w:val="00626D99"/>
    <w:rsid w:val="00626E07"/>
    <w:rsid w:val="00626E57"/>
    <w:rsid w:val="00626E64"/>
    <w:rsid w:val="00626EC1"/>
    <w:rsid w:val="00626EF4"/>
    <w:rsid w:val="00626F48"/>
    <w:rsid w:val="0062707E"/>
    <w:rsid w:val="00627145"/>
    <w:rsid w:val="006271F3"/>
    <w:rsid w:val="0062725A"/>
    <w:rsid w:val="00627321"/>
    <w:rsid w:val="00627501"/>
    <w:rsid w:val="0062755B"/>
    <w:rsid w:val="006277CB"/>
    <w:rsid w:val="006279A8"/>
    <w:rsid w:val="00627A06"/>
    <w:rsid w:val="00627A0F"/>
    <w:rsid w:val="00627A35"/>
    <w:rsid w:val="00627A65"/>
    <w:rsid w:val="00627BA3"/>
    <w:rsid w:val="00627C39"/>
    <w:rsid w:val="00627C65"/>
    <w:rsid w:val="00627CF2"/>
    <w:rsid w:val="00627D72"/>
    <w:rsid w:val="00627DA0"/>
    <w:rsid w:val="00627DE3"/>
    <w:rsid w:val="00627DF6"/>
    <w:rsid w:val="00627E44"/>
    <w:rsid w:val="00627EB0"/>
    <w:rsid w:val="00627EB3"/>
    <w:rsid w:val="00627FD8"/>
    <w:rsid w:val="0063001D"/>
    <w:rsid w:val="006300D7"/>
    <w:rsid w:val="0063025B"/>
    <w:rsid w:val="00630333"/>
    <w:rsid w:val="0063037C"/>
    <w:rsid w:val="00630485"/>
    <w:rsid w:val="00630486"/>
    <w:rsid w:val="00630818"/>
    <w:rsid w:val="006309A2"/>
    <w:rsid w:val="006309AC"/>
    <w:rsid w:val="00630ABD"/>
    <w:rsid w:val="00630B00"/>
    <w:rsid w:val="00630B9E"/>
    <w:rsid w:val="00630C17"/>
    <w:rsid w:val="00630C6F"/>
    <w:rsid w:val="00630E49"/>
    <w:rsid w:val="00630F43"/>
    <w:rsid w:val="00630FA4"/>
    <w:rsid w:val="00631002"/>
    <w:rsid w:val="00631007"/>
    <w:rsid w:val="00631528"/>
    <w:rsid w:val="00631536"/>
    <w:rsid w:val="00631593"/>
    <w:rsid w:val="0063177A"/>
    <w:rsid w:val="006317E0"/>
    <w:rsid w:val="006317E6"/>
    <w:rsid w:val="00631826"/>
    <w:rsid w:val="0063184B"/>
    <w:rsid w:val="00631923"/>
    <w:rsid w:val="00631929"/>
    <w:rsid w:val="00631974"/>
    <w:rsid w:val="00631A94"/>
    <w:rsid w:val="00631B1A"/>
    <w:rsid w:val="00631C39"/>
    <w:rsid w:val="00631EC1"/>
    <w:rsid w:val="006320F7"/>
    <w:rsid w:val="00632127"/>
    <w:rsid w:val="0063212D"/>
    <w:rsid w:val="006323D4"/>
    <w:rsid w:val="0063241E"/>
    <w:rsid w:val="0063248A"/>
    <w:rsid w:val="006325D4"/>
    <w:rsid w:val="006326BC"/>
    <w:rsid w:val="00632763"/>
    <w:rsid w:val="00632927"/>
    <w:rsid w:val="00632A0E"/>
    <w:rsid w:val="00632A4C"/>
    <w:rsid w:val="00632B35"/>
    <w:rsid w:val="00632C00"/>
    <w:rsid w:val="00632E56"/>
    <w:rsid w:val="00632E8A"/>
    <w:rsid w:val="00632EEF"/>
    <w:rsid w:val="00632F28"/>
    <w:rsid w:val="0063305B"/>
    <w:rsid w:val="0063309C"/>
    <w:rsid w:val="00633106"/>
    <w:rsid w:val="0063311E"/>
    <w:rsid w:val="00633213"/>
    <w:rsid w:val="0063329F"/>
    <w:rsid w:val="006332F3"/>
    <w:rsid w:val="006333B7"/>
    <w:rsid w:val="006333DE"/>
    <w:rsid w:val="0063384B"/>
    <w:rsid w:val="00633951"/>
    <w:rsid w:val="00633965"/>
    <w:rsid w:val="006339BB"/>
    <w:rsid w:val="00633A3A"/>
    <w:rsid w:val="00633B46"/>
    <w:rsid w:val="00633B5E"/>
    <w:rsid w:val="00633C0A"/>
    <w:rsid w:val="00633C4E"/>
    <w:rsid w:val="00633DE9"/>
    <w:rsid w:val="00633FAE"/>
    <w:rsid w:val="0063405E"/>
    <w:rsid w:val="006341AD"/>
    <w:rsid w:val="0063441F"/>
    <w:rsid w:val="0063465D"/>
    <w:rsid w:val="006346F1"/>
    <w:rsid w:val="006347F5"/>
    <w:rsid w:val="006348D6"/>
    <w:rsid w:val="00634B6F"/>
    <w:rsid w:val="00634CFB"/>
    <w:rsid w:val="00634D0D"/>
    <w:rsid w:val="00634D78"/>
    <w:rsid w:val="00634F76"/>
    <w:rsid w:val="00634FA3"/>
    <w:rsid w:val="00634FB0"/>
    <w:rsid w:val="00634FE1"/>
    <w:rsid w:val="006350F1"/>
    <w:rsid w:val="0063516B"/>
    <w:rsid w:val="0063517D"/>
    <w:rsid w:val="006351A6"/>
    <w:rsid w:val="0063526E"/>
    <w:rsid w:val="0063528D"/>
    <w:rsid w:val="00635339"/>
    <w:rsid w:val="006353D0"/>
    <w:rsid w:val="0063551B"/>
    <w:rsid w:val="0063551C"/>
    <w:rsid w:val="00635651"/>
    <w:rsid w:val="00635722"/>
    <w:rsid w:val="00635769"/>
    <w:rsid w:val="006357F7"/>
    <w:rsid w:val="00635848"/>
    <w:rsid w:val="00635906"/>
    <w:rsid w:val="00635C6F"/>
    <w:rsid w:val="00635CC6"/>
    <w:rsid w:val="00635CE9"/>
    <w:rsid w:val="00635D75"/>
    <w:rsid w:val="00635DD4"/>
    <w:rsid w:val="00635E3C"/>
    <w:rsid w:val="00635EDC"/>
    <w:rsid w:val="00635F56"/>
    <w:rsid w:val="00636094"/>
    <w:rsid w:val="006360F5"/>
    <w:rsid w:val="006361AB"/>
    <w:rsid w:val="006362E1"/>
    <w:rsid w:val="0063633A"/>
    <w:rsid w:val="00636426"/>
    <w:rsid w:val="0063650D"/>
    <w:rsid w:val="00636584"/>
    <w:rsid w:val="006365EE"/>
    <w:rsid w:val="006366DE"/>
    <w:rsid w:val="00636891"/>
    <w:rsid w:val="00636A56"/>
    <w:rsid w:val="00636A76"/>
    <w:rsid w:val="00636CE1"/>
    <w:rsid w:val="00636E03"/>
    <w:rsid w:val="00636E06"/>
    <w:rsid w:val="00636E9A"/>
    <w:rsid w:val="00636FA2"/>
    <w:rsid w:val="0063702D"/>
    <w:rsid w:val="0063720A"/>
    <w:rsid w:val="00637268"/>
    <w:rsid w:val="0063734F"/>
    <w:rsid w:val="0063739E"/>
    <w:rsid w:val="006373A0"/>
    <w:rsid w:val="006373C7"/>
    <w:rsid w:val="006377AD"/>
    <w:rsid w:val="00637967"/>
    <w:rsid w:val="00637A79"/>
    <w:rsid w:val="00637B31"/>
    <w:rsid w:val="00637D09"/>
    <w:rsid w:val="00637D5B"/>
    <w:rsid w:val="00637D87"/>
    <w:rsid w:val="00637DAB"/>
    <w:rsid w:val="00637E00"/>
    <w:rsid w:val="00637E32"/>
    <w:rsid w:val="00637F23"/>
    <w:rsid w:val="00637F47"/>
    <w:rsid w:val="00637FAC"/>
    <w:rsid w:val="00640069"/>
    <w:rsid w:val="0064016C"/>
    <w:rsid w:val="006401C6"/>
    <w:rsid w:val="00640207"/>
    <w:rsid w:val="00640222"/>
    <w:rsid w:val="00640228"/>
    <w:rsid w:val="006402C1"/>
    <w:rsid w:val="00640370"/>
    <w:rsid w:val="00640396"/>
    <w:rsid w:val="006404BA"/>
    <w:rsid w:val="006404F1"/>
    <w:rsid w:val="0064050D"/>
    <w:rsid w:val="00640560"/>
    <w:rsid w:val="00640595"/>
    <w:rsid w:val="006406FC"/>
    <w:rsid w:val="00640709"/>
    <w:rsid w:val="006407ED"/>
    <w:rsid w:val="0064087E"/>
    <w:rsid w:val="006409F3"/>
    <w:rsid w:val="00640AC9"/>
    <w:rsid w:val="00640C6B"/>
    <w:rsid w:val="00640D0D"/>
    <w:rsid w:val="00640DDA"/>
    <w:rsid w:val="00640E73"/>
    <w:rsid w:val="00640F90"/>
    <w:rsid w:val="00641061"/>
    <w:rsid w:val="00641069"/>
    <w:rsid w:val="00641145"/>
    <w:rsid w:val="006411AF"/>
    <w:rsid w:val="006411DF"/>
    <w:rsid w:val="0064134C"/>
    <w:rsid w:val="0064149F"/>
    <w:rsid w:val="006414BD"/>
    <w:rsid w:val="006415BA"/>
    <w:rsid w:val="00641667"/>
    <w:rsid w:val="0064167B"/>
    <w:rsid w:val="006416AA"/>
    <w:rsid w:val="00641750"/>
    <w:rsid w:val="006418D5"/>
    <w:rsid w:val="006418DA"/>
    <w:rsid w:val="00641955"/>
    <w:rsid w:val="006419ED"/>
    <w:rsid w:val="00641A1A"/>
    <w:rsid w:val="00641CF8"/>
    <w:rsid w:val="00641E36"/>
    <w:rsid w:val="00641F27"/>
    <w:rsid w:val="00642113"/>
    <w:rsid w:val="00642276"/>
    <w:rsid w:val="00642325"/>
    <w:rsid w:val="0064238F"/>
    <w:rsid w:val="0064240C"/>
    <w:rsid w:val="00642664"/>
    <w:rsid w:val="006427DE"/>
    <w:rsid w:val="006429E5"/>
    <w:rsid w:val="00642A84"/>
    <w:rsid w:val="00642BDA"/>
    <w:rsid w:val="00642C17"/>
    <w:rsid w:val="00642C4A"/>
    <w:rsid w:val="00642D10"/>
    <w:rsid w:val="00642D23"/>
    <w:rsid w:val="00642D7B"/>
    <w:rsid w:val="00642DF3"/>
    <w:rsid w:val="00642E65"/>
    <w:rsid w:val="00642E6B"/>
    <w:rsid w:val="00642EEA"/>
    <w:rsid w:val="00642F08"/>
    <w:rsid w:val="00642F71"/>
    <w:rsid w:val="00642FA0"/>
    <w:rsid w:val="0064305F"/>
    <w:rsid w:val="006430F1"/>
    <w:rsid w:val="00643112"/>
    <w:rsid w:val="00643286"/>
    <w:rsid w:val="0064331E"/>
    <w:rsid w:val="0064337E"/>
    <w:rsid w:val="0064347B"/>
    <w:rsid w:val="00643736"/>
    <w:rsid w:val="00643769"/>
    <w:rsid w:val="00643806"/>
    <w:rsid w:val="00643891"/>
    <w:rsid w:val="006438C8"/>
    <w:rsid w:val="00643B2B"/>
    <w:rsid w:val="00643BA9"/>
    <w:rsid w:val="00643DCD"/>
    <w:rsid w:val="00643F49"/>
    <w:rsid w:val="00644200"/>
    <w:rsid w:val="00644231"/>
    <w:rsid w:val="00644253"/>
    <w:rsid w:val="0064428B"/>
    <w:rsid w:val="00644294"/>
    <w:rsid w:val="00644372"/>
    <w:rsid w:val="00644387"/>
    <w:rsid w:val="0064444B"/>
    <w:rsid w:val="00644511"/>
    <w:rsid w:val="006445FD"/>
    <w:rsid w:val="0064465E"/>
    <w:rsid w:val="006447B8"/>
    <w:rsid w:val="0064480D"/>
    <w:rsid w:val="0064486C"/>
    <w:rsid w:val="00644907"/>
    <w:rsid w:val="0064497F"/>
    <w:rsid w:val="00644A1A"/>
    <w:rsid w:val="00644A30"/>
    <w:rsid w:val="00644A45"/>
    <w:rsid w:val="00644A48"/>
    <w:rsid w:val="00644B9F"/>
    <w:rsid w:val="00644C26"/>
    <w:rsid w:val="00644D14"/>
    <w:rsid w:val="00644E46"/>
    <w:rsid w:val="00644E60"/>
    <w:rsid w:val="00645141"/>
    <w:rsid w:val="00645190"/>
    <w:rsid w:val="0064525F"/>
    <w:rsid w:val="006452CE"/>
    <w:rsid w:val="00645499"/>
    <w:rsid w:val="006454C1"/>
    <w:rsid w:val="00645710"/>
    <w:rsid w:val="0064576D"/>
    <w:rsid w:val="006457CE"/>
    <w:rsid w:val="0064580A"/>
    <w:rsid w:val="006458DB"/>
    <w:rsid w:val="00645927"/>
    <w:rsid w:val="00645ACC"/>
    <w:rsid w:val="00645C29"/>
    <w:rsid w:val="00645D16"/>
    <w:rsid w:val="00645E29"/>
    <w:rsid w:val="00645E3A"/>
    <w:rsid w:val="00645F94"/>
    <w:rsid w:val="00645FFE"/>
    <w:rsid w:val="00646506"/>
    <w:rsid w:val="0064656F"/>
    <w:rsid w:val="006466B5"/>
    <w:rsid w:val="00646749"/>
    <w:rsid w:val="006469FC"/>
    <w:rsid w:val="00646C19"/>
    <w:rsid w:val="00646C87"/>
    <w:rsid w:val="00646C9D"/>
    <w:rsid w:val="00646CC6"/>
    <w:rsid w:val="00646F09"/>
    <w:rsid w:val="006470FD"/>
    <w:rsid w:val="006471C4"/>
    <w:rsid w:val="00647353"/>
    <w:rsid w:val="006474ED"/>
    <w:rsid w:val="0064751D"/>
    <w:rsid w:val="00647656"/>
    <w:rsid w:val="00647739"/>
    <w:rsid w:val="00647753"/>
    <w:rsid w:val="0064778E"/>
    <w:rsid w:val="006477A7"/>
    <w:rsid w:val="00647824"/>
    <w:rsid w:val="00647A46"/>
    <w:rsid w:val="00647ABB"/>
    <w:rsid w:val="00647CB3"/>
    <w:rsid w:val="00647D8C"/>
    <w:rsid w:val="00647D8F"/>
    <w:rsid w:val="00647E0E"/>
    <w:rsid w:val="00647E25"/>
    <w:rsid w:val="00647EA1"/>
    <w:rsid w:val="00647EA5"/>
    <w:rsid w:val="006500A8"/>
    <w:rsid w:val="00650150"/>
    <w:rsid w:val="00650227"/>
    <w:rsid w:val="00650317"/>
    <w:rsid w:val="00650472"/>
    <w:rsid w:val="006504D7"/>
    <w:rsid w:val="006505A1"/>
    <w:rsid w:val="006505AC"/>
    <w:rsid w:val="00650605"/>
    <w:rsid w:val="0065066F"/>
    <w:rsid w:val="0065070F"/>
    <w:rsid w:val="0065077F"/>
    <w:rsid w:val="006507EB"/>
    <w:rsid w:val="00650801"/>
    <w:rsid w:val="00650854"/>
    <w:rsid w:val="006508FC"/>
    <w:rsid w:val="0065091B"/>
    <w:rsid w:val="00650A53"/>
    <w:rsid w:val="00650B35"/>
    <w:rsid w:val="00650C57"/>
    <w:rsid w:val="00650C94"/>
    <w:rsid w:val="00650D1E"/>
    <w:rsid w:val="00650D3F"/>
    <w:rsid w:val="00650E2B"/>
    <w:rsid w:val="00650EB8"/>
    <w:rsid w:val="00650EEC"/>
    <w:rsid w:val="00650F2F"/>
    <w:rsid w:val="00650F58"/>
    <w:rsid w:val="00650F7C"/>
    <w:rsid w:val="00650FBE"/>
    <w:rsid w:val="00651347"/>
    <w:rsid w:val="006513D5"/>
    <w:rsid w:val="00651421"/>
    <w:rsid w:val="006515D7"/>
    <w:rsid w:val="0065168E"/>
    <w:rsid w:val="006516BE"/>
    <w:rsid w:val="006516F8"/>
    <w:rsid w:val="00651705"/>
    <w:rsid w:val="00651838"/>
    <w:rsid w:val="006518B1"/>
    <w:rsid w:val="006518EB"/>
    <w:rsid w:val="00651925"/>
    <w:rsid w:val="00651A41"/>
    <w:rsid w:val="00651AD3"/>
    <w:rsid w:val="00651AFD"/>
    <w:rsid w:val="00651B52"/>
    <w:rsid w:val="00651B74"/>
    <w:rsid w:val="00651CA6"/>
    <w:rsid w:val="00651D66"/>
    <w:rsid w:val="00651DC0"/>
    <w:rsid w:val="00651EC8"/>
    <w:rsid w:val="00651FA0"/>
    <w:rsid w:val="00652010"/>
    <w:rsid w:val="0065230A"/>
    <w:rsid w:val="00652373"/>
    <w:rsid w:val="00652473"/>
    <w:rsid w:val="006528D4"/>
    <w:rsid w:val="006529DF"/>
    <w:rsid w:val="00652ABF"/>
    <w:rsid w:val="00652D6A"/>
    <w:rsid w:val="00652D99"/>
    <w:rsid w:val="00652E11"/>
    <w:rsid w:val="00652E20"/>
    <w:rsid w:val="00653120"/>
    <w:rsid w:val="0065314C"/>
    <w:rsid w:val="0065318E"/>
    <w:rsid w:val="006531A5"/>
    <w:rsid w:val="00653208"/>
    <w:rsid w:val="00653217"/>
    <w:rsid w:val="00653273"/>
    <w:rsid w:val="0065335C"/>
    <w:rsid w:val="0065355F"/>
    <w:rsid w:val="0065360D"/>
    <w:rsid w:val="0065368A"/>
    <w:rsid w:val="006536C3"/>
    <w:rsid w:val="006536EE"/>
    <w:rsid w:val="0065376B"/>
    <w:rsid w:val="00653875"/>
    <w:rsid w:val="006539DE"/>
    <w:rsid w:val="00653A48"/>
    <w:rsid w:val="00653ACF"/>
    <w:rsid w:val="00653B4B"/>
    <w:rsid w:val="00653B65"/>
    <w:rsid w:val="00653DB1"/>
    <w:rsid w:val="00653FAA"/>
    <w:rsid w:val="00653FED"/>
    <w:rsid w:val="00653FF4"/>
    <w:rsid w:val="0065424F"/>
    <w:rsid w:val="00654311"/>
    <w:rsid w:val="0065433E"/>
    <w:rsid w:val="0065434E"/>
    <w:rsid w:val="0065446A"/>
    <w:rsid w:val="006544F6"/>
    <w:rsid w:val="0065451C"/>
    <w:rsid w:val="006549A6"/>
    <w:rsid w:val="00654A5E"/>
    <w:rsid w:val="00654B57"/>
    <w:rsid w:val="00654C6A"/>
    <w:rsid w:val="00654C7E"/>
    <w:rsid w:val="00654E30"/>
    <w:rsid w:val="00654EFD"/>
    <w:rsid w:val="00655070"/>
    <w:rsid w:val="00655086"/>
    <w:rsid w:val="00655164"/>
    <w:rsid w:val="00655223"/>
    <w:rsid w:val="0065526F"/>
    <w:rsid w:val="0065563C"/>
    <w:rsid w:val="0065567C"/>
    <w:rsid w:val="00655780"/>
    <w:rsid w:val="00655802"/>
    <w:rsid w:val="0065594D"/>
    <w:rsid w:val="00655A19"/>
    <w:rsid w:val="00655AB5"/>
    <w:rsid w:val="00655AC0"/>
    <w:rsid w:val="00655B1D"/>
    <w:rsid w:val="00655C80"/>
    <w:rsid w:val="00655CFB"/>
    <w:rsid w:val="00655E35"/>
    <w:rsid w:val="00655EE3"/>
    <w:rsid w:val="00655F0E"/>
    <w:rsid w:val="006561FF"/>
    <w:rsid w:val="006562FF"/>
    <w:rsid w:val="0065636F"/>
    <w:rsid w:val="006564F4"/>
    <w:rsid w:val="00656527"/>
    <w:rsid w:val="00656630"/>
    <w:rsid w:val="00656642"/>
    <w:rsid w:val="006566B2"/>
    <w:rsid w:val="006566E2"/>
    <w:rsid w:val="0065685B"/>
    <w:rsid w:val="00656890"/>
    <w:rsid w:val="006568AE"/>
    <w:rsid w:val="00656957"/>
    <w:rsid w:val="00656A2D"/>
    <w:rsid w:val="00656C0A"/>
    <w:rsid w:val="00656C99"/>
    <w:rsid w:val="00656CEF"/>
    <w:rsid w:val="00656D25"/>
    <w:rsid w:val="00656D36"/>
    <w:rsid w:val="00656D6F"/>
    <w:rsid w:val="00656DAE"/>
    <w:rsid w:val="00656E0E"/>
    <w:rsid w:val="00656E76"/>
    <w:rsid w:val="00656E87"/>
    <w:rsid w:val="00656F3B"/>
    <w:rsid w:val="00656F43"/>
    <w:rsid w:val="00657005"/>
    <w:rsid w:val="00657022"/>
    <w:rsid w:val="0065723C"/>
    <w:rsid w:val="006572FB"/>
    <w:rsid w:val="00657495"/>
    <w:rsid w:val="006574D4"/>
    <w:rsid w:val="006575B8"/>
    <w:rsid w:val="006575ED"/>
    <w:rsid w:val="006578D9"/>
    <w:rsid w:val="00657936"/>
    <w:rsid w:val="00657B4D"/>
    <w:rsid w:val="00657C1F"/>
    <w:rsid w:val="00657C28"/>
    <w:rsid w:val="00657C9C"/>
    <w:rsid w:val="00657DA9"/>
    <w:rsid w:val="00657E50"/>
    <w:rsid w:val="00657EB2"/>
    <w:rsid w:val="00657F67"/>
    <w:rsid w:val="00660006"/>
    <w:rsid w:val="00660010"/>
    <w:rsid w:val="00660154"/>
    <w:rsid w:val="006601E6"/>
    <w:rsid w:val="006602E2"/>
    <w:rsid w:val="00660389"/>
    <w:rsid w:val="0066039C"/>
    <w:rsid w:val="006604DA"/>
    <w:rsid w:val="006605DC"/>
    <w:rsid w:val="00660745"/>
    <w:rsid w:val="0066078B"/>
    <w:rsid w:val="00660861"/>
    <w:rsid w:val="006608B7"/>
    <w:rsid w:val="00660A12"/>
    <w:rsid w:val="00660BF2"/>
    <w:rsid w:val="00660C7C"/>
    <w:rsid w:val="00660E0A"/>
    <w:rsid w:val="00660F5B"/>
    <w:rsid w:val="00661168"/>
    <w:rsid w:val="00661229"/>
    <w:rsid w:val="00661308"/>
    <w:rsid w:val="0066134D"/>
    <w:rsid w:val="00661461"/>
    <w:rsid w:val="0066146F"/>
    <w:rsid w:val="00661636"/>
    <w:rsid w:val="00661644"/>
    <w:rsid w:val="0066168D"/>
    <w:rsid w:val="00661861"/>
    <w:rsid w:val="00661952"/>
    <w:rsid w:val="00661AA7"/>
    <w:rsid w:val="00661AD8"/>
    <w:rsid w:val="00661BAC"/>
    <w:rsid w:val="00661C21"/>
    <w:rsid w:val="00661C43"/>
    <w:rsid w:val="00661C4E"/>
    <w:rsid w:val="00661CBE"/>
    <w:rsid w:val="00661CC2"/>
    <w:rsid w:val="00661CF4"/>
    <w:rsid w:val="00661D32"/>
    <w:rsid w:val="00661EDD"/>
    <w:rsid w:val="00661F53"/>
    <w:rsid w:val="006620FF"/>
    <w:rsid w:val="00662166"/>
    <w:rsid w:val="00662174"/>
    <w:rsid w:val="0066235D"/>
    <w:rsid w:val="00662638"/>
    <w:rsid w:val="006626E1"/>
    <w:rsid w:val="00662A70"/>
    <w:rsid w:val="00662DBE"/>
    <w:rsid w:val="00662DCF"/>
    <w:rsid w:val="00662FA2"/>
    <w:rsid w:val="00663095"/>
    <w:rsid w:val="006630B2"/>
    <w:rsid w:val="0066310A"/>
    <w:rsid w:val="00663169"/>
    <w:rsid w:val="0066318E"/>
    <w:rsid w:val="00663318"/>
    <w:rsid w:val="006634E5"/>
    <w:rsid w:val="006635A1"/>
    <w:rsid w:val="006635DC"/>
    <w:rsid w:val="006635E0"/>
    <w:rsid w:val="00663659"/>
    <w:rsid w:val="0066369A"/>
    <w:rsid w:val="00663908"/>
    <w:rsid w:val="006639C4"/>
    <w:rsid w:val="00663A58"/>
    <w:rsid w:val="00663BE2"/>
    <w:rsid w:val="00663D22"/>
    <w:rsid w:val="00663D31"/>
    <w:rsid w:val="00663D7A"/>
    <w:rsid w:val="00663DAB"/>
    <w:rsid w:val="00663E1C"/>
    <w:rsid w:val="00663F2A"/>
    <w:rsid w:val="006640AA"/>
    <w:rsid w:val="006640FB"/>
    <w:rsid w:val="006641A5"/>
    <w:rsid w:val="006643CB"/>
    <w:rsid w:val="006644D9"/>
    <w:rsid w:val="006645A5"/>
    <w:rsid w:val="00664678"/>
    <w:rsid w:val="006646F4"/>
    <w:rsid w:val="006647F4"/>
    <w:rsid w:val="006648A4"/>
    <w:rsid w:val="0066492A"/>
    <w:rsid w:val="00664944"/>
    <w:rsid w:val="006649A3"/>
    <w:rsid w:val="006649F0"/>
    <w:rsid w:val="00664B6F"/>
    <w:rsid w:val="00664BBF"/>
    <w:rsid w:val="00664C32"/>
    <w:rsid w:val="00664C5C"/>
    <w:rsid w:val="00664DB0"/>
    <w:rsid w:val="00665040"/>
    <w:rsid w:val="0066513C"/>
    <w:rsid w:val="00665229"/>
    <w:rsid w:val="006652B3"/>
    <w:rsid w:val="00665316"/>
    <w:rsid w:val="00665441"/>
    <w:rsid w:val="006654E8"/>
    <w:rsid w:val="0066568F"/>
    <w:rsid w:val="006656CD"/>
    <w:rsid w:val="006656EA"/>
    <w:rsid w:val="00665AD6"/>
    <w:rsid w:val="00665B23"/>
    <w:rsid w:val="00665CCE"/>
    <w:rsid w:val="00665CF0"/>
    <w:rsid w:val="00665E36"/>
    <w:rsid w:val="00665EE9"/>
    <w:rsid w:val="006660D9"/>
    <w:rsid w:val="006660E2"/>
    <w:rsid w:val="00666140"/>
    <w:rsid w:val="00666428"/>
    <w:rsid w:val="00666645"/>
    <w:rsid w:val="0066666A"/>
    <w:rsid w:val="006666A6"/>
    <w:rsid w:val="00666840"/>
    <w:rsid w:val="00666925"/>
    <w:rsid w:val="0066692E"/>
    <w:rsid w:val="00666A25"/>
    <w:rsid w:val="00666CDD"/>
    <w:rsid w:val="00666D1F"/>
    <w:rsid w:val="00666E14"/>
    <w:rsid w:val="00666E49"/>
    <w:rsid w:val="00666F2A"/>
    <w:rsid w:val="00666F7D"/>
    <w:rsid w:val="006670CC"/>
    <w:rsid w:val="0066724F"/>
    <w:rsid w:val="0066725F"/>
    <w:rsid w:val="00667265"/>
    <w:rsid w:val="006672FC"/>
    <w:rsid w:val="00667378"/>
    <w:rsid w:val="0066745C"/>
    <w:rsid w:val="00667631"/>
    <w:rsid w:val="0066775C"/>
    <w:rsid w:val="00667974"/>
    <w:rsid w:val="00667A27"/>
    <w:rsid w:val="00667A6E"/>
    <w:rsid w:val="00667C28"/>
    <w:rsid w:val="00667CF8"/>
    <w:rsid w:val="00667DAB"/>
    <w:rsid w:val="00667DDF"/>
    <w:rsid w:val="00667E3C"/>
    <w:rsid w:val="00667EA6"/>
    <w:rsid w:val="00667ECA"/>
    <w:rsid w:val="00670038"/>
    <w:rsid w:val="00670116"/>
    <w:rsid w:val="00670204"/>
    <w:rsid w:val="00670290"/>
    <w:rsid w:val="00670469"/>
    <w:rsid w:val="006704BF"/>
    <w:rsid w:val="00670646"/>
    <w:rsid w:val="00670682"/>
    <w:rsid w:val="006706EB"/>
    <w:rsid w:val="00670793"/>
    <w:rsid w:val="006708CF"/>
    <w:rsid w:val="00670A14"/>
    <w:rsid w:val="00670AD6"/>
    <w:rsid w:val="00670B58"/>
    <w:rsid w:val="00670BFC"/>
    <w:rsid w:val="00670C7C"/>
    <w:rsid w:val="00670ECD"/>
    <w:rsid w:val="00671010"/>
    <w:rsid w:val="0067101D"/>
    <w:rsid w:val="0067106A"/>
    <w:rsid w:val="006711FD"/>
    <w:rsid w:val="00671282"/>
    <w:rsid w:val="006713FA"/>
    <w:rsid w:val="0067175A"/>
    <w:rsid w:val="00671833"/>
    <w:rsid w:val="00671940"/>
    <w:rsid w:val="00671ACB"/>
    <w:rsid w:val="00671AD6"/>
    <w:rsid w:val="00671B4F"/>
    <w:rsid w:val="00671BA7"/>
    <w:rsid w:val="00671BE5"/>
    <w:rsid w:val="00671CB2"/>
    <w:rsid w:val="00671DD8"/>
    <w:rsid w:val="00671E17"/>
    <w:rsid w:val="00671FD2"/>
    <w:rsid w:val="006720BC"/>
    <w:rsid w:val="00672181"/>
    <w:rsid w:val="006721B5"/>
    <w:rsid w:val="00672252"/>
    <w:rsid w:val="006722A1"/>
    <w:rsid w:val="00672437"/>
    <w:rsid w:val="006725B1"/>
    <w:rsid w:val="006725CC"/>
    <w:rsid w:val="00672603"/>
    <w:rsid w:val="00672611"/>
    <w:rsid w:val="00672641"/>
    <w:rsid w:val="006726AC"/>
    <w:rsid w:val="006726F7"/>
    <w:rsid w:val="0067273D"/>
    <w:rsid w:val="00672966"/>
    <w:rsid w:val="00672A2F"/>
    <w:rsid w:val="00672A44"/>
    <w:rsid w:val="00672A9F"/>
    <w:rsid w:val="00672CF0"/>
    <w:rsid w:val="00672D08"/>
    <w:rsid w:val="00672D56"/>
    <w:rsid w:val="00672D5E"/>
    <w:rsid w:val="00672DF7"/>
    <w:rsid w:val="00672E15"/>
    <w:rsid w:val="006730CE"/>
    <w:rsid w:val="006730D2"/>
    <w:rsid w:val="00673199"/>
    <w:rsid w:val="006731BA"/>
    <w:rsid w:val="0067323A"/>
    <w:rsid w:val="0067328A"/>
    <w:rsid w:val="006732E5"/>
    <w:rsid w:val="00673478"/>
    <w:rsid w:val="006734F7"/>
    <w:rsid w:val="006735BC"/>
    <w:rsid w:val="006735C5"/>
    <w:rsid w:val="00673606"/>
    <w:rsid w:val="00673613"/>
    <w:rsid w:val="006737A1"/>
    <w:rsid w:val="00673AD0"/>
    <w:rsid w:val="00673B6C"/>
    <w:rsid w:val="00673BDE"/>
    <w:rsid w:val="00673BE7"/>
    <w:rsid w:val="00673C15"/>
    <w:rsid w:val="00673C8C"/>
    <w:rsid w:val="00673CAA"/>
    <w:rsid w:val="00673D62"/>
    <w:rsid w:val="00673EB7"/>
    <w:rsid w:val="00673FBF"/>
    <w:rsid w:val="006740F1"/>
    <w:rsid w:val="00674207"/>
    <w:rsid w:val="00674233"/>
    <w:rsid w:val="006742E0"/>
    <w:rsid w:val="00674305"/>
    <w:rsid w:val="0067439E"/>
    <w:rsid w:val="00674424"/>
    <w:rsid w:val="00674460"/>
    <w:rsid w:val="00674677"/>
    <w:rsid w:val="0067476F"/>
    <w:rsid w:val="006747FF"/>
    <w:rsid w:val="00674880"/>
    <w:rsid w:val="00674958"/>
    <w:rsid w:val="00674AA3"/>
    <w:rsid w:val="00674BC4"/>
    <w:rsid w:val="00674CAB"/>
    <w:rsid w:val="00674CD0"/>
    <w:rsid w:val="00674D3B"/>
    <w:rsid w:val="00674E54"/>
    <w:rsid w:val="00674E57"/>
    <w:rsid w:val="00675287"/>
    <w:rsid w:val="00675396"/>
    <w:rsid w:val="006754D4"/>
    <w:rsid w:val="00675626"/>
    <w:rsid w:val="00675652"/>
    <w:rsid w:val="006756EE"/>
    <w:rsid w:val="006757BC"/>
    <w:rsid w:val="006757F5"/>
    <w:rsid w:val="006758E5"/>
    <w:rsid w:val="00675B58"/>
    <w:rsid w:val="00675B8F"/>
    <w:rsid w:val="00675BA2"/>
    <w:rsid w:val="00675BCD"/>
    <w:rsid w:val="00675BE9"/>
    <w:rsid w:val="00675C45"/>
    <w:rsid w:val="00675CE2"/>
    <w:rsid w:val="00675ECB"/>
    <w:rsid w:val="00675F7F"/>
    <w:rsid w:val="0067608E"/>
    <w:rsid w:val="006761AB"/>
    <w:rsid w:val="00676405"/>
    <w:rsid w:val="00676450"/>
    <w:rsid w:val="0067649C"/>
    <w:rsid w:val="00676555"/>
    <w:rsid w:val="00676576"/>
    <w:rsid w:val="006765FA"/>
    <w:rsid w:val="0067666D"/>
    <w:rsid w:val="006766DB"/>
    <w:rsid w:val="00676706"/>
    <w:rsid w:val="006767B8"/>
    <w:rsid w:val="006768A2"/>
    <w:rsid w:val="006768A8"/>
    <w:rsid w:val="00676A26"/>
    <w:rsid w:val="00676B3D"/>
    <w:rsid w:val="00676BA6"/>
    <w:rsid w:val="00676D58"/>
    <w:rsid w:val="00676D5C"/>
    <w:rsid w:val="00676DC7"/>
    <w:rsid w:val="00676F7B"/>
    <w:rsid w:val="00677016"/>
    <w:rsid w:val="006773B3"/>
    <w:rsid w:val="00677624"/>
    <w:rsid w:val="0067762A"/>
    <w:rsid w:val="00677725"/>
    <w:rsid w:val="006777CE"/>
    <w:rsid w:val="0067788F"/>
    <w:rsid w:val="00677918"/>
    <w:rsid w:val="0067791B"/>
    <w:rsid w:val="00677935"/>
    <w:rsid w:val="00677A36"/>
    <w:rsid w:val="00677ADF"/>
    <w:rsid w:val="00677CFA"/>
    <w:rsid w:val="00677D34"/>
    <w:rsid w:val="00677D7D"/>
    <w:rsid w:val="00677DD0"/>
    <w:rsid w:val="00677F10"/>
    <w:rsid w:val="00680096"/>
    <w:rsid w:val="006800C5"/>
    <w:rsid w:val="0068013A"/>
    <w:rsid w:val="00680253"/>
    <w:rsid w:val="006802DB"/>
    <w:rsid w:val="00680402"/>
    <w:rsid w:val="006804E1"/>
    <w:rsid w:val="0068062B"/>
    <w:rsid w:val="0068066A"/>
    <w:rsid w:val="00680691"/>
    <w:rsid w:val="00680702"/>
    <w:rsid w:val="006809D2"/>
    <w:rsid w:val="00680A97"/>
    <w:rsid w:val="00680AFF"/>
    <w:rsid w:val="00680BF6"/>
    <w:rsid w:val="00680C6F"/>
    <w:rsid w:val="00680D35"/>
    <w:rsid w:val="00680F28"/>
    <w:rsid w:val="00680F30"/>
    <w:rsid w:val="00680F81"/>
    <w:rsid w:val="0068102D"/>
    <w:rsid w:val="00681059"/>
    <w:rsid w:val="0068112F"/>
    <w:rsid w:val="00681254"/>
    <w:rsid w:val="00681307"/>
    <w:rsid w:val="00681344"/>
    <w:rsid w:val="00681379"/>
    <w:rsid w:val="0068191F"/>
    <w:rsid w:val="00681974"/>
    <w:rsid w:val="006819B6"/>
    <w:rsid w:val="006819E3"/>
    <w:rsid w:val="00681BB6"/>
    <w:rsid w:val="00681CC5"/>
    <w:rsid w:val="00682085"/>
    <w:rsid w:val="0068209E"/>
    <w:rsid w:val="006820C0"/>
    <w:rsid w:val="00682116"/>
    <w:rsid w:val="0068226B"/>
    <w:rsid w:val="006822FA"/>
    <w:rsid w:val="006824E8"/>
    <w:rsid w:val="00682538"/>
    <w:rsid w:val="006825FC"/>
    <w:rsid w:val="00682638"/>
    <w:rsid w:val="0068273B"/>
    <w:rsid w:val="0068277E"/>
    <w:rsid w:val="006827BD"/>
    <w:rsid w:val="006828F3"/>
    <w:rsid w:val="00682A96"/>
    <w:rsid w:val="00682E47"/>
    <w:rsid w:val="00682ED3"/>
    <w:rsid w:val="00682F94"/>
    <w:rsid w:val="00682FCB"/>
    <w:rsid w:val="00683089"/>
    <w:rsid w:val="006830A0"/>
    <w:rsid w:val="00683176"/>
    <w:rsid w:val="006831E2"/>
    <w:rsid w:val="00683410"/>
    <w:rsid w:val="006834DB"/>
    <w:rsid w:val="00683588"/>
    <w:rsid w:val="006836ED"/>
    <w:rsid w:val="0068380C"/>
    <w:rsid w:val="0068396F"/>
    <w:rsid w:val="00683AC1"/>
    <w:rsid w:val="00683B88"/>
    <w:rsid w:val="00683C44"/>
    <w:rsid w:val="00683CAF"/>
    <w:rsid w:val="00683D70"/>
    <w:rsid w:val="00683D7F"/>
    <w:rsid w:val="00683E45"/>
    <w:rsid w:val="00683E9E"/>
    <w:rsid w:val="0068414F"/>
    <w:rsid w:val="00684187"/>
    <w:rsid w:val="006841E9"/>
    <w:rsid w:val="00684258"/>
    <w:rsid w:val="006842A1"/>
    <w:rsid w:val="006842BF"/>
    <w:rsid w:val="0068431D"/>
    <w:rsid w:val="006845C9"/>
    <w:rsid w:val="006846A6"/>
    <w:rsid w:val="00684735"/>
    <w:rsid w:val="0068479A"/>
    <w:rsid w:val="006847EF"/>
    <w:rsid w:val="00684BC5"/>
    <w:rsid w:val="00684C00"/>
    <w:rsid w:val="00684C7D"/>
    <w:rsid w:val="00684D06"/>
    <w:rsid w:val="00684DCF"/>
    <w:rsid w:val="00684E0D"/>
    <w:rsid w:val="00684E6E"/>
    <w:rsid w:val="00685131"/>
    <w:rsid w:val="00685203"/>
    <w:rsid w:val="0068537A"/>
    <w:rsid w:val="006853AC"/>
    <w:rsid w:val="006853DC"/>
    <w:rsid w:val="006853FF"/>
    <w:rsid w:val="00685458"/>
    <w:rsid w:val="00685568"/>
    <w:rsid w:val="006855B3"/>
    <w:rsid w:val="006855FB"/>
    <w:rsid w:val="00685645"/>
    <w:rsid w:val="0068566F"/>
    <w:rsid w:val="00685725"/>
    <w:rsid w:val="006857EA"/>
    <w:rsid w:val="00685834"/>
    <w:rsid w:val="00685922"/>
    <w:rsid w:val="00685972"/>
    <w:rsid w:val="00685A4D"/>
    <w:rsid w:val="00685B5E"/>
    <w:rsid w:val="00685B6D"/>
    <w:rsid w:val="00685CF0"/>
    <w:rsid w:val="00685D3B"/>
    <w:rsid w:val="00685DB7"/>
    <w:rsid w:val="006860F3"/>
    <w:rsid w:val="006861B3"/>
    <w:rsid w:val="0068623E"/>
    <w:rsid w:val="00686366"/>
    <w:rsid w:val="0068653A"/>
    <w:rsid w:val="0068667B"/>
    <w:rsid w:val="0068675D"/>
    <w:rsid w:val="00686959"/>
    <w:rsid w:val="006869DB"/>
    <w:rsid w:val="00686A14"/>
    <w:rsid w:val="00686AD4"/>
    <w:rsid w:val="00686DD5"/>
    <w:rsid w:val="00686F67"/>
    <w:rsid w:val="00686FAD"/>
    <w:rsid w:val="00686FAF"/>
    <w:rsid w:val="0068721F"/>
    <w:rsid w:val="00687456"/>
    <w:rsid w:val="0068767A"/>
    <w:rsid w:val="006878B2"/>
    <w:rsid w:val="00687A10"/>
    <w:rsid w:val="00687CD7"/>
    <w:rsid w:val="00687D01"/>
    <w:rsid w:val="00687D02"/>
    <w:rsid w:val="00687DD5"/>
    <w:rsid w:val="00687F26"/>
    <w:rsid w:val="006901D1"/>
    <w:rsid w:val="00690511"/>
    <w:rsid w:val="006906AE"/>
    <w:rsid w:val="0069092D"/>
    <w:rsid w:val="00690931"/>
    <w:rsid w:val="00690AA8"/>
    <w:rsid w:val="00690C11"/>
    <w:rsid w:val="00690D12"/>
    <w:rsid w:val="00690D8E"/>
    <w:rsid w:val="00690F0E"/>
    <w:rsid w:val="00690F11"/>
    <w:rsid w:val="00690F74"/>
    <w:rsid w:val="00690FF9"/>
    <w:rsid w:val="00691007"/>
    <w:rsid w:val="00691319"/>
    <w:rsid w:val="0069131C"/>
    <w:rsid w:val="006914CD"/>
    <w:rsid w:val="006914FB"/>
    <w:rsid w:val="00691728"/>
    <w:rsid w:val="00691775"/>
    <w:rsid w:val="00691852"/>
    <w:rsid w:val="006919C2"/>
    <w:rsid w:val="006919C5"/>
    <w:rsid w:val="006919CF"/>
    <w:rsid w:val="006919E9"/>
    <w:rsid w:val="00691A94"/>
    <w:rsid w:val="00691E35"/>
    <w:rsid w:val="00691F10"/>
    <w:rsid w:val="00692298"/>
    <w:rsid w:val="006922FB"/>
    <w:rsid w:val="0069246E"/>
    <w:rsid w:val="006925B0"/>
    <w:rsid w:val="006925B4"/>
    <w:rsid w:val="00692627"/>
    <w:rsid w:val="0069262B"/>
    <w:rsid w:val="006926E2"/>
    <w:rsid w:val="00692799"/>
    <w:rsid w:val="006927F0"/>
    <w:rsid w:val="006927F9"/>
    <w:rsid w:val="00692825"/>
    <w:rsid w:val="00692A0D"/>
    <w:rsid w:val="00692AF8"/>
    <w:rsid w:val="00692BDC"/>
    <w:rsid w:val="00692D4C"/>
    <w:rsid w:val="00692E62"/>
    <w:rsid w:val="00692EFE"/>
    <w:rsid w:val="00693077"/>
    <w:rsid w:val="00693179"/>
    <w:rsid w:val="00693295"/>
    <w:rsid w:val="00693299"/>
    <w:rsid w:val="0069342E"/>
    <w:rsid w:val="006934DE"/>
    <w:rsid w:val="00693529"/>
    <w:rsid w:val="00693575"/>
    <w:rsid w:val="006935E1"/>
    <w:rsid w:val="006938B9"/>
    <w:rsid w:val="00693956"/>
    <w:rsid w:val="0069399A"/>
    <w:rsid w:val="00693A5C"/>
    <w:rsid w:val="00693B6B"/>
    <w:rsid w:val="00693BB9"/>
    <w:rsid w:val="00693BE1"/>
    <w:rsid w:val="00693C79"/>
    <w:rsid w:val="00693D52"/>
    <w:rsid w:val="00693D8F"/>
    <w:rsid w:val="00693F0A"/>
    <w:rsid w:val="006943AE"/>
    <w:rsid w:val="006943E3"/>
    <w:rsid w:val="0069447C"/>
    <w:rsid w:val="0069451D"/>
    <w:rsid w:val="00694532"/>
    <w:rsid w:val="006945F4"/>
    <w:rsid w:val="006947C0"/>
    <w:rsid w:val="006948B5"/>
    <w:rsid w:val="006948BC"/>
    <w:rsid w:val="006949AD"/>
    <w:rsid w:val="00694B0E"/>
    <w:rsid w:val="00694D6C"/>
    <w:rsid w:val="00694E1F"/>
    <w:rsid w:val="00694E55"/>
    <w:rsid w:val="006950D8"/>
    <w:rsid w:val="006951E3"/>
    <w:rsid w:val="00695227"/>
    <w:rsid w:val="006956EE"/>
    <w:rsid w:val="00695900"/>
    <w:rsid w:val="006959B3"/>
    <w:rsid w:val="00695A1F"/>
    <w:rsid w:val="00695A2A"/>
    <w:rsid w:val="00695CAF"/>
    <w:rsid w:val="00695D23"/>
    <w:rsid w:val="00695EB0"/>
    <w:rsid w:val="006960DD"/>
    <w:rsid w:val="006960F3"/>
    <w:rsid w:val="00696244"/>
    <w:rsid w:val="006962EC"/>
    <w:rsid w:val="006962F4"/>
    <w:rsid w:val="00696336"/>
    <w:rsid w:val="006963FD"/>
    <w:rsid w:val="006964D7"/>
    <w:rsid w:val="00696556"/>
    <w:rsid w:val="00696586"/>
    <w:rsid w:val="006965C3"/>
    <w:rsid w:val="0069662B"/>
    <w:rsid w:val="00696904"/>
    <w:rsid w:val="00696916"/>
    <w:rsid w:val="006969BA"/>
    <w:rsid w:val="006969D6"/>
    <w:rsid w:val="00696B6A"/>
    <w:rsid w:val="00696BF0"/>
    <w:rsid w:val="00696C31"/>
    <w:rsid w:val="00696D61"/>
    <w:rsid w:val="00696DD1"/>
    <w:rsid w:val="006971FB"/>
    <w:rsid w:val="00697383"/>
    <w:rsid w:val="0069742F"/>
    <w:rsid w:val="006974E0"/>
    <w:rsid w:val="0069755C"/>
    <w:rsid w:val="0069773A"/>
    <w:rsid w:val="00697807"/>
    <w:rsid w:val="0069791A"/>
    <w:rsid w:val="006979DA"/>
    <w:rsid w:val="006979DC"/>
    <w:rsid w:val="00697A63"/>
    <w:rsid w:val="00697C00"/>
    <w:rsid w:val="00697C2C"/>
    <w:rsid w:val="00697DC3"/>
    <w:rsid w:val="00697E0B"/>
    <w:rsid w:val="00697ED0"/>
    <w:rsid w:val="00697F71"/>
    <w:rsid w:val="006A0117"/>
    <w:rsid w:val="006A0344"/>
    <w:rsid w:val="006A04D8"/>
    <w:rsid w:val="006A05EF"/>
    <w:rsid w:val="006A0681"/>
    <w:rsid w:val="006A07F5"/>
    <w:rsid w:val="006A092C"/>
    <w:rsid w:val="006A0942"/>
    <w:rsid w:val="006A0A73"/>
    <w:rsid w:val="006A0C0A"/>
    <w:rsid w:val="006A0CB3"/>
    <w:rsid w:val="006A0DB1"/>
    <w:rsid w:val="006A0F62"/>
    <w:rsid w:val="006A108A"/>
    <w:rsid w:val="006A1194"/>
    <w:rsid w:val="006A11E0"/>
    <w:rsid w:val="006A1309"/>
    <w:rsid w:val="006A136F"/>
    <w:rsid w:val="006A1500"/>
    <w:rsid w:val="006A1711"/>
    <w:rsid w:val="006A18DD"/>
    <w:rsid w:val="006A18E8"/>
    <w:rsid w:val="006A19DC"/>
    <w:rsid w:val="006A1A38"/>
    <w:rsid w:val="006A1B43"/>
    <w:rsid w:val="006A1CD2"/>
    <w:rsid w:val="006A1E80"/>
    <w:rsid w:val="006A20BD"/>
    <w:rsid w:val="006A20CE"/>
    <w:rsid w:val="006A2266"/>
    <w:rsid w:val="006A2312"/>
    <w:rsid w:val="006A2347"/>
    <w:rsid w:val="006A24B3"/>
    <w:rsid w:val="006A257D"/>
    <w:rsid w:val="006A25A6"/>
    <w:rsid w:val="006A268C"/>
    <w:rsid w:val="006A2947"/>
    <w:rsid w:val="006A2A33"/>
    <w:rsid w:val="006A2AB0"/>
    <w:rsid w:val="006A2BF5"/>
    <w:rsid w:val="006A2C71"/>
    <w:rsid w:val="006A2C88"/>
    <w:rsid w:val="006A2CA8"/>
    <w:rsid w:val="006A2CEB"/>
    <w:rsid w:val="006A2D0E"/>
    <w:rsid w:val="006A2D7C"/>
    <w:rsid w:val="006A2E46"/>
    <w:rsid w:val="006A2E66"/>
    <w:rsid w:val="006A2EC7"/>
    <w:rsid w:val="006A2F99"/>
    <w:rsid w:val="006A2FC9"/>
    <w:rsid w:val="006A2FDF"/>
    <w:rsid w:val="006A3000"/>
    <w:rsid w:val="006A30E8"/>
    <w:rsid w:val="006A3227"/>
    <w:rsid w:val="006A3248"/>
    <w:rsid w:val="006A324D"/>
    <w:rsid w:val="006A3396"/>
    <w:rsid w:val="006A378A"/>
    <w:rsid w:val="006A3824"/>
    <w:rsid w:val="006A383F"/>
    <w:rsid w:val="006A39A1"/>
    <w:rsid w:val="006A39BE"/>
    <w:rsid w:val="006A39BF"/>
    <w:rsid w:val="006A39F8"/>
    <w:rsid w:val="006A3A9C"/>
    <w:rsid w:val="006A3AAC"/>
    <w:rsid w:val="006A3D4E"/>
    <w:rsid w:val="006A3DAD"/>
    <w:rsid w:val="006A3DDE"/>
    <w:rsid w:val="006A3F48"/>
    <w:rsid w:val="006A3F94"/>
    <w:rsid w:val="006A40D0"/>
    <w:rsid w:val="006A410C"/>
    <w:rsid w:val="006A4113"/>
    <w:rsid w:val="006A412F"/>
    <w:rsid w:val="006A4177"/>
    <w:rsid w:val="006A4393"/>
    <w:rsid w:val="006A4484"/>
    <w:rsid w:val="006A4674"/>
    <w:rsid w:val="006A48D9"/>
    <w:rsid w:val="006A48E0"/>
    <w:rsid w:val="006A494F"/>
    <w:rsid w:val="006A495F"/>
    <w:rsid w:val="006A49B5"/>
    <w:rsid w:val="006A4F71"/>
    <w:rsid w:val="006A4FF3"/>
    <w:rsid w:val="006A503A"/>
    <w:rsid w:val="006A51EF"/>
    <w:rsid w:val="006A544D"/>
    <w:rsid w:val="006A5749"/>
    <w:rsid w:val="006A574B"/>
    <w:rsid w:val="006A5861"/>
    <w:rsid w:val="006A5866"/>
    <w:rsid w:val="006A5911"/>
    <w:rsid w:val="006A592E"/>
    <w:rsid w:val="006A594A"/>
    <w:rsid w:val="006A5A17"/>
    <w:rsid w:val="006A5A45"/>
    <w:rsid w:val="006A5C33"/>
    <w:rsid w:val="006A5C49"/>
    <w:rsid w:val="006A5C7E"/>
    <w:rsid w:val="006A5CA3"/>
    <w:rsid w:val="006A5CA6"/>
    <w:rsid w:val="006A5D56"/>
    <w:rsid w:val="006A5D5C"/>
    <w:rsid w:val="006A5DC3"/>
    <w:rsid w:val="006A5E26"/>
    <w:rsid w:val="006A5E90"/>
    <w:rsid w:val="006A5F26"/>
    <w:rsid w:val="006A6147"/>
    <w:rsid w:val="006A62DC"/>
    <w:rsid w:val="006A633F"/>
    <w:rsid w:val="006A64E0"/>
    <w:rsid w:val="006A64E6"/>
    <w:rsid w:val="006A65B0"/>
    <w:rsid w:val="006A6747"/>
    <w:rsid w:val="006A68EC"/>
    <w:rsid w:val="006A6A29"/>
    <w:rsid w:val="006A6B28"/>
    <w:rsid w:val="006A6B3F"/>
    <w:rsid w:val="006A6B69"/>
    <w:rsid w:val="006A6C67"/>
    <w:rsid w:val="006A6EB9"/>
    <w:rsid w:val="006A70A2"/>
    <w:rsid w:val="006A7189"/>
    <w:rsid w:val="006A71C2"/>
    <w:rsid w:val="006A72E6"/>
    <w:rsid w:val="006A734F"/>
    <w:rsid w:val="006A74C0"/>
    <w:rsid w:val="006A7503"/>
    <w:rsid w:val="006A7514"/>
    <w:rsid w:val="006A7574"/>
    <w:rsid w:val="006A75B2"/>
    <w:rsid w:val="006A79C3"/>
    <w:rsid w:val="006A7CE0"/>
    <w:rsid w:val="006A7D7B"/>
    <w:rsid w:val="006A7F0A"/>
    <w:rsid w:val="006A7F7A"/>
    <w:rsid w:val="006B00A7"/>
    <w:rsid w:val="006B02AD"/>
    <w:rsid w:val="006B0478"/>
    <w:rsid w:val="006B0489"/>
    <w:rsid w:val="006B0512"/>
    <w:rsid w:val="006B051E"/>
    <w:rsid w:val="006B05F5"/>
    <w:rsid w:val="006B06B9"/>
    <w:rsid w:val="006B0740"/>
    <w:rsid w:val="006B0A30"/>
    <w:rsid w:val="006B0A9F"/>
    <w:rsid w:val="006B0AE8"/>
    <w:rsid w:val="006B0BDF"/>
    <w:rsid w:val="006B0C73"/>
    <w:rsid w:val="006B0DB2"/>
    <w:rsid w:val="006B0DE5"/>
    <w:rsid w:val="006B100F"/>
    <w:rsid w:val="006B102A"/>
    <w:rsid w:val="006B1213"/>
    <w:rsid w:val="006B1519"/>
    <w:rsid w:val="006B1620"/>
    <w:rsid w:val="006B163E"/>
    <w:rsid w:val="006B166D"/>
    <w:rsid w:val="006B16EE"/>
    <w:rsid w:val="006B185F"/>
    <w:rsid w:val="006B190B"/>
    <w:rsid w:val="006B19B2"/>
    <w:rsid w:val="006B1A07"/>
    <w:rsid w:val="006B1AD1"/>
    <w:rsid w:val="006B1DA2"/>
    <w:rsid w:val="006B1ECA"/>
    <w:rsid w:val="006B1F5F"/>
    <w:rsid w:val="006B2008"/>
    <w:rsid w:val="006B21E2"/>
    <w:rsid w:val="006B21E9"/>
    <w:rsid w:val="006B2354"/>
    <w:rsid w:val="006B237D"/>
    <w:rsid w:val="006B242D"/>
    <w:rsid w:val="006B2431"/>
    <w:rsid w:val="006B2526"/>
    <w:rsid w:val="006B25E3"/>
    <w:rsid w:val="006B2619"/>
    <w:rsid w:val="006B2709"/>
    <w:rsid w:val="006B27C3"/>
    <w:rsid w:val="006B28F9"/>
    <w:rsid w:val="006B2925"/>
    <w:rsid w:val="006B2ADB"/>
    <w:rsid w:val="006B2B39"/>
    <w:rsid w:val="006B2BD6"/>
    <w:rsid w:val="006B2C92"/>
    <w:rsid w:val="006B2D0C"/>
    <w:rsid w:val="006B2D7A"/>
    <w:rsid w:val="006B3018"/>
    <w:rsid w:val="006B3086"/>
    <w:rsid w:val="006B31C5"/>
    <w:rsid w:val="006B333D"/>
    <w:rsid w:val="006B3394"/>
    <w:rsid w:val="006B3493"/>
    <w:rsid w:val="006B34A4"/>
    <w:rsid w:val="006B3668"/>
    <w:rsid w:val="006B36A4"/>
    <w:rsid w:val="006B373E"/>
    <w:rsid w:val="006B393F"/>
    <w:rsid w:val="006B3E23"/>
    <w:rsid w:val="006B3E55"/>
    <w:rsid w:val="006B401E"/>
    <w:rsid w:val="006B4126"/>
    <w:rsid w:val="006B41CF"/>
    <w:rsid w:val="006B42EF"/>
    <w:rsid w:val="006B4395"/>
    <w:rsid w:val="006B443D"/>
    <w:rsid w:val="006B44D6"/>
    <w:rsid w:val="006B45ED"/>
    <w:rsid w:val="006B46A6"/>
    <w:rsid w:val="006B47D1"/>
    <w:rsid w:val="006B481F"/>
    <w:rsid w:val="006B48D7"/>
    <w:rsid w:val="006B49BF"/>
    <w:rsid w:val="006B4AB7"/>
    <w:rsid w:val="006B4D21"/>
    <w:rsid w:val="006B4D4A"/>
    <w:rsid w:val="006B4D51"/>
    <w:rsid w:val="006B4E47"/>
    <w:rsid w:val="006B4E5E"/>
    <w:rsid w:val="006B4FE1"/>
    <w:rsid w:val="006B4FF4"/>
    <w:rsid w:val="006B501E"/>
    <w:rsid w:val="006B503D"/>
    <w:rsid w:val="006B505A"/>
    <w:rsid w:val="006B5111"/>
    <w:rsid w:val="006B5113"/>
    <w:rsid w:val="006B52B0"/>
    <w:rsid w:val="006B5492"/>
    <w:rsid w:val="006B55BE"/>
    <w:rsid w:val="006B55E8"/>
    <w:rsid w:val="006B5703"/>
    <w:rsid w:val="006B57E7"/>
    <w:rsid w:val="006B5961"/>
    <w:rsid w:val="006B5B1D"/>
    <w:rsid w:val="006B5C04"/>
    <w:rsid w:val="006B5C8B"/>
    <w:rsid w:val="006B5D7F"/>
    <w:rsid w:val="006B5F47"/>
    <w:rsid w:val="006B5FF4"/>
    <w:rsid w:val="006B609F"/>
    <w:rsid w:val="006B6333"/>
    <w:rsid w:val="006B6346"/>
    <w:rsid w:val="006B6352"/>
    <w:rsid w:val="006B63E5"/>
    <w:rsid w:val="006B6481"/>
    <w:rsid w:val="006B64C0"/>
    <w:rsid w:val="006B65DD"/>
    <w:rsid w:val="006B65EF"/>
    <w:rsid w:val="006B662D"/>
    <w:rsid w:val="006B6726"/>
    <w:rsid w:val="006B68DF"/>
    <w:rsid w:val="006B68E7"/>
    <w:rsid w:val="006B6913"/>
    <w:rsid w:val="006B69A7"/>
    <w:rsid w:val="006B6AD0"/>
    <w:rsid w:val="006B6B2E"/>
    <w:rsid w:val="006B6B6D"/>
    <w:rsid w:val="006B6BA3"/>
    <w:rsid w:val="006B6C83"/>
    <w:rsid w:val="006B6C95"/>
    <w:rsid w:val="006B6D2A"/>
    <w:rsid w:val="006B6D94"/>
    <w:rsid w:val="006B6E48"/>
    <w:rsid w:val="006B6EFD"/>
    <w:rsid w:val="006B6F7C"/>
    <w:rsid w:val="006B7110"/>
    <w:rsid w:val="006B7121"/>
    <w:rsid w:val="006B7157"/>
    <w:rsid w:val="006B725C"/>
    <w:rsid w:val="006B726B"/>
    <w:rsid w:val="006B741B"/>
    <w:rsid w:val="006B742B"/>
    <w:rsid w:val="006B743C"/>
    <w:rsid w:val="006B75CC"/>
    <w:rsid w:val="006B75F1"/>
    <w:rsid w:val="006B77EE"/>
    <w:rsid w:val="006B7849"/>
    <w:rsid w:val="006B7859"/>
    <w:rsid w:val="006B7864"/>
    <w:rsid w:val="006B7B10"/>
    <w:rsid w:val="006B7C6F"/>
    <w:rsid w:val="006B7E21"/>
    <w:rsid w:val="006B7E35"/>
    <w:rsid w:val="006B7FE8"/>
    <w:rsid w:val="006C0081"/>
    <w:rsid w:val="006C0196"/>
    <w:rsid w:val="006C0285"/>
    <w:rsid w:val="006C03B2"/>
    <w:rsid w:val="006C0418"/>
    <w:rsid w:val="006C058A"/>
    <w:rsid w:val="006C0620"/>
    <w:rsid w:val="006C0653"/>
    <w:rsid w:val="006C06B2"/>
    <w:rsid w:val="006C0760"/>
    <w:rsid w:val="006C07C8"/>
    <w:rsid w:val="006C083A"/>
    <w:rsid w:val="006C0885"/>
    <w:rsid w:val="006C09C0"/>
    <w:rsid w:val="006C09DD"/>
    <w:rsid w:val="006C0B07"/>
    <w:rsid w:val="006C0B08"/>
    <w:rsid w:val="006C0C4B"/>
    <w:rsid w:val="006C0CC3"/>
    <w:rsid w:val="006C0CFB"/>
    <w:rsid w:val="006C0DE8"/>
    <w:rsid w:val="006C0E78"/>
    <w:rsid w:val="006C0FF0"/>
    <w:rsid w:val="006C0FF5"/>
    <w:rsid w:val="006C1120"/>
    <w:rsid w:val="006C1142"/>
    <w:rsid w:val="006C1226"/>
    <w:rsid w:val="006C13BF"/>
    <w:rsid w:val="006C164F"/>
    <w:rsid w:val="006C165F"/>
    <w:rsid w:val="006C1697"/>
    <w:rsid w:val="006C1846"/>
    <w:rsid w:val="006C1A29"/>
    <w:rsid w:val="006C1AE9"/>
    <w:rsid w:val="006C1AFB"/>
    <w:rsid w:val="006C1B1B"/>
    <w:rsid w:val="006C1B3F"/>
    <w:rsid w:val="006C1D62"/>
    <w:rsid w:val="006C1DAA"/>
    <w:rsid w:val="006C1E22"/>
    <w:rsid w:val="006C1E42"/>
    <w:rsid w:val="006C1E64"/>
    <w:rsid w:val="006C1F14"/>
    <w:rsid w:val="006C1F77"/>
    <w:rsid w:val="006C22BD"/>
    <w:rsid w:val="006C22F9"/>
    <w:rsid w:val="006C240E"/>
    <w:rsid w:val="006C2506"/>
    <w:rsid w:val="006C2604"/>
    <w:rsid w:val="006C26F5"/>
    <w:rsid w:val="006C281E"/>
    <w:rsid w:val="006C2C4D"/>
    <w:rsid w:val="006C2D4E"/>
    <w:rsid w:val="006C2EC2"/>
    <w:rsid w:val="006C324C"/>
    <w:rsid w:val="006C32B6"/>
    <w:rsid w:val="006C3309"/>
    <w:rsid w:val="006C33A2"/>
    <w:rsid w:val="006C3637"/>
    <w:rsid w:val="006C364B"/>
    <w:rsid w:val="006C36EB"/>
    <w:rsid w:val="006C375B"/>
    <w:rsid w:val="006C3948"/>
    <w:rsid w:val="006C39B2"/>
    <w:rsid w:val="006C39BC"/>
    <w:rsid w:val="006C3A67"/>
    <w:rsid w:val="006C3B3B"/>
    <w:rsid w:val="006C3B66"/>
    <w:rsid w:val="006C3BA5"/>
    <w:rsid w:val="006C3C60"/>
    <w:rsid w:val="006C3C77"/>
    <w:rsid w:val="006C3D1C"/>
    <w:rsid w:val="006C3E08"/>
    <w:rsid w:val="006C3E67"/>
    <w:rsid w:val="006C3E6F"/>
    <w:rsid w:val="006C3FF3"/>
    <w:rsid w:val="006C413D"/>
    <w:rsid w:val="006C4179"/>
    <w:rsid w:val="006C426B"/>
    <w:rsid w:val="006C427A"/>
    <w:rsid w:val="006C44D0"/>
    <w:rsid w:val="006C44D3"/>
    <w:rsid w:val="006C45C1"/>
    <w:rsid w:val="006C46E5"/>
    <w:rsid w:val="006C48C9"/>
    <w:rsid w:val="006C4A3C"/>
    <w:rsid w:val="006C4AEA"/>
    <w:rsid w:val="006C4B0E"/>
    <w:rsid w:val="006C4B11"/>
    <w:rsid w:val="006C4B4B"/>
    <w:rsid w:val="006C4C27"/>
    <w:rsid w:val="006C4CA3"/>
    <w:rsid w:val="006C4D69"/>
    <w:rsid w:val="006C4E89"/>
    <w:rsid w:val="006C4F00"/>
    <w:rsid w:val="006C50BB"/>
    <w:rsid w:val="006C50C3"/>
    <w:rsid w:val="006C50DF"/>
    <w:rsid w:val="006C52A0"/>
    <w:rsid w:val="006C54AC"/>
    <w:rsid w:val="006C554A"/>
    <w:rsid w:val="006C55A5"/>
    <w:rsid w:val="006C55D5"/>
    <w:rsid w:val="006C566C"/>
    <w:rsid w:val="006C57E5"/>
    <w:rsid w:val="006C57EC"/>
    <w:rsid w:val="006C588C"/>
    <w:rsid w:val="006C58E7"/>
    <w:rsid w:val="006C58F6"/>
    <w:rsid w:val="006C5A44"/>
    <w:rsid w:val="006C5B3F"/>
    <w:rsid w:val="006C5BF8"/>
    <w:rsid w:val="006C5C20"/>
    <w:rsid w:val="006C5D60"/>
    <w:rsid w:val="006C5E49"/>
    <w:rsid w:val="006C5EB3"/>
    <w:rsid w:val="006C5FF1"/>
    <w:rsid w:val="006C603C"/>
    <w:rsid w:val="006C60BC"/>
    <w:rsid w:val="006C60CE"/>
    <w:rsid w:val="006C6162"/>
    <w:rsid w:val="006C6287"/>
    <w:rsid w:val="006C644E"/>
    <w:rsid w:val="006C64F9"/>
    <w:rsid w:val="006C654C"/>
    <w:rsid w:val="006C658C"/>
    <w:rsid w:val="006C677C"/>
    <w:rsid w:val="006C67A2"/>
    <w:rsid w:val="006C6834"/>
    <w:rsid w:val="006C6A8C"/>
    <w:rsid w:val="006C6B67"/>
    <w:rsid w:val="006C6C89"/>
    <w:rsid w:val="006C6CEA"/>
    <w:rsid w:val="006C6E32"/>
    <w:rsid w:val="006C6E92"/>
    <w:rsid w:val="006C7052"/>
    <w:rsid w:val="006C7137"/>
    <w:rsid w:val="006C7305"/>
    <w:rsid w:val="006C732B"/>
    <w:rsid w:val="006C7341"/>
    <w:rsid w:val="006C7573"/>
    <w:rsid w:val="006C75C5"/>
    <w:rsid w:val="006C75C9"/>
    <w:rsid w:val="006C77C1"/>
    <w:rsid w:val="006C787A"/>
    <w:rsid w:val="006C7A7F"/>
    <w:rsid w:val="006C7ABC"/>
    <w:rsid w:val="006C7B2A"/>
    <w:rsid w:val="006C7C42"/>
    <w:rsid w:val="006C7CAC"/>
    <w:rsid w:val="006C7CC2"/>
    <w:rsid w:val="006C7E0F"/>
    <w:rsid w:val="006C7F23"/>
    <w:rsid w:val="006C7F29"/>
    <w:rsid w:val="006C7FB9"/>
    <w:rsid w:val="006D0193"/>
    <w:rsid w:val="006D01AE"/>
    <w:rsid w:val="006D02FE"/>
    <w:rsid w:val="006D0329"/>
    <w:rsid w:val="006D0507"/>
    <w:rsid w:val="006D0663"/>
    <w:rsid w:val="006D06EE"/>
    <w:rsid w:val="006D075F"/>
    <w:rsid w:val="006D07A6"/>
    <w:rsid w:val="006D07D5"/>
    <w:rsid w:val="006D07EF"/>
    <w:rsid w:val="006D0846"/>
    <w:rsid w:val="006D08D2"/>
    <w:rsid w:val="006D0B63"/>
    <w:rsid w:val="006D0B81"/>
    <w:rsid w:val="006D0C09"/>
    <w:rsid w:val="006D0F49"/>
    <w:rsid w:val="006D10E7"/>
    <w:rsid w:val="006D1171"/>
    <w:rsid w:val="006D1401"/>
    <w:rsid w:val="006D1510"/>
    <w:rsid w:val="006D1686"/>
    <w:rsid w:val="006D17D9"/>
    <w:rsid w:val="006D1815"/>
    <w:rsid w:val="006D18A1"/>
    <w:rsid w:val="006D191F"/>
    <w:rsid w:val="006D19CF"/>
    <w:rsid w:val="006D1A0B"/>
    <w:rsid w:val="006D1A23"/>
    <w:rsid w:val="006D1ACF"/>
    <w:rsid w:val="006D1AFD"/>
    <w:rsid w:val="006D1B7A"/>
    <w:rsid w:val="006D1BE3"/>
    <w:rsid w:val="006D1CF2"/>
    <w:rsid w:val="006D1DFA"/>
    <w:rsid w:val="006D1E12"/>
    <w:rsid w:val="006D1F1A"/>
    <w:rsid w:val="006D1F86"/>
    <w:rsid w:val="006D1FAF"/>
    <w:rsid w:val="006D2039"/>
    <w:rsid w:val="006D209D"/>
    <w:rsid w:val="006D21FF"/>
    <w:rsid w:val="006D2288"/>
    <w:rsid w:val="006D25B3"/>
    <w:rsid w:val="006D263E"/>
    <w:rsid w:val="006D2677"/>
    <w:rsid w:val="006D282F"/>
    <w:rsid w:val="006D285B"/>
    <w:rsid w:val="006D289A"/>
    <w:rsid w:val="006D296D"/>
    <w:rsid w:val="006D2A92"/>
    <w:rsid w:val="006D2AB9"/>
    <w:rsid w:val="006D2B07"/>
    <w:rsid w:val="006D2B22"/>
    <w:rsid w:val="006D2C59"/>
    <w:rsid w:val="006D2CF0"/>
    <w:rsid w:val="006D2D01"/>
    <w:rsid w:val="006D2D42"/>
    <w:rsid w:val="006D2EAF"/>
    <w:rsid w:val="006D2FE0"/>
    <w:rsid w:val="006D30C8"/>
    <w:rsid w:val="006D31AF"/>
    <w:rsid w:val="006D31DD"/>
    <w:rsid w:val="006D31EB"/>
    <w:rsid w:val="006D32FD"/>
    <w:rsid w:val="006D341F"/>
    <w:rsid w:val="006D3565"/>
    <w:rsid w:val="006D35CD"/>
    <w:rsid w:val="006D3708"/>
    <w:rsid w:val="006D37F1"/>
    <w:rsid w:val="006D3A09"/>
    <w:rsid w:val="006D3C78"/>
    <w:rsid w:val="006D3D01"/>
    <w:rsid w:val="006D3D5F"/>
    <w:rsid w:val="006D3DDE"/>
    <w:rsid w:val="006D408E"/>
    <w:rsid w:val="006D4131"/>
    <w:rsid w:val="006D4133"/>
    <w:rsid w:val="006D413B"/>
    <w:rsid w:val="006D41BF"/>
    <w:rsid w:val="006D4290"/>
    <w:rsid w:val="006D4373"/>
    <w:rsid w:val="006D4404"/>
    <w:rsid w:val="006D4450"/>
    <w:rsid w:val="006D4499"/>
    <w:rsid w:val="006D44C6"/>
    <w:rsid w:val="006D46A5"/>
    <w:rsid w:val="006D47FD"/>
    <w:rsid w:val="006D4894"/>
    <w:rsid w:val="006D48F7"/>
    <w:rsid w:val="006D492A"/>
    <w:rsid w:val="006D493C"/>
    <w:rsid w:val="006D4952"/>
    <w:rsid w:val="006D49A8"/>
    <w:rsid w:val="006D4A10"/>
    <w:rsid w:val="006D4A66"/>
    <w:rsid w:val="006D4C09"/>
    <w:rsid w:val="006D4C61"/>
    <w:rsid w:val="006D4CDD"/>
    <w:rsid w:val="006D4DDD"/>
    <w:rsid w:val="006D4DEB"/>
    <w:rsid w:val="006D4E52"/>
    <w:rsid w:val="006D51CC"/>
    <w:rsid w:val="006D532D"/>
    <w:rsid w:val="006D536A"/>
    <w:rsid w:val="006D53A8"/>
    <w:rsid w:val="006D53C9"/>
    <w:rsid w:val="006D53E0"/>
    <w:rsid w:val="006D5457"/>
    <w:rsid w:val="006D54DD"/>
    <w:rsid w:val="006D557A"/>
    <w:rsid w:val="006D5720"/>
    <w:rsid w:val="006D576E"/>
    <w:rsid w:val="006D580D"/>
    <w:rsid w:val="006D59BF"/>
    <w:rsid w:val="006D5A62"/>
    <w:rsid w:val="006D5AB7"/>
    <w:rsid w:val="006D5B8C"/>
    <w:rsid w:val="006D5C5E"/>
    <w:rsid w:val="006D5E0E"/>
    <w:rsid w:val="006D5E6E"/>
    <w:rsid w:val="006D5EB5"/>
    <w:rsid w:val="006D5EC2"/>
    <w:rsid w:val="006D5F96"/>
    <w:rsid w:val="006D5FEF"/>
    <w:rsid w:val="006D625A"/>
    <w:rsid w:val="006D625C"/>
    <w:rsid w:val="006D631A"/>
    <w:rsid w:val="006D667A"/>
    <w:rsid w:val="006D6759"/>
    <w:rsid w:val="006D6781"/>
    <w:rsid w:val="006D6824"/>
    <w:rsid w:val="006D6896"/>
    <w:rsid w:val="006D699D"/>
    <w:rsid w:val="006D69B3"/>
    <w:rsid w:val="006D69C0"/>
    <w:rsid w:val="006D6A62"/>
    <w:rsid w:val="006D6A85"/>
    <w:rsid w:val="006D6CD7"/>
    <w:rsid w:val="006D6CFE"/>
    <w:rsid w:val="006D6D11"/>
    <w:rsid w:val="006D6D1D"/>
    <w:rsid w:val="006D6D27"/>
    <w:rsid w:val="006D6DF7"/>
    <w:rsid w:val="006D6F09"/>
    <w:rsid w:val="006D6F60"/>
    <w:rsid w:val="006D6FC2"/>
    <w:rsid w:val="006D6FEC"/>
    <w:rsid w:val="006D7100"/>
    <w:rsid w:val="006D72AB"/>
    <w:rsid w:val="006D72E1"/>
    <w:rsid w:val="006D7411"/>
    <w:rsid w:val="006D7478"/>
    <w:rsid w:val="006D74A0"/>
    <w:rsid w:val="006D74C9"/>
    <w:rsid w:val="006D7549"/>
    <w:rsid w:val="006D7598"/>
    <w:rsid w:val="006D77C4"/>
    <w:rsid w:val="006D77CA"/>
    <w:rsid w:val="006D782E"/>
    <w:rsid w:val="006D787F"/>
    <w:rsid w:val="006D7984"/>
    <w:rsid w:val="006D7ACF"/>
    <w:rsid w:val="006D7B93"/>
    <w:rsid w:val="006D7BBD"/>
    <w:rsid w:val="006D7C07"/>
    <w:rsid w:val="006D7C30"/>
    <w:rsid w:val="006D7D31"/>
    <w:rsid w:val="006D7D69"/>
    <w:rsid w:val="006D7DAD"/>
    <w:rsid w:val="006D7E44"/>
    <w:rsid w:val="006D7EC6"/>
    <w:rsid w:val="006E0201"/>
    <w:rsid w:val="006E02DA"/>
    <w:rsid w:val="006E0303"/>
    <w:rsid w:val="006E0308"/>
    <w:rsid w:val="006E0325"/>
    <w:rsid w:val="006E0455"/>
    <w:rsid w:val="006E0467"/>
    <w:rsid w:val="006E04B5"/>
    <w:rsid w:val="006E04C0"/>
    <w:rsid w:val="006E0566"/>
    <w:rsid w:val="006E067D"/>
    <w:rsid w:val="006E085E"/>
    <w:rsid w:val="006E0B16"/>
    <w:rsid w:val="006E0CB4"/>
    <w:rsid w:val="006E0D57"/>
    <w:rsid w:val="006E0D7A"/>
    <w:rsid w:val="006E0F54"/>
    <w:rsid w:val="006E1135"/>
    <w:rsid w:val="006E11DB"/>
    <w:rsid w:val="006E12BC"/>
    <w:rsid w:val="006E13EC"/>
    <w:rsid w:val="006E1469"/>
    <w:rsid w:val="006E1540"/>
    <w:rsid w:val="006E15AB"/>
    <w:rsid w:val="006E1687"/>
    <w:rsid w:val="006E1743"/>
    <w:rsid w:val="006E176F"/>
    <w:rsid w:val="006E178F"/>
    <w:rsid w:val="006E1B09"/>
    <w:rsid w:val="006E1C34"/>
    <w:rsid w:val="006E1C4F"/>
    <w:rsid w:val="006E1CD5"/>
    <w:rsid w:val="006E1D79"/>
    <w:rsid w:val="006E1DEF"/>
    <w:rsid w:val="006E1E27"/>
    <w:rsid w:val="006E1E45"/>
    <w:rsid w:val="006E2052"/>
    <w:rsid w:val="006E22CC"/>
    <w:rsid w:val="006E23B4"/>
    <w:rsid w:val="006E2470"/>
    <w:rsid w:val="006E2551"/>
    <w:rsid w:val="006E25E5"/>
    <w:rsid w:val="006E2607"/>
    <w:rsid w:val="006E2619"/>
    <w:rsid w:val="006E268A"/>
    <w:rsid w:val="006E27B5"/>
    <w:rsid w:val="006E27BB"/>
    <w:rsid w:val="006E2B4D"/>
    <w:rsid w:val="006E2B99"/>
    <w:rsid w:val="006E2D03"/>
    <w:rsid w:val="006E2D0B"/>
    <w:rsid w:val="006E2D68"/>
    <w:rsid w:val="006E2DFC"/>
    <w:rsid w:val="006E326E"/>
    <w:rsid w:val="006E3644"/>
    <w:rsid w:val="006E364D"/>
    <w:rsid w:val="006E365F"/>
    <w:rsid w:val="006E3A6E"/>
    <w:rsid w:val="006E3BBF"/>
    <w:rsid w:val="006E3C07"/>
    <w:rsid w:val="006E3CC8"/>
    <w:rsid w:val="006E3D3A"/>
    <w:rsid w:val="006E3D68"/>
    <w:rsid w:val="006E3E46"/>
    <w:rsid w:val="006E409D"/>
    <w:rsid w:val="006E43C6"/>
    <w:rsid w:val="006E43DC"/>
    <w:rsid w:val="006E4646"/>
    <w:rsid w:val="006E47A6"/>
    <w:rsid w:val="006E4AC1"/>
    <w:rsid w:val="006E4AF9"/>
    <w:rsid w:val="006E4DFC"/>
    <w:rsid w:val="006E4E73"/>
    <w:rsid w:val="006E4E7C"/>
    <w:rsid w:val="006E4F44"/>
    <w:rsid w:val="006E4F9D"/>
    <w:rsid w:val="006E5006"/>
    <w:rsid w:val="006E5120"/>
    <w:rsid w:val="006E512D"/>
    <w:rsid w:val="006E51F1"/>
    <w:rsid w:val="006E543D"/>
    <w:rsid w:val="006E5477"/>
    <w:rsid w:val="006E554E"/>
    <w:rsid w:val="006E570A"/>
    <w:rsid w:val="006E5949"/>
    <w:rsid w:val="006E5A0A"/>
    <w:rsid w:val="006E5A16"/>
    <w:rsid w:val="006E5AFE"/>
    <w:rsid w:val="006E5CCF"/>
    <w:rsid w:val="006E5CDC"/>
    <w:rsid w:val="006E5E03"/>
    <w:rsid w:val="006E5E99"/>
    <w:rsid w:val="006E5FB2"/>
    <w:rsid w:val="006E5FC7"/>
    <w:rsid w:val="006E5FDC"/>
    <w:rsid w:val="006E61BD"/>
    <w:rsid w:val="006E6255"/>
    <w:rsid w:val="006E63FA"/>
    <w:rsid w:val="006E64BD"/>
    <w:rsid w:val="006E658E"/>
    <w:rsid w:val="006E667A"/>
    <w:rsid w:val="006E696A"/>
    <w:rsid w:val="006E6AD1"/>
    <w:rsid w:val="006E6B15"/>
    <w:rsid w:val="006E6BF8"/>
    <w:rsid w:val="006E6C16"/>
    <w:rsid w:val="006E6C33"/>
    <w:rsid w:val="006E6CE3"/>
    <w:rsid w:val="006E6D44"/>
    <w:rsid w:val="006E6E0F"/>
    <w:rsid w:val="006E6E75"/>
    <w:rsid w:val="006E6E98"/>
    <w:rsid w:val="006E6F03"/>
    <w:rsid w:val="006E6F3F"/>
    <w:rsid w:val="006E7127"/>
    <w:rsid w:val="006E7176"/>
    <w:rsid w:val="006E71A8"/>
    <w:rsid w:val="006E73B2"/>
    <w:rsid w:val="006E7496"/>
    <w:rsid w:val="006E76BF"/>
    <w:rsid w:val="006E775F"/>
    <w:rsid w:val="006E7795"/>
    <w:rsid w:val="006E7883"/>
    <w:rsid w:val="006E7927"/>
    <w:rsid w:val="006E7969"/>
    <w:rsid w:val="006E7AE6"/>
    <w:rsid w:val="006E7B8E"/>
    <w:rsid w:val="006E7BDB"/>
    <w:rsid w:val="006E7D07"/>
    <w:rsid w:val="006E7D32"/>
    <w:rsid w:val="006E7D47"/>
    <w:rsid w:val="006E7E49"/>
    <w:rsid w:val="006E7F71"/>
    <w:rsid w:val="006F0169"/>
    <w:rsid w:val="006F0189"/>
    <w:rsid w:val="006F01CE"/>
    <w:rsid w:val="006F0209"/>
    <w:rsid w:val="006F02B4"/>
    <w:rsid w:val="006F05C2"/>
    <w:rsid w:val="006F0717"/>
    <w:rsid w:val="006F07A2"/>
    <w:rsid w:val="006F0814"/>
    <w:rsid w:val="006F090B"/>
    <w:rsid w:val="006F096F"/>
    <w:rsid w:val="006F099C"/>
    <w:rsid w:val="006F0B33"/>
    <w:rsid w:val="006F0B51"/>
    <w:rsid w:val="006F0B57"/>
    <w:rsid w:val="006F0C12"/>
    <w:rsid w:val="006F0DB2"/>
    <w:rsid w:val="006F0DB4"/>
    <w:rsid w:val="006F0E38"/>
    <w:rsid w:val="006F0E4E"/>
    <w:rsid w:val="006F0EB1"/>
    <w:rsid w:val="006F0F9B"/>
    <w:rsid w:val="006F0FED"/>
    <w:rsid w:val="006F107D"/>
    <w:rsid w:val="006F137F"/>
    <w:rsid w:val="006F14DA"/>
    <w:rsid w:val="006F1588"/>
    <w:rsid w:val="006F15C2"/>
    <w:rsid w:val="006F16C9"/>
    <w:rsid w:val="006F17D7"/>
    <w:rsid w:val="006F180F"/>
    <w:rsid w:val="006F1837"/>
    <w:rsid w:val="006F190F"/>
    <w:rsid w:val="006F1948"/>
    <w:rsid w:val="006F196B"/>
    <w:rsid w:val="006F19A7"/>
    <w:rsid w:val="006F1A12"/>
    <w:rsid w:val="006F1B85"/>
    <w:rsid w:val="006F1D86"/>
    <w:rsid w:val="006F1DE0"/>
    <w:rsid w:val="006F1E30"/>
    <w:rsid w:val="006F1ECE"/>
    <w:rsid w:val="006F1FB8"/>
    <w:rsid w:val="006F20A6"/>
    <w:rsid w:val="006F216C"/>
    <w:rsid w:val="006F226B"/>
    <w:rsid w:val="006F22DA"/>
    <w:rsid w:val="006F2460"/>
    <w:rsid w:val="006F2491"/>
    <w:rsid w:val="006F267F"/>
    <w:rsid w:val="006F26FB"/>
    <w:rsid w:val="006F282C"/>
    <w:rsid w:val="006F2851"/>
    <w:rsid w:val="006F2903"/>
    <w:rsid w:val="006F291E"/>
    <w:rsid w:val="006F2A6B"/>
    <w:rsid w:val="006F2A94"/>
    <w:rsid w:val="006F2AB7"/>
    <w:rsid w:val="006F2AC7"/>
    <w:rsid w:val="006F2BA9"/>
    <w:rsid w:val="006F2BC7"/>
    <w:rsid w:val="006F2C55"/>
    <w:rsid w:val="006F2C93"/>
    <w:rsid w:val="006F2E3F"/>
    <w:rsid w:val="006F2E44"/>
    <w:rsid w:val="006F2F4E"/>
    <w:rsid w:val="006F3052"/>
    <w:rsid w:val="006F314D"/>
    <w:rsid w:val="006F31D1"/>
    <w:rsid w:val="006F31F5"/>
    <w:rsid w:val="006F3244"/>
    <w:rsid w:val="006F33BF"/>
    <w:rsid w:val="006F345A"/>
    <w:rsid w:val="006F3509"/>
    <w:rsid w:val="006F35B1"/>
    <w:rsid w:val="006F3725"/>
    <w:rsid w:val="006F3908"/>
    <w:rsid w:val="006F3965"/>
    <w:rsid w:val="006F3967"/>
    <w:rsid w:val="006F3A5E"/>
    <w:rsid w:val="006F3B01"/>
    <w:rsid w:val="006F3B52"/>
    <w:rsid w:val="006F3C66"/>
    <w:rsid w:val="006F3D69"/>
    <w:rsid w:val="006F3DC1"/>
    <w:rsid w:val="006F3EF9"/>
    <w:rsid w:val="006F3F05"/>
    <w:rsid w:val="006F3F4A"/>
    <w:rsid w:val="006F3F98"/>
    <w:rsid w:val="006F4189"/>
    <w:rsid w:val="006F41EB"/>
    <w:rsid w:val="006F4244"/>
    <w:rsid w:val="006F42E9"/>
    <w:rsid w:val="006F43B8"/>
    <w:rsid w:val="006F44EC"/>
    <w:rsid w:val="006F468E"/>
    <w:rsid w:val="006F4734"/>
    <w:rsid w:val="006F473D"/>
    <w:rsid w:val="006F4755"/>
    <w:rsid w:val="006F475C"/>
    <w:rsid w:val="006F47CD"/>
    <w:rsid w:val="006F4818"/>
    <w:rsid w:val="006F4B2A"/>
    <w:rsid w:val="006F4D02"/>
    <w:rsid w:val="006F4D96"/>
    <w:rsid w:val="006F4FC5"/>
    <w:rsid w:val="006F4FD2"/>
    <w:rsid w:val="006F5221"/>
    <w:rsid w:val="006F524E"/>
    <w:rsid w:val="006F5305"/>
    <w:rsid w:val="006F5378"/>
    <w:rsid w:val="006F53B9"/>
    <w:rsid w:val="006F53D0"/>
    <w:rsid w:val="006F5406"/>
    <w:rsid w:val="006F5414"/>
    <w:rsid w:val="006F5425"/>
    <w:rsid w:val="006F557B"/>
    <w:rsid w:val="006F5674"/>
    <w:rsid w:val="006F574B"/>
    <w:rsid w:val="006F5779"/>
    <w:rsid w:val="006F58C4"/>
    <w:rsid w:val="006F59BB"/>
    <w:rsid w:val="006F5A9D"/>
    <w:rsid w:val="006F5B41"/>
    <w:rsid w:val="006F5CD1"/>
    <w:rsid w:val="006F5D71"/>
    <w:rsid w:val="006F6001"/>
    <w:rsid w:val="006F6298"/>
    <w:rsid w:val="006F647F"/>
    <w:rsid w:val="006F6689"/>
    <w:rsid w:val="006F6740"/>
    <w:rsid w:val="006F6768"/>
    <w:rsid w:val="006F6834"/>
    <w:rsid w:val="006F6895"/>
    <w:rsid w:val="006F695E"/>
    <w:rsid w:val="006F69DB"/>
    <w:rsid w:val="006F69FE"/>
    <w:rsid w:val="006F6A19"/>
    <w:rsid w:val="006F6AAE"/>
    <w:rsid w:val="006F6CF7"/>
    <w:rsid w:val="006F6D08"/>
    <w:rsid w:val="006F6FA1"/>
    <w:rsid w:val="006F6FEA"/>
    <w:rsid w:val="006F7055"/>
    <w:rsid w:val="006F7078"/>
    <w:rsid w:val="006F70E1"/>
    <w:rsid w:val="006F70E2"/>
    <w:rsid w:val="006F7228"/>
    <w:rsid w:val="006F7427"/>
    <w:rsid w:val="006F746D"/>
    <w:rsid w:val="006F7580"/>
    <w:rsid w:val="006F75C2"/>
    <w:rsid w:val="006F7676"/>
    <w:rsid w:val="006F777C"/>
    <w:rsid w:val="006F77E1"/>
    <w:rsid w:val="006F78E9"/>
    <w:rsid w:val="006F7A92"/>
    <w:rsid w:val="006F7DBF"/>
    <w:rsid w:val="006F7E42"/>
    <w:rsid w:val="006F7EED"/>
    <w:rsid w:val="006F7F6A"/>
    <w:rsid w:val="006F7FCF"/>
    <w:rsid w:val="00700042"/>
    <w:rsid w:val="00700045"/>
    <w:rsid w:val="0070013F"/>
    <w:rsid w:val="0070023A"/>
    <w:rsid w:val="007002A5"/>
    <w:rsid w:val="007002AE"/>
    <w:rsid w:val="0070038E"/>
    <w:rsid w:val="007003B5"/>
    <w:rsid w:val="00700446"/>
    <w:rsid w:val="00700570"/>
    <w:rsid w:val="0070063F"/>
    <w:rsid w:val="0070065C"/>
    <w:rsid w:val="00700691"/>
    <w:rsid w:val="007009ED"/>
    <w:rsid w:val="00700A26"/>
    <w:rsid w:val="00700C36"/>
    <w:rsid w:val="00700D76"/>
    <w:rsid w:val="00700ED3"/>
    <w:rsid w:val="00700F48"/>
    <w:rsid w:val="00700F50"/>
    <w:rsid w:val="00700FA9"/>
    <w:rsid w:val="00701180"/>
    <w:rsid w:val="0070124B"/>
    <w:rsid w:val="0070127C"/>
    <w:rsid w:val="0070129B"/>
    <w:rsid w:val="007012A8"/>
    <w:rsid w:val="007013EC"/>
    <w:rsid w:val="00701449"/>
    <w:rsid w:val="00701610"/>
    <w:rsid w:val="007016BE"/>
    <w:rsid w:val="0070177E"/>
    <w:rsid w:val="007017EA"/>
    <w:rsid w:val="0070181F"/>
    <w:rsid w:val="0070187B"/>
    <w:rsid w:val="00701932"/>
    <w:rsid w:val="0070193E"/>
    <w:rsid w:val="00701A4B"/>
    <w:rsid w:val="00701B27"/>
    <w:rsid w:val="00701B31"/>
    <w:rsid w:val="00701BFD"/>
    <w:rsid w:val="00701CB7"/>
    <w:rsid w:val="00701DB0"/>
    <w:rsid w:val="00701E95"/>
    <w:rsid w:val="00701F3B"/>
    <w:rsid w:val="00701F97"/>
    <w:rsid w:val="00702082"/>
    <w:rsid w:val="007021CE"/>
    <w:rsid w:val="00702327"/>
    <w:rsid w:val="007024DE"/>
    <w:rsid w:val="007025C9"/>
    <w:rsid w:val="00702768"/>
    <w:rsid w:val="007027B9"/>
    <w:rsid w:val="007027DC"/>
    <w:rsid w:val="007029E4"/>
    <w:rsid w:val="007029F0"/>
    <w:rsid w:val="00702A19"/>
    <w:rsid w:val="00702BE9"/>
    <w:rsid w:val="00702CFB"/>
    <w:rsid w:val="00702DE1"/>
    <w:rsid w:val="00702EC1"/>
    <w:rsid w:val="00703031"/>
    <w:rsid w:val="007032E6"/>
    <w:rsid w:val="007035A4"/>
    <w:rsid w:val="007035D2"/>
    <w:rsid w:val="007036E5"/>
    <w:rsid w:val="00703714"/>
    <w:rsid w:val="0070383E"/>
    <w:rsid w:val="00703A44"/>
    <w:rsid w:val="00703AA8"/>
    <w:rsid w:val="00703C26"/>
    <w:rsid w:val="00703CB0"/>
    <w:rsid w:val="00703D27"/>
    <w:rsid w:val="00703D8A"/>
    <w:rsid w:val="00703DE0"/>
    <w:rsid w:val="00703E23"/>
    <w:rsid w:val="00703E3D"/>
    <w:rsid w:val="00703E4A"/>
    <w:rsid w:val="00703E6B"/>
    <w:rsid w:val="00704123"/>
    <w:rsid w:val="00704327"/>
    <w:rsid w:val="00704641"/>
    <w:rsid w:val="007047A4"/>
    <w:rsid w:val="007047A7"/>
    <w:rsid w:val="00704802"/>
    <w:rsid w:val="007048C3"/>
    <w:rsid w:val="007049C9"/>
    <w:rsid w:val="00704B21"/>
    <w:rsid w:val="00704C29"/>
    <w:rsid w:val="00704D48"/>
    <w:rsid w:val="0070506B"/>
    <w:rsid w:val="00705082"/>
    <w:rsid w:val="007050A6"/>
    <w:rsid w:val="007050E8"/>
    <w:rsid w:val="007051AD"/>
    <w:rsid w:val="00705253"/>
    <w:rsid w:val="0070525B"/>
    <w:rsid w:val="0070529C"/>
    <w:rsid w:val="007053D8"/>
    <w:rsid w:val="007053EB"/>
    <w:rsid w:val="00705499"/>
    <w:rsid w:val="007055F6"/>
    <w:rsid w:val="007056ED"/>
    <w:rsid w:val="007057AE"/>
    <w:rsid w:val="007057F3"/>
    <w:rsid w:val="007057F6"/>
    <w:rsid w:val="0070589C"/>
    <w:rsid w:val="00705B1D"/>
    <w:rsid w:val="00705B56"/>
    <w:rsid w:val="00705B82"/>
    <w:rsid w:val="00705D28"/>
    <w:rsid w:val="00706228"/>
    <w:rsid w:val="0070632C"/>
    <w:rsid w:val="007063B0"/>
    <w:rsid w:val="007063B6"/>
    <w:rsid w:val="007063EF"/>
    <w:rsid w:val="007064B6"/>
    <w:rsid w:val="007064D5"/>
    <w:rsid w:val="0070656D"/>
    <w:rsid w:val="00706671"/>
    <w:rsid w:val="00706675"/>
    <w:rsid w:val="00706850"/>
    <w:rsid w:val="007069EC"/>
    <w:rsid w:val="00706A81"/>
    <w:rsid w:val="00706AC2"/>
    <w:rsid w:val="00706BED"/>
    <w:rsid w:val="00706C0D"/>
    <w:rsid w:val="00706DBB"/>
    <w:rsid w:val="00706E34"/>
    <w:rsid w:val="00706EC3"/>
    <w:rsid w:val="00707051"/>
    <w:rsid w:val="00707070"/>
    <w:rsid w:val="007070A2"/>
    <w:rsid w:val="007070B5"/>
    <w:rsid w:val="007071B4"/>
    <w:rsid w:val="00707311"/>
    <w:rsid w:val="0070740B"/>
    <w:rsid w:val="0070743B"/>
    <w:rsid w:val="007074F1"/>
    <w:rsid w:val="00707688"/>
    <w:rsid w:val="007076ED"/>
    <w:rsid w:val="00707748"/>
    <w:rsid w:val="0070777E"/>
    <w:rsid w:val="007077CB"/>
    <w:rsid w:val="0070788C"/>
    <w:rsid w:val="00707903"/>
    <w:rsid w:val="007079B0"/>
    <w:rsid w:val="00707B08"/>
    <w:rsid w:val="00707B13"/>
    <w:rsid w:val="00707CC2"/>
    <w:rsid w:val="00707EC9"/>
    <w:rsid w:val="00707F89"/>
    <w:rsid w:val="007100CD"/>
    <w:rsid w:val="0071014C"/>
    <w:rsid w:val="007101A8"/>
    <w:rsid w:val="007101EE"/>
    <w:rsid w:val="00710616"/>
    <w:rsid w:val="0071072B"/>
    <w:rsid w:val="00710765"/>
    <w:rsid w:val="0071079C"/>
    <w:rsid w:val="007108E1"/>
    <w:rsid w:val="00710919"/>
    <w:rsid w:val="00710994"/>
    <w:rsid w:val="007109AD"/>
    <w:rsid w:val="007109CD"/>
    <w:rsid w:val="007109E3"/>
    <w:rsid w:val="00710A3E"/>
    <w:rsid w:val="00710B19"/>
    <w:rsid w:val="00710C39"/>
    <w:rsid w:val="00710C40"/>
    <w:rsid w:val="00710C6B"/>
    <w:rsid w:val="00710D33"/>
    <w:rsid w:val="00710D7F"/>
    <w:rsid w:val="00710E67"/>
    <w:rsid w:val="00710F00"/>
    <w:rsid w:val="00710FA9"/>
    <w:rsid w:val="0071127B"/>
    <w:rsid w:val="00711419"/>
    <w:rsid w:val="007114C7"/>
    <w:rsid w:val="0071162D"/>
    <w:rsid w:val="00711760"/>
    <w:rsid w:val="00711817"/>
    <w:rsid w:val="007118BC"/>
    <w:rsid w:val="0071196B"/>
    <w:rsid w:val="00711A0F"/>
    <w:rsid w:val="00711AE4"/>
    <w:rsid w:val="00711B30"/>
    <w:rsid w:val="00711C69"/>
    <w:rsid w:val="00711D10"/>
    <w:rsid w:val="00711D49"/>
    <w:rsid w:val="00711D73"/>
    <w:rsid w:val="00711F1A"/>
    <w:rsid w:val="007120CB"/>
    <w:rsid w:val="00712193"/>
    <w:rsid w:val="00712202"/>
    <w:rsid w:val="0071220B"/>
    <w:rsid w:val="007122FC"/>
    <w:rsid w:val="007123DB"/>
    <w:rsid w:val="0071248F"/>
    <w:rsid w:val="00712527"/>
    <w:rsid w:val="00712541"/>
    <w:rsid w:val="0071254F"/>
    <w:rsid w:val="007125FD"/>
    <w:rsid w:val="00712A0F"/>
    <w:rsid w:val="00712AD1"/>
    <w:rsid w:val="00712AEC"/>
    <w:rsid w:val="00712BB7"/>
    <w:rsid w:val="00712C10"/>
    <w:rsid w:val="00712C44"/>
    <w:rsid w:val="00712E2C"/>
    <w:rsid w:val="00712F48"/>
    <w:rsid w:val="00712FDB"/>
    <w:rsid w:val="007130CD"/>
    <w:rsid w:val="007130D0"/>
    <w:rsid w:val="007131B0"/>
    <w:rsid w:val="0071324C"/>
    <w:rsid w:val="00713256"/>
    <w:rsid w:val="007132A5"/>
    <w:rsid w:val="00713350"/>
    <w:rsid w:val="0071342D"/>
    <w:rsid w:val="00713450"/>
    <w:rsid w:val="00713476"/>
    <w:rsid w:val="00713515"/>
    <w:rsid w:val="00713587"/>
    <w:rsid w:val="00713688"/>
    <w:rsid w:val="0071371F"/>
    <w:rsid w:val="0071374D"/>
    <w:rsid w:val="00713837"/>
    <w:rsid w:val="00713AE6"/>
    <w:rsid w:val="00713B6C"/>
    <w:rsid w:val="00713BD0"/>
    <w:rsid w:val="00713BF3"/>
    <w:rsid w:val="00713E20"/>
    <w:rsid w:val="00713E3C"/>
    <w:rsid w:val="00713E97"/>
    <w:rsid w:val="00713EC3"/>
    <w:rsid w:val="00714065"/>
    <w:rsid w:val="00714186"/>
    <w:rsid w:val="00714312"/>
    <w:rsid w:val="00714316"/>
    <w:rsid w:val="007143B1"/>
    <w:rsid w:val="0071447D"/>
    <w:rsid w:val="00714575"/>
    <w:rsid w:val="00714682"/>
    <w:rsid w:val="00714746"/>
    <w:rsid w:val="00714796"/>
    <w:rsid w:val="00714961"/>
    <w:rsid w:val="007149A1"/>
    <w:rsid w:val="007149E7"/>
    <w:rsid w:val="00714A71"/>
    <w:rsid w:val="00714ACB"/>
    <w:rsid w:val="00714B50"/>
    <w:rsid w:val="00714BC8"/>
    <w:rsid w:val="00714C7E"/>
    <w:rsid w:val="00714D08"/>
    <w:rsid w:val="00714D6A"/>
    <w:rsid w:val="00714DDF"/>
    <w:rsid w:val="00714DEF"/>
    <w:rsid w:val="00714E64"/>
    <w:rsid w:val="00714EA0"/>
    <w:rsid w:val="00714EC2"/>
    <w:rsid w:val="00714F1A"/>
    <w:rsid w:val="00714FA0"/>
    <w:rsid w:val="0071537C"/>
    <w:rsid w:val="007153B0"/>
    <w:rsid w:val="00715407"/>
    <w:rsid w:val="0071547E"/>
    <w:rsid w:val="00715504"/>
    <w:rsid w:val="007156AA"/>
    <w:rsid w:val="00715748"/>
    <w:rsid w:val="007157EA"/>
    <w:rsid w:val="0071581A"/>
    <w:rsid w:val="00715885"/>
    <w:rsid w:val="00715A6A"/>
    <w:rsid w:val="00715AB2"/>
    <w:rsid w:val="00715CD8"/>
    <w:rsid w:val="00715CF7"/>
    <w:rsid w:val="00715DD6"/>
    <w:rsid w:val="00715ED4"/>
    <w:rsid w:val="00715F08"/>
    <w:rsid w:val="00715F49"/>
    <w:rsid w:val="00715F71"/>
    <w:rsid w:val="007160E9"/>
    <w:rsid w:val="0071619B"/>
    <w:rsid w:val="00716324"/>
    <w:rsid w:val="007163BF"/>
    <w:rsid w:val="0071649C"/>
    <w:rsid w:val="007164BC"/>
    <w:rsid w:val="007165FB"/>
    <w:rsid w:val="007168F4"/>
    <w:rsid w:val="007169BA"/>
    <w:rsid w:val="00716ACC"/>
    <w:rsid w:val="00716B63"/>
    <w:rsid w:val="00716CCB"/>
    <w:rsid w:val="00716D71"/>
    <w:rsid w:val="00716FC0"/>
    <w:rsid w:val="00717011"/>
    <w:rsid w:val="00717251"/>
    <w:rsid w:val="00717267"/>
    <w:rsid w:val="00717392"/>
    <w:rsid w:val="00717672"/>
    <w:rsid w:val="00717692"/>
    <w:rsid w:val="00717890"/>
    <w:rsid w:val="007178EE"/>
    <w:rsid w:val="007179AB"/>
    <w:rsid w:val="00717A7F"/>
    <w:rsid w:val="00717B83"/>
    <w:rsid w:val="00717BA6"/>
    <w:rsid w:val="00717C07"/>
    <w:rsid w:val="00717C95"/>
    <w:rsid w:val="00717D01"/>
    <w:rsid w:val="00717DF0"/>
    <w:rsid w:val="00717E0F"/>
    <w:rsid w:val="007200E8"/>
    <w:rsid w:val="00720109"/>
    <w:rsid w:val="0072013B"/>
    <w:rsid w:val="007201E7"/>
    <w:rsid w:val="007202FD"/>
    <w:rsid w:val="0072041A"/>
    <w:rsid w:val="007205D5"/>
    <w:rsid w:val="007205D9"/>
    <w:rsid w:val="00720659"/>
    <w:rsid w:val="0072070A"/>
    <w:rsid w:val="0072072E"/>
    <w:rsid w:val="00720759"/>
    <w:rsid w:val="007207F5"/>
    <w:rsid w:val="0072082B"/>
    <w:rsid w:val="00720885"/>
    <w:rsid w:val="007208BC"/>
    <w:rsid w:val="007209C5"/>
    <w:rsid w:val="00720A0C"/>
    <w:rsid w:val="00720BB9"/>
    <w:rsid w:val="00720DD0"/>
    <w:rsid w:val="00720FC3"/>
    <w:rsid w:val="0072131D"/>
    <w:rsid w:val="007213C2"/>
    <w:rsid w:val="007215A9"/>
    <w:rsid w:val="00721654"/>
    <w:rsid w:val="007216C1"/>
    <w:rsid w:val="00721819"/>
    <w:rsid w:val="0072190B"/>
    <w:rsid w:val="00721A2A"/>
    <w:rsid w:val="00721AA0"/>
    <w:rsid w:val="00721AB2"/>
    <w:rsid w:val="00721BEA"/>
    <w:rsid w:val="00721BFA"/>
    <w:rsid w:val="00721C7A"/>
    <w:rsid w:val="00721CB7"/>
    <w:rsid w:val="00721CC1"/>
    <w:rsid w:val="00721CCF"/>
    <w:rsid w:val="00721D9E"/>
    <w:rsid w:val="00721DA3"/>
    <w:rsid w:val="00721DAF"/>
    <w:rsid w:val="00721DB3"/>
    <w:rsid w:val="00721E1D"/>
    <w:rsid w:val="00721F13"/>
    <w:rsid w:val="0072215B"/>
    <w:rsid w:val="00722251"/>
    <w:rsid w:val="00722260"/>
    <w:rsid w:val="00722552"/>
    <w:rsid w:val="007225EB"/>
    <w:rsid w:val="007226C0"/>
    <w:rsid w:val="007228F0"/>
    <w:rsid w:val="0072299E"/>
    <w:rsid w:val="007229E3"/>
    <w:rsid w:val="00722B72"/>
    <w:rsid w:val="00722BC0"/>
    <w:rsid w:val="00722BC8"/>
    <w:rsid w:val="00722BD3"/>
    <w:rsid w:val="00722C98"/>
    <w:rsid w:val="00722CE7"/>
    <w:rsid w:val="00722DC3"/>
    <w:rsid w:val="00722DCF"/>
    <w:rsid w:val="00722E46"/>
    <w:rsid w:val="00722F42"/>
    <w:rsid w:val="00723099"/>
    <w:rsid w:val="00723195"/>
    <w:rsid w:val="007231CD"/>
    <w:rsid w:val="00723201"/>
    <w:rsid w:val="00723264"/>
    <w:rsid w:val="007232D0"/>
    <w:rsid w:val="007232DD"/>
    <w:rsid w:val="007233B6"/>
    <w:rsid w:val="0072342B"/>
    <w:rsid w:val="007234F8"/>
    <w:rsid w:val="0072350B"/>
    <w:rsid w:val="0072356D"/>
    <w:rsid w:val="00723571"/>
    <w:rsid w:val="007236DE"/>
    <w:rsid w:val="007236EC"/>
    <w:rsid w:val="007237C9"/>
    <w:rsid w:val="0072382A"/>
    <w:rsid w:val="007238F1"/>
    <w:rsid w:val="00723928"/>
    <w:rsid w:val="00723A21"/>
    <w:rsid w:val="00723AF6"/>
    <w:rsid w:val="00723C40"/>
    <w:rsid w:val="00723DE9"/>
    <w:rsid w:val="00723EED"/>
    <w:rsid w:val="00724160"/>
    <w:rsid w:val="00724218"/>
    <w:rsid w:val="00724244"/>
    <w:rsid w:val="00724426"/>
    <w:rsid w:val="00724437"/>
    <w:rsid w:val="007244BA"/>
    <w:rsid w:val="007244DF"/>
    <w:rsid w:val="007245F9"/>
    <w:rsid w:val="0072461A"/>
    <w:rsid w:val="00724728"/>
    <w:rsid w:val="007247D7"/>
    <w:rsid w:val="007248F9"/>
    <w:rsid w:val="0072493A"/>
    <w:rsid w:val="00724B37"/>
    <w:rsid w:val="00724B80"/>
    <w:rsid w:val="00724C3C"/>
    <w:rsid w:val="00724D26"/>
    <w:rsid w:val="00724D58"/>
    <w:rsid w:val="00724DA7"/>
    <w:rsid w:val="00724DCE"/>
    <w:rsid w:val="00724E99"/>
    <w:rsid w:val="00724EB9"/>
    <w:rsid w:val="00724F04"/>
    <w:rsid w:val="00724F1F"/>
    <w:rsid w:val="00725068"/>
    <w:rsid w:val="007250CB"/>
    <w:rsid w:val="0072517F"/>
    <w:rsid w:val="00725228"/>
    <w:rsid w:val="0072525E"/>
    <w:rsid w:val="0072560E"/>
    <w:rsid w:val="00725686"/>
    <w:rsid w:val="00725692"/>
    <w:rsid w:val="007256C7"/>
    <w:rsid w:val="0072572A"/>
    <w:rsid w:val="00725849"/>
    <w:rsid w:val="007258A0"/>
    <w:rsid w:val="007258B9"/>
    <w:rsid w:val="007258D7"/>
    <w:rsid w:val="0072597E"/>
    <w:rsid w:val="00725B57"/>
    <w:rsid w:val="00725B63"/>
    <w:rsid w:val="00725CB6"/>
    <w:rsid w:val="00725CD7"/>
    <w:rsid w:val="00725CDC"/>
    <w:rsid w:val="00725D0E"/>
    <w:rsid w:val="00725E58"/>
    <w:rsid w:val="00725FB9"/>
    <w:rsid w:val="007260E3"/>
    <w:rsid w:val="007261F5"/>
    <w:rsid w:val="00726281"/>
    <w:rsid w:val="0072632F"/>
    <w:rsid w:val="007263B4"/>
    <w:rsid w:val="007264A7"/>
    <w:rsid w:val="007264AF"/>
    <w:rsid w:val="0072650B"/>
    <w:rsid w:val="00726537"/>
    <w:rsid w:val="0072665F"/>
    <w:rsid w:val="007266A0"/>
    <w:rsid w:val="0072690F"/>
    <w:rsid w:val="00726BCC"/>
    <w:rsid w:val="00726C0F"/>
    <w:rsid w:val="00726C51"/>
    <w:rsid w:val="00726C8E"/>
    <w:rsid w:val="00726D3C"/>
    <w:rsid w:val="00726DD5"/>
    <w:rsid w:val="00726E23"/>
    <w:rsid w:val="00726FF1"/>
    <w:rsid w:val="0072707F"/>
    <w:rsid w:val="007270E9"/>
    <w:rsid w:val="007273DE"/>
    <w:rsid w:val="007273EC"/>
    <w:rsid w:val="00727564"/>
    <w:rsid w:val="00727640"/>
    <w:rsid w:val="007276E2"/>
    <w:rsid w:val="0072770A"/>
    <w:rsid w:val="007277C8"/>
    <w:rsid w:val="007278CC"/>
    <w:rsid w:val="007279F1"/>
    <w:rsid w:val="007279FE"/>
    <w:rsid w:val="00727B45"/>
    <w:rsid w:val="00727BDB"/>
    <w:rsid w:val="00727BE8"/>
    <w:rsid w:val="00727D2A"/>
    <w:rsid w:val="00727E9F"/>
    <w:rsid w:val="00727EC3"/>
    <w:rsid w:val="00727F46"/>
    <w:rsid w:val="00730059"/>
    <w:rsid w:val="0073007E"/>
    <w:rsid w:val="007305A9"/>
    <w:rsid w:val="007305C2"/>
    <w:rsid w:val="00730A14"/>
    <w:rsid w:val="00730ACC"/>
    <w:rsid w:val="00730AE1"/>
    <w:rsid w:val="00730BA3"/>
    <w:rsid w:val="00730CB1"/>
    <w:rsid w:val="0073128B"/>
    <w:rsid w:val="00731292"/>
    <w:rsid w:val="00731496"/>
    <w:rsid w:val="007314CE"/>
    <w:rsid w:val="0073150C"/>
    <w:rsid w:val="00731573"/>
    <w:rsid w:val="0073161F"/>
    <w:rsid w:val="0073171A"/>
    <w:rsid w:val="0073173C"/>
    <w:rsid w:val="0073192F"/>
    <w:rsid w:val="0073194C"/>
    <w:rsid w:val="00731999"/>
    <w:rsid w:val="00731B3C"/>
    <w:rsid w:val="00731D0D"/>
    <w:rsid w:val="00731D81"/>
    <w:rsid w:val="00731D9D"/>
    <w:rsid w:val="00731DBC"/>
    <w:rsid w:val="00731DCC"/>
    <w:rsid w:val="00731F16"/>
    <w:rsid w:val="00731FF6"/>
    <w:rsid w:val="00731FFC"/>
    <w:rsid w:val="0073201D"/>
    <w:rsid w:val="0073209A"/>
    <w:rsid w:val="0073212E"/>
    <w:rsid w:val="0073235E"/>
    <w:rsid w:val="0073244D"/>
    <w:rsid w:val="007325D3"/>
    <w:rsid w:val="00732813"/>
    <w:rsid w:val="00732874"/>
    <w:rsid w:val="00732876"/>
    <w:rsid w:val="00732885"/>
    <w:rsid w:val="0073291E"/>
    <w:rsid w:val="00732976"/>
    <w:rsid w:val="00732A62"/>
    <w:rsid w:val="00732ACE"/>
    <w:rsid w:val="00732C43"/>
    <w:rsid w:val="00732E0F"/>
    <w:rsid w:val="00733234"/>
    <w:rsid w:val="00733252"/>
    <w:rsid w:val="00733266"/>
    <w:rsid w:val="0073336A"/>
    <w:rsid w:val="007335A7"/>
    <w:rsid w:val="007335DB"/>
    <w:rsid w:val="00733606"/>
    <w:rsid w:val="00733652"/>
    <w:rsid w:val="007336DB"/>
    <w:rsid w:val="007337ED"/>
    <w:rsid w:val="00733858"/>
    <w:rsid w:val="0073393C"/>
    <w:rsid w:val="00733A05"/>
    <w:rsid w:val="00733A80"/>
    <w:rsid w:val="00733B98"/>
    <w:rsid w:val="00733BF0"/>
    <w:rsid w:val="00733C22"/>
    <w:rsid w:val="00733C3F"/>
    <w:rsid w:val="00733C86"/>
    <w:rsid w:val="00733D38"/>
    <w:rsid w:val="00733E74"/>
    <w:rsid w:val="00734315"/>
    <w:rsid w:val="007343E7"/>
    <w:rsid w:val="00734489"/>
    <w:rsid w:val="0073451C"/>
    <w:rsid w:val="0073463B"/>
    <w:rsid w:val="0073467A"/>
    <w:rsid w:val="007346EE"/>
    <w:rsid w:val="0073474F"/>
    <w:rsid w:val="007347DF"/>
    <w:rsid w:val="00734821"/>
    <w:rsid w:val="0073487C"/>
    <w:rsid w:val="0073497A"/>
    <w:rsid w:val="00734BE0"/>
    <w:rsid w:val="00734C3A"/>
    <w:rsid w:val="00734CCE"/>
    <w:rsid w:val="00734D7B"/>
    <w:rsid w:val="00735084"/>
    <w:rsid w:val="007350C1"/>
    <w:rsid w:val="007352CC"/>
    <w:rsid w:val="00735304"/>
    <w:rsid w:val="0073532A"/>
    <w:rsid w:val="00735436"/>
    <w:rsid w:val="00735465"/>
    <w:rsid w:val="00735540"/>
    <w:rsid w:val="0073558E"/>
    <w:rsid w:val="00735650"/>
    <w:rsid w:val="0073567D"/>
    <w:rsid w:val="00735825"/>
    <w:rsid w:val="00735920"/>
    <w:rsid w:val="00735934"/>
    <w:rsid w:val="00735944"/>
    <w:rsid w:val="00735946"/>
    <w:rsid w:val="007359CE"/>
    <w:rsid w:val="007359D7"/>
    <w:rsid w:val="00735A1C"/>
    <w:rsid w:val="00735B4E"/>
    <w:rsid w:val="00735BA6"/>
    <w:rsid w:val="00735C75"/>
    <w:rsid w:val="00735CC5"/>
    <w:rsid w:val="00735D3D"/>
    <w:rsid w:val="00735D94"/>
    <w:rsid w:val="00735E35"/>
    <w:rsid w:val="00735EE0"/>
    <w:rsid w:val="0073607F"/>
    <w:rsid w:val="0073608C"/>
    <w:rsid w:val="007360BF"/>
    <w:rsid w:val="007360E3"/>
    <w:rsid w:val="00736135"/>
    <w:rsid w:val="00736295"/>
    <w:rsid w:val="007362A2"/>
    <w:rsid w:val="007362E5"/>
    <w:rsid w:val="00736322"/>
    <w:rsid w:val="0073637C"/>
    <w:rsid w:val="00736886"/>
    <w:rsid w:val="007368C5"/>
    <w:rsid w:val="0073692B"/>
    <w:rsid w:val="00736958"/>
    <w:rsid w:val="00736B97"/>
    <w:rsid w:val="00736D7B"/>
    <w:rsid w:val="00736DA5"/>
    <w:rsid w:val="00737102"/>
    <w:rsid w:val="007371FA"/>
    <w:rsid w:val="007373B8"/>
    <w:rsid w:val="00737612"/>
    <w:rsid w:val="007377ED"/>
    <w:rsid w:val="007378C8"/>
    <w:rsid w:val="00737944"/>
    <w:rsid w:val="007379C8"/>
    <w:rsid w:val="007379DF"/>
    <w:rsid w:val="00737B9A"/>
    <w:rsid w:val="00737CE2"/>
    <w:rsid w:val="00737DA7"/>
    <w:rsid w:val="00737DCC"/>
    <w:rsid w:val="00737DE0"/>
    <w:rsid w:val="00737E27"/>
    <w:rsid w:val="007401A6"/>
    <w:rsid w:val="007401AA"/>
    <w:rsid w:val="00740258"/>
    <w:rsid w:val="00740287"/>
    <w:rsid w:val="007402E9"/>
    <w:rsid w:val="007402F2"/>
    <w:rsid w:val="0074033F"/>
    <w:rsid w:val="00740589"/>
    <w:rsid w:val="0074067B"/>
    <w:rsid w:val="007406A2"/>
    <w:rsid w:val="007406C0"/>
    <w:rsid w:val="007406D4"/>
    <w:rsid w:val="007406DE"/>
    <w:rsid w:val="00740823"/>
    <w:rsid w:val="007408C2"/>
    <w:rsid w:val="00740A90"/>
    <w:rsid w:val="00740AC1"/>
    <w:rsid w:val="00740B5C"/>
    <w:rsid w:val="00740B83"/>
    <w:rsid w:val="00740BA4"/>
    <w:rsid w:val="00740BF9"/>
    <w:rsid w:val="00740C72"/>
    <w:rsid w:val="00740F38"/>
    <w:rsid w:val="0074108B"/>
    <w:rsid w:val="007410C0"/>
    <w:rsid w:val="0074112F"/>
    <w:rsid w:val="00741169"/>
    <w:rsid w:val="007412D7"/>
    <w:rsid w:val="0074139F"/>
    <w:rsid w:val="007413E6"/>
    <w:rsid w:val="00741434"/>
    <w:rsid w:val="007414D6"/>
    <w:rsid w:val="007415B6"/>
    <w:rsid w:val="007415ED"/>
    <w:rsid w:val="00741613"/>
    <w:rsid w:val="007416A1"/>
    <w:rsid w:val="00741775"/>
    <w:rsid w:val="007417FA"/>
    <w:rsid w:val="007417FB"/>
    <w:rsid w:val="0074184A"/>
    <w:rsid w:val="007418B9"/>
    <w:rsid w:val="007419E5"/>
    <w:rsid w:val="00741A56"/>
    <w:rsid w:val="00741ABC"/>
    <w:rsid w:val="00741AFA"/>
    <w:rsid w:val="00741B31"/>
    <w:rsid w:val="00741C90"/>
    <w:rsid w:val="00741CFA"/>
    <w:rsid w:val="00741E23"/>
    <w:rsid w:val="00741E82"/>
    <w:rsid w:val="00741F04"/>
    <w:rsid w:val="00741F71"/>
    <w:rsid w:val="007420C9"/>
    <w:rsid w:val="00742118"/>
    <w:rsid w:val="0074226C"/>
    <w:rsid w:val="00742339"/>
    <w:rsid w:val="00742695"/>
    <w:rsid w:val="0074283A"/>
    <w:rsid w:val="007428C8"/>
    <w:rsid w:val="00742A30"/>
    <w:rsid w:val="00742A51"/>
    <w:rsid w:val="00742B2E"/>
    <w:rsid w:val="00742B7A"/>
    <w:rsid w:val="00742B9F"/>
    <w:rsid w:val="00742BCA"/>
    <w:rsid w:val="00742BE2"/>
    <w:rsid w:val="00742C0A"/>
    <w:rsid w:val="00742C7C"/>
    <w:rsid w:val="00742CCD"/>
    <w:rsid w:val="00742CD4"/>
    <w:rsid w:val="00742D4F"/>
    <w:rsid w:val="00742E0B"/>
    <w:rsid w:val="00742EB1"/>
    <w:rsid w:val="00742FA1"/>
    <w:rsid w:val="0074302D"/>
    <w:rsid w:val="00743031"/>
    <w:rsid w:val="0074314F"/>
    <w:rsid w:val="0074319B"/>
    <w:rsid w:val="00743468"/>
    <w:rsid w:val="0074351A"/>
    <w:rsid w:val="0074352A"/>
    <w:rsid w:val="00743624"/>
    <w:rsid w:val="007436B1"/>
    <w:rsid w:val="007436D5"/>
    <w:rsid w:val="00743701"/>
    <w:rsid w:val="00743867"/>
    <w:rsid w:val="00743A7F"/>
    <w:rsid w:val="00743B11"/>
    <w:rsid w:val="00743B69"/>
    <w:rsid w:val="00743BEC"/>
    <w:rsid w:val="00743C2E"/>
    <w:rsid w:val="00743C74"/>
    <w:rsid w:val="00743DD1"/>
    <w:rsid w:val="00743EA5"/>
    <w:rsid w:val="00743F78"/>
    <w:rsid w:val="00744055"/>
    <w:rsid w:val="0074408B"/>
    <w:rsid w:val="007440CE"/>
    <w:rsid w:val="00744180"/>
    <w:rsid w:val="0074423F"/>
    <w:rsid w:val="0074443A"/>
    <w:rsid w:val="0074454C"/>
    <w:rsid w:val="007445C6"/>
    <w:rsid w:val="00744634"/>
    <w:rsid w:val="0074471A"/>
    <w:rsid w:val="0074475B"/>
    <w:rsid w:val="007447BB"/>
    <w:rsid w:val="007447DA"/>
    <w:rsid w:val="007448B0"/>
    <w:rsid w:val="00744965"/>
    <w:rsid w:val="007449C1"/>
    <w:rsid w:val="00744B86"/>
    <w:rsid w:val="00744C35"/>
    <w:rsid w:val="00744C5F"/>
    <w:rsid w:val="00744C7A"/>
    <w:rsid w:val="00744D12"/>
    <w:rsid w:val="00744E20"/>
    <w:rsid w:val="00744E4F"/>
    <w:rsid w:val="00744F3A"/>
    <w:rsid w:val="00745019"/>
    <w:rsid w:val="00745241"/>
    <w:rsid w:val="0074526C"/>
    <w:rsid w:val="00745430"/>
    <w:rsid w:val="0074544C"/>
    <w:rsid w:val="00745515"/>
    <w:rsid w:val="007456DD"/>
    <w:rsid w:val="0074576E"/>
    <w:rsid w:val="007457EF"/>
    <w:rsid w:val="00745853"/>
    <w:rsid w:val="007458E7"/>
    <w:rsid w:val="00745960"/>
    <w:rsid w:val="007459BA"/>
    <w:rsid w:val="00745A12"/>
    <w:rsid w:val="00745A56"/>
    <w:rsid w:val="00745C0F"/>
    <w:rsid w:val="00745D41"/>
    <w:rsid w:val="00745DBA"/>
    <w:rsid w:val="00745E38"/>
    <w:rsid w:val="00745EAC"/>
    <w:rsid w:val="00745EBB"/>
    <w:rsid w:val="00745F57"/>
    <w:rsid w:val="00746059"/>
    <w:rsid w:val="00746067"/>
    <w:rsid w:val="00746116"/>
    <w:rsid w:val="00746167"/>
    <w:rsid w:val="00746199"/>
    <w:rsid w:val="007462EF"/>
    <w:rsid w:val="0074631C"/>
    <w:rsid w:val="007464BA"/>
    <w:rsid w:val="007464FA"/>
    <w:rsid w:val="0074655F"/>
    <w:rsid w:val="00746644"/>
    <w:rsid w:val="007466DE"/>
    <w:rsid w:val="007467BC"/>
    <w:rsid w:val="0074686D"/>
    <w:rsid w:val="007468F1"/>
    <w:rsid w:val="0074692F"/>
    <w:rsid w:val="007469CF"/>
    <w:rsid w:val="00746B14"/>
    <w:rsid w:val="00746C0A"/>
    <w:rsid w:val="00746C85"/>
    <w:rsid w:val="00746E2E"/>
    <w:rsid w:val="007470C0"/>
    <w:rsid w:val="007470D1"/>
    <w:rsid w:val="007470E1"/>
    <w:rsid w:val="00747169"/>
    <w:rsid w:val="007472B6"/>
    <w:rsid w:val="00747413"/>
    <w:rsid w:val="00747446"/>
    <w:rsid w:val="007474E1"/>
    <w:rsid w:val="00747643"/>
    <w:rsid w:val="007476A6"/>
    <w:rsid w:val="00747875"/>
    <w:rsid w:val="0074788B"/>
    <w:rsid w:val="007479B1"/>
    <w:rsid w:val="00747A23"/>
    <w:rsid w:val="00747AA3"/>
    <w:rsid w:val="00747B57"/>
    <w:rsid w:val="00747BD8"/>
    <w:rsid w:val="00747C24"/>
    <w:rsid w:val="00747C58"/>
    <w:rsid w:val="00747CEE"/>
    <w:rsid w:val="00747D3F"/>
    <w:rsid w:val="00747D71"/>
    <w:rsid w:val="00747DB7"/>
    <w:rsid w:val="00747EEC"/>
    <w:rsid w:val="00747F05"/>
    <w:rsid w:val="00750041"/>
    <w:rsid w:val="007500A4"/>
    <w:rsid w:val="00750109"/>
    <w:rsid w:val="007501CF"/>
    <w:rsid w:val="00750235"/>
    <w:rsid w:val="0075038A"/>
    <w:rsid w:val="007503B7"/>
    <w:rsid w:val="0075041C"/>
    <w:rsid w:val="00750565"/>
    <w:rsid w:val="00750625"/>
    <w:rsid w:val="0075076E"/>
    <w:rsid w:val="0075097A"/>
    <w:rsid w:val="007509F9"/>
    <w:rsid w:val="00750A5D"/>
    <w:rsid w:val="00750AF0"/>
    <w:rsid w:val="00750AF5"/>
    <w:rsid w:val="00750B83"/>
    <w:rsid w:val="00750B88"/>
    <w:rsid w:val="00750C00"/>
    <w:rsid w:val="00750CE2"/>
    <w:rsid w:val="00750E43"/>
    <w:rsid w:val="00750E65"/>
    <w:rsid w:val="0075104B"/>
    <w:rsid w:val="007511A5"/>
    <w:rsid w:val="007511A8"/>
    <w:rsid w:val="0075130E"/>
    <w:rsid w:val="00751576"/>
    <w:rsid w:val="007515DF"/>
    <w:rsid w:val="0075174D"/>
    <w:rsid w:val="007517C8"/>
    <w:rsid w:val="007517EB"/>
    <w:rsid w:val="00751A68"/>
    <w:rsid w:val="00751B83"/>
    <w:rsid w:val="00751BEE"/>
    <w:rsid w:val="00751BF6"/>
    <w:rsid w:val="00751D55"/>
    <w:rsid w:val="00751D91"/>
    <w:rsid w:val="00751E7F"/>
    <w:rsid w:val="00751ED5"/>
    <w:rsid w:val="00751F76"/>
    <w:rsid w:val="00752010"/>
    <w:rsid w:val="007520F7"/>
    <w:rsid w:val="00752184"/>
    <w:rsid w:val="007521EF"/>
    <w:rsid w:val="0075232F"/>
    <w:rsid w:val="0075233D"/>
    <w:rsid w:val="00752497"/>
    <w:rsid w:val="007524E2"/>
    <w:rsid w:val="00752674"/>
    <w:rsid w:val="00752688"/>
    <w:rsid w:val="00752AA5"/>
    <w:rsid w:val="00752ABC"/>
    <w:rsid w:val="00752B6B"/>
    <w:rsid w:val="00752C35"/>
    <w:rsid w:val="00752D6F"/>
    <w:rsid w:val="00752E4A"/>
    <w:rsid w:val="00752E8B"/>
    <w:rsid w:val="00752EFE"/>
    <w:rsid w:val="00752F09"/>
    <w:rsid w:val="00752FE7"/>
    <w:rsid w:val="007531A3"/>
    <w:rsid w:val="00753369"/>
    <w:rsid w:val="007533E3"/>
    <w:rsid w:val="0075346F"/>
    <w:rsid w:val="0075372B"/>
    <w:rsid w:val="00753774"/>
    <w:rsid w:val="00753905"/>
    <w:rsid w:val="00753AE7"/>
    <w:rsid w:val="00753AE8"/>
    <w:rsid w:val="00753B6D"/>
    <w:rsid w:val="00753B83"/>
    <w:rsid w:val="00753C7D"/>
    <w:rsid w:val="00753D70"/>
    <w:rsid w:val="00753E9D"/>
    <w:rsid w:val="00753ED6"/>
    <w:rsid w:val="00753F01"/>
    <w:rsid w:val="00753F55"/>
    <w:rsid w:val="00754064"/>
    <w:rsid w:val="0075412E"/>
    <w:rsid w:val="007541F2"/>
    <w:rsid w:val="007541F8"/>
    <w:rsid w:val="00754204"/>
    <w:rsid w:val="00754414"/>
    <w:rsid w:val="00754505"/>
    <w:rsid w:val="0075458B"/>
    <w:rsid w:val="007545CC"/>
    <w:rsid w:val="007546F0"/>
    <w:rsid w:val="00754747"/>
    <w:rsid w:val="007547E8"/>
    <w:rsid w:val="0075491E"/>
    <w:rsid w:val="007549BF"/>
    <w:rsid w:val="00754A37"/>
    <w:rsid w:val="00754A54"/>
    <w:rsid w:val="00754ACE"/>
    <w:rsid w:val="00754CAD"/>
    <w:rsid w:val="00754D64"/>
    <w:rsid w:val="00754E3F"/>
    <w:rsid w:val="00754E49"/>
    <w:rsid w:val="00754F11"/>
    <w:rsid w:val="00754FCC"/>
    <w:rsid w:val="00754FDF"/>
    <w:rsid w:val="0075500A"/>
    <w:rsid w:val="00755036"/>
    <w:rsid w:val="00755251"/>
    <w:rsid w:val="00755420"/>
    <w:rsid w:val="00755559"/>
    <w:rsid w:val="0075582C"/>
    <w:rsid w:val="00755941"/>
    <w:rsid w:val="0075598B"/>
    <w:rsid w:val="00755A38"/>
    <w:rsid w:val="00755B06"/>
    <w:rsid w:val="00755B1F"/>
    <w:rsid w:val="00755BAC"/>
    <w:rsid w:val="00755BCD"/>
    <w:rsid w:val="00755BF8"/>
    <w:rsid w:val="00755C0B"/>
    <w:rsid w:val="00755C2D"/>
    <w:rsid w:val="00755C56"/>
    <w:rsid w:val="00755D41"/>
    <w:rsid w:val="00755DEB"/>
    <w:rsid w:val="00755E06"/>
    <w:rsid w:val="00755F8B"/>
    <w:rsid w:val="0075603E"/>
    <w:rsid w:val="007560BA"/>
    <w:rsid w:val="0075612D"/>
    <w:rsid w:val="0075612F"/>
    <w:rsid w:val="00756243"/>
    <w:rsid w:val="00756287"/>
    <w:rsid w:val="00756291"/>
    <w:rsid w:val="0075641F"/>
    <w:rsid w:val="0075649C"/>
    <w:rsid w:val="0075654C"/>
    <w:rsid w:val="007565DE"/>
    <w:rsid w:val="007565E2"/>
    <w:rsid w:val="0075660C"/>
    <w:rsid w:val="0075661C"/>
    <w:rsid w:val="00756649"/>
    <w:rsid w:val="007566D1"/>
    <w:rsid w:val="007566F4"/>
    <w:rsid w:val="00756810"/>
    <w:rsid w:val="00756903"/>
    <w:rsid w:val="00756B19"/>
    <w:rsid w:val="00756CF3"/>
    <w:rsid w:val="00756D32"/>
    <w:rsid w:val="00756E4B"/>
    <w:rsid w:val="00756F15"/>
    <w:rsid w:val="00756F1E"/>
    <w:rsid w:val="007570D5"/>
    <w:rsid w:val="007570F8"/>
    <w:rsid w:val="0075712E"/>
    <w:rsid w:val="007571A8"/>
    <w:rsid w:val="007572E9"/>
    <w:rsid w:val="00757330"/>
    <w:rsid w:val="007574B3"/>
    <w:rsid w:val="007574E0"/>
    <w:rsid w:val="00757587"/>
    <w:rsid w:val="00757641"/>
    <w:rsid w:val="0075769E"/>
    <w:rsid w:val="0075770F"/>
    <w:rsid w:val="00757719"/>
    <w:rsid w:val="00757985"/>
    <w:rsid w:val="00757A61"/>
    <w:rsid w:val="00757A6C"/>
    <w:rsid w:val="00757BAC"/>
    <w:rsid w:val="00757C04"/>
    <w:rsid w:val="00757CD9"/>
    <w:rsid w:val="00757E00"/>
    <w:rsid w:val="00757E8E"/>
    <w:rsid w:val="00757E9F"/>
    <w:rsid w:val="00757EDD"/>
    <w:rsid w:val="00757FE8"/>
    <w:rsid w:val="00757FF2"/>
    <w:rsid w:val="007600AB"/>
    <w:rsid w:val="007600CF"/>
    <w:rsid w:val="0076015A"/>
    <w:rsid w:val="0076019F"/>
    <w:rsid w:val="00760203"/>
    <w:rsid w:val="00760293"/>
    <w:rsid w:val="0076031F"/>
    <w:rsid w:val="00760637"/>
    <w:rsid w:val="00760667"/>
    <w:rsid w:val="00760703"/>
    <w:rsid w:val="00760731"/>
    <w:rsid w:val="00760756"/>
    <w:rsid w:val="00760796"/>
    <w:rsid w:val="0076096B"/>
    <w:rsid w:val="007609E8"/>
    <w:rsid w:val="00760A37"/>
    <w:rsid w:val="00760B19"/>
    <w:rsid w:val="00760BE3"/>
    <w:rsid w:val="00760C94"/>
    <w:rsid w:val="00760D79"/>
    <w:rsid w:val="00760F3F"/>
    <w:rsid w:val="0076112E"/>
    <w:rsid w:val="0076116A"/>
    <w:rsid w:val="00761295"/>
    <w:rsid w:val="007613AF"/>
    <w:rsid w:val="007613E0"/>
    <w:rsid w:val="0076145C"/>
    <w:rsid w:val="00761485"/>
    <w:rsid w:val="00761546"/>
    <w:rsid w:val="0076166B"/>
    <w:rsid w:val="007617DB"/>
    <w:rsid w:val="007617F0"/>
    <w:rsid w:val="007619FB"/>
    <w:rsid w:val="00761A37"/>
    <w:rsid w:val="00761C5D"/>
    <w:rsid w:val="00761DE8"/>
    <w:rsid w:val="00761E20"/>
    <w:rsid w:val="00761F1D"/>
    <w:rsid w:val="00761F4A"/>
    <w:rsid w:val="0076200C"/>
    <w:rsid w:val="00762171"/>
    <w:rsid w:val="00762200"/>
    <w:rsid w:val="007622BD"/>
    <w:rsid w:val="00762320"/>
    <w:rsid w:val="007624AF"/>
    <w:rsid w:val="0076250A"/>
    <w:rsid w:val="0076280B"/>
    <w:rsid w:val="00762850"/>
    <w:rsid w:val="00762876"/>
    <w:rsid w:val="00762924"/>
    <w:rsid w:val="0076292E"/>
    <w:rsid w:val="0076295C"/>
    <w:rsid w:val="00762AD4"/>
    <w:rsid w:val="00762C59"/>
    <w:rsid w:val="00762CD2"/>
    <w:rsid w:val="00762DB9"/>
    <w:rsid w:val="00762DFB"/>
    <w:rsid w:val="00762EAC"/>
    <w:rsid w:val="00762EF6"/>
    <w:rsid w:val="00762FA7"/>
    <w:rsid w:val="00763055"/>
    <w:rsid w:val="00763131"/>
    <w:rsid w:val="0076313D"/>
    <w:rsid w:val="00763164"/>
    <w:rsid w:val="00763432"/>
    <w:rsid w:val="00763448"/>
    <w:rsid w:val="007634DA"/>
    <w:rsid w:val="00763558"/>
    <w:rsid w:val="0076363A"/>
    <w:rsid w:val="0076372C"/>
    <w:rsid w:val="007638B7"/>
    <w:rsid w:val="007638EF"/>
    <w:rsid w:val="00763930"/>
    <w:rsid w:val="0076398F"/>
    <w:rsid w:val="00763B4D"/>
    <w:rsid w:val="00763B6E"/>
    <w:rsid w:val="00763BFF"/>
    <w:rsid w:val="00763C2D"/>
    <w:rsid w:val="00763CA9"/>
    <w:rsid w:val="00763D9A"/>
    <w:rsid w:val="00763E4C"/>
    <w:rsid w:val="00763E5C"/>
    <w:rsid w:val="00763EB7"/>
    <w:rsid w:val="00763F7C"/>
    <w:rsid w:val="00763FDA"/>
    <w:rsid w:val="00764043"/>
    <w:rsid w:val="0076406D"/>
    <w:rsid w:val="0076407E"/>
    <w:rsid w:val="0076409E"/>
    <w:rsid w:val="00764236"/>
    <w:rsid w:val="007642F8"/>
    <w:rsid w:val="007643F7"/>
    <w:rsid w:val="00764416"/>
    <w:rsid w:val="0076452F"/>
    <w:rsid w:val="00764574"/>
    <w:rsid w:val="007645B5"/>
    <w:rsid w:val="00764670"/>
    <w:rsid w:val="00764748"/>
    <w:rsid w:val="0076495A"/>
    <w:rsid w:val="00764CB4"/>
    <w:rsid w:val="00764D1A"/>
    <w:rsid w:val="00764D74"/>
    <w:rsid w:val="00764E26"/>
    <w:rsid w:val="00764E44"/>
    <w:rsid w:val="00764EB8"/>
    <w:rsid w:val="00764F2C"/>
    <w:rsid w:val="00764FDB"/>
    <w:rsid w:val="00765098"/>
    <w:rsid w:val="007650A8"/>
    <w:rsid w:val="0076539C"/>
    <w:rsid w:val="00765530"/>
    <w:rsid w:val="0076566D"/>
    <w:rsid w:val="007657CE"/>
    <w:rsid w:val="00765832"/>
    <w:rsid w:val="00765912"/>
    <w:rsid w:val="007659C9"/>
    <w:rsid w:val="00765A4F"/>
    <w:rsid w:val="00765AB1"/>
    <w:rsid w:val="00765AD8"/>
    <w:rsid w:val="00765B63"/>
    <w:rsid w:val="00765C6F"/>
    <w:rsid w:val="00765CA6"/>
    <w:rsid w:val="00765DD0"/>
    <w:rsid w:val="00765FDC"/>
    <w:rsid w:val="00765FE0"/>
    <w:rsid w:val="007660D8"/>
    <w:rsid w:val="007660DF"/>
    <w:rsid w:val="00766207"/>
    <w:rsid w:val="007663A3"/>
    <w:rsid w:val="00766559"/>
    <w:rsid w:val="0076660E"/>
    <w:rsid w:val="007666AB"/>
    <w:rsid w:val="00766731"/>
    <w:rsid w:val="00766750"/>
    <w:rsid w:val="0076682D"/>
    <w:rsid w:val="007668DE"/>
    <w:rsid w:val="00766916"/>
    <w:rsid w:val="00766978"/>
    <w:rsid w:val="007669CC"/>
    <w:rsid w:val="007669EF"/>
    <w:rsid w:val="00766A16"/>
    <w:rsid w:val="00766B0E"/>
    <w:rsid w:val="00766BB8"/>
    <w:rsid w:val="00766BFB"/>
    <w:rsid w:val="00766C4C"/>
    <w:rsid w:val="00766C66"/>
    <w:rsid w:val="00766DA1"/>
    <w:rsid w:val="00766ED2"/>
    <w:rsid w:val="00766EE8"/>
    <w:rsid w:val="00766FC4"/>
    <w:rsid w:val="007670C3"/>
    <w:rsid w:val="007670F1"/>
    <w:rsid w:val="0076713D"/>
    <w:rsid w:val="00767163"/>
    <w:rsid w:val="00767205"/>
    <w:rsid w:val="00767237"/>
    <w:rsid w:val="0076731C"/>
    <w:rsid w:val="00767340"/>
    <w:rsid w:val="00767461"/>
    <w:rsid w:val="0076747C"/>
    <w:rsid w:val="007674C6"/>
    <w:rsid w:val="00767703"/>
    <w:rsid w:val="0076772B"/>
    <w:rsid w:val="00767844"/>
    <w:rsid w:val="007678B6"/>
    <w:rsid w:val="00767990"/>
    <w:rsid w:val="0076799E"/>
    <w:rsid w:val="00767A2B"/>
    <w:rsid w:val="00767B20"/>
    <w:rsid w:val="00767B9F"/>
    <w:rsid w:val="00767BBD"/>
    <w:rsid w:val="00767BC5"/>
    <w:rsid w:val="00767C63"/>
    <w:rsid w:val="00767D41"/>
    <w:rsid w:val="00767F0D"/>
    <w:rsid w:val="00767F19"/>
    <w:rsid w:val="00767F1E"/>
    <w:rsid w:val="00767F7F"/>
    <w:rsid w:val="007700C8"/>
    <w:rsid w:val="00770108"/>
    <w:rsid w:val="007701C9"/>
    <w:rsid w:val="00770269"/>
    <w:rsid w:val="0077026A"/>
    <w:rsid w:val="007702B9"/>
    <w:rsid w:val="007703B3"/>
    <w:rsid w:val="007706BD"/>
    <w:rsid w:val="00770786"/>
    <w:rsid w:val="007707BB"/>
    <w:rsid w:val="007708D6"/>
    <w:rsid w:val="0077092A"/>
    <w:rsid w:val="00770957"/>
    <w:rsid w:val="007709AF"/>
    <w:rsid w:val="007709DA"/>
    <w:rsid w:val="00770AA1"/>
    <w:rsid w:val="00770CEE"/>
    <w:rsid w:val="00770D2F"/>
    <w:rsid w:val="00770E88"/>
    <w:rsid w:val="0077117C"/>
    <w:rsid w:val="007711B0"/>
    <w:rsid w:val="007711C6"/>
    <w:rsid w:val="0077127F"/>
    <w:rsid w:val="0077129C"/>
    <w:rsid w:val="0077138F"/>
    <w:rsid w:val="007713C6"/>
    <w:rsid w:val="0077142C"/>
    <w:rsid w:val="0077142E"/>
    <w:rsid w:val="0077144C"/>
    <w:rsid w:val="007715B8"/>
    <w:rsid w:val="007715BC"/>
    <w:rsid w:val="0077182D"/>
    <w:rsid w:val="00771881"/>
    <w:rsid w:val="00771916"/>
    <w:rsid w:val="00771929"/>
    <w:rsid w:val="00771A1F"/>
    <w:rsid w:val="00771BDA"/>
    <w:rsid w:val="00771CBD"/>
    <w:rsid w:val="00771E57"/>
    <w:rsid w:val="00771EFA"/>
    <w:rsid w:val="00771F98"/>
    <w:rsid w:val="00771F9F"/>
    <w:rsid w:val="00772138"/>
    <w:rsid w:val="007721AD"/>
    <w:rsid w:val="00772232"/>
    <w:rsid w:val="00772772"/>
    <w:rsid w:val="0077288A"/>
    <w:rsid w:val="007728F4"/>
    <w:rsid w:val="00772A0C"/>
    <w:rsid w:val="00772A0E"/>
    <w:rsid w:val="00772A9F"/>
    <w:rsid w:val="00772AD5"/>
    <w:rsid w:val="00772D15"/>
    <w:rsid w:val="00772D38"/>
    <w:rsid w:val="00772DC3"/>
    <w:rsid w:val="00772E7F"/>
    <w:rsid w:val="00772EAE"/>
    <w:rsid w:val="00772EE2"/>
    <w:rsid w:val="00772F95"/>
    <w:rsid w:val="00773014"/>
    <w:rsid w:val="00773191"/>
    <w:rsid w:val="007731CB"/>
    <w:rsid w:val="007733C4"/>
    <w:rsid w:val="0077350D"/>
    <w:rsid w:val="00773629"/>
    <w:rsid w:val="007737AB"/>
    <w:rsid w:val="0077381F"/>
    <w:rsid w:val="00773984"/>
    <w:rsid w:val="00773993"/>
    <w:rsid w:val="00773A3D"/>
    <w:rsid w:val="00773EC7"/>
    <w:rsid w:val="007742D2"/>
    <w:rsid w:val="0077439A"/>
    <w:rsid w:val="007743A1"/>
    <w:rsid w:val="0077442D"/>
    <w:rsid w:val="007744BE"/>
    <w:rsid w:val="007744EF"/>
    <w:rsid w:val="00774656"/>
    <w:rsid w:val="007746C2"/>
    <w:rsid w:val="00774852"/>
    <w:rsid w:val="0077493A"/>
    <w:rsid w:val="007749EC"/>
    <w:rsid w:val="00774A7E"/>
    <w:rsid w:val="00774AC6"/>
    <w:rsid w:val="00774AD2"/>
    <w:rsid w:val="00774BB2"/>
    <w:rsid w:val="00774CF7"/>
    <w:rsid w:val="00774CFF"/>
    <w:rsid w:val="00774D80"/>
    <w:rsid w:val="00774DFE"/>
    <w:rsid w:val="00774E5B"/>
    <w:rsid w:val="00774F36"/>
    <w:rsid w:val="00774F76"/>
    <w:rsid w:val="00774FF6"/>
    <w:rsid w:val="00775032"/>
    <w:rsid w:val="00775097"/>
    <w:rsid w:val="0077526A"/>
    <w:rsid w:val="00775287"/>
    <w:rsid w:val="00775291"/>
    <w:rsid w:val="007752C7"/>
    <w:rsid w:val="0077540B"/>
    <w:rsid w:val="0077545C"/>
    <w:rsid w:val="00775668"/>
    <w:rsid w:val="0077572A"/>
    <w:rsid w:val="00775744"/>
    <w:rsid w:val="00775779"/>
    <w:rsid w:val="007757A3"/>
    <w:rsid w:val="0077588D"/>
    <w:rsid w:val="00775A02"/>
    <w:rsid w:val="00775B1D"/>
    <w:rsid w:val="00775B94"/>
    <w:rsid w:val="00775B98"/>
    <w:rsid w:val="00775BAA"/>
    <w:rsid w:val="00775D7C"/>
    <w:rsid w:val="00775DF1"/>
    <w:rsid w:val="00775EFD"/>
    <w:rsid w:val="00775F11"/>
    <w:rsid w:val="0077623B"/>
    <w:rsid w:val="00776315"/>
    <w:rsid w:val="00776351"/>
    <w:rsid w:val="0077649E"/>
    <w:rsid w:val="00776590"/>
    <w:rsid w:val="007765E0"/>
    <w:rsid w:val="00776679"/>
    <w:rsid w:val="00776832"/>
    <w:rsid w:val="00776893"/>
    <w:rsid w:val="007768F2"/>
    <w:rsid w:val="00776901"/>
    <w:rsid w:val="00776977"/>
    <w:rsid w:val="00776A1F"/>
    <w:rsid w:val="00776AD5"/>
    <w:rsid w:val="00776B3B"/>
    <w:rsid w:val="00776BF9"/>
    <w:rsid w:val="00776C10"/>
    <w:rsid w:val="00776C7F"/>
    <w:rsid w:val="00776DDC"/>
    <w:rsid w:val="00776E2D"/>
    <w:rsid w:val="00776E9E"/>
    <w:rsid w:val="00776EF8"/>
    <w:rsid w:val="00776F98"/>
    <w:rsid w:val="00776FB4"/>
    <w:rsid w:val="00776FC3"/>
    <w:rsid w:val="00777053"/>
    <w:rsid w:val="00777140"/>
    <w:rsid w:val="00777157"/>
    <w:rsid w:val="00777223"/>
    <w:rsid w:val="007773A9"/>
    <w:rsid w:val="007774B6"/>
    <w:rsid w:val="007775D7"/>
    <w:rsid w:val="007775DE"/>
    <w:rsid w:val="00777831"/>
    <w:rsid w:val="00777841"/>
    <w:rsid w:val="007778E2"/>
    <w:rsid w:val="00777976"/>
    <w:rsid w:val="00777A62"/>
    <w:rsid w:val="00777B46"/>
    <w:rsid w:val="00777B4C"/>
    <w:rsid w:val="00777BAA"/>
    <w:rsid w:val="00777BB5"/>
    <w:rsid w:val="00777C55"/>
    <w:rsid w:val="00777D8A"/>
    <w:rsid w:val="00777EE9"/>
    <w:rsid w:val="007800E3"/>
    <w:rsid w:val="00780186"/>
    <w:rsid w:val="007804DE"/>
    <w:rsid w:val="0078058E"/>
    <w:rsid w:val="00780621"/>
    <w:rsid w:val="00780685"/>
    <w:rsid w:val="00780980"/>
    <w:rsid w:val="007809E1"/>
    <w:rsid w:val="00780A03"/>
    <w:rsid w:val="00780A45"/>
    <w:rsid w:val="00780AD5"/>
    <w:rsid w:val="00780AF4"/>
    <w:rsid w:val="00780B93"/>
    <w:rsid w:val="00780D6C"/>
    <w:rsid w:val="00780DF6"/>
    <w:rsid w:val="00780F3D"/>
    <w:rsid w:val="00780F61"/>
    <w:rsid w:val="00780FCB"/>
    <w:rsid w:val="007811CE"/>
    <w:rsid w:val="00781269"/>
    <w:rsid w:val="007812B4"/>
    <w:rsid w:val="007812FF"/>
    <w:rsid w:val="00781343"/>
    <w:rsid w:val="007813CB"/>
    <w:rsid w:val="0078146E"/>
    <w:rsid w:val="00781471"/>
    <w:rsid w:val="007814B5"/>
    <w:rsid w:val="007814F9"/>
    <w:rsid w:val="0078165E"/>
    <w:rsid w:val="007816E8"/>
    <w:rsid w:val="007816FD"/>
    <w:rsid w:val="007817D4"/>
    <w:rsid w:val="00781831"/>
    <w:rsid w:val="007818C7"/>
    <w:rsid w:val="00781912"/>
    <w:rsid w:val="00781919"/>
    <w:rsid w:val="0078197C"/>
    <w:rsid w:val="007819AA"/>
    <w:rsid w:val="00781B01"/>
    <w:rsid w:val="00781B9A"/>
    <w:rsid w:val="00781BB6"/>
    <w:rsid w:val="00781BC7"/>
    <w:rsid w:val="00781BDB"/>
    <w:rsid w:val="00781C5D"/>
    <w:rsid w:val="00781D97"/>
    <w:rsid w:val="00781DAD"/>
    <w:rsid w:val="00781DCB"/>
    <w:rsid w:val="00781F93"/>
    <w:rsid w:val="00781F95"/>
    <w:rsid w:val="00782367"/>
    <w:rsid w:val="0078243D"/>
    <w:rsid w:val="007824CA"/>
    <w:rsid w:val="007825C3"/>
    <w:rsid w:val="007826FA"/>
    <w:rsid w:val="0078280D"/>
    <w:rsid w:val="00782870"/>
    <w:rsid w:val="00782AFB"/>
    <w:rsid w:val="00782C6B"/>
    <w:rsid w:val="00782D46"/>
    <w:rsid w:val="00782D75"/>
    <w:rsid w:val="00782D8A"/>
    <w:rsid w:val="00782EE9"/>
    <w:rsid w:val="00782FE8"/>
    <w:rsid w:val="0078309C"/>
    <w:rsid w:val="007830C9"/>
    <w:rsid w:val="007830CE"/>
    <w:rsid w:val="00783160"/>
    <w:rsid w:val="007831F1"/>
    <w:rsid w:val="00783320"/>
    <w:rsid w:val="00783349"/>
    <w:rsid w:val="007833C3"/>
    <w:rsid w:val="007835E0"/>
    <w:rsid w:val="0078373C"/>
    <w:rsid w:val="00783773"/>
    <w:rsid w:val="007837BE"/>
    <w:rsid w:val="0078380D"/>
    <w:rsid w:val="007838A0"/>
    <w:rsid w:val="007839AA"/>
    <w:rsid w:val="007839C7"/>
    <w:rsid w:val="00783ADE"/>
    <w:rsid w:val="00783BFE"/>
    <w:rsid w:val="00783C0D"/>
    <w:rsid w:val="00783C6F"/>
    <w:rsid w:val="00783D3D"/>
    <w:rsid w:val="00783D9B"/>
    <w:rsid w:val="00783E4F"/>
    <w:rsid w:val="00783EA3"/>
    <w:rsid w:val="00783F2B"/>
    <w:rsid w:val="00783FE4"/>
    <w:rsid w:val="00783FE8"/>
    <w:rsid w:val="00784112"/>
    <w:rsid w:val="0078420F"/>
    <w:rsid w:val="0078423E"/>
    <w:rsid w:val="007842FE"/>
    <w:rsid w:val="007843A4"/>
    <w:rsid w:val="0078440C"/>
    <w:rsid w:val="007844E7"/>
    <w:rsid w:val="007845E8"/>
    <w:rsid w:val="007846B4"/>
    <w:rsid w:val="00784702"/>
    <w:rsid w:val="00784820"/>
    <w:rsid w:val="00784896"/>
    <w:rsid w:val="00784BCD"/>
    <w:rsid w:val="00784C31"/>
    <w:rsid w:val="00784C96"/>
    <w:rsid w:val="00784D5C"/>
    <w:rsid w:val="00784D6C"/>
    <w:rsid w:val="00784EA1"/>
    <w:rsid w:val="00784ECF"/>
    <w:rsid w:val="00784FC7"/>
    <w:rsid w:val="00785037"/>
    <w:rsid w:val="0078512E"/>
    <w:rsid w:val="0078522C"/>
    <w:rsid w:val="00785285"/>
    <w:rsid w:val="0078537C"/>
    <w:rsid w:val="007853E7"/>
    <w:rsid w:val="00785458"/>
    <w:rsid w:val="00785632"/>
    <w:rsid w:val="007857D3"/>
    <w:rsid w:val="00785980"/>
    <w:rsid w:val="00785991"/>
    <w:rsid w:val="007859E1"/>
    <w:rsid w:val="007859E8"/>
    <w:rsid w:val="00785A2C"/>
    <w:rsid w:val="00785A94"/>
    <w:rsid w:val="00785B29"/>
    <w:rsid w:val="00785B66"/>
    <w:rsid w:val="00785C5B"/>
    <w:rsid w:val="00785E62"/>
    <w:rsid w:val="00786081"/>
    <w:rsid w:val="00786177"/>
    <w:rsid w:val="007861D1"/>
    <w:rsid w:val="00786272"/>
    <w:rsid w:val="007862AF"/>
    <w:rsid w:val="00786373"/>
    <w:rsid w:val="007863A2"/>
    <w:rsid w:val="007864B2"/>
    <w:rsid w:val="0078654F"/>
    <w:rsid w:val="00786620"/>
    <w:rsid w:val="0078681A"/>
    <w:rsid w:val="00786834"/>
    <w:rsid w:val="007868B7"/>
    <w:rsid w:val="007868FF"/>
    <w:rsid w:val="00786B1F"/>
    <w:rsid w:val="00786BC0"/>
    <w:rsid w:val="00786C2E"/>
    <w:rsid w:val="00786C74"/>
    <w:rsid w:val="00786D07"/>
    <w:rsid w:val="00786E1B"/>
    <w:rsid w:val="00786FA2"/>
    <w:rsid w:val="00786FAF"/>
    <w:rsid w:val="007870B7"/>
    <w:rsid w:val="007870D5"/>
    <w:rsid w:val="007873D3"/>
    <w:rsid w:val="007874DF"/>
    <w:rsid w:val="00787585"/>
    <w:rsid w:val="00787586"/>
    <w:rsid w:val="007875E7"/>
    <w:rsid w:val="007876CB"/>
    <w:rsid w:val="00787736"/>
    <w:rsid w:val="00787897"/>
    <w:rsid w:val="00787A55"/>
    <w:rsid w:val="00787B26"/>
    <w:rsid w:val="00787C02"/>
    <w:rsid w:val="00787C52"/>
    <w:rsid w:val="00787E58"/>
    <w:rsid w:val="00787F1C"/>
    <w:rsid w:val="00787F56"/>
    <w:rsid w:val="00787FF1"/>
    <w:rsid w:val="007901E4"/>
    <w:rsid w:val="0079024A"/>
    <w:rsid w:val="007902CF"/>
    <w:rsid w:val="007903E8"/>
    <w:rsid w:val="007904E7"/>
    <w:rsid w:val="0079050E"/>
    <w:rsid w:val="007908DA"/>
    <w:rsid w:val="007909C6"/>
    <w:rsid w:val="00790AA4"/>
    <w:rsid w:val="00790D7C"/>
    <w:rsid w:val="00790E0D"/>
    <w:rsid w:val="00790E25"/>
    <w:rsid w:val="00791019"/>
    <w:rsid w:val="00791167"/>
    <w:rsid w:val="00791190"/>
    <w:rsid w:val="007912A1"/>
    <w:rsid w:val="007912F9"/>
    <w:rsid w:val="00791345"/>
    <w:rsid w:val="007915CF"/>
    <w:rsid w:val="007916D2"/>
    <w:rsid w:val="007917EE"/>
    <w:rsid w:val="00791866"/>
    <w:rsid w:val="007919A8"/>
    <w:rsid w:val="00791A26"/>
    <w:rsid w:val="00791ADE"/>
    <w:rsid w:val="00791BE9"/>
    <w:rsid w:val="00791BEA"/>
    <w:rsid w:val="00791D92"/>
    <w:rsid w:val="00791DC7"/>
    <w:rsid w:val="00791EA2"/>
    <w:rsid w:val="00791FD3"/>
    <w:rsid w:val="0079200F"/>
    <w:rsid w:val="00792211"/>
    <w:rsid w:val="00792301"/>
    <w:rsid w:val="0079242C"/>
    <w:rsid w:val="007924B1"/>
    <w:rsid w:val="00792506"/>
    <w:rsid w:val="007926B7"/>
    <w:rsid w:val="007927C1"/>
    <w:rsid w:val="007927E9"/>
    <w:rsid w:val="0079284A"/>
    <w:rsid w:val="0079286E"/>
    <w:rsid w:val="0079289C"/>
    <w:rsid w:val="00792AD3"/>
    <w:rsid w:val="00792C2F"/>
    <w:rsid w:val="00792CF2"/>
    <w:rsid w:val="00792ECC"/>
    <w:rsid w:val="00792FF1"/>
    <w:rsid w:val="00793214"/>
    <w:rsid w:val="007934ED"/>
    <w:rsid w:val="00793507"/>
    <w:rsid w:val="007935EA"/>
    <w:rsid w:val="007935FC"/>
    <w:rsid w:val="007936DF"/>
    <w:rsid w:val="00793762"/>
    <w:rsid w:val="00793774"/>
    <w:rsid w:val="007937F4"/>
    <w:rsid w:val="007938B7"/>
    <w:rsid w:val="007938E3"/>
    <w:rsid w:val="007938FF"/>
    <w:rsid w:val="00793901"/>
    <w:rsid w:val="007939C7"/>
    <w:rsid w:val="00793B6B"/>
    <w:rsid w:val="00793CA6"/>
    <w:rsid w:val="00793F70"/>
    <w:rsid w:val="0079401C"/>
    <w:rsid w:val="00794079"/>
    <w:rsid w:val="00794119"/>
    <w:rsid w:val="00794202"/>
    <w:rsid w:val="007942AB"/>
    <w:rsid w:val="007943F2"/>
    <w:rsid w:val="00794627"/>
    <w:rsid w:val="007946A9"/>
    <w:rsid w:val="0079474E"/>
    <w:rsid w:val="007947FB"/>
    <w:rsid w:val="00794844"/>
    <w:rsid w:val="0079499B"/>
    <w:rsid w:val="00794A76"/>
    <w:rsid w:val="00794BD3"/>
    <w:rsid w:val="00794C42"/>
    <w:rsid w:val="00794D22"/>
    <w:rsid w:val="00794DFE"/>
    <w:rsid w:val="00794E73"/>
    <w:rsid w:val="00794F67"/>
    <w:rsid w:val="00794FA5"/>
    <w:rsid w:val="00794FE4"/>
    <w:rsid w:val="00795115"/>
    <w:rsid w:val="00795210"/>
    <w:rsid w:val="00795218"/>
    <w:rsid w:val="00795496"/>
    <w:rsid w:val="007954AC"/>
    <w:rsid w:val="00795644"/>
    <w:rsid w:val="00795804"/>
    <w:rsid w:val="00795809"/>
    <w:rsid w:val="00795A51"/>
    <w:rsid w:val="00795BA6"/>
    <w:rsid w:val="00795C4D"/>
    <w:rsid w:val="00795F92"/>
    <w:rsid w:val="00795FC4"/>
    <w:rsid w:val="0079601B"/>
    <w:rsid w:val="0079615C"/>
    <w:rsid w:val="007962E1"/>
    <w:rsid w:val="007962F1"/>
    <w:rsid w:val="00796472"/>
    <w:rsid w:val="00796475"/>
    <w:rsid w:val="0079650C"/>
    <w:rsid w:val="0079651C"/>
    <w:rsid w:val="00796649"/>
    <w:rsid w:val="0079669B"/>
    <w:rsid w:val="0079675E"/>
    <w:rsid w:val="0079676D"/>
    <w:rsid w:val="007967C2"/>
    <w:rsid w:val="007967DC"/>
    <w:rsid w:val="0079696B"/>
    <w:rsid w:val="00796995"/>
    <w:rsid w:val="00796B15"/>
    <w:rsid w:val="00796E34"/>
    <w:rsid w:val="00796E76"/>
    <w:rsid w:val="00796E9F"/>
    <w:rsid w:val="00796ED0"/>
    <w:rsid w:val="00797176"/>
    <w:rsid w:val="007971DF"/>
    <w:rsid w:val="00797243"/>
    <w:rsid w:val="007973F4"/>
    <w:rsid w:val="00797497"/>
    <w:rsid w:val="0079760D"/>
    <w:rsid w:val="00797661"/>
    <w:rsid w:val="007977CB"/>
    <w:rsid w:val="00797D5D"/>
    <w:rsid w:val="00797D7C"/>
    <w:rsid w:val="00797DAA"/>
    <w:rsid w:val="00797E01"/>
    <w:rsid w:val="00797E03"/>
    <w:rsid w:val="00797F79"/>
    <w:rsid w:val="00797F92"/>
    <w:rsid w:val="00797FB6"/>
    <w:rsid w:val="00797FCF"/>
    <w:rsid w:val="007A0355"/>
    <w:rsid w:val="007A037B"/>
    <w:rsid w:val="007A05DB"/>
    <w:rsid w:val="007A05E8"/>
    <w:rsid w:val="007A0616"/>
    <w:rsid w:val="007A06CA"/>
    <w:rsid w:val="007A070C"/>
    <w:rsid w:val="007A071B"/>
    <w:rsid w:val="007A07A5"/>
    <w:rsid w:val="007A0935"/>
    <w:rsid w:val="007A0938"/>
    <w:rsid w:val="007A0963"/>
    <w:rsid w:val="007A0BB4"/>
    <w:rsid w:val="007A0BDA"/>
    <w:rsid w:val="007A0C1C"/>
    <w:rsid w:val="007A0CDD"/>
    <w:rsid w:val="007A0D0D"/>
    <w:rsid w:val="007A0D79"/>
    <w:rsid w:val="007A0DAC"/>
    <w:rsid w:val="007A0FB4"/>
    <w:rsid w:val="007A0FEF"/>
    <w:rsid w:val="007A1112"/>
    <w:rsid w:val="007A1189"/>
    <w:rsid w:val="007A11D0"/>
    <w:rsid w:val="007A12D0"/>
    <w:rsid w:val="007A13F8"/>
    <w:rsid w:val="007A15BA"/>
    <w:rsid w:val="007A16C2"/>
    <w:rsid w:val="007A16E9"/>
    <w:rsid w:val="007A16F1"/>
    <w:rsid w:val="007A16FB"/>
    <w:rsid w:val="007A186B"/>
    <w:rsid w:val="007A1882"/>
    <w:rsid w:val="007A1892"/>
    <w:rsid w:val="007A18CE"/>
    <w:rsid w:val="007A1A5B"/>
    <w:rsid w:val="007A1B63"/>
    <w:rsid w:val="007A1BE9"/>
    <w:rsid w:val="007A1D75"/>
    <w:rsid w:val="007A1EC8"/>
    <w:rsid w:val="007A1EC9"/>
    <w:rsid w:val="007A1F67"/>
    <w:rsid w:val="007A1FCD"/>
    <w:rsid w:val="007A2013"/>
    <w:rsid w:val="007A2067"/>
    <w:rsid w:val="007A2098"/>
    <w:rsid w:val="007A22D6"/>
    <w:rsid w:val="007A2339"/>
    <w:rsid w:val="007A23CB"/>
    <w:rsid w:val="007A23D2"/>
    <w:rsid w:val="007A2443"/>
    <w:rsid w:val="007A24BB"/>
    <w:rsid w:val="007A24E4"/>
    <w:rsid w:val="007A251B"/>
    <w:rsid w:val="007A259E"/>
    <w:rsid w:val="007A25AF"/>
    <w:rsid w:val="007A25C3"/>
    <w:rsid w:val="007A25FB"/>
    <w:rsid w:val="007A260C"/>
    <w:rsid w:val="007A2611"/>
    <w:rsid w:val="007A262C"/>
    <w:rsid w:val="007A265F"/>
    <w:rsid w:val="007A2668"/>
    <w:rsid w:val="007A26F9"/>
    <w:rsid w:val="007A27AE"/>
    <w:rsid w:val="007A2888"/>
    <w:rsid w:val="007A2918"/>
    <w:rsid w:val="007A2969"/>
    <w:rsid w:val="007A2BCD"/>
    <w:rsid w:val="007A2BFF"/>
    <w:rsid w:val="007A2CE9"/>
    <w:rsid w:val="007A2D56"/>
    <w:rsid w:val="007A2DD9"/>
    <w:rsid w:val="007A2EBD"/>
    <w:rsid w:val="007A2F06"/>
    <w:rsid w:val="007A308E"/>
    <w:rsid w:val="007A3178"/>
    <w:rsid w:val="007A32E9"/>
    <w:rsid w:val="007A3343"/>
    <w:rsid w:val="007A3395"/>
    <w:rsid w:val="007A3505"/>
    <w:rsid w:val="007A3554"/>
    <w:rsid w:val="007A35BA"/>
    <w:rsid w:val="007A36D0"/>
    <w:rsid w:val="007A3B57"/>
    <w:rsid w:val="007A3BF2"/>
    <w:rsid w:val="007A3C13"/>
    <w:rsid w:val="007A3CB4"/>
    <w:rsid w:val="007A3D27"/>
    <w:rsid w:val="007A3D97"/>
    <w:rsid w:val="007A3FEF"/>
    <w:rsid w:val="007A4215"/>
    <w:rsid w:val="007A42F7"/>
    <w:rsid w:val="007A4338"/>
    <w:rsid w:val="007A444F"/>
    <w:rsid w:val="007A4565"/>
    <w:rsid w:val="007A4627"/>
    <w:rsid w:val="007A468B"/>
    <w:rsid w:val="007A49D5"/>
    <w:rsid w:val="007A49FE"/>
    <w:rsid w:val="007A4AF1"/>
    <w:rsid w:val="007A4B6B"/>
    <w:rsid w:val="007A4C1B"/>
    <w:rsid w:val="007A4C52"/>
    <w:rsid w:val="007A4CF1"/>
    <w:rsid w:val="007A4D41"/>
    <w:rsid w:val="007A4DD7"/>
    <w:rsid w:val="007A4EE1"/>
    <w:rsid w:val="007A4F86"/>
    <w:rsid w:val="007A506F"/>
    <w:rsid w:val="007A520A"/>
    <w:rsid w:val="007A5288"/>
    <w:rsid w:val="007A5295"/>
    <w:rsid w:val="007A5537"/>
    <w:rsid w:val="007A5637"/>
    <w:rsid w:val="007A5736"/>
    <w:rsid w:val="007A5800"/>
    <w:rsid w:val="007A5846"/>
    <w:rsid w:val="007A59C2"/>
    <w:rsid w:val="007A5A5B"/>
    <w:rsid w:val="007A5A68"/>
    <w:rsid w:val="007A5C80"/>
    <w:rsid w:val="007A5CAC"/>
    <w:rsid w:val="007A5E6F"/>
    <w:rsid w:val="007A5EB0"/>
    <w:rsid w:val="007A5F87"/>
    <w:rsid w:val="007A6053"/>
    <w:rsid w:val="007A60D4"/>
    <w:rsid w:val="007A60E5"/>
    <w:rsid w:val="007A618D"/>
    <w:rsid w:val="007A61A0"/>
    <w:rsid w:val="007A61C6"/>
    <w:rsid w:val="007A61D5"/>
    <w:rsid w:val="007A6256"/>
    <w:rsid w:val="007A6333"/>
    <w:rsid w:val="007A6403"/>
    <w:rsid w:val="007A6477"/>
    <w:rsid w:val="007A650C"/>
    <w:rsid w:val="007A6589"/>
    <w:rsid w:val="007A6668"/>
    <w:rsid w:val="007A66D2"/>
    <w:rsid w:val="007A66F5"/>
    <w:rsid w:val="007A67A5"/>
    <w:rsid w:val="007A6806"/>
    <w:rsid w:val="007A685C"/>
    <w:rsid w:val="007A6909"/>
    <w:rsid w:val="007A6A76"/>
    <w:rsid w:val="007A6C40"/>
    <w:rsid w:val="007A6C7F"/>
    <w:rsid w:val="007A6D83"/>
    <w:rsid w:val="007A6E07"/>
    <w:rsid w:val="007A6E79"/>
    <w:rsid w:val="007A6E88"/>
    <w:rsid w:val="007A6F04"/>
    <w:rsid w:val="007A6F8C"/>
    <w:rsid w:val="007A70A8"/>
    <w:rsid w:val="007A70AB"/>
    <w:rsid w:val="007A710E"/>
    <w:rsid w:val="007A7121"/>
    <w:rsid w:val="007A71A0"/>
    <w:rsid w:val="007A71FC"/>
    <w:rsid w:val="007A721B"/>
    <w:rsid w:val="007A7228"/>
    <w:rsid w:val="007A727A"/>
    <w:rsid w:val="007A7440"/>
    <w:rsid w:val="007A7523"/>
    <w:rsid w:val="007A75A3"/>
    <w:rsid w:val="007A767D"/>
    <w:rsid w:val="007A76B8"/>
    <w:rsid w:val="007A784C"/>
    <w:rsid w:val="007A7A80"/>
    <w:rsid w:val="007A7AD5"/>
    <w:rsid w:val="007A7AEC"/>
    <w:rsid w:val="007A7B4E"/>
    <w:rsid w:val="007A7C3D"/>
    <w:rsid w:val="007A7CD5"/>
    <w:rsid w:val="007A7CF8"/>
    <w:rsid w:val="007A7D4E"/>
    <w:rsid w:val="007A7D96"/>
    <w:rsid w:val="007A7DB8"/>
    <w:rsid w:val="007A7DC8"/>
    <w:rsid w:val="007A7ECC"/>
    <w:rsid w:val="007A7F27"/>
    <w:rsid w:val="007A7F46"/>
    <w:rsid w:val="007B0064"/>
    <w:rsid w:val="007B01C7"/>
    <w:rsid w:val="007B0253"/>
    <w:rsid w:val="007B02C8"/>
    <w:rsid w:val="007B02DD"/>
    <w:rsid w:val="007B0508"/>
    <w:rsid w:val="007B05B8"/>
    <w:rsid w:val="007B073B"/>
    <w:rsid w:val="007B08D8"/>
    <w:rsid w:val="007B09E1"/>
    <w:rsid w:val="007B0A7A"/>
    <w:rsid w:val="007B0C5C"/>
    <w:rsid w:val="007B0C7B"/>
    <w:rsid w:val="007B1006"/>
    <w:rsid w:val="007B1061"/>
    <w:rsid w:val="007B10F7"/>
    <w:rsid w:val="007B111D"/>
    <w:rsid w:val="007B11CF"/>
    <w:rsid w:val="007B13C1"/>
    <w:rsid w:val="007B1428"/>
    <w:rsid w:val="007B14AC"/>
    <w:rsid w:val="007B15D7"/>
    <w:rsid w:val="007B175F"/>
    <w:rsid w:val="007B180E"/>
    <w:rsid w:val="007B1853"/>
    <w:rsid w:val="007B18A0"/>
    <w:rsid w:val="007B1E62"/>
    <w:rsid w:val="007B1E79"/>
    <w:rsid w:val="007B1E97"/>
    <w:rsid w:val="007B1F5A"/>
    <w:rsid w:val="007B1F9A"/>
    <w:rsid w:val="007B1FAB"/>
    <w:rsid w:val="007B2074"/>
    <w:rsid w:val="007B2349"/>
    <w:rsid w:val="007B246B"/>
    <w:rsid w:val="007B24DD"/>
    <w:rsid w:val="007B2517"/>
    <w:rsid w:val="007B2601"/>
    <w:rsid w:val="007B2638"/>
    <w:rsid w:val="007B2644"/>
    <w:rsid w:val="007B282E"/>
    <w:rsid w:val="007B2B84"/>
    <w:rsid w:val="007B2BB1"/>
    <w:rsid w:val="007B2D37"/>
    <w:rsid w:val="007B2D47"/>
    <w:rsid w:val="007B2DFF"/>
    <w:rsid w:val="007B2E18"/>
    <w:rsid w:val="007B2E4E"/>
    <w:rsid w:val="007B2F61"/>
    <w:rsid w:val="007B2FB5"/>
    <w:rsid w:val="007B3193"/>
    <w:rsid w:val="007B3310"/>
    <w:rsid w:val="007B3476"/>
    <w:rsid w:val="007B3482"/>
    <w:rsid w:val="007B34CC"/>
    <w:rsid w:val="007B35C0"/>
    <w:rsid w:val="007B3635"/>
    <w:rsid w:val="007B3711"/>
    <w:rsid w:val="007B3867"/>
    <w:rsid w:val="007B38C1"/>
    <w:rsid w:val="007B39E1"/>
    <w:rsid w:val="007B39F9"/>
    <w:rsid w:val="007B3C33"/>
    <w:rsid w:val="007B3C52"/>
    <w:rsid w:val="007B3D2C"/>
    <w:rsid w:val="007B3E97"/>
    <w:rsid w:val="007B3F21"/>
    <w:rsid w:val="007B40B5"/>
    <w:rsid w:val="007B4147"/>
    <w:rsid w:val="007B4188"/>
    <w:rsid w:val="007B4465"/>
    <w:rsid w:val="007B448A"/>
    <w:rsid w:val="007B44DC"/>
    <w:rsid w:val="007B4543"/>
    <w:rsid w:val="007B45DA"/>
    <w:rsid w:val="007B465D"/>
    <w:rsid w:val="007B469D"/>
    <w:rsid w:val="007B46A2"/>
    <w:rsid w:val="007B483E"/>
    <w:rsid w:val="007B4847"/>
    <w:rsid w:val="007B4937"/>
    <w:rsid w:val="007B4AA8"/>
    <w:rsid w:val="007B4ABD"/>
    <w:rsid w:val="007B4CE6"/>
    <w:rsid w:val="007B4D3D"/>
    <w:rsid w:val="007B4D5A"/>
    <w:rsid w:val="007B4E6D"/>
    <w:rsid w:val="007B4E97"/>
    <w:rsid w:val="007B50D0"/>
    <w:rsid w:val="007B50D3"/>
    <w:rsid w:val="007B531E"/>
    <w:rsid w:val="007B53F6"/>
    <w:rsid w:val="007B550D"/>
    <w:rsid w:val="007B5590"/>
    <w:rsid w:val="007B55D2"/>
    <w:rsid w:val="007B55FA"/>
    <w:rsid w:val="007B57DE"/>
    <w:rsid w:val="007B5918"/>
    <w:rsid w:val="007B5A66"/>
    <w:rsid w:val="007B5C0F"/>
    <w:rsid w:val="007B5CE3"/>
    <w:rsid w:val="007B5D46"/>
    <w:rsid w:val="007B5DEB"/>
    <w:rsid w:val="007B5E34"/>
    <w:rsid w:val="007B5E7D"/>
    <w:rsid w:val="007B5EAE"/>
    <w:rsid w:val="007B6015"/>
    <w:rsid w:val="007B6059"/>
    <w:rsid w:val="007B6238"/>
    <w:rsid w:val="007B62A4"/>
    <w:rsid w:val="007B630D"/>
    <w:rsid w:val="007B6347"/>
    <w:rsid w:val="007B6452"/>
    <w:rsid w:val="007B64D6"/>
    <w:rsid w:val="007B6852"/>
    <w:rsid w:val="007B6A92"/>
    <w:rsid w:val="007B6C6B"/>
    <w:rsid w:val="007B6D23"/>
    <w:rsid w:val="007B6E0D"/>
    <w:rsid w:val="007B6F21"/>
    <w:rsid w:val="007B6FE4"/>
    <w:rsid w:val="007B6FEE"/>
    <w:rsid w:val="007B70A2"/>
    <w:rsid w:val="007B72B0"/>
    <w:rsid w:val="007B72BA"/>
    <w:rsid w:val="007B72C5"/>
    <w:rsid w:val="007B7323"/>
    <w:rsid w:val="007B7340"/>
    <w:rsid w:val="007B75C2"/>
    <w:rsid w:val="007B7640"/>
    <w:rsid w:val="007B7786"/>
    <w:rsid w:val="007B77E0"/>
    <w:rsid w:val="007B77FB"/>
    <w:rsid w:val="007B799D"/>
    <w:rsid w:val="007B79EC"/>
    <w:rsid w:val="007B7A2E"/>
    <w:rsid w:val="007B7B89"/>
    <w:rsid w:val="007B7C03"/>
    <w:rsid w:val="007B7CEF"/>
    <w:rsid w:val="007B7D53"/>
    <w:rsid w:val="007B7D58"/>
    <w:rsid w:val="007B7D98"/>
    <w:rsid w:val="007B7E59"/>
    <w:rsid w:val="007B7EF4"/>
    <w:rsid w:val="007B7FB3"/>
    <w:rsid w:val="007B7FDA"/>
    <w:rsid w:val="007C0012"/>
    <w:rsid w:val="007C0142"/>
    <w:rsid w:val="007C019C"/>
    <w:rsid w:val="007C0364"/>
    <w:rsid w:val="007C03E7"/>
    <w:rsid w:val="007C0628"/>
    <w:rsid w:val="007C07E8"/>
    <w:rsid w:val="007C0880"/>
    <w:rsid w:val="007C0A0B"/>
    <w:rsid w:val="007C0AE5"/>
    <w:rsid w:val="007C0B47"/>
    <w:rsid w:val="007C0BD2"/>
    <w:rsid w:val="007C0C8E"/>
    <w:rsid w:val="007C0D0F"/>
    <w:rsid w:val="007C0D22"/>
    <w:rsid w:val="007C0E36"/>
    <w:rsid w:val="007C0F3A"/>
    <w:rsid w:val="007C0F51"/>
    <w:rsid w:val="007C0F83"/>
    <w:rsid w:val="007C0FA1"/>
    <w:rsid w:val="007C1054"/>
    <w:rsid w:val="007C1065"/>
    <w:rsid w:val="007C12F0"/>
    <w:rsid w:val="007C13F0"/>
    <w:rsid w:val="007C14BD"/>
    <w:rsid w:val="007C1504"/>
    <w:rsid w:val="007C1537"/>
    <w:rsid w:val="007C175E"/>
    <w:rsid w:val="007C17C0"/>
    <w:rsid w:val="007C1819"/>
    <w:rsid w:val="007C188C"/>
    <w:rsid w:val="007C18DB"/>
    <w:rsid w:val="007C194F"/>
    <w:rsid w:val="007C198E"/>
    <w:rsid w:val="007C1AB7"/>
    <w:rsid w:val="007C1B94"/>
    <w:rsid w:val="007C1CCA"/>
    <w:rsid w:val="007C1D8B"/>
    <w:rsid w:val="007C1DAA"/>
    <w:rsid w:val="007C1E23"/>
    <w:rsid w:val="007C1E40"/>
    <w:rsid w:val="007C1EB0"/>
    <w:rsid w:val="007C1FAB"/>
    <w:rsid w:val="007C20BE"/>
    <w:rsid w:val="007C21A3"/>
    <w:rsid w:val="007C21F1"/>
    <w:rsid w:val="007C22C6"/>
    <w:rsid w:val="007C2445"/>
    <w:rsid w:val="007C2575"/>
    <w:rsid w:val="007C25D4"/>
    <w:rsid w:val="007C25ED"/>
    <w:rsid w:val="007C26AA"/>
    <w:rsid w:val="007C26E8"/>
    <w:rsid w:val="007C26EE"/>
    <w:rsid w:val="007C26FF"/>
    <w:rsid w:val="007C284A"/>
    <w:rsid w:val="007C2A39"/>
    <w:rsid w:val="007C2AAF"/>
    <w:rsid w:val="007C2B87"/>
    <w:rsid w:val="007C2D2F"/>
    <w:rsid w:val="007C2D37"/>
    <w:rsid w:val="007C2D91"/>
    <w:rsid w:val="007C2DBC"/>
    <w:rsid w:val="007C301B"/>
    <w:rsid w:val="007C304F"/>
    <w:rsid w:val="007C3204"/>
    <w:rsid w:val="007C3206"/>
    <w:rsid w:val="007C3616"/>
    <w:rsid w:val="007C3663"/>
    <w:rsid w:val="007C397A"/>
    <w:rsid w:val="007C399D"/>
    <w:rsid w:val="007C3A0E"/>
    <w:rsid w:val="007C3AB2"/>
    <w:rsid w:val="007C3B99"/>
    <w:rsid w:val="007C3C0A"/>
    <w:rsid w:val="007C3C91"/>
    <w:rsid w:val="007C3CAB"/>
    <w:rsid w:val="007C3D88"/>
    <w:rsid w:val="007C3E93"/>
    <w:rsid w:val="007C3EE5"/>
    <w:rsid w:val="007C3F14"/>
    <w:rsid w:val="007C4003"/>
    <w:rsid w:val="007C4019"/>
    <w:rsid w:val="007C42A7"/>
    <w:rsid w:val="007C43BC"/>
    <w:rsid w:val="007C450E"/>
    <w:rsid w:val="007C453F"/>
    <w:rsid w:val="007C45B4"/>
    <w:rsid w:val="007C491B"/>
    <w:rsid w:val="007C495A"/>
    <w:rsid w:val="007C4967"/>
    <w:rsid w:val="007C4A56"/>
    <w:rsid w:val="007C4A9D"/>
    <w:rsid w:val="007C4CF7"/>
    <w:rsid w:val="007C4EE1"/>
    <w:rsid w:val="007C508D"/>
    <w:rsid w:val="007C50F4"/>
    <w:rsid w:val="007C515A"/>
    <w:rsid w:val="007C516B"/>
    <w:rsid w:val="007C52ED"/>
    <w:rsid w:val="007C52F0"/>
    <w:rsid w:val="007C54B2"/>
    <w:rsid w:val="007C5520"/>
    <w:rsid w:val="007C55BA"/>
    <w:rsid w:val="007C563D"/>
    <w:rsid w:val="007C56CE"/>
    <w:rsid w:val="007C58B7"/>
    <w:rsid w:val="007C58BF"/>
    <w:rsid w:val="007C58C4"/>
    <w:rsid w:val="007C5AED"/>
    <w:rsid w:val="007C5B55"/>
    <w:rsid w:val="007C5BA7"/>
    <w:rsid w:val="007C5C2E"/>
    <w:rsid w:val="007C5CE6"/>
    <w:rsid w:val="007C5DB6"/>
    <w:rsid w:val="007C5E7E"/>
    <w:rsid w:val="007C5F10"/>
    <w:rsid w:val="007C5F98"/>
    <w:rsid w:val="007C6079"/>
    <w:rsid w:val="007C60FE"/>
    <w:rsid w:val="007C61D4"/>
    <w:rsid w:val="007C636A"/>
    <w:rsid w:val="007C64BC"/>
    <w:rsid w:val="007C6641"/>
    <w:rsid w:val="007C677E"/>
    <w:rsid w:val="007C6859"/>
    <w:rsid w:val="007C68C5"/>
    <w:rsid w:val="007C6925"/>
    <w:rsid w:val="007C6939"/>
    <w:rsid w:val="007C693D"/>
    <w:rsid w:val="007C6941"/>
    <w:rsid w:val="007C6AE9"/>
    <w:rsid w:val="007C6D8A"/>
    <w:rsid w:val="007C6E75"/>
    <w:rsid w:val="007C6F89"/>
    <w:rsid w:val="007C6FDD"/>
    <w:rsid w:val="007C6FE9"/>
    <w:rsid w:val="007C6FFE"/>
    <w:rsid w:val="007C709B"/>
    <w:rsid w:val="007C755B"/>
    <w:rsid w:val="007C7569"/>
    <w:rsid w:val="007C7578"/>
    <w:rsid w:val="007C757E"/>
    <w:rsid w:val="007C75D2"/>
    <w:rsid w:val="007C7723"/>
    <w:rsid w:val="007C778B"/>
    <w:rsid w:val="007C779D"/>
    <w:rsid w:val="007C7A2C"/>
    <w:rsid w:val="007C7B3F"/>
    <w:rsid w:val="007C7B40"/>
    <w:rsid w:val="007C7B65"/>
    <w:rsid w:val="007C7EF3"/>
    <w:rsid w:val="007C7F95"/>
    <w:rsid w:val="007C7FCE"/>
    <w:rsid w:val="007D0011"/>
    <w:rsid w:val="007D0038"/>
    <w:rsid w:val="007D00AD"/>
    <w:rsid w:val="007D01B5"/>
    <w:rsid w:val="007D020B"/>
    <w:rsid w:val="007D02A6"/>
    <w:rsid w:val="007D02CD"/>
    <w:rsid w:val="007D02D4"/>
    <w:rsid w:val="007D0645"/>
    <w:rsid w:val="007D0761"/>
    <w:rsid w:val="007D0766"/>
    <w:rsid w:val="007D0786"/>
    <w:rsid w:val="007D0820"/>
    <w:rsid w:val="007D0937"/>
    <w:rsid w:val="007D098C"/>
    <w:rsid w:val="007D09CD"/>
    <w:rsid w:val="007D0A17"/>
    <w:rsid w:val="007D0F04"/>
    <w:rsid w:val="007D0F28"/>
    <w:rsid w:val="007D10ED"/>
    <w:rsid w:val="007D10EF"/>
    <w:rsid w:val="007D1149"/>
    <w:rsid w:val="007D115C"/>
    <w:rsid w:val="007D11B6"/>
    <w:rsid w:val="007D1290"/>
    <w:rsid w:val="007D12EE"/>
    <w:rsid w:val="007D12F2"/>
    <w:rsid w:val="007D13CC"/>
    <w:rsid w:val="007D149C"/>
    <w:rsid w:val="007D163B"/>
    <w:rsid w:val="007D1689"/>
    <w:rsid w:val="007D16C6"/>
    <w:rsid w:val="007D186B"/>
    <w:rsid w:val="007D1B7C"/>
    <w:rsid w:val="007D1B95"/>
    <w:rsid w:val="007D1C20"/>
    <w:rsid w:val="007D1D80"/>
    <w:rsid w:val="007D1DC6"/>
    <w:rsid w:val="007D214A"/>
    <w:rsid w:val="007D2162"/>
    <w:rsid w:val="007D2249"/>
    <w:rsid w:val="007D22E0"/>
    <w:rsid w:val="007D2493"/>
    <w:rsid w:val="007D2620"/>
    <w:rsid w:val="007D26D3"/>
    <w:rsid w:val="007D273E"/>
    <w:rsid w:val="007D274B"/>
    <w:rsid w:val="007D27B8"/>
    <w:rsid w:val="007D28FE"/>
    <w:rsid w:val="007D2B0D"/>
    <w:rsid w:val="007D2B11"/>
    <w:rsid w:val="007D2CBD"/>
    <w:rsid w:val="007D2DA1"/>
    <w:rsid w:val="007D2DFC"/>
    <w:rsid w:val="007D2E0C"/>
    <w:rsid w:val="007D2F34"/>
    <w:rsid w:val="007D2FB5"/>
    <w:rsid w:val="007D2FD3"/>
    <w:rsid w:val="007D3174"/>
    <w:rsid w:val="007D3218"/>
    <w:rsid w:val="007D330B"/>
    <w:rsid w:val="007D33F0"/>
    <w:rsid w:val="007D357E"/>
    <w:rsid w:val="007D363F"/>
    <w:rsid w:val="007D365C"/>
    <w:rsid w:val="007D37AD"/>
    <w:rsid w:val="007D37C7"/>
    <w:rsid w:val="007D3889"/>
    <w:rsid w:val="007D38B7"/>
    <w:rsid w:val="007D38F6"/>
    <w:rsid w:val="007D3924"/>
    <w:rsid w:val="007D399D"/>
    <w:rsid w:val="007D39D7"/>
    <w:rsid w:val="007D3A1C"/>
    <w:rsid w:val="007D3AE2"/>
    <w:rsid w:val="007D3EC3"/>
    <w:rsid w:val="007D3ECE"/>
    <w:rsid w:val="007D3F5A"/>
    <w:rsid w:val="007D3F64"/>
    <w:rsid w:val="007D4033"/>
    <w:rsid w:val="007D418E"/>
    <w:rsid w:val="007D421E"/>
    <w:rsid w:val="007D432F"/>
    <w:rsid w:val="007D449E"/>
    <w:rsid w:val="007D478D"/>
    <w:rsid w:val="007D4838"/>
    <w:rsid w:val="007D492A"/>
    <w:rsid w:val="007D4953"/>
    <w:rsid w:val="007D4956"/>
    <w:rsid w:val="007D498B"/>
    <w:rsid w:val="007D4A33"/>
    <w:rsid w:val="007D4A8A"/>
    <w:rsid w:val="007D4D6D"/>
    <w:rsid w:val="007D4D97"/>
    <w:rsid w:val="007D4E93"/>
    <w:rsid w:val="007D4FF2"/>
    <w:rsid w:val="007D5033"/>
    <w:rsid w:val="007D510D"/>
    <w:rsid w:val="007D510F"/>
    <w:rsid w:val="007D512C"/>
    <w:rsid w:val="007D5147"/>
    <w:rsid w:val="007D5194"/>
    <w:rsid w:val="007D526F"/>
    <w:rsid w:val="007D5273"/>
    <w:rsid w:val="007D52E2"/>
    <w:rsid w:val="007D53A8"/>
    <w:rsid w:val="007D5531"/>
    <w:rsid w:val="007D55E3"/>
    <w:rsid w:val="007D56FB"/>
    <w:rsid w:val="007D572D"/>
    <w:rsid w:val="007D5814"/>
    <w:rsid w:val="007D5B86"/>
    <w:rsid w:val="007D5CFA"/>
    <w:rsid w:val="007D5E9F"/>
    <w:rsid w:val="007D5F8E"/>
    <w:rsid w:val="007D606D"/>
    <w:rsid w:val="007D6240"/>
    <w:rsid w:val="007D6310"/>
    <w:rsid w:val="007D6312"/>
    <w:rsid w:val="007D64AA"/>
    <w:rsid w:val="007D64CB"/>
    <w:rsid w:val="007D6552"/>
    <w:rsid w:val="007D65D4"/>
    <w:rsid w:val="007D673F"/>
    <w:rsid w:val="007D67C0"/>
    <w:rsid w:val="007D68ED"/>
    <w:rsid w:val="007D68F4"/>
    <w:rsid w:val="007D6906"/>
    <w:rsid w:val="007D6A19"/>
    <w:rsid w:val="007D6BB5"/>
    <w:rsid w:val="007D6CA0"/>
    <w:rsid w:val="007D6CE5"/>
    <w:rsid w:val="007D6D80"/>
    <w:rsid w:val="007D6E0E"/>
    <w:rsid w:val="007D6E8A"/>
    <w:rsid w:val="007D6EE6"/>
    <w:rsid w:val="007D6EF0"/>
    <w:rsid w:val="007D7042"/>
    <w:rsid w:val="007D7059"/>
    <w:rsid w:val="007D7101"/>
    <w:rsid w:val="007D725C"/>
    <w:rsid w:val="007D7286"/>
    <w:rsid w:val="007D7360"/>
    <w:rsid w:val="007D737B"/>
    <w:rsid w:val="007D73B2"/>
    <w:rsid w:val="007D73C7"/>
    <w:rsid w:val="007D7522"/>
    <w:rsid w:val="007D7548"/>
    <w:rsid w:val="007D76BE"/>
    <w:rsid w:val="007D773B"/>
    <w:rsid w:val="007D77D3"/>
    <w:rsid w:val="007D782F"/>
    <w:rsid w:val="007D7BB5"/>
    <w:rsid w:val="007D7C02"/>
    <w:rsid w:val="007D7D54"/>
    <w:rsid w:val="007D7FA0"/>
    <w:rsid w:val="007D7FFC"/>
    <w:rsid w:val="007E0006"/>
    <w:rsid w:val="007E0126"/>
    <w:rsid w:val="007E0140"/>
    <w:rsid w:val="007E0162"/>
    <w:rsid w:val="007E0169"/>
    <w:rsid w:val="007E01AC"/>
    <w:rsid w:val="007E0257"/>
    <w:rsid w:val="007E0410"/>
    <w:rsid w:val="007E053C"/>
    <w:rsid w:val="007E0566"/>
    <w:rsid w:val="007E059A"/>
    <w:rsid w:val="007E05CC"/>
    <w:rsid w:val="007E068B"/>
    <w:rsid w:val="007E082B"/>
    <w:rsid w:val="007E0845"/>
    <w:rsid w:val="007E08F5"/>
    <w:rsid w:val="007E0986"/>
    <w:rsid w:val="007E0C21"/>
    <w:rsid w:val="007E0C3A"/>
    <w:rsid w:val="007E0C8C"/>
    <w:rsid w:val="007E0DA2"/>
    <w:rsid w:val="007E0F9C"/>
    <w:rsid w:val="007E1012"/>
    <w:rsid w:val="007E1101"/>
    <w:rsid w:val="007E110D"/>
    <w:rsid w:val="007E1138"/>
    <w:rsid w:val="007E126A"/>
    <w:rsid w:val="007E1445"/>
    <w:rsid w:val="007E1479"/>
    <w:rsid w:val="007E14B2"/>
    <w:rsid w:val="007E15E0"/>
    <w:rsid w:val="007E1615"/>
    <w:rsid w:val="007E1616"/>
    <w:rsid w:val="007E1626"/>
    <w:rsid w:val="007E1632"/>
    <w:rsid w:val="007E1733"/>
    <w:rsid w:val="007E1766"/>
    <w:rsid w:val="007E17B9"/>
    <w:rsid w:val="007E19B7"/>
    <w:rsid w:val="007E1A55"/>
    <w:rsid w:val="007E1C82"/>
    <w:rsid w:val="007E1CB1"/>
    <w:rsid w:val="007E1D0C"/>
    <w:rsid w:val="007E1DF0"/>
    <w:rsid w:val="007E1EBF"/>
    <w:rsid w:val="007E1EF3"/>
    <w:rsid w:val="007E1F17"/>
    <w:rsid w:val="007E1FA7"/>
    <w:rsid w:val="007E201B"/>
    <w:rsid w:val="007E20F1"/>
    <w:rsid w:val="007E2146"/>
    <w:rsid w:val="007E2292"/>
    <w:rsid w:val="007E23C5"/>
    <w:rsid w:val="007E2429"/>
    <w:rsid w:val="007E25D2"/>
    <w:rsid w:val="007E2727"/>
    <w:rsid w:val="007E2854"/>
    <w:rsid w:val="007E29C5"/>
    <w:rsid w:val="007E29F1"/>
    <w:rsid w:val="007E2AD1"/>
    <w:rsid w:val="007E2B64"/>
    <w:rsid w:val="007E2B7E"/>
    <w:rsid w:val="007E2B9D"/>
    <w:rsid w:val="007E2C14"/>
    <w:rsid w:val="007E2C94"/>
    <w:rsid w:val="007E2E10"/>
    <w:rsid w:val="007E2E6B"/>
    <w:rsid w:val="007E2EBD"/>
    <w:rsid w:val="007E2ECF"/>
    <w:rsid w:val="007E2FC8"/>
    <w:rsid w:val="007E3100"/>
    <w:rsid w:val="007E312B"/>
    <w:rsid w:val="007E3182"/>
    <w:rsid w:val="007E3298"/>
    <w:rsid w:val="007E3350"/>
    <w:rsid w:val="007E335D"/>
    <w:rsid w:val="007E34D7"/>
    <w:rsid w:val="007E3570"/>
    <w:rsid w:val="007E3583"/>
    <w:rsid w:val="007E3594"/>
    <w:rsid w:val="007E35B4"/>
    <w:rsid w:val="007E3604"/>
    <w:rsid w:val="007E36CB"/>
    <w:rsid w:val="007E36F8"/>
    <w:rsid w:val="007E3773"/>
    <w:rsid w:val="007E3B89"/>
    <w:rsid w:val="007E3DB6"/>
    <w:rsid w:val="007E3E1C"/>
    <w:rsid w:val="007E3EE1"/>
    <w:rsid w:val="007E4180"/>
    <w:rsid w:val="007E41C0"/>
    <w:rsid w:val="007E42F2"/>
    <w:rsid w:val="007E42F4"/>
    <w:rsid w:val="007E4395"/>
    <w:rsid w:val="007E43DA"/>
    <w:rsid w:val="007E440C"/>
    <w:rsid w:val="007E440D"/>
    <w:rsid w:val="007E443D"/>
    <w:rsid w:val="007E4606"/>
    <w:rsid w:val="007E4692"/>
    <w:rsid w:val="007E48CD"/>
    <w:rsid w:val="007E48D2"/>
    <w:rsid w:val="007E48E4"/>
    <w:rsid w:val="007E4B1C"/>
    <w:rsid w:val="007E4B96"/>
    <w:rsid w:val="007E4D5F"/>
    <w:rsid w:val="007E4D7B"/>
    <w:rsid w:val="007E4D9A"/>
    <w:rsid w:val="007E508A"/>
    <w:rsid w:val="007E5108"/>
    <w:rsid w:val="007E531F"/>
    <w:rsid w:val="007E542D"/>
    <w:rsid w:val="007E558D"/>
    <w:rsid w:val="007E55FD"/>
    <w:rsid w:val="007E5634"/>
    <w:rsid w:val="007E5641"/>
    <w:rsid w:val="007E56DE"/>
    <w:rsid w:val="007E56EC"/>
    <w:rsid w:val="007E5833"/>
    <w:rsid w:val="007E58B9"/>
    <w:rsid w:val="007E5993"/>
    <w:rsid w:val="007E59F2"/>
    <w:rsid w:val="007E5BD6"/>
    <w:rsid w:val="007E5C1F"/>
    <w:rsid w:val="007E5D16"/>
    <w:rsid w:val="007E5DAC"/>
    <w:rsid w:val="007E5EFA"/>
    <w:rsid w:val="007E5FFD"/>
    <w:rsid w:val="007E60A4"/>
    <w:rsid w:val="007E60A5"/>
    <w:rsid w:val="007E619C"/>
    <w:rsid w:val="007E61A9"/>
    <w:rsid w:val="007E6239"/>
    <w:rsid w:val="007E625E"/>
    <w:rsid w:val="007E63C2"/>
    <w:rsid w:val="007E648D"/>
    <w:rsid w:val="007E64E7"/>
    <w:rsid w:val="007E663B"/>
    <w:rsid w:val="007E66F3"/>
    <w:rsid w:val="007E671C"/>
    <w:rsid w:val="007E6735"/>
    <w:rsid w:val="007E67F4"/>
    <w:rsid w:val="007E6978"/>
    <w:rsid w:val="007E6A18"/>
    <w:rsid w:val="007E6BA0"/>
    <w:rsid w:val="007E6C50"/>
    <w:rsid w:val="007E6D0B"/>
    <w:rsid w:val="007E6D59"/>
    <w:rsid w:val="007E6E1F"/>
    <w:rsid w:val="007E6F4E"/>
    <w:rsid w:val="007E7070"/>
    <w:rsid w:val="007E732C"/>
    <w:rsid w:val="007E732E"/>
    <w:rsid w:val="007E7353"/>
    <w:rsid w:val="007E741E"/>
    <w:rsid w:val="007E76F0"/>
    <w:rsid w:val="007E79F7"/>
    <w:rsid w:val="007E7A52"/>
    <w:rsid w:val="007E7B2B"/>
    <w:rsid w:val="007E7B45"/>
    <w:rsid w:val="007E7C39"/>
    <w:rsid w:val="007E7C56"/>
    <w:rsid w:val="007E7C76"/>
    <w:rsid w:val="007E7CA4"/>
    <w:rsid w:val="007E7DFF"/>
    <w:rsid w:val="007E7E6F"/>
    <w:rsid w:val="007F0160"/>
    <w:rsid w:val="007F016D"/>
    <w:rsid w:val="007F0251"/>
    <w:rsid w:val="007F03A0"/>
    <w:rsid w:val="007F03D1"/>
    <w:rsid w:val="007F043A"/>
    <w:rsid w:val="007F055D"/>
    <w:rsid w:val="007F05E0"/>
    <w:rsid w:val="007F0A03"/>
    <w:rsid w:val="007F0B77"/>
    <w:rsid w:val="007F0B82"/>
    <w:rsid w:val="007F0BAD"/>
    <w:rsid w:val="007F0DD3"/>
    <w:rsid w:val="007F106A"/>
    <w:rsid w:val="007F1083"/>
    <w:rsid w:val="007F116A"/>
    <w:rsid w:val="007F1179"/>
    <w:rsid w:val="007F1218"/>
    <w:rsid w:val="007F133E"/>
    <w:rsid w:val="007F1670"/>
    <w:rsid w:val="007F184D"/>
    <w:rsid w:val="007F18C0"/>
    <w:rsid w:val="007F1967"/>
    <w:rsid w:val="007F1C49"/>
    <w:rsid w:val="007F1D13"/>
    <w:rsid w:val="007F1D5B"/>
    <w:rsid w:val="007F1D6C"/>
    <w:rsid w:val="007F1EAA"/>
    <w:rsid w:val="007F1F83"/>
    <w:rsid w:val="007F220A"/>
    <w:rsid w:val="007F22B2"/>
    <w:rsid w:val="007F23B3"/>
    <w:rsid w:val="007F242F"/>
    <w:rsid w:val="007F2434"/>
    <w:rsid w:val="007F2477"/>
    <w:rsid w:val="007F24D5"/>
    <w:rsid w:val="007F2687"/>
    <w:rsid w:val="007F2702"/>
    <w:rsid w:val="007F2708"/>
    <w:rsid w:val="007F2766"/>
    <w:rsid w:val="007F2786"/>
    <w:rsid w:val="007F27E9"/>
    <w:rsid w:val="007F280E"/>
    <w:rsid w:val="007F2952"/>
    <w:rsid w:val="007F2AD2"/>
    <w:rsid w:val="007F2B99"/>
    <w:rsid w:val="007F2D0E"/>
    <w:rsid w:val="007F2DBB"/>
    <w:rsid w:val="007F2E04"/>
    <w:rsid w:val="007F2E32"/>
    <w:rsid w:val="007F2ED4"/>
    <w:rsid w:val="007F2FD4"/>
    <w:rsid w:val="007F3137"/>
    <w:rsid w:val="007F3271"/>
    <w:rsid w:val="007F327B"/>
    <w:rsid w:val="007F33A7"/>
    <w:rsid w:val="007F34AF"/>
    <w:rsid w:val="007F3622"/>
    <w:rsid w:val="007F3691"/>
    <w:rsid w:val="007F36BB"/>
    <w:rsid w:val="007F37CF"/>
    <w:rsid w:val="007F3891"/>
    <w:rsid w:val="007F38AE"/>
    <w:rsid w:val="007F3960"/>
    <w:rsid w:val="007F3ACC"/>
    <w:rsid w:val="007F3BF5"/>
    <w:rsid w:val="007F3C65"/>
    <w:rsid w:val="007F3D05"/>
    <w:rsid w:val="007F3D31"/>
    <w:rsid w:val="007F3DA9"/>
    <w:rsid w:val="007F3E5B"/>
    <w:rsid w:val="007F3FB0"/>
    <w:rsid w:val="007F4127"/>
    <w:rsid w:val="007F417C"/>
    <w:rsid w:val="007F4271"/>
    <w:rsid w:val="007F428E"/>
    <w:rsid w:val="007F4296"/>
    <w:rsid w:val="007F434D"/>
    <w:rsid w:val="007F43A9"/>
    <w:rsid w:val="007F4467"/>
    <w:rsid w:val="007F46AF"/>
    <w:rsid w:val="007F4737"/>
    <w:rsid w:val="007F4796"/>
    <w:rsid w:val="007F48EF"/>
    <w:rsid w:val="007F4974"/>
    <w:rsid w:val="007F49DD"/>
    <w:rsid w:val="007F4A14"/>
    <w:rsid w:val="007F4C0E"/>
    <w:rsid w:val="007F4E24"/>
    <w:rsid w:val="007F4E92"/>
    <w:rsid w:val="007F51D2"/>
    <w:rsid w:val="007F520E"/>
    <w:rsid w:val="007F53A3"/>
    <w:rsid w:val="007F5504"/>
    <w:rsid w:val="007F5568"/>
    <w:rsid w:val="007F5605"/>
    <w:rsid w:val="007F5608"/>
    <w:rsid w:val="007F5665"/>
    <w:rsid w:val="007F569C"/>
    <w:rsid w:val="007F5874"/>
    <w:rsid w:val="007F58E9"/>
    <w:rsid w:val="007F59DF"/>
    <w:rsid w:val="007F59E2"/>
    <w:rsid w:val="007F5A23"/>
    <w:rsid w:val="007F5BB1"/>
    <w:rsid w:val="007F5BCB"/>
    <w:rsid w:val="007F5C60"/>
    <w:rsid w:val="007F5D4A"/>
    <w:rsid w:val="007F5F6B"/>
    <w:rsid w:val="007F617B"/>
    <w:rsid w:val="007F62CE"/>
    <w:rsid w:val="007F6469"/>
    <w:rsid w:val="007F64BE"/>
    <w:rsid w:val="007F6562"/>
    <w:rsid w:val="007F65F2"/>
    <w:rsid w:val="007F66A0"/>
    <w:rsid w:val="007F66C6"/>
    <w:rsid w:val="007F66D8"/>
    <w:rsid w:val="007F6772"/>
    <w:rsid w:val="007F67DE"/>
    <w:rsid w:val="007F6959"/>
    <w:rsid w:val="007F6AD2"/>
    <w:rsid w:val="007F6B69"/>
    <w:rsid w:val="007F6E48"/>
    <w:rsid w:val="007F6E92"/>
    <w:rsid w:val="007F70D6"/>
    <w:rsid w:val="007F70E6"/>
    <w:rsid w:val="007F70E9"/>
    <w:rsid w:val="007F71F3"/>
    <w:rsid w:val="007F7224"/>
    <w:rsid w:val="007F7237"/>
    <w:rsid w:val="007F724F"/>
    <w:rsid w:val="007F72FA"/>
    <w:rsid w:val="007F730A"/>
    <w:rsid w:val="007F751F"/>
    <w:rsid w:val="007F761F"/>
    <w:rsid w:val="007F7662"/>
    <w:rsid w:val="007F7733"/>
    <w:rsid w:val="007F77C8"/>
    <w:rsid w:val="007F7845"/>
    <w:rsid w:val="007F7864"/>
    <w:rsid w:val="007F795B"/>
    <w:rsid w:val="007F7A2B"/>
    <w:rsid w:val="007F7C3D"/>
    <w:rsid w:val="007F7D21"/>
    <w:rsid w:val="007F7E2F"/>
    <w:rsid w:val="00800104"/>
    <w:rsid w:val="00800135"/>
    <w:rsid w:val="00800184"/>
    <w:rsid w:val="00800312"/>
    <w:rsid w:val="008003EF"/>
    <w:rsid w:val="00800412"/>
    <w:rsid w:val="008004C6"/>
    <w:rsid w:val="0080061D"/>
    <w:rsid w:val="008007B1"/>
    <w:rsid w:val="00800994"/>
    <w:rsid w:val="00800BA4"/>
    <w:rsid w:val="00800CD2"/>
    <w:rsid w:val="00800CFC"/>
    <w:rsid w:val="00800D5F"/>
    <w:rsid w:val="00800D8A"/>
    <w:rsid w:val="00800EFA"/>
    <w:rsid w:val="0080104D"/>
    <w:rsid w:val="00801077"/>
    <w:rsid w:val="008010D6"/>
    <w:rsid w:val="00801125"/>
    <w:rsid w:val="00801284"/>
    <w:rsid w:val="008012E9"/>
    <w:rsid w:val="00801316"/>
    <w:rsid w:val="00801320"/>
    <w:rsid w:val="0080133A"/>
    <w:rsid w:val="00801382"/>
    <w:rsid w:val="008013B8"/>
    <w:rsid w:val="00801496"/>
    <w:rsid w:val="008016C8"/>
    <w:rsid w:val="0080178D"/>
    <w:rsid w:val="0080179D"/>
    <w:rsid w:val="00801838"/>
    <w:rsid w:val="008018D4"/>
    <w:rsid w:val="008018DC"/>
    <w:rsid w:val="00801A19"/>
    <w:rsid w:val="00801A2C"/>
    <w:rsid w:val="00801B78"/>
    <w:rsid w:val="00801C52"/>
    <w:rsid w:val="00801C55"/>
    <w:rsid w:val="00801C69"/>
    <w:rsid w:val="00801D66"/>
    <w:rsid w:val="00801E3D"/>
    <w:rsid w:val="00801F78"/>
    <w:rsid w:val="00801F93"/>
    <w:rsid w:val="00802065"/>
    <w:rsid w:val="008020DE"/>
    <w:rsid w:val="00802188"/>
    <w:rsid w:val="00802193"/>
    <w:rsid w:val="008021B3"/>
    <w:rsid w:val="008021FC"/>
    <w:rsid w:val="0080220C"/>
    <w:rsid w:val="00802410"/>
    <w:rsid w:val="00802587"/>
    <w:rsid w:val="00802659"/>
    <w:rsid w:val="0080270F"/>
    <w:rsid w:val="00802897"/>
    <w:rsid w:val="008029BF"/>
    <w:rsid w:val="00802BC8"/>
    <w:rsid w:val="00802D2F"/>
    <w:rsid w:val="00802D6F"/>
    <w:rsid w:val="00802E38"/>
    <w:rsid w:val="00802E49"/>
    <w:rsid w:val="00802F32"/>
    <w:rsid w:val="00802FDA"/>
    <w:rsid w:val="00803160"/>
    <w:rsid w:val="00803372"/>
    <w:rsid w:val="00803376"/>
    <w:rsid w:val="00803456"/>
    <w:rsid w:val="008034BD"/>
    <w:rsid w:val="008035DB"/>
    <w:rsid w:val="00803647"/>
    <w:rsid w:val="00803660"/>
    <w:rsid w:val="0080369E"/>
    <w:rsid w:val="008036F8"/>
    <w:rsid w:val="00803861"/>
    <w:rsid w:val="0080397E"/>
    <w:rsid w:val="00803C56"/>
    <w:rsid w:val="00803C8C"/>
    <w:rsid w:val="00803E07"/>
    <w:rsid w:val="00803E2E"/>
    <w:rsid w:val="00803E60"/>
    <w:rsid w:val="00803E7C"/>
    <w:rsid w:val="00803EAD"/>
    <w:rsid w:val="00803FD6"/>
    <w:rsid w:val="0080401A"/>
    <w:rsid w:val="00804099"/>
    <w:rsid w:val="00804133"/>
    <w:rsid w:val="0080413B"/>
    <w:rsid w:val="00804180"/>
    <w:rsid w:val="008041DE"/>
    <w:rsid w:val="008041E1"/>
    <w:rsid w:val="008042BD"/>
    <w:rsid w:val="0080430F"/>
    <w:rsid w:val="0080432D"/>
    <w:rsid w:val="0080438F"/>
    <w:rsid w:val="0080441C"/>
    <w:rsid w:val="00804421"/>
    <w:rsid w:val="0080459B"/>
    <w:rsid w:val="008045A9"/>
    <w:rsid w:val="00804658"/>
    <w:rsid w:val="00804765"/>
    <w:rsid w:val="008047AD"/>
    <w:rsid w:val="008047DB"/>
    <w:rsid w:val="00804867"/>
    <w:rsid w:val="00804B28"/>
    <w:rsid w:val="00804B2F"/>
    <w:rsid w:val="00804C41"/>
    <w:rsid w:val="00804C59"/>
    <w:rsid w:val="00804C8E"/>
    <w:rsid w:val="00804DC1"/>
    <w:rsid w:val="00804E30"/>
    <w:rsid w:val="00804E79"/>
    <w:rsid w:val="008050E9"/>
    <w:rsid w:val="0080515E"/>
    <w:rsid w:val="0080527D"/>
    <w:rsid w:val="008052DC"/>
    <w:rsid w:val="0080531D"/>
    <w:rsid w:val="0080537F"/>
    <w:rsid w:val="008053A8"/>
    <w:rsid w:val="008053AD"/>
    <w:rsid w:val="00805420"/>
    <w:rsid w:val="00805458"/>
    <w:rsid w:val="00805633"/>
    <w:rsid w:val="008056ED"/>
    <w:rsid w:val="008056FD"/>
    <w:rsid w:val="00805898"/>
    <w:rsid w:val="008059E5"/>
    <w:rsid w:val="00805A6E"/>
    <w:rsid w:val="00805AD7"/>
    <w:rsid w:val="00805BE3"/>
    <w:rsid w:val="00805C10"/>
    <w:rsid w:val="00805CEA"/>
    <w:rsid w:val="00805D11"/>
    <w:rsid w:val="00805D32"/>
    <w:rsid w:val="00805E3C"/>
    <w:rsid w:val="00805E44"/>
    <w:rsid w:val="00805EF2"/>
    <w:rsid w:val="00805FEB"/>
    <w:rsid w:val="008063D2"/>
    <w:rsid w:val="008064A6"/>
    <w:rsid w:val="008064BB"/>
    <w:rsid w:val="0080656E"/>
    <w:rsid w:val="00806677"/>
    <w:rsid w:val="008067D4"/>
    <w:rsid w:val="008067E5"/>
    <w:rsid w:val="00806979"/>
    <w:rsid w:val="0080699F"/>
    <w:rsid w:val="00806AD6"/>
    <w:rsid w:val="00806C4D"/>
    <w:rsid w:val="00806C56"/>
    <w:rsid w:val="00806C6C"/>
    <w:rsid w:val="00806CC3"/>
    <w:rsid w:val="00806D29"/>
    <w:rsid w:val="00806EF4"/>
    <w:rsid w:val="00806F5E"/>
    <w:rsid w:val="00806F84"/>
    <w:rsid w:val="00806FB7"/>
    <w:rsid w:val="00807011"/>
    <w:rsid w:val="008070B3"/>
    <w:rsid w:val="00807175"/>
    <w:rsid w:val="0080727F"/>
    <w:rsid w:val="00807365"/>
    <w:rsid w:val="008073CC"/>
    <w:rsid w:val="008073DC"/>
    <w:rsid w:val="00807482"/>
    <w:rsid w:val="0080752F"/>
    <w:rsid w:val="0080770D"/>
    <w:rsid w:val="00807726"/>
    <w:rsid w:val="00807735"/>
    <w:rsid w:val="00807823"/>
    <w:rsid w:val="00807A02"/>
    <w:rsid w:val="00807A3C"/>
    <w:rsid w:val="00807A91"/>
    <w:rsid w:val="00807B7F"/>
    <w:rsid w:val="00807D28"/>
    <w:rsid w:val="00807D5E"/>
    <w:rsid w:val="00807DD7"/>
    <w:rsid w:val="00807E07"/>
    <w:rsid w:val="00807E1B"/>
    <w:rsid w:val="00807E3E"/>
    <w:rsid w:val="00807E95"/>
    <w:rsid w:val="00807EDB"/>
    <w:rsid w:val="00810059"/>
    <w:rsid w:val="008100D3"/>
    <w:rsid w:val="008100D4"/>
    <w:rsid w:val="0081010A"/>
    <w:rsid w:val="0081012C"/>
    <w:rsid w:val="0081036B"/>
    <w:rsid w:val="00810372"/>
    <w:rsid w:val="008103FF"/>
    <w:rsid w:val="00810453"/>
    <w:rsid w:val="00810462"/>
    <w:rsid w:val="00810599"/>
    <w:rsid w:val="008109BB"/>
    <w:rsid w:val="008109F8"/>
    <w:rsid w:val="00810A97"/>
    <w:rsid w:val="00810B4A"/>
    <w:rsid w:val="00810CCF"/>
    <w:rsid w:val="00810CEF"/>
    <w:rsid w:val="00810DE9"/>
    <w:rsid w:val="00810E49"/>
    <w:rsid w:val="00810EAE"/>
    <w:rsid w:val="00810EE2"/>
    <w:rsid w:val="00811036"/>
    <w:rsid w:val="00811236"/>
    <w:rsid w:val="008112DB"/>
    <w:rsid w:val="008116A4"/>
    <w:rsid w:val="008116EC"/>
    <w:rsid w:val="00811732"/>
    <w:rsid w:val="008119C0"/>
    <w:rsid w:val="00811B64"/>
    <w:rsid w:val="00811CFC"/>
    <w:rsid w:val="00811E0C"/>
    <w:rsid w:val="00811E7A"/>
    <w:rsid w:val="00811F95"/>
    <w:rsid w:val="00811FBA"/>
    <w:rsid w:val="00812027"/>
    <w:rsid w:val="00812096"/>
    <w:rsid w:val="008121BF"/>
    <w:rsid w:val="00812278"/>
    <w:rsid w:val="008123D5"/>
    <w:rsid w:val="008124A8"/>
    <w:rsid w:val="008124FE"/>
    <w:rsid w:val="00812578"/>
    <w:rsid w:val="0081260A"/>
    <w:rsid w:val="008126BA"/>
    <w:rsid w:val="008126F2"/>
    <w:rsid w:val="008127B0"/>
    <w:rsid w:val="008127BD"/>
    <w:rsid w:val="008129D4"/>
    <w:rsid w:val="008129ED"/>
    <w:rsid w:val="00812CD9"/>
    <w:rsid w:val="00812E7D"/>
    <w:rsid w:val="00812EBC"/>
    <w:rsid w:val="00812F5E"/>
    <w:rsid w:val="00812FBE"/>
    <w:rsid w:val="00812FD2"/>
    <w:rsid w:val="00812FE3"/>
    <w:rsid w:val="00813035"/>
    <w:rsid w:val="0081307C"/>
    <w:rsid w:val="00813251"/>
    <w:rsid w:val="008132B0"/>
    <w:rsid w:val="00813368"/>
    <w:rsid w:val="00813400"/>
    <w:rsid w:val="00813433"/>
    <w:rsid w:val="00813655"/>
    <w:rsid w:val="008136C8"/>
    <w:rsid w:val="0081374A"/>
    <w:rsid w:val="00813C04"/>
    <w:rsid w:val="00813C95"/>
    <w:rsid w:val="00813CE0"/>
    <w:rsid w:val="00813EB6"/>
    <w:rsid w:val="00813EC0"/>
    <w:rsid w:val="00813EFC"/>
    <w:rsid w:val="00813F15"/>
    <w:rsid w:val="00813F4B"/>
    <w:rsid w:val="00813F9C"/>
    <w:rsid w:val="00813FAC"/>
    <w:rsid w:val="00813FAD"/>
    <w:rsid w:val="00814072"/>
    <w:rsid w:val="008142CD"/>
    <w:rsid w:val="0081433F"/>
    <w:rsid w:val="0081445A"/>
    <w:rsid w:val="008144E6"/>
    <w:rsid w:val="00814500"/>
    <w:rsid w:val="00814615"/>
    <w:rsid w:val="0081465B"/>
    <w:rsid w:val="008148D0"/>
    <w:rsid w:val="008148F3"/>
    <w:rsid w:val="00814935"/>
    <w:rsid w:val="008149B4"/>
    <w:rsid w:val="00814B38"/>
    <w:rsid w:val="00814B51"/>
    <w:rsid w:val="00814B62"/>
    <w:rsid w:val="00814B65"/>
    <w:rsid w:val="00814BD6"/>
    <w:rsid w:val="00814BEC"/>
    <w:rsid w:val="00814C7B"/>
    <w:rsid w:val="00814D2B"/>
    <w:rsid w:val="00814D69"/>
    <w:rsid w:val="00814F22"/>
    <w:rsid w:val="00814F32"/>
    <w:rsid w:val="00814F7D"/>
    <w:rsid w:val="008150BE"/>
    <w:rsid w:val="008151AD"/>
    <w:rsid w:val="0081529F"/>
    <w:rsid w:val="008152F4"/>
    <w:rsid w:val="008153C5"/>
    <w:rsid w:val="008153DC"/>
    <w:rsid w:val="008153F0"/>
    <w:rsid w:val="0081541B"/>
    <w:rsid w:val="008154B6"/>
    <w:rsid w:val="008154E2"/>
    <w:rsid w:val="008155E8"/>
    <w:rsid w:val="00815706"/>
    <w:rsid w:val="0081574C"/>
    <w:rsid w:val="00815790"/>
    <w:rsid w:val="00815918"/>
    <w:rsid w:val="00815A3E"/>
    <w:rsid w:val="00815AF0"/>
    <w:rsid w:val="00815B0A"/>
    <w:rsid w:val="00815B93"/>
    <w:rsid w:val="00815D64"/>
    <w:rsid w:val="00815E79"/>
    <w:rsid w:val="00815E82"/>
    <w:rsid w:val="00816068"/>
    <w:rsid w:val="0081610F"/>
    <w:rsid w:val="0081612C"/>
    <w:rsid w:val="00816150"/>
    <w:rsid w:val="00816292"/>
    <w:rsid w:val="00816599"/>
    <w:rsid w:val="0081695D"/>
    <w:rsid w:val="00816A54"/>
    <w:rsid w:val="00816AA0"/>
    <w:rsid w:val="00816AAB"/>
    <w:rsid w:val="00816B22"/>
    <w:rsid w:val="00816B4F"/>
    <w:rsid w:val="00816C26"/>
    <w:rsid w:val="00816CA3"/>
    <w:rsid w:val="00816D94"/>
    <w:rsid w:val="00816D9C"/>
    <w:rsid w:val="00816F4D"/>
    <w:rsid w:val="00816F69"/>
    <w:rsid w:val="00816F87"/>
    <w:rsid w:val="00816FA4"/>
    <w:rsid w:val="00816FE0"/>
    <w:rsid w:val="00817151"/>
    <w:rsid w:val="008171F7"/>
    <w:rsid w:val="0081750A"/>
    <w:rsid w:val="00817548"/>
    <w:rsid w:val="00817689"/>
    <w:rsid w:val="008177CB"/>
    <w:rsid w:val="0081787C"/>
    <w:rsid w:val="00817942"/>
    <w:rsid w:val="00817B00"/>
    <w:rsid w:val="00817B8F"/>
    <w:rsid w:val="00817C8D"/>
    <w:rsid w:val="00817C96"/>
    <w:rsid w:val="00817CB0"/>
    <w:rsid w:val="00817CBD"/>
    <w:rsid w:val="00817D2A"/>
    <w:rsid w:val="00817DF1"/>
    <w:rsid w:val="00817F27"/>
    <w:rsid w:val="00817FEC"/>
    <w:rsid w:val="008200A5"/>
    <w:rsid w:val="008202C3"/>
    <w:rsid w:val="008204F7"/>
    <w:rsid w:val="0082051F"/>
    <w:rsid w:val="00820604"/>
    <w:rsid w:val="0082066B"/>
    <w:rsid w:val="008208E9"/>
    <w:rsid w:val="0082095B"/>
    <w:rsid w:val="00820980"/>
    <w:rsid w:val="00820A96"/>
    <w:rsid w:val="00820A9A"/>
    <w:rsid w:val="00820BA5"/>
    <w:rsid w:val="00820D24"/>
    <w:rsid w:val="00820DEB"/>
    <w:rsid w:val="00820E5D"/>
    <w:rsid w:val="00820EF9"/>
    <w:rsid w:val="00820FD4"/>
    <w:rsid w:val="00821094"/>
    <w:rsid w:val="008211AD"/>
    <w:rsid w:val="008211B1"/>
    <w:rsid w:val="00821320"/>
    <w:rsid w:val="00821476"/>
    <w:rsid w:val="008214F3"/>
    <w:rsid w:val="00821610"/>
    <w:rsid w:val="00821675"/>
    <w:rsid w:val="00821681"/>
    <w:rsid w:val="008216E2"/>
    <w:rsid w:val="0082172C"/>
    <w:rsid w:val="0082180C"/>
    <w:rsid w:val="0082181D"/>
    <w:rsid w:val="0082184D"/>
    <w:rsid w:val="00821A22"/>
    <w:rsid w:val="00821AFE"/>
    <w:rsid w:val="00821B42"/>
    <w:rsid w:val="00821B88"/>
    <w:rsid w:val="00821BC6"/>
    <w:rsid w:val="00821C56"/>
    <w:rsid w:val="00821DC0"/>
    <w:rsid w:val="00821F12"/>
    <w:rsid w:val="00821F80"/>
    <w:rsid w:val="00822046"/>
    <w:rsid w:val="00822131"/>
    <w:rsid w:val="0082217B"/>
    <w:rsid w:val="0082222C"/>
    <w:rsid w:val="0082229E"/>
    <w:rsid w:val="0082230B"/>
    <w:rsid w:val="00822579"/>
    <w:rsid w:val="00822689"/>
    <w:rsid w:val="0082274C"/>
    <w:rsid w:val="008227B2"/>
    <w:rsid w:val="0082284D"/>
    <w:rsid w:val="008228D8"/>
    <w:rsid w:val="008229FA"/>
    <w:rsid w:val="00822A76"/>
    <w:rsid w:val="00822AD0"/>
    <w:rsid w:val="00822B24"/>
    <w:rsid w:val="00822C73"/>
    <w:rsid w:val="00822D12"/>
    <w:rsid w:val="0082308B"/>
    <w:rsid w:val="008231CD"/>
    <w:rsid w:val="0082331A"/>
    <w:rsid w:val="00823335"/>
    <w:rsid w:val="008233B2"/>
    <w:rsid w:val="00823536"/>
    <w:rsid w:val="008235DE"/>
    <w:rsid w:val="008235E4"/>
    <w:rsid w:val="008235FE"/>
    <w:rsid w:val="008236A9"/>
    <w:rsid w:val="008236AA"/>
    <w:rsid w:val="008236E8"/>
    <w:rsid w:val="0082379E"/>
    <w:rsid w:val="008237B2"/>
    <w:rsid w:val="008237FF"/>
    <w:rsid w:val="00823964"/>
    <w:rsid w:val="00823AEB"/>
    <w:rsid w:val="00823B2A"/>
    <w:rsid w:val="00823B39"/>
    <w:rsid w:val="00823C22"/>
    <w:rsid w:val="00823CF2"/>
    <w:rsid w:val="00823E9E"/>
    <w:rsid w:val="00823EA9"/>
    <w:rsid w:val="00823F5C"/>
    <w:rsid w:val="00823F61"/>
    <w:rsid w:val="00823F6F"/>
    <w:rsid w:val="0082412D"/>
    <w:rsid w:val="008241C8"/>
    <w:rsid w:val="00824200"/>
    <w:rsid w:val="00824216"/>
    <w:rsid w:val="0082422C"/>
    <w:rsid w:val="00824453"/>
    <w:rsid w:val="00824487"/>
    <w:rsid w:val="0082449E"/>
    <w:rsid w:val="008244A6"/>
    <w:rsid w:val="0082458D"/>
    <w:rsid w:val="008246FB"/>
    <w:rsid w:val="00824765"/>
    <w:rsid w:val="00824767"/>
    <w:rsid w:val="008247A0"/>
    <w:rsid w:val="008247A4"/>
    <w:rsid w:val="008248BA"/>
    <w:rsid w:val="008249FF"/>
    <w:rsid w:val="00824AEC"/>
    <w:rsid w:val="00824DBB"/>
    <w:rsid w:val="00824F1C"/>
    <w:rsid w:val="0082500A"/>
    <w:rsid w:val="0082500B"/>
    <w:rsid w:val="00825040"/>
    <w:rsid w:val="008251EC"/>
    <w:rsid w:val="0082527A"/>
    <w:rsid w:val="00825388"/>
    <w:rsid w:val="00825469"/>
    <w:rsid w:val="00825511"/>
    <w:rsid w:val="008255F6"/>
    <w:rsid w:val="00825639"/>
    <w:rsid w:val="00825649"/>
    <w:rsid w:val="00825693"/>
    <w:rsid w:val="00825753"/>
    <w:rsid w:val="008257FB"/>
    <w:rsid w:val="00825933"/>
    <w:rsid w:val="00825998"/>
    <w:rsid w:val="008259D9"/>
    <w:rsid w:val="00825A23"/>
    <w:rsid w:val="00825C45"/>
    <w:rsid w:val="00825D45"/>
    <w:rsid w:val="00825D4D"/>
    <w:rsid w:val="00825DC5"/>
    <w:rsid w:val="00825E32"/>
    <w:rsid w:val="00825E53"/>
    <w:rsid w:val="00825E67"/>
    <w:rsid w:val="00825EEF"/>
    <w:rsid w:val="00825F52"/>
    <w:rsid w:val="00825F82"/>
    <w:rsid w:val="00826034"/>
    <w:rsid w:val="00826204"/>
    <w:rsid w:val="0082633F"/>
    <w:rsid w:val="008263E0"/>
    <w:rsid w:val="008264D9"/>
    <w:rsid w:val="008267D3"/>
    <w:rsid w:val="00826948"/>
    <w:rsid w:val="00826958"/>
    <w:rsid w:val="008269A4"/>
    <w:rsid w:val="00826B4D"/>
    <w:rsid w:val="00826D29"/>
    <w:rsid w:val="00826D90"/>
    <w:rsid w:val="00827015"/>
    <w:rsid w:val="00827109"/>
    <w:rsid w:val="00827166"/>
    <w:rsid w:val="008272E9"/>
    <w:rsid w:val="0082772B"/>
    <w:rsid w:val="00827A27"/>
    <w:rsid w:val="00827A41"/>
    <w:rsid w:val="00827A71"/>
    <w:rsid w:val="00827AF3"/>
    <w:rsid w:val="00827CA5"/>
    <w:rsid w:val="00827D9E"/>
    <w:rsid w:val="00827DC7"/>
    <w:rsid w:val="00830105"/>
    <w:rsid w:val="00830140"/>
    <w:rsid w:val="00830216"/>
    <w:rsid w:val="0083053F"/>
    <w:rsid w:val="0083054A"/>
    <w:rsid w:val="00830586"/>
    <w:rsid w:val="0083064C"/>
    <w:rsid w:val="008306C6"/>
    <w:rsid w:val="008306FA"/>
    <w:rsid w:val="00830728"/>
    <w:rsid w:val="00830767"/>
    <w:rsid w:val="00830886"/>
    <w:rsid w:val="00830975"/>
    <w:rsid w:val="00830A3A"/>
    <w:rsid w:val="00830A70"/>
    <w:rsid w:val="00830AE0"/>
    <w:rsid w:val="00830B00"/>
    <w:rsid w:val="00830C8A"/>
    <w:rsid w:val="00830E59"/>
    <w:rsid w:val="00830EA1"/>
    <w:rsid w:val="00830FE8"/>
    <w:rsid w:val="008311FD"/>
    <w:rsid w:val="008313A1"/>
    <w:rsid w:val="00831418"/>
    <w:rsid w:val="00831691"/>
    <w:rsid w:val="008316DB"/>
    <w:rsid w:val="00831738"/>
    <w:rsid w:val="00831772"/>
    <w:rsid w:val="0083179C"/>
    <w:rsid w:val="008318A0"/>
    <w:rsid w:val="0083196F"/>
    <w:rsid w:val="00831A03"/>
    <w:rsid w:val="00831CBC"/>
    <w:rsid w:val="00831E30"/>
    <w:rsid w:val="00831EF7"/>
    <w:rsid w:val="00832092"/>
    <w:rsid w:val="0083213B"/>
    <w:rsid w:val="00832142"/>
    <w:rsid w:val="008321AA"/>
    <w:rsid w:val="00832289"/>
    <w:rsid w:val="008323A1"/>
    <w:rsid w:val="008324C6"/>
    <w:rsid w:val="008328A8"/>
    <w:rsid w:val="00832A41"/>
    <w:rsid w:val="00832A64"/>
    <w:rsid w:val="00832B1B"/>
    <w:rsid w:val="00832C18"/>
    <w:rsid w:val="00832CAF"/>
    <w:rsid w:val="00832DD0"/>
    <w:rsid w:val="00832DEC"/>
    <w:rsid w:val="00832E68"/>
    <w:rsid w:val="00832FB0"/>
    <w:rsid w:val="00833028"/>
    <w:rsid w:val="00833067"/>
    <w:rsid w:val="0083311A"/>
    <w:rsid w:val="008332CA"/>
    <w:rsid w:val="008333BB"/>
    <w:rsid w:val="0083353C"/>
    <w:rsid w:val="00833626"/>
    <w:rsid w:val="00833813"/>
    <w:rsid w:val="0083381B"/>
    <w:rsid w:val="00833A67"/>
    <w:rsid w:val="00833B54"/>
    <w:rsid w:val="00833B73"/>
    <w:rsid w:val="00833BD9"/>
    <w:rsid w:val="00833C05"/>
    <w:rsid w:val="00833C72"/>
    <w:rsid w:val="00833C97"/>
    <w:rsid w:val="00833CAC"/>
    <w:rsid w:val="00833D9E"/>
    <w:rsid w:val="00833DD2"/>
    <w:rsid w:val="00833E95"/>
    <w:rsid w:val="00833EBD"/>
    <w:rsid w:val="00833ECB"/>
    <w:rsid w:val="00833F79"/>
    <w:rsid w:val="00833FEA"/>
    <w:rsid w:val="0083400F"/>
    <w:rsid w:val="0083417A"/>
    <w:rsid w:val="0083422F"/>
    <w:rsid w:val="00834290"/>
    <w:rsid w:val="00834476"/>
    <w:rsid w:val="008344C8"/>
    <w:rsid w:val="00834512"/>
    <w:rsid w:val="00834621"/>
    <w:rsid w:val="008346BF"/>
    <w:rsid w:val="00834741"/>
    <w:rsid w:val="00834756"/>
    <w:rsid w:val="00834761"/>
    <w:rsid w:val="0083477D"/>
    <w:rsid w:val="0083499E"/>
    <w:rsid w:val="008349E7"/>
    <w:rsid w:val="00834B30"/>
    <w:rsid w:val="00834B8D"/>
    <w:rsid w:val="00834E7E"/>
    <w:rsid w:val="0083502E"/>
    <w:rsid w:val="008350E9"/>
    <w:rsid w:val="00835120"/>
    <w:rsid w:val="0083516D"/>
    <w:rsid w:val="008351B0"/>
    <w:rsid w:val="00835294"/>
    <w:rsid w:val="00835388"/>
    <w:rsid w:val="00835390"/>
    <w:rsid w:val="008354CD"/>
    <w:rsid w:val="00835508"/>
    <w:rsid w:val="00835563"/>
    <w:rsid w:val="0083557C"/>
    <w:rsid w:val="008355E2"/>
    <w:rsid w:val="008356BE"/>
    <w:rsid w:val="00835720"/>
    <w:rsid w:val="0083586A"/>
    <w:rsid w:val="00835973"/>
    <w:rsid w:val="00835A29"/>
    <w:rsid w:val="00835B08"/>
    <w:rsid w:val="00835B82"/>
    <w:rsid w:val="00835C4D"/>
    <w:rsid w:val="00835FA1"/>
    <w:rsid w:val="00836133"/>
    <w:rsid w:val="0083620F"/>
    <w:rsid w:val="00836215"/>
    <w:rsid w:val="008362F7"/>
    <w:rsid w:val="0083631F"/>
    <w:rsid w:val="00836389"/>
    <w:rsid w:val="008364F7"/>
    <w:rsid w:val="008364FA"/>
    <w:rsid w:val="00836513"/>
    <w:rsid w:val="0083657B"/>
    <w:rsid w:val="00836589"/>
    <w:rsid w:val="00836794"/>
    <w:rsid w:val="008368DE"/>
    <w:rsid w:val="00836917"/>
    <w:rsid w:val="00836A03"/>
    <w:rsid w:val="00836A74"/>
    <w:rsid w:val="00836B5B"/>
    <w:rsid w:val="00836BFE"/>
    <w:rsid w:val="00836CB9"/>
    <w:rsid w:val="00836E06"/>
    <w:rsid w:val="00836E6C"/>
    <w:rsid w:val="00837088"/>
    <w:rsid w:val="008370C5"/>
    <w:rsid w:val="008372A3"/>
    <w:rsid w:val="008372A4"/>
    <w:rsid w:val="00837582"/>
    <w:rsid w:val="0083768C"/>
    <w:rsid w:val="0083768E"/>
    <w:rsid w:val="008376C1"/>
    <w:rsid w:val="00837749"/>
    <w:rsid w:val="00837960"/>
    <w:rsid w:val="008379AE"/>
    <w:rsid w:val="008379D8"/>
    <w:rsid w:val="00837AB1"/>
    <w:rsid w:val="00837B64"/>
    <w:rsid w:val="00837C80"/>
    <w:rsid w:val="00837D40"/>
    <w:rsid w:val="00837D43"/>
    <w:rsid w:val="00837E38"/>
    <w:rsid w:val="00837E87"/>
    <w:rsid w:val="00837EEA"/>
    <w:rsid w:val="00840147"/>
    <w:rsid w:val="008401C3"/>
    <w:rsid w:val="008402DA"/>
    <w:rsid w:val="008403C0"/>
    <w:rsid w:val="00840450"/>
    <w:rsid w:val="00840453"/>
    <w:rsid w:val="008404CA"/>
    <w:rsid w:val="008404D7"/>
    <w:rsid w:val="0084060E"/>
    <w:rsid w:val="00840634"/>
    <w:rsid w:val="0084079F"/>
    <w:rsid w:val="008408C4"/>
    <w:rsid w:val="00840A65"/>
    <w:rsid w:val="00840A68"/>
    <w:rsid w:val="00840A83"/>
    <w:rsid w:val="00840D46"/>
    <w:rsid w:val="00840F94"/>
    <w:rsid w:val="00840F9C"/>
    <w:rsid w:val="00841113"/>
    <w:rsid w:val="008411E2"/>
    <w:rsid w:val="00841221"/>
    <w:rsid w:val="00841289"/>
    <w:rsid w:val="0084130C"/>
    <w:rsid w:val="0084144E"/>
    <w:rsid w:val="00841573"/>
    <w:rsid w:val="008415F2"/>
    <w:rsid w:val="00841819"/>
    <w:rsid w:val="0084186E"/>
    <w:rsid w:val="00841891"/>
    <w:rsid w:val="008419A1"/>
    <w:rsid w:val="008419B7"/>
    <w:rsid w:val="008419EB"/>
    <w:rsid w:val="00841A5F"/>
    <w:rsid w:val="00841A9F"/>
    <w:rsid w:val="00841AED"/>
    <w:rsid w:val="00841B8D"/>
    <w:rsid w:val="00841D0D"/>
    <w:rsid w:val="00841D4D"/>
    <w:rsid w:val="00841DEC"/>
    <w:rsid w:val="00841E79"/>
    <w:rsid w:val="00841EE6"/>
    <w:rsid w:val="00841FA0"/>
    <w:rsid w:val="00841FCB"/>
    <w:rsid w:val="00842061"/>
    <w:rsid w:val="008421F9"/>
    <w:rsid w:val="00842237"/>
    <w:rsid w:val="008424C6"/>
    <w:rsid w:val="008425D1"/>
    <w:rsid w:val="00842626"/>
    <w:rsid w:val="00842678"/>
    <w:rsid w:val="00842831"/>
    <w:rsid w:val="0084296C"/>
    <w:rsid w:val="0084297A"/>
    <w:rsid w:val="00842A1E"/>
    <w:rsid w:val="00842B49"/>
    <w:rsid w:val="00842C0A"/>
    <w:rsid w:val="00842DB7"/>
    <w:rsid w:val="00842E1E"/>
    <w:rsid w:val="00842F8D"/>
    <w:rsid w:val="0084303E"/>
    <w:rsid w:val="008433ED"/>
    <w:rsid w:val="008433F5"/>
    <w:rsid w:val="008434B0"/>
    <w:rsid w:val="008434BD"/>
    <w:rsid w:val="00843522"/>
    <w:rsid w:val="0084355A"/>
    <w:rsid w:val="008436F1"/>
    <w:rsid w:val="0084385A"/>
    <w:rsid w:val="0084387F"/>
    <w:rsid w:val="008438E0"/>
    <w:rsid w:val="00843A45"/>
    <w:rsid w:val="00843AFD"/>
    <w:rsid w:val="00843B2C"/>
    <w:rsid w:val="00843C3E"/>
    <w:rsid w:val="00843CF8"/>
    <w:rsid w:val="00843F0F"/>
    <w:rsid w:val="00843F63"/>
    <w:rsid w:val="00843F95"/>
    <w:rsid w:val="0084404A"/>
    <w:rsid w:val="008441DC"/>
    <w:rsid w:val="00844303"/>
    <w:rsid w:val="00844453"/>
    <w:rsid w:val="008444F8"/>
    <w:rsid w:val="008445D2"/>
    <w:rsid w:val="00844618"/>
    <w:rsid w:val="00844750"/>
    <w:rsid w:val="0084476F"/>
    <w:rsid w:val="00844823"/>
    <w:rsid w:val="00844833"/>
    <w:rsid w:val="00844839"/>
    <w:rsid w:val="00844864"/>
    <w:rsid w:val="00844ABB"/>
    <w:rsid w:val="00844D91"/>
    <w:rsid w:val="00844DE8"/>
    <w:rsid w:val="00844E47"/>
    <w:rsid w:val="008450C2"/>
    <w:rsid w:val="00845188"/>
    <w:rsid w:val="008451DD"/>
    <w:rsid w:val="0084527F"/>
    <w:rsid w:val="008452EC"/>
    <w:rsid w:val="008456C7"/>
    <w:rsid w:val="00845887"/>
    <w:rsid w:val="0084592C"/>
    <w:rsid w:val="00845A7B"/>
    <w:rsid w:val="00845A92"/>
    <w:rsid w:val="00845AAD"/>
    <w:rsid w:val="00845AE1"/>
    <w:rsid w:val="00845C79"/>
    <w:rsid w:val="00845D6D"/>
    <w:rsid w:val="00845E1D"/>
    <w:rsid w:val="00845F51"/>
    <w:rsid w:val="00845F9A"/>
    <w:rsid w:val="00846106"/>
    <w:rsid w:val="00846273"/>
    <w:rsid w:val="00846467"/>
    <w:rsid w:val="00846552"/>
    <w:rsid w:val="00846661"/>
    <w:rsid w:val="008466ED"/>
    <w:rsid w:val="00846972"/>
    <w:rsid w:val="00846AC4"/>
    <w:rsid w:val="00846BD9"/>
    <w:rsid w:val="00846C2D"/>
    <w:rsid w:val="00846C77"/>
    <w:rsid w:val="00846D11"/>
    <w:rsid w:val="00846D26"/>
    <w:rsid w:val="00846E99"/>
    <w:rsid w:val="008470E5"/>
    <w:rsid w:val="008471E7"/>
    <w:rsid w:val="00847420"/>
    <w:rsid w:val="00847458"/>
    <w:rsid w:val="00847473"/>
    <w:rsid w:val="00847570"/>
    <w:rsid w:val="0084760B"/>
    <w:rsid w:val="00847668"/>
    <w:rsid w:val="00847964"/>
    <w:rsid w:val="00847991"/>
    <w:rsid w:val="00847C4E"/>
    <w:rsid w:val="00847E24"/>
    <w:rsid w:val="00847E6C"/>
    <w:rsid w:val="00847F69"/>
    <w:rsid w:val="00847FB7"/>
    <w:rsid w:val="00847FE8"/>
    <w:rsid w:val="00847FF0"/>
    <w:rsid w:val="008503E7"/>
    <w:rsid w:val="008504D6"/>
    <w:rsid w:val="00850568"/>
    <w:rsid w:val="0085065C"/>
    <w:rsid w:val="00850677"/>
    <w:rsid w:val="008506B5"/>
    <w:rsid w:val="008508C4"/>
    <w:rsid w:val="00850A04"/>
    <w:rsid w:val="00850A10"/>
    <w:rsid w:val="00850AE8"/>
    <w:rsid w:val="00850B13"/>
    <w:rsid w:val="00850D07"/>
    <w:rsid w:val="00850F9C"/>
    <w:rsid w:val="0085102C"/>
    <w:rsid w:val="008511C1"/>
    <w:rsid w:val="00851695"/>
    <w:rsid w:val="0085172F"/>
    <w:rsid w:val="008517C4"/>
    <w:rsid w:val="0085185E"/>
    <w:rsid w:val="0085189A"/>
    <w:rsid w:val="008518F2"/>
    <w:rsid w:val="0085196E"/>
    <w:rsid w:val="00851B22"/>
    <w:rsid w:val="00851EBB"/>
    <w:rsid w:val="00852047"/>
    <w:rsid w:val="008520C3"/>
    <w:rsid w:val="0085210B"/>
    <w:rsid w:val="00852338"/>
    <w:rsid w:val="00852561"/>
    <w:rsid w:val="00852619"/>
    <w:rsid w:val="00852AA6"/>
    <w:rsid w:val="00852B54"/>
    <w:rsid w:val="00852D79"/>
    <w:rsid w:val="00852EE2"/>
    <w:rsid w:val="00852FAF"/>
    <w:rsid w:val="00853242"/>
    <w:rsid w:val="0085328D"/>
    <w:rsid w:val="008532A7"/>
    <w:rsid w:val="0085335E"/>
    <w:rsid w:val="00853374"/>
    <w:rsid w:val="00853509"/>
    <w:rsid w:val="00853A94"/>
    <w:rsid w:val="00853B6F"/>
    <w:rsid w:val="00853BDF"/>
    <w:rsid w:val="00853C3A"/>
    <w:rsid w:val="00853C45"/>
    <w:rsid w:val="00853CDB"/>
    <w:rsid w:val="00854090"/>
    <w:rsid w:val="008540C8"/>
    <w:rsid w:val="0085438E"/>
    <w:rsid w:val="00854421"/>
    <w:rsid w:val="0085443F"/>
    <w:rsid w:val="00854983"/>
    <w:rsid w:val="008549AF"/>
    <w:rsid w:val="008549E7"/>
    <w:rsid w:val="00854A91"/>
    <w:rsid w:val="00854AEF"/>
    <w:rsid w:val="00854B47"/>
    <w:rsid w:val="00854D8B"/>
    <w:rsid w:val="00854E0A"/>
    <w:rsid w:val="00854E0E"/>
    <w:rsid w:val="00854E38"/>
    <w:rsid w:val="00854EA9"/>
    <w:rsid w:val="008550F7"/>
    <w:rsid w:val="008551C8"/>
    <w:rsid w:val="00855244"/>
    <w:rsid w:val="008552B9"/>
    <w:rsid w:val="00855314"/>
    <w:rsid w:val="00855366"/>
    <w:rsid w:val="00855396"/>
    <w:rsid w:val="0085558C"/>
    <w:rsid w:val="008555DB"/>
    <w:rsid w:val="00855643"/>
    <w:rsid w:val="00855884"/>
    <w:rsid w:val="00855A7A"/>
    <w:rsid w:val="00855AB5"/>
    <w:rsid w:val="00855AFA"/>
    <w:rsid w:val="00855B40"/>
    <w:rsid w:val="00855C6A"/>
    <w:rsid w:val="00855C87"/>
    <w:rsid w:val="00855D03"/>
    <w:rsid w:val="00855E77"/>
    <w:rsid w:val="00855E98"/>
    <w:rsid w:val="00856006"/>
    <w:rsid w:val="00856162"/>
    <w:rsid w:val="008561D0"/>
    <w:rsid w:val="008561D7"/>
    <w:rsid w:val="00856301"/>
    <w:rsid w:val="00856377"/>
    <w:rsid w:val="00856471"/>
    <w:rsid w:val="00856488"/>
    <w:rsid w:val="00856499"/>
    <w:rsid w:val="00856541"/>
    <w:rsid w:val="008566A0"/>
    <w:rsid w:val="008566BF"/>
    <w:rsid w:val="008567B4"/>
    <w:rsid w:val="00856861"/>
    <w:rsid w:val="008569DF"/>
    <w:rsid w:val="00856A3D"/>
    <w:rsid w:val="00856A81"/>
    <w:rsid w:val="00856A9A"/>
    <w:rsid w:val="00856B60"/>
    <w:rsid w:val="00856CC6"/>
    <w:rsid w:val="00856D2B"/>
    <w:rsid w:val="00856E4A"/>
    <w:rsid w:val="00856E51"/>
    <w:rsid w:val="00856EB4"/>
    <w:rsid w:val="00856EB9"/>
    <w:rsid w:val="00856F17"/>
    <w:rsid w:val="008570A8"/>
    <w:rsid w:val="008570F1"/>
    <w:rsid w:val="008570F8"/>
    <w:rsid w:val="0085722A"/>
    <w:rsid w:val="0085729D"/>
    <w:rsid w:val="00857301"/>
    <w:rsid w:val="00857547"/>
    <w:rsid w:val="008575C2"/>
    <w:rsid w:val="008575DA"/>
    <w:rsid w:val="00857686"/>
    <w:rsid w:val="008576C3"/>
    <w:rsid w:val="00857722"/>
    <w:rsid w:val="00857804"/>
    <w:rsid w:val="008578BB"/>
    <w:rsid w:val="008578C4"/>
    <w:rsid w:val="00857924"/>
    <w:rsid w:val="00857A19"/>
    <w:rsid w:val="00857C34"/>
    <w:rsid w:val="00857CC1"/>
    <w:rsid w:val="00857D92"/>
    <w:rsid w:val="00857E44"/>
    <w:rsid w:val="008600FD"/>
    <w:rsid w:val="008602AA"/>
    <w:rsid w:val="00860303"/>
    <w:rsid w:val="0086037F"/>
    <w:rsid w:val="008604E6"/>
    <w:rsid w:val="00860622"/>
    <w:rsid w:val="0086067F"/>
    <w:rsid w:val="00860840"/>
    <w:rsid w:val="00860A73"/>
    <w:rsid w:val="00860B00"/>
    <w:rsid w:val="00860B68"/>
    <w:rsid w:val="00860BAC"/>
    <w:rsid w:val="00860C13"/>
    <w:rsid w:val="00860C1D"/>
    <w:rsid w:val="00860DFA"/>
    <w:rsid w:val="00860EB0"/>
    <w:rsid w:val="00860F9B"/>
    <w:rsid w:val="00861002"/>
    <w:rsid w:val="00861171"/>
    <w:rsid w:val="008611A3"/>
    <w:rsid w:val="008614C7"/>
    <w:rsid w:val="00861534"/>
    <w:rsid w:val="00861750"/>
    <w:rsid w:val="00861758"/>
    <w:rsid w:val="0086176B"/>
    <w:rsid w:val="00861819"/>
    <w:rsid w:val="008618DA"/>
    <w:rsid w:val="00861A01"/>
    <w:rsid w:val="00861A52"/>
    <w:rsid w:val="00861B41"/>
    <w:rsid w:val="00861B61"/>
    <w:rsid w:val="00861D4D"/>
    <w:rsid w:val="00861D65"/>
    <w:rsid w:val="00861D83"/>
    <w:rsid w:val="00861DA1"/>
    <w:rsid w:val="00861EAC"/>
    <w:rsid w:val="008620B3"/>
    <w:rsid w:val="008620C2"/>
    <w:rsid w:val="00862173"/>
    <w:rsid w:val="0086217A"/>
    <w:rsid w:val="00862235"/>
    <w:rsid w:val="00862247"/>
    <w:rsid w:val="00862290"/>
    <w:rsid w:val="008623D5"/>
    <w:rsid w:val="008623ED"/>
    <w:rsid w:val="00862513"/>
    <w:rsid w:val="00862558"/>
    <w:rsid w:val="0086262B"/>
    <w:rsid w:val="008626A0"/>
    <w:rsid w:val="008626B0"/>
    <w:rsid w:val="00862719"/>
    <w:rsid w:val="00862876"/>
    <w:rsid w:val="00862881"/>
    <w:rsid w:val="00862988"/>
    <w:rsid w:val="00862A4E"/>
    <w:rsid w:val="00862ADA"/>
    <w:rsid w:val="00862AE8"/>
    <w:rsid w:val="00862AF2"/>
    <w:rsid w:val="00862B29"/>
    <w:rsid w:val="00862B5A"/>
    <w:rsid w:val="00862BA2"/>
    <w:rsid w:val="00862BF8"/>
    <w:rsid w:val="00862C1C"/>
    <w:rsid w:val="00862D2B"/>
    <w:rsid w:val="00862D9A"/>
    <w:rsid w:val="00862F15"/>
    <w:rsid w:val="00862F16"/>
    <w:rsid w:val="00862F33"/>
    <w:rsid w:val="00862FEB"/>
    <w:rsid w:val="00863096"/>
    <w:rsid w:val="0086309F"/>
    <w:rsid w:val="00863148"/>
    <w:rsid w:val="008632A4"/>
    <w:rsid w:val="00863403"/>
    <w:rsid w:val="00863479"/>
    <w:rsid w:val="0086351F"/>
    <w:rsid w:val="00863556"/>
    <w:rsid w:val="0086358D"/>
    <w:rsid w:val="0086382C"/>
    <w:rsid w:val="0086396B"/>
    <w:rsid w:val="00863A31"/>
    <w:rsid w:val="00863A38"/>
    <w:rsid w:val="00863AA0"/>
    <w:rsid w:val="00863AB9"/>
    <w:rsid w:val="00863B44"/>
    <w:rsid w:val="00863B4D"/>
    <w:rsid w:val="00863D2A"/>
    <w:rsid w:val="00863D31"/>
    <w:rsid w:val="00863DB7"/>
    <w:rsid w:val="00863EF2"/>
    <w:rsid w:val="00863FFC"/>
    <w:rsid w:val="008642E3"/>
    <w:rsid w:val="00864413"/>
    <w:rsid w:val="00864426"/>
    <w:rsid w:val="00864461"/>
    <w:rsid w:val="008644F3"/>
    <w:rsid w:val="0086452F"/>
    <w:rsid w:val="00864696"/>
    <w:rsid w:val="00864859"/>
    <w:rsid w:val="0086488B"/>
    <w:rsid w:val="0086496D"/>
    <w:rsid w:val="00864A9F"/>
    <w:rsid w:val="00864AB6"/>
    <w:rsid w:val="00864B1F"/>
    <w:rsid w:val="00864C02"/>
    <w:rsid w:val="00864CAF"/>
    <w:rsid w:val="00864F7F"/>
    <w:rsid w:val="008650AB"/>
    <w:rsid w:val="008650C2"/>
    <w:rsid w:val="008650E2"/>
    <w:rsid w:val="00865334"/>
    <w:rsid w:val="008654A6"/>
    <w:rsid w:val="00865516"/>
    <w:rsid w:val="008655C9"/>
    <w:rsid w:val="00865696"/>
    <w:rsid w:val="0086579E"/>
    <w:rsid w:val="00865832"/>
    <w:rsid w:val="0086597A"/>
    <w:rsid w:val="008659B1"/>
    <w:rsid w:val="00865A0B"/>
    <w:rsid w:val="00865A14"/>
    <w:rsid w:val="00865D02"/>
    <w:rsid w:val="00865D4C"/>
    <w:rsid w:val="00865DE1"/>
    <w:rsid w:val="00865E05"/>
    <w:rsid w:val="00865EB2"/>
    <w:rsid w:val="00865F43"/>
    <w:rsid w:val="0086635D"/>
    <w:rsid w:val="008665EF"/>
    <w:rsid w:val="0086681F"/>
    <w:rsid w:val="008668AA"/>
    <w:rsid w:val="00866926"/>
    <w:rsid w:val="00866A20"/>
    <w:rsid w:val="00866B9E"/>
    <w:rsid w:val="00866BFD"/>
    <w:rsid w:val="00866C5D"/>
    <w:rsid w:val="00866D26"/>
    <w:rsid w:val="00866D3D"/>
    <w:rsid w:val="00866D6B"/>
    <w:rsid w:val="00866DB9"/>
    <w:rsid w:val="00866E7F"/>
    <w:rsid w:val="00866E89"/>
    <w:rsid w:val="00866E94"/>
    <w:rsid w:val="00866FEA"/>
    <w:rsid w:val="00867027"/>
    <w:rsid w:val="00867180"/>
    <w:rsid w:val="008671A1"/>
    <w:rsid w:val="008671D7"/>
    <w:rsid w:val="008671DE"/>
    <w:rsid w:val="00867203"/>
    <w:rsid w:val="00867255"/>
    <w:rsid w:val="008672DF"/>
    <w:rsid w:val="0086739B"/>
    <w:rsid w:val="00867420"/>
    <w:rsid w:val="0086742A"/>
    <w:rsid w:val="00867468"/>
    <w:rsid w:val="00867763"/>
    <w:rsid w:val="008678F0"/>
    <w:rsid w:val="0086790E"/>
    <w:rsid w:val="00867B93"/>
    <w:rsid w:val="00867CE6"/>
    <w:rsid w:val="00867DBF"/>
    <w:rsid w:val="00867EE0"/>
    <w:rsid w:val="00867FE1"/>
    <w:rsid w:val="00870018"/>
    <w:rsid w:val="008704B3"/>
    <w:rsid w:val="008704F6"/>
    <w:rsid w:val="00870793"/>
    <w:rsid w:val="00870869"/>
    <w:rsid w:val="0087095E"/>
    <w:rsid w:val="0087096C"/>
    <w:rsid w:val="00870A1C"/>
    <w:rsid w:val="00870A70"/>
    <w:rsid w:val="00870AA4"/>
    <w:rsid w:val="00870B59"/>
    <w:rsid w:val="00870B90"/>
    <w:rsid w:val="00870C36"/>
    <w:rsid w:val="00870CB4"/>
    <w:rsid w:val="00870E37"/>
    <w:rsid w:val="00870E3B"/>
    <w:rsid w:val="00870F8F"/>
    <w:rsid w:val="00870FE2"/>
    <w:rsid w:val="00870FFF"/>
    <w:rsid w:val="00871029"/>
    <w:rsid w:val="00871096"/>
    <w:rsid w:val="008710F1"/>
    <w:rsid w:val="00871171"/>
    <w:rsid w:val="008711F8"/>
    <w:rsid w:val="008712B8"/>
    <w:rsid w:val="00871315"/>
    <w:rsid w:val="0087136F"/>
    <w:rsid w:val="00871372"/>
    <w:rsid w:val="008713F0"/>
    <w:rsid w:val="00871655"/>
    <w:rsid w:val="00871673"/>
    <w:rsid w:val="00871897"/>
    <w:rsid w:val="00871908"/>
    <w:rsid w:val="0087195F"/>
    <w:rsid w:val="00871D14"/>
    <w:rsid w:val="008721DA"/>
    <w:rsid w:val="0087226E"/>
    <w:rsid w:val="008722B0"/>
    <w:rsid w:val="00872496"/>
    <w:rsid w:val="0087250F"/>
    <w:rsid w:val="00872524"/>
    <w:rsid w:val="00872544"/>
    <w:rsid w:val="00872745"/>
    <w:rsid w:val="008727E9"/>
    <w:rsid w:val="00872AA3"/>
    <w:rsid w:val="00872ACB"/>
    <w:rsid w:val="00872C7C"/>
    <w:rsid w:val="00872C8B"/>
    <w:rsid w:val="00872D63"/>
    <w:rsid w:val="00872D66"/>
    <w:rsid w:val="00872E09"/>
    <w:rsid w:val="00872E0C"/>
    <w:rsid w:val="00872EBD"/>
    <w:rsid w:val="00872F39"/>
    <w:rsid w:val="00872F61"/>
    <w:rsid w:val="00872FA1"/>
    <w:rsid w:val="008730E0"/>
    <w:rsid w:val="008730FE"/>
    <w:rsid w:val="00873218"/>
    <w:rsid w:val="008732E7"/>
    <w:rsid w:val="00873330"/>
    <w:rsid w:val="00873345"/>
    <w:rsid w:val="00873463"/>
    <w:rsid w:val="008734E7"/>
    <w:rsid w:val="008737FA"/>
    <w:rsid w:val="008739BE"/>
    <w:rsid w:val="00873A3A"/>
    <w:rsid w:val="00873A87"/>
    <w:rsid w:val="00873ABA"/>
    <w:rsid w:val="00873B83"/>
    <w:rsid w:val="00873BA2"/>
    <w:rsid w:val="00873BF0"/>
    <w:rsid w:val="00873C85"/>
    <w:rsid w:val="00873CAD"/>
    <w:rsid w:val="00873CE0"/>
    <w:rsid w:val="00873DD1"/>
    <w:rsid w:val="00873F39"/>
    <w:rsid w:val="00874074"/>
    <w:rsid w:val="00874083"/>
    <w:rsid w:val="00874119"/>
    <w:rsid w:val="00874170"/>
    <w:rsid w:val="008742CE"/>
    <w:rsid w:val="00874453"/>
    <w:rsid w:val="00874576"/>
    <w:rsid w:val="00874656"/>
    <w:rsid w:val="00874762"/>
    <w:rsid w:val="00874830"/>
    <w:rsid w:val="008748BB"/>
    <w:rsid w:val="00874ACD"/>
    <w:rsid w:val="00874B9A"/>
    <w:rsid w:val="00874DE3"/>
    <w:rsid w:val="00874E33"/>
    <w:rsid w:val="00874E38"/>
    <w:rsid w:val="00874EE4"/>
    <w:rsid w:val="00874FAC"/>
    <w:rsid w:val="00874FEF"/>
    <w:rsid w:val="00875046"/>
    <w:rsid w:val="0087504C"/>
    <w:rsid w:val="0087513C"/>
    <w:rsid w:val="0087513E"/>
    <w:rsid w:val="008753B4"/>
    <w:rsid w:val="0087545D"/>
    <w:rsid w:val="0087549F"/>
    <w:rsid w:val="008756CE"/>
    <w:rsid w:val="00875755"/>
    <w:rsid w:val="0087578A"/>
    <w:rsid w:val="008757A9"/>
    <w:rsid w:val="008757DE"/>
    <w:rsid w:val="00875905"/>
    <w:rsid w:val="0087592B"/>
    <w:rsid w:val="00875937"/>
    <w:rsid w:val="00875957"/>
    <w:rsid w:val="008759C1"/>
    <w:rsid w:val="00875A34"/>
    <w:rsid w:val="00875D58"/>
    <w:rsid w:val="00875D81"/>
    <w:rsid w:val="00875DB3"/>
    <w:rsid w:val="00875E31"/>
    <w:rsid w:val="00875E3C"/>
    <w:rsid w:val="00875EA4"/>
    <w:rsid w:val="00875F26"/>
    <w:rsid w:val="00875F79"/>
    <w:rsid w:val="00875FAA"/>
    <w:rsid w:val="00875FBD"/>
    <w:rsid w:val="0087605E"/>
    <w:rsid w:val="008761E2"/>
    <w:rsid w:val="00876324"/>
    <w:rsid w:val="00876383"/>
    <w:rsid w:val="008767A1"/>
    <w:rsid w:val="00876A5D"/>
    <w:rsid w:val="00876AC2"/>
    <w:rsid w:val="00876AC7"/>
    <w:rsid w:val="00876B8A"/>
    <w:rsid w:val="0087700C"/>
    <w:rsid w:val="008772FE"/>
    <w:rsid w:val="00877582"/>
    <w:rsid w:val="0087763F"/>
    <w:rsid w:val="00877715"/>
    <w:rsid w:val="00877879"/>
    <w:rsid w:val="00877974"/>
    <w:rsid w:val="00877BED"/>
    <w:rsid w:val="00877C45"/>
    <w:rsid w:val="00877C57"/>
    <w:rsid w:val="00877D35"/>
    <w:rsid w:val="00877E98"/>
    <w:rsid w:val="00877EB7"/>
    <w:rsid w:val="00877FA3"/>
    <w:rsid w:val="00880059"/>
    <w:rsid w:val="00880087"/>
    <w:rsid w:val="00880344"/>
    <w:rsid w:val="0088038C"/>
    <w:rsid w:val="008803AF"/>
    <w:rsid w:val="008803BD"/>
    <w:rsid w:val="00880400"/>
    <w:rsid w:val="008804C9"/>
    <w:rsid w:val="0088051C"/>
    <w:rsid w:val="00880562"/>
    <w:rsid w:val="00880756"/>
    <w:rsid w:val="008809E1"/>
    <w:rsid w:val="00880A69"/>
    <w:rsid w:val="00880A74"/>
    <w:rsid w:val="00880BD6"/>
    <w:rsid w:val="00880BDC"/>
    <w:rsid w:val="00880C7A"/>
    <w:rsid w:val="00880D44"/>
    <w:rsid w:val="00880D47"/>
    <w:rsid w:val="00880D84"/>
    <w:rsid w:val="00880E7F"/>
    <w:rsid w:val="00880F4F"/>
    <w:rsid w:val="00880FEF"/>
    <w:rsid w:val="008810DF"/>
    <w:rsid w:val="008810FA"/>
    <w:rsid w:val="008811A6"/>
    <w:rsid w:val="008811BF"/>
    <w:rsid w:val="008813F4"/>
    <w:rsid w:val="00881494"/>
    <w:rsid w:val="00881555"/>
    <w:rsid w:val="008815AE"/>
    <w:rsid w:val="008816AB"/>
    <w:rsid w:val="00881728"/>
    <w:rsid w:val="0088175D"/>
    <w:rsid w:val="0088176C"/>
    <w:rsid w:val="0088178D"/>
    <w:rsid w:val="008817B7"/>
    <w:rsid w:val="00881842"/>
    <w:rsid w:val="0088188B"/>
    <w:rsid w:val="00881911"/>
    <w:rsid w:val="00881988"/>
    <w:rsid w:val="008819A5"/>
    <w:rsid w:val="00881C5A"/>
    <w:rsid w:val="00881DF9"/>
    <w:rsid w:val="00881F28"/>
    <w:rsid w:val="00882054"/>
    <w:rsid w:val="008820BE"/>
    <w:rsid w:val="00882243"/>
    <w:rsid w:val="008824E6"/>
    <w:rsid w:val="00882613"/>
    <w:rsid w:val="008827AC"/>
    <w:rsid w:val="008828F2"/>
    <w:rsid w:val="00882957"/>
    <w:rsid w:val="0088296A"/>
    <w:rsid w:val="00882997"/>
    <w:rsid w:val="008829DC"/>
    <w:rsid w:val="00882A7A"/>
    <w:rsid w:val="00882BB1"/>
    <w:rsid w:val="00882BC6"/>
    <w:rsid w:val="00882F52"/>
    <w:rsid w:val="00883004"/>
    <w:rsid w:val="00883107"/>
    <w:rsid w:val="008831CB"/>
    <w:rsid w:val="00883237"/>
    <w:rsid w:val="0088341B"/>
    <w:rsid w:val="00883591"/>
    <w:rsid w:val="008835B4"/>
    <w:rsid w:val="00883685"/>
    <w:rsid w:val="008837E3"/>
    <w:rsid w:val="0088393F"/>
    <w:rsid w:val="00883941"/>
    <w:rsid w:val="00883ECE"/>
    <w:rsid w:val="00883ED6"/>
    <w:rsid w:val="00883F0E"/>
    <w:rsid w:val="00883F65"/>
    <w:rsid w:val="00883F7B"/>
    <w:rsid w:val="00883FE4"/>
    <w:rsid w:val="008840ED"/>
    <w:rsid w:val="008841A1"/>
    <w:rsid w:val="008841FB"/>
    <w:rsid w:val="00884255"/>
    <w:rsid w:val="0088425B"/>
    <w:rsid w:val="0088427D"/>
    <w:rsid w:val="008842F3"/>
    <w:rsid w:val="008842F4"/>
    <w:rsid w:val="00884600"/>
    <w:rsid w:val="00884629"/>
    <w:rsid w:val="00884687"/>
    <w:rsid w:val="00884720"/>
    <w:rsid w:val="008849A7"/>
    <w:rsid w:val="008849C0"/>
    <w:rsid w:val="00884AD8"/>
    <w:rsid w:val="00884AE5"/>
    <w:rsid w:val="00884BC9"/>
    <w:rsid w:val="00884C06"/>
    <w:rsid w:val="00884CDF"/>
    <w:rsid w:val="00884D6C"/>
    <w:rsid w:val="00884E67"/>
    <w:rsid w:val="00884F2B"/>
    <w:rsid w:val="0088524A"/>
    <w:rsid w:val="0088555C"/>
    <w:rsid w:val="00885598"/>
    <w:rsid w:val="008856A4"/>
    <w:rsid w:val="0088579F"/>
    <w:rsid w:val="008857DF"/>
    <w:rsid w:val="00885821"/>
    <w:rsid w:val="0088582A"/>
    <w:rsid w:val="008858FE"/>
    <w:rsid w:val="00885907"/>
    <w:rsid w:val="00885B7D"/>
    <w:rsid w:val="00885C98"/>
    <w:rsid w:val="00885D5D"/>
    <w:rsid w:val="00885EC3"/>
    <w:rsid w:val="00885EC9"/>
    <w:rsid w:val="00885EFC"/>
    <w:rsid w:val="00885EFF"/>
    <w:rsid w:val="00885F46"/>
    <w:rsid w:val="00885F7A"/>
    <w:rsid w:val="00885FB0"/>
    <w:rsid w:val="008860EE"/>
    <w:rsid w:val="0088612B"/>
    <w:rsid w:val="00886221"/>
    <w:rsid w:val="00886223"/>
    <w:rsid w:val="00886298"/>
    <w:rsid w:val="008862CF"/>
    <w:rsid w:val="0088631F"/>
    <w:rsid w:val="0088651F"/>
    <w:rsid w:val="0088665A"/>
    <w:rsid w:val="008866E5"/>
    <w:rsid w:val="0088682A"/>
    <w:rsid w:val="0088683B"/>
    <w:rsid w:val="008868E9"/>
    <w:rsid w:val="008869A9"/>
    <w:rsid w:val="00886A19"/>
    <w:rsid w:val="00886A94"/>
    <w:rsid w:val="00886B18"/>
    <w:rsid w:val="00886BA1"/>
    <w:rsid w:val="00886C74"/>
    <w:rsid w:val="00886DEC"/>
    <w:rsid w:val="0088712D"/>
    <w:rsid w:val="0088729F"/>
    <w:rsid w:val="008872FE"/>
    <w:rsid w:val="00887449"/>
    <w:rsid w:val="0088754B"/>
    <w:rsid w:val="0088761E"/>
    <w:rsid w:val="0088762F"/>
    <w:rsid w:val="008876DF"/>
    <w:rsid w:val="00887771"/>
    <w:rsid w:val="00887897"/>
    <w:rsid w:val="00887996"/>
    <w:rsid w:val="00887A24"/>
    <w:rsid w:val="00887AAC"/>
    <w:rsid w:val="00887B1A"/>
    <w:rsid w:val="00887C01"/>
    <w:rsid w:val="00887C4D"/>
    <w:rsid w:val="00887D2D"/>
    <w:rsid w:val="00887DD4"/>
    <w:rsid w:val="00887DFD"/>
    <w:rsid w:val="00887E4E"/>
    <w:rsid w:val="00887E5D"/>
    <w:rsid w:val="00887F99"/>
    <w:rsid w:val="00887FEF"/>
    <w:rsid w:val="0089000E"/>
    <w:rsid w:val="00890373"/>
    <w:rsid w:val="00890394"/>
    <w:rsid w:val="008904CD"/>
    <w:rsid w:val="00890547"/>
    <w:rsid w:val="00890596"/>
    <w:rsid w:val="008905E5"/>
    <w:rsid w:val="008906B5"/>
    <w:rsid w:val="00890757"/>
    <w:rsid w:val="008907B2"/>
    <w:rsid w:val="0089098A"/>
    <w:rsid w:val="008909D6"/>
    <w:rsid w:val="00890A94"/>
    <w:rsid w:val="00890AC1"/>
    <w:rsid w:val="00890BCD"/>
    <w:rsid w:val="00890D0A"/>
    <w:rsid w:val="00890D47"/>
    <w:rsid w:val="00890DDB"/>
    <w:rsid w:val="00890E0D"/>
    <w:rsid w:val="00890F04"/>
    <w:rsid w:val="00890F5D"/>
    <w:rsid w:val="00890F6F"/>
    <w:rsid w:val="00890FBE"/>
    <w:rsid w:val="0089100E"/>
    <w:rsid w:val="008910B6"/>
    <w:rsid w:val="008910E9"/>
    <w:rsid w:val="008911F1"/>
    <w:rsid w:val="008912C0"/>
    <w:rsid w:val="008914C3"/>
    <w:rsid w:val="008914F6"/>
    <w:rsid w:val="00891548"/>
    <w:rsid w:val="0089174D"/>
    <w:rsid w:val="008918FE"/>
    <w:rsid w:val="00891B19"/>
    <w:rsid w:val="00891B6F"/>
    <w:rsid w:val="00891E80"/>
    <w:rsid w:val="00891F21"/>
    <w:rsid w:val="00891F62"/>
    <w:rsid w:val="00891F63"/>
    <w:rsid w:val="0089200A"/>
    <w:rsid w:val="008921DB"/>
    <w:rsid w:val="00892253"/>
    <w:rsid w:val="008922DF"/>
    <w:rsid w:val="0089232A"/>
    <w:rsid w:val="00892620"/>
    <w:rsid w:val="00892842"/>
    <w:rsid w:val="00892921"/>
    <w:rsid w:val="0089295B"/>
    <w:rsid w:val="00892A85"/>
    <w:rsid w:val="00892CB5"/>
    <w:rsid w:val="00892DB3"/>
    <w:rsid w:val="00892EA8"/>
    <w:rsid w:val="00892FEB"/>
    <w:rsid w:val="00893024"/>
    <w:rsid w:val="008930BA"/>
    <w:rsid w:val="00893235"/>
    <w:rsid w:val="008932DE"/>
    <w:rsid w:val="00893420"/>
    <w:rsid w:val="0089363D"/>
    <w:rsid w:val="0089367A"/>
    <w:rsid w:val="008937E3"/>
    <w:rsid w:val="00893B24"/>
    <w:rsid w:val="00893B3B"/>
    <w:rsid w:val="00893BA4"/>
    <w:rsid w:val="00893C18"/>
    <w:rsid w:val="00893D04"/>
    <w:rsid w:val="00893DB3"/>
    <w:rsid w:val="00893EA0"/>
    <w:rsid w:val="00893EEC"/>
    <w:rsid w:val="00893FCD"/>
    <w:rsid w:val="0089405E"/>
    <w:rsid w:val="008941C4"/>
    <w:rsid w:val="00894241"/>
    <w:rsid w:val="00894366"/>
    <w:rsid w:val="008943B9"/>
    <w:rsid w:val="00894414"/>
    <w:rsid w:val="008944B2"/>
    <w:rsid w:val="008947C1"/>
    <w:rsid w:val="008947CA"/>
    <w:rsid w:val="00894810"/>
    <w:rsid w:val="0089482C"/>
    <w:rsid w:val="008948A0"/>
    <w:rsid w:val="008949A2"/>
    <w:rsid w:val="008949BA"/>
    <w:rsid w:val="00894A05"/>
    <w:rsid w:val="00894A2E"/>
    <w:rsid w:val="00894A32"/>
    <w:rsid w:val="00894A7C"/>
    <w:rsid w:val="00894ADC"/>
    <w:rsid w:val="00894B68"/>
    <w:rsid w:val="00894B78"/>
    <w:rsid w:val="00894C87"/>
    <w:rsid w:val="00894EC0"/>
    <w:rsid w:val="00894ED8"/>
    <w:rsid w:val="00895062"/>
    <w:rsid w:val="00895118"/>
    <w:rsid w:val="0089511D"/>
    <w:rsid w:val="008951A0"/>
    <w:rsid w:val="008951C7"/>
    <w:rsid w:val="00895243"/>
    <w:rsid w:val="008953C4"/>
    <w:rsid w:val="008954B9"/>
    <w:rsid w:val="008954CC"/>
    <w:rsid w:val="00895514"/>
    <w:rsid w:val="0089552F"/>
    <w:rsid w:val="008955D7"/>
    <w:rsid w:val="008956B0"/>
    <w:rsid w:val="008957B9"/>
    <w:rsid w:val="00895A0C"/>
    <w:rsid w:val="00895A39"/>
    <w:rsid w:val="00895A59"/>
    <w:rsid w:val="00895A83"/>
    <w:rsid w:val="00895B6C"/>
    <w:rsid w:val="00895D57"/>
    <w:rsid w:val="00895F57"/>
    <w:rsid w:val="00895FAA"/>
    <w:rsid w:val="00896102"/>
    <w:rsid w:val="00896180"/>
    <w:rsid w:val="008961A5"/>
    <w:rsid w:val="00896430"/>
    <w:rsid w:val="00896792"/>
    <w:rsid w:val="0089699C"/>
    <w:rsid w:val="008969B4"/>
    <w:rsid w:val="008969EF"/>
    <w:rsid w:val="00896A14"/>
    <w:rsid w:val="00896A85"/>
    <w:rsid w:val="00896AD3"/>
    <w:rsid w:val="00896BB0"/>
    <w:rsid w:val="00896D10"/>
    <w:rsid w:val="00896D15"/>
    <w:rsid w:val="00896D91"/>
    <w:rsid w:val="00896DF5"/>
    <w:rsid w:val="00896E6B"/>
    <w:rsid w:val="00896FD8"/>
    <w:rsid w:val="00897082"/>
    <w:rsid w:val="008970A0"/>
    <w:rsid w:val="008970EF"/>
    <w:rsid w:val="008970F6"/>
    <w:rsid w:val="00897144"/>
    <w:rsid w:val="00897197"/>
    <w:rsid w:val="0089725B"/>
    <w:rsid w:val="0089727D"/>
    <w:rsid w:val="008972CB"/>
    <w:rsid w:val="00897329"/>
    <w:rsid w:val="008973E0"/>
    <w:rsid w:val="008975C4"/>
    <w:rsid w:val="00897696"/>
    <w:rsid w:val="008976BC"/>
    <w:rsid w:val="00897839"/>
    <w:rsid w:val="0089784C"/>
    <w:rsid w:val="00897865"/>
    <w:rsid w:val="0089792B"/>
    <w:rsid w:val="00897A2E"/>
    <w:rsid w:val="00897ABC"/>
    <w:rsid w:val="00897ACE"/>
    <w:rsid w:val="00897B30"/>
    <w:rsid w:val="00897C11"/>
    <w:rsid w:val="00897EBE"/>
    <w:rsid w:val="00897F7E"/>
    <w:rsid w:val="00897FA7"/>
    <w:rsid w:val="008A0173"/>
    <w:rsid w:val="008A01B3"/>
    <w:rsid w:val="008A0234"/>
    <w:rsid w:val="008A0339"/>
    <w:rsid w:val="008A03A0"/>
    <w:rsid w:val="008A0473"/>
    <w:rsid w:val="008A04C7"/>
    <w:rsid w:val="008A0774"/>
    <w:rsid w:val="008A0797"/>
    <w:rsid w:val="008A0802"/>
    <w:rsid w:val="008A081F"/>
    <w:rsid w:val="008A0843"/>
    <w:rsid w:val="008A091B"/>
    <w:rsid w:val="008A0964"/>
    <w:rsid w:val="008A0D1E"/>
    <w:rsid w:val="008A0D99"/>
    <w:rsid w:val="008A0DEE"/>
    <w:rsid w:val="008A0F1A"/>
    <w:rsid w:val="008A0FB5"/>
    <w:rsid w:val="008A0FF3"/>
    <w:rsid w:val="008A1040"/>
    <w:rsid w:val="008A13FD"/>
    <w:rsid w:val="008A15D1"/>
    <w:rsid w:val="008A1627"/>
    <w:rsid w:val="008A178A"/>
    <w:rsid w:val="008A19D1"/>
    <w:rsid w:val="008A19F1"/>
    <w:rsid w:val="008A1B1A"/>
    <w:rsid w:val="008A1C36"/>
    <w:rsid w:val="008A1C65"/>
    <w:rsid w:val="008A1CC6"/>
    <w:rsid w:val="008A1D36"/>
    <w:rsid w:val="008A1EA1"/>
    <w:rsid w:val="008A1FBC"/>
    <w:rsid w:val="008A22D5"/>
    <w:rsid w:val="008A245E"/>
    <w:rsid w:val="008A24BD"/>
    <w:rsid w:val="008A25D8"/>
    <w:rsid w:val="008A2636"/>
    <w:rsid w:val="008A2790"/>
    <w:rsid w:val="008A287E"/>
    <w:rsid w:val="008A289A"/>
    <w:rsid w:val="008A290D"/>
    <w:rsid w:val="008A294D"/>
    <w:rsid w:val="008A2A86"/>
    <w:rsid w:val="008A2AAE"/>
    <w:rsid w:val="008A2BC0"/>
    <w:rsid w:val="008A2CAB"/>
    <w:rsid w:val="008A2CE7"/>
    <w:rsid w:val="008A2F26"/>
    <w:rsid w:val="008A2F49"/>
    <w:rsid w:val="008A2F9E"/>
    <w:rsid w:val="008A3081"/>
    <w:rsid w:val="008A30A2"/>
    <w:rsid w:val="008A3116"/>
    <w:rsid w:val="008A323E"/>
    <w:rsid w:val="008A33E2"/>
    <w:rsid w:val="008A34CE"/>
    <w:rsid w:val="008A355C"/>
    <w:rsid w:val="008A36CE"/>
    <w:rsid w:val="008A36DF"/>
    <w:rsid w:val="008A36ED"/>
    <w:rsid w:val="008A3898"/>
    <w:rsid w:val="008A3998"/>
    <w:rsid w:val="008A3D53"/>
    <w:rsid w:val="008A3D64"/>
    <w:rsid w:val="008A42C9"/>
    <w:rsid w:val="008A42D8"/>
    <w:rsid w:val="008A433A"/>
    <w:rsid w:val="008A43CE"/>
    <w:rsid w:val="008A457F"/>
    <w:rsid w:val="008A468D"/>
    <w:rsid w:val="008A48C5"/>
    <w:rsid w:val="008A4911"/>
    <w:rsid w:val="008A49A4"/>
    <w:rsid w:val="008A4DAC"/>
    <w:rsid w:val="008A4DB4"/>
    <w:rsid w:val="008A4E04"/>
    <w:rsid w:val="008A4F76"/>
    <w:rsid w:val="008A5101"/>
    <w:rsid w:val="008A52A9"/>
    <w:rsid w:val="008A52DC"/>
    <w:rsid w:val="008A533C"/>
    <w:rsid w:val="008A53C3"/>
    <w:rsid w:val="008A549B"/>
    <w:rsid w:val="008A59E9"/>
    <w:rsid w:val="008A5A72"/>
    <w:rsid w:val="008A5ACB"/>
    <w:rsid w:val="008A5CA3"/>
    <w:rsid w:val="008A5DD6"/>
    <w:rsid w:val="008A5DDD"/>
    <w:rsid w:val="008A5E77"/>
    <w:rsid w:val="008A5EA0"/>
    <w:rsid w:val="008A5EC1"/>
    <w:rsid w:val="008A5F6D"/>
    <w:rsid w:val="008A5F7D"/>
    <w:rsid w:val="008A5FB3"/>
    <w:rsid w:val="008A6041"/>
    <w:rsid w:val="008A6146"/>
    <w:rsid w:val="008A61CE"/>
    <w:rsid w:val="008A62D3"/>
    <w:rsid w:val="008A62FA"/>
    <w:rsid w:val="008A631F"/>
    <w:rsid w:val="008A6394"/>
    <w:rsid w:val="008A63BB"/>
    <w:rsid w:val="008A64D3"/>
    <w:rsid w:val="008A65FF"/>
    <w:rsid w:val="008A668F"/>
    <w:rsid w:val="008A66E2"/>
    <w:rsid w:val="008A677B"/>
    <w:rsid w:val="008A67E0"/>
    <w:rsid w:val="008A6959"/>
    <w:rsid w:val="008A695A"/>
    <w:rsid w:val="008A69CA"/>
    <w:rsid w:val="008A69F0"/>
    <w:rsid w:val="008A6BBF"/>
    <w:rsid w:val="008A6CA9"/>
    <w:rsid w:val="008A6D77"/>
    <w:rsid w:val="008A6D8E"/>
    <w:rsid w:val="008A6EE4"/>
    <w:rsid w:val="008A6EE9"/>
    <w:rsid w:val="008A6F58"/>
    <w:rsid w:val="008A6F9D"/>
    <w:rsid w:val="008A6FEA"/>
    <w:rsid w:val="008A7282"/>
    <w:rsid w:val="008A72A4"/>
    <w:rsid w:val="008A73EE"/>
    <w:rsid w:val="008A74C9"/>
    <w:rsid w:val="008A758D"/>
    <w:rsid w:val="008A75C5"/>
    <w:rsid w:val="008A7669"/>
    <w:rsid w:val="008A76B7"/>
    <w:rsid w:val="008A76CB"/>
    <w:rsid w:val="008A7819"/>
    <w:rsid w:val="008A789E"/>
    <w:rsid w:val="008A7981"/>
    <w:rsid w:val="008A7A0B"/>
    <w:rsid w:val="008A7A88"/>
    <w:rsid w:val="008A7B15"/>
    <w:rsid w:val="008A7B93"/>
    <w:rsid w:val="008A7B9F"/>
    <w:rsid w:val="008A7C2E"/>
    <w:rsid w:val="008A7C4C"/>
    <w:rsid w:val="008A7F56"/>
    <w:rsid w:val="008B012F"/>
    <w:rsid w:val="008B0196"/>
    <w:rsid w:val="008B01A2"/>
    <w:rsid w:val="008B0268"/>
    <w:rsid w:val="008B02B9"/>
    <w:rsid w:val="008B0353"/>
    <w:rsid w:val="008B03AA"/>
    <w:rsid w:val="008B0424"/>
    <w:rsid w:val="008B054B"/>
    <w:rsid w:val="008B05EE"/>
    <w:rsid w:val="008B0641"/>
    <w:rsid w:val="008B07C2"/>
    <w:rsid w:val="008B0932"/>
    <w:rsid w:val="008B097E"/>
    <w:rsid w:val="008B0994"/>
    <w:rsid w:val="008B09C4"/>
    <w:rsid w:val="008B0B6A"/>
    <w:rsid w:val="008B0CD0"/>
    <w:rsid w:val="008B0CF9"/>
    <w:rsid w:val="008B0D1E"/>
    <w:rsid w:val="008B0F9B"/>
    <w:rsid w:val="008B1006"/>
    <w:rsid w:val="008B100C"/>
    <w:rsid w:val="008B11CB"/>
    <w:rsid w:val="008B130E"/>
    <w:rsid w:val="008B1368"/>
    <w:rsid w:val="008B1436"/>
    <w:rsid w:val="008B150F"/>
    <w:rsid w:val="008B1593"/>
    <w:rsid w:val="008B1651"/>
    <w:rsid w:val="008B1685"/>
    <w:rsid w:val="008B175A"/>
    <w:rsid w:val="008B182D"/>
    <w:rsid w:val="008B1850"/>
    <w:rsid w:val="008B188F"/>
    <w:rsid w:val="008B18CE"/>
    <w:rsid w:val="008B18D0"/>
    <w:rsid w:val="008B18FA"/>
    <w:rsid w:val="008B196D"/>
    <w:rsid w:val="008B198A"/>
    <w:rsid w:val="008B1A3A"/>
    <w:rsid w:val="008B1A7C"/>
    <w:rsid w:val="008B1AA4"/>
    <w:rsid w:val="008B1B99"/>
    <w:rsid w:val="008B1BA0"/>
    <w:rsid w:val="008B1C1C"/>
    <w:rsid w:val="008B1DBB"/>
    <w:rsid w:val="008B1FEB"/>
    <w:rsid w:val="008B2052"/>
    <w:rsid w:val="008B21F5"/>
    <w:rsid w:val="008B2279"/>
    <w:rsid w:val="008B2306"/>
    <w:rsid w:val="008B24B2"/>
    <w:rsid w:val="008B2502"/>
    <w:rsid w:val="008B269F"/>
    <w:rsid w:val="008B27B9"/>
    <w:rsid w:val="008B280C"/>
    <w:rsid w:val="008B28D2"/>
    <w:rsid w:val="008B29B5"/>
    <w:rsid w:val="008B2A05"/>
    <w:rsid w:val="008B2A2E"/>
    <w:rsid w:val="008B2AB2"/>
    <w:rsid w:val="008B2AF2"/>
    <w:rsid w:val="008B2B77"/>
    <w:rsid w:val="008B2B9E"/>
    <w:rsid w:val="008B2CAD"/>
    <w:rsid w:val="008B2D1D"/>
    <w:rsid w:val="008B2DEB"/>
    <w:rsid w:val="008B3039"/>
    <w:rsid w:val="008B305B"/>
    <w:rsid w:val="008B3224"/>
    <w:rsid w:val="008B34FA"/>
    <w:rsid w:val="008B365E"/>
    <w:rsid w:val="008B3667"/>
    <w:rsid w:val="008B3742"/>
    <w:rsid w:val="008B3779"/>
    <w:rsid w:val="008B378C"/>
    <w:rsid w:val="008B3820"/>
    <w:rsid w:val="008B3919"/>
    <w:rsid w:val="008B3948"/>
    <w:rsid w:val="008B39E9"/>
    <w:rsid w:val="008B3BAE"/>
    <w:rsid w:val="008B3C76"/>
    <w:rsid w:val="008B3CA8"/>
    <w:rsid w:val="008B3E1C"/>
    <w:rsid w:val="008B3E4C"/>
    <w:rsid w:val="008B3E81"/>
    <w:rsid w:val="008B3EA4"/>
    <w:rsid w:val="008B4113"/>
    <w:rsid w:val="008B4180"/>
    <w:rsid w:val="008B41EF"/>
    <w:rsid w:val="008B4212"/>
    <w:rsid w:val="008B421D"/>
    <w:rsid w:val="008B4230"/>
    <w:rsid w:val="008B424C"/>
    <w:rsid w:val="008B447F"/>
    <w:rsid w:val="008B44A9"/>
    <w:rsid w:val="008B45EF"/>
    <w:rsid w:val="008B460F"/>
    <w:rsid w:val="008B4676"/>
    <w:rsid w:val="008B4717"/>
    <w:rsid w:val="008B4866"/>
    <w:rsid w:val="008B48AB"/>
    <w:rsid w:val="008B492D"/>
    <w:rsid w:val="008B4A4A"/>
    <w:rsid w:val="008B4A57"/>
    <w:rsid w:val="008B4B0D"/>
    <w:rsid w:val="008B4B33"/>
    <w:rsid w:val="008B4C9D"/>
    <w:rsid w:val="008B4E0F"/>
    <w:rsid w:val="008B4E14"/>
    <w:rsid w:val="008B4F1A"/>
    <w:rsid w:val="008B4F57"/>
    <w:rsid w:val="008B4F6D"/>
    <w:rsid w:val="008B5120"/>
    <w:rsid w:val="008B5128"/>
    <w:rsid w:val="008B512E"/>
    <w:rsid w:val="008B52BE"/>
    <w:rsid w:val="008B5304"/>
    <w:rsid w:val="008B5448"/>
    <w:rsid w:val="008B5577"/>
    <w:rsid w:val="008B5580"/>
    <w:rsid w:val="008B564E"/>
    <w:rsid w:val="008B56D5"/>
    <w:rsid w:val="008B5784"/>
    <w:rsid w:val="008B57E6"/>
    <w:rsid w:val="008B5888"/>
    <w:rsid w:val="008B5A4D"/>
    <w:rsid w:val="008B5AC4"/>
    <w:rsid w:val="008B5DF8"/>
    <w:rsid w:val="008B5EE3"/>
    <w:rsid w:val="008B60ED"/>
    <w:rsid w:val="008B6116"/>
    <w:rsid w:val="008B618B"/>
    <w:rsid w:val="008B6292"/>
    <w:rsid w:val="008B640D"/>
    <w:rsid w:val="008B659E"/>
    <w:rsid w:val="008B65F9"/>
    <w:rsid w:val="008B6680"/>
    <w:rsid w:val="008B66CB"/>
    <w:rsid w:val="008B6749"/>
    <w:rsid w:val="008B6951"/>
    <w:rsid w:val="008B69EB"/>
    <w:rsid w:val="008B6A84"/>
    <w:rsid w:val="008B6AD2"/>
    <w:rsid w:val="008B6C1A"/>
    <w:rsid w:val="008B6D8D"/>
    <w:rsid w:val="008B6E5C"/>
    <w:rsid w:val="008B6EEA"/>
    <w:rsid w:val="008B717B"/>
    <w:rsid w:val="008B719F"/>
    <w:rsid w:val="008B7318"/>
    <w:rsid w:val="008B7387"/>
    <w:rsid w:val="008B74F9"/>
    <w:rsid w:val="008B7631"/>
    <w:rsid w:val="008B766D"/>
    <w:rsid w:val="008B7C4A"/>
    <w:rsid w:val="008B7E59"/>
    <w:rsid w:val="008B7E85"/>
    <w:rsid w:val="008C0086"/>
    <w:rsid w:val="008C018D"/>
    <w:rsid w:val="008C01F3"/>
    <w:rsid w:val="008C0205"/>
    <w:rsid w:val="008C03EB"/>
    <w:rsid w:val="008C0470"/>
    <w:rsid w:val="008C05E5"/>
    <w:rsid w:val="008C08DE"/>
    <w:rsid w:val="008C092D"/>
    <w:rsid w:val="008C0A24"/>
    <w:rsid w:val="008C0AA1"/>
    <w:rsid w:val="008C0AFE"/>
    <w:rsid w:val="008C0B25"/>
    <w:rsid w:val="008C0B98"/>
    <w:rsid w:val="008C0CE4"/>
    <w:rsid w:val="008C0DE3"/>
    <w:rsid w:val="008C0E06"/>
    <w:rsid w:val="008C0E14"/>
    <w:rsid w:val="008C0E72"/>
    <w:rsid w:val="008C0EA3"/>
    <w:rsid w:val="008C0F2E"/>
    <w:rsid w:val="008C0F61"/>
    <w:rsid w:val="008C1003"/>
    <w:rsid w:val="008C1076"/>
    <w:rsid w:val="008C1161"/>
    <w:rsid w:val="008C12CC"/>
    <w:rsid w:val="008C1478"/>
    <w:rsid w:val="008C14CC"/>
    <w:rsid w:val="008C15F2"/>
    <w:rsid w:val="008C16B8"/>
    <w:rsid w:val="008C17EF"/>
    <w:rsid w:val="008C1A66"/>
    <w:rsid w:val="008C1B6D"/>
    <w:rsid w:val="008C1C6C"/>
    <w:rsid w:val="008C1E7F"/>
    <w:rsid w:val="008C2006"/>
    <w:rsid w:val="008C200E"/>
    <w:rsid w:val="008C2135"/>
    <w:rsid w:val="008C216E"/>
    <w:rsid w:val="008C2236"/>
    <w:rsid w:val="008C2426"/>
    <w:rsid w:val="008C2453"/>
    <w:rsid w:val="008C25FF"/>
    <w:rsid w:val="008C2649"/>
    <w:rsid w:val="008C26B4"/>
    <w:rsid w:val="008C2767"/>
    <w:rsid w:val="008C283F"/>
    <w:rsid w:val="008C2841"/>
    <w:rsid w:val="008C29EE"/>
    <w:rsid w:val="008C2BC8"/>
    <w:rsid w:val="008C2D68"/>
    <w:rsid w:val="008C2DB9"/>
    <w:rsid w:val="008C2DD4"/>
    <w:rsid w:val="008C2F1C"/>
    <w:rsid w:val="008C2F79"/>
    <w:rsid w:val="008C2FAF"/>
    <w:rsid w:val="008C2FEC"/>
    <w:rsid w:val="008C303A"/>
    <w:rsid w:val="008C3086"/>
    <w:rsid w:val="008C30F5"/>
    <w:rsid w:val="008C3112"/>
    <w:rsid w:val="008C32CE"/>
    <w:rsid w:val="008C3455"/>
    <w:rsid w:val="008C34EF"/>
    <w:rsid w:val="008C35FC"/>
    <w:rsid w:val="008C398D"/>
    <w:rsid w:val="008C3A1C"/>
    <w:rsid w:val="008C3FD8"/>
    <w:rsid w:val="008C4003"/>
    <w:rsid w:val="008C40C8"/>
    <w:rsid w:val="008C4144"/>
    <w:rsid w:val="008C421A"/>
    <w:rsid w:val="008C4361"/>
    <w:rsid w:val="008C45CA"/>
    <w:rsid w:val="008C46ED"/>
    <w:rsid w:val="008C484D"/>
    <w:rsid w:val="008C48BF"/>
    <w:rsid w:val="008C49FF"/>
    <w:rsid w:val="008C4B07"/>
    <w:rsid w:val="008C4B47"/>
    <w:rsid w:val="008C4CE9"/>
    <w:rsid w:val="008C4D32"/>
    <w:rsid w:val="008C4EB2"/>
    <w:rsid w:val="008C4ECD"/>
    <w:rsid w:val="008C4FC9"/>
    <w:rsid w:val="008C503F"/>
    <w:rsid w:val="008C5141"/>
    <w:rsid w:val="008C5144"/>
    <w:rsid w:val="008C528A"/>
    <w:rsid w:val="008C5511"/>
    <w:rsid w:val="008C55EA"/>
    <w:rsid w:val="008C56AA"/>
    <w:rsid w:val="008C5702"/>
    <w:rsid w:val="008C570A"/>
    <w:rsid w:val="008C575E"/>
    <w:rsid w:val="008C5795"/>
    <w:rsid w:val="008C5902"/>
    <w:rsid w:val="008C59D5"/>
    <w:rsid w:val="008C59D9"/>
    <w:rsid w:val="008C59DF"/>
    <w:rsid w:val="008C5B10"/>
    <w:rsid w:val="008C5CEA"/>
    <w:rsid w:val="008C5D98"/>
    <w:rsid w:val="008C5E05"/>
    <w:rsid w:val="008C5EC9"/>
    <w:rsid w:val="008C5F76"/>
    <w:rsid w:val="008C5FFB"/>
    <w:rsid w:val="008C6277"/>
    <w:rsid w:val="008C632B"/>
    <w:rsid w:val="008C63B9"/>
    <w:rsid w:val="008C63F5"/>
    <w:rsid w:val="008C6410"/>
    <w:rsid w:val="008C6432"/>
    <w:rsid w:val="008C6470"/>
    <w:rsid w:val="008C65AD"/>
    <w:rsid w:val="008C6886"/>
    <w:rsid w:val="008C6970"/>
    <w:rsid w:val="008C69DC"/>
    <w:rsid w:val="008C6B26"/>
    <w:rsid w:val="008C6C70"/>
    <w:rsid w:val="008C6C7A"/>
    <w:rsid w:val="008C6D37"/>
    <w:rsid w:val="008C6D71"/>
    <w:rsid w:val="008C6E2A"/>
    <w:rsid w:val="008C6F4F"/>
    <w:rsid w:val="008C6F9B"/>
    <w:rsid w:val="008C6FA2"/>
    <w:rsid w:val="008C70CF"/>
    <w:rsid w:val="008C70F8"/>
    <w:rsid w:val="008C7171"/>
    <w:rsid w:val="008C7245"/>
    <w:rsid w:val="008C728D"/>
    <w:rsid w:val="008C742E"/>
    <w:rsid w:val="008C74AD"/>
    <w:rsid w:val="008C74AE"/>
    <w:rsid w:val="008C74CC"/>
    <w:rsid w:val="008C7570"/>
    <w:rsid w:val="008C75F7"/>
    <w:rsid w:val="008C7651"/>
    <w:rsid w:val="008C76B1"/>
    <w:rsid w:val="008C76D5"/>
    <w:rsid w:val="008C76E3"/>
    <w:rsid w:val="008C795D"/>
    <w:rsid w:val="008C7C39"/>
    <w:rsid w:val="008C7CC2"/>
    <w:rsid w:val="008C7DED"/>
    <w:rsid w:val="008C7F77"/>
    <w:rsid w:val="008D00BC"/>
    <w:rsid w:val="008D01FD"/>
    <w:rsid w:val="008D03BD"/>
    <w:rsid w:val="008D03FC"/>
    <w:rsid w:val="008D040A"/>
    <w:rsid w:val="008D0459"/>
    <w:rsid w:val="008D05D2"/>
    <w:rsid w:val="008D066A"/>
    <w:rsid w:val="008D069D"/>
    <w:rsid w:val="008D06A0"/>
    <w:rsid w:val="008D06CF"/>
    <w:rsid w:val="008D076D"/>
    <w:rsid w:val="008D0930"/>
    <w:rsid w:val="008D0948"/>
    <w:rsid w:val="008D09E1"/>
    <w:rsid w:val="008D0A7A"/>
    <w:rsid w:val="008D0AEA"/>
    <w:rsid w:val="008D0B27"/>
    <w:rsid w:val="008D0C4D"/>
    <w:rsid w:val="008D0C63"/>
    <w:rsid w:val="008D0CB5"/>
    <w:rsid w:val="008D0E10"/>
    <w:rsid w:val="008D0F0B"/>
    <w:rsid w:val="008D1023"/>
    <w:rsid w:val="008D108F"/>
    <w:rsid w:val="008D117B"/>
    <w:rsid w:val="008D11D1"/>
    <w:rsid w:val="008D1296"/>
    <w:rsid w:val="008D1306"/>
    <w:rsid w:val="008D1385"/>
    <w:rsid w:val="008D13DC"/>
    <w:rsid w:val="008D142B"/>
    <w:rsid w:val="008D1473"/>
    <w:rsid w:val="008D149D"/>
    <w:rsid w:val="008D15D0"/>
    <w:rsid w:val="008D1655"/>
    <w:rsid w:val="008D16EC"/>
    <w:rsid w:val="008D1701"/>
    <w:rsid w:val="008D17ED"/>
    <w:rsid w:val="008D1966"/>
    <w:rsid w:val="008D1A78"/>
    <w:rsid w:val="008D1A99"/>
    <w:rsid w:val="008D1AF0"/>
    <w:rsid w:val="008D1C03"/>
    <w:rsid w:val="008D1CDD"/>
    <w:rsid w:val="008D1D61"/>
    <w:rsid w:val="008D1DA7"/>
    <w:rsid w:val="008D1E23"/>
    <w:rsid w:val="008D1E98"/>
    <w:rsid w:val="008D1EEE"/>
    <w:rsid w:val="008D2207"/>
    <w:rsid w:val="008D2209"/>
    <w:rsid w:val="008D2255"/>
    <w:rsid w:val="008D22AD"/>
    <w:rsid w:val="008D231C"/>
    <w:rsid w:val="008D2461"/>
    <w:rsid w:val="008D2516"/>
    <w:rsid w:val="008D26E3"/>
    <w:rsid w:val="008D2781"/>
    <w:rsid w:val="008D2785"/>
    <w:rsid w:val="008D2812"/>
    <w:rsid w:val="008D29EF"/>
    <w:rsid w:val="008D2B98"/>
    <w:rsid w:val="008D2BE8"/>
    <w:rsid w:val="008D2CC9"/>
    <w:rsid w:val="008D2DD8"/>
    <w:rsid w:val="008D2E67"/>
    <w:rsid w:val="008D30F5"/>
    <w:rsid w:val="008D3162"/>
    <w:rsid w:val="008D31E4"/>
    <w:rsid w:val="008D3208"/>
    <w:rsid w:val="008D3214"/>
    <w:rsid w:val="008D3224"/>
    <w:rsid w:val="008D326C"/>
    <w:rsid w:val="008D372F"/>
    <w:rsid w:val="008D38EC"/>
    <w:rsid w:val="008D3988"/>
    <w:rsid w:val="008D399A"/>
    <w:rsid w:val="008D39B7"/>
    <w:rsid w:val="008D3A99"/>
    <w:rsid w:val="008D3E8B"/>
    <w:rsid w:val="008D3EDA"/>
    <w:rsid w:val="008D41BC"/>
    <w:rsid w:val="008D41D9"/>
    <w:rsid w:val="008D41E5"/>
    <w:rsid w:val="008D4259"/>
    <w:rsid w:val="008D4318"/>
    <w:rsid w:val="008D4344"/>
    <w:rsid w:val="008D4423"/>
    <w:rsid w:val="008D442B"/>
    <w:rsid w:val="008D453F"/>
    <w:rsid w:val="008D4564"/>
    <w:rsid w:val="008D46B8"/>
    <w:rsid w:val="008D47A1"/>
    <w:rsid w:val="008D48B8"/>
    <w:rsid w:val="008D493A"/>
    <w:rsid w:val="008D4E80"/>
    <w:rsid w:val="008D4ECC"/>
    <w:rsid w:val="008D508F"/>
    <w:rsid w:val="008D510B"/>
    <w:rsid w:val="008D510F"/>
    <w:rsid w:val="008D533E"/>
    <w:rsid w:val="008D538D"/>
    <w:rsid w:val="008D54AD"/>
    <w:rsid w:val="008D552B"/>
    <w:rsid w:val="008D567B"/>
    <w:rsid w:val="008D5879"/>
    <w:rsid w:val="008D58D5"/>
    <w:rsid w:val="008D5912"/>
    <w:rsid w:val="008D592D"/>
    <w:rsid w:val="008D592F"/>
    <w:rsid w:val="008D5953"/>
    <w:rsid w:val="008D59A3"/>
    <w:rsid w:val="008D5BB6"/>
    <w:rsid w:val="008D5C4C"/>
    <w:rsid w:val="008D5CA0"/>
    <w:rsid w:val="008D5D7C"/>
    <w:rsid w:val="008D5E22"/>
    <w:rsid w:val="008D5E4D"/>
    <w:rsid w:val="008D5E7F"/>
    <w:rsid w:val="008D5E88"/>
    <w:rsid w:val="008D5FCD"/>
    <w:rsid w:val="008D6035"/>
    <w:rsid w:val="008D6255"/>
    <w:rsid w:val="008D62AE"/>
    <w:rsid w:val="008D62B0"/>
    <w:rsid w:val="008D6332"/>
    <w:rsid w:val="008D6397"/>
    <w:rsid w:val="008D65B3"/>
    <w:rsid w:val="008D666E"/>
    <w:rsid w:val="008D670D"/>
    <w:rsid w:val="008D6733"/>
    <w:rsid w:val="008D68CF"/>
    <w:rsid w:val="008D68DA"/>
    <w:rsid w:val="008D6BDB"/>
    <w:rsid w:val="008D6D08"/>
    <w:rsid w:val="008D6D65"/>
    <w:rsid w:val="008D6E63"/>
    <w:rsid w:val="008D6E70"/>
    <w:rsid w:val="008D6F86"/>
    <w:rsid w:val="008D6F90"/>
    <w:rsid w:val="008D700B"/>
    <w:rsid w:val="008D702E"/>
    <w:rsid w:val="008D70DD"/>
    <w:rsid w:val="008D7294"/>
    <w:rsid w:val="008D7378"/>
    <w:rsid w:val="008D740F"/>
    <w:rsid w:val="008D742F"/>
    <w:rsid w:val="008D7554"/>
    <w:rsid w:val="008D7615"/>
    <w:rsid w:val="008D76A0"/>
    <w:rsid w:val="008D7756"/>
    <w:rsid w:val="008D7787"/>
    <w:rsid w:val="008D7902"/>
    <w:rsid w:val="008D795B"/>
    <w:rsid w:val="008D79CE"/>
    <w:rsid w:val="008D79EB"/>
    <w:rsid w:val="008D7A55"/>
    <w:rsid w:val="008D7CA5"/>
    <w:rsid w:val="008D7DEB"/>
    <w:rsid w:val="008D7E1F"/>
    <w:rsid w:val="008D7E95"/>
    <w:rsid w:val="008E00EB"/>
    <w:rsid w:val="008E00FB"/>
    <w:rsid w:val="008E0186"/>
    <w:rsid w:val="008E0368"/>
    <w:rsid w:val="008E03B6"/>
    <w:rsid w:val="008E03F2"/>
    <w:rsid w:val="008E04B5"/>
    <w:rsid w:val="008E054A"/>
    <w:rsid w:val="008E0571"/>
    <w:rsid w:val="008E0640"/>
    <w:rsid w:val="008E0652"/>
    <w:rsid w:val="008E074C"/>
    <w:rsid w:val="008E07C0"/>
    <w:rsid w:val="008E07C6"/>
    <w:rsid w:val="008E085C"/>
    <w:rsid w:val="008E0883"/>
    <w:rsid w:val="008E0886"/>
    <w:rsid w:val="008E0968"/>
    <w:rsid w:val="008E0B55"/>
    <w:rsid w:val="008E0C29"/>
    <w:rsid w:val="008E0CA7"/>
    <w:rsid w:val="008E0CDD"/>
    <w:rsid w:val="008E0D45"/>
    <w:rsid w:val="008E0D90"/>
    <w:rsid w:val="008E0E89"/>
    <w:rsid w:val="008E0E8C"/>
    <w:rsid w:val="008E0F50"/>
    <w:rsid w:val="008E0F93"/>
    <w:rsid w:val="008E0F9C"/>
    <w:rsid w:val="008E120F"/>
    <w:rsid w:val="008E1217"/>
    <w:rsid w:val="008E129E"/>
    <w:rsid w:val="008E1363"/>
    <w:rsid w:val="008E138A"/>
    <w:rsid w:val="008E1478"/>
    <w:rsid w:val="008E1504"/>
    <w:rsid w:val="008E1518"/>
    <w:rsid w:val="008E15AC"/>
    <w:rsid w:val="008E1632"/>
    <w:rsid w:val="008E168D"/>
    <w:rsid w:val="008E16DA"/>
    <w:rsid w:val="008E16FC"/>
    <w:rsid w:val="008E1704"/>
    <w:rsid w:val="008E1785"/>
    <w:rsid w:val="008E17D7"/>
    <w:rsid w:val="008E1877"/>
    <w:rsid w:val="008E197D"/>
    <w:rsid w:val="008E1A29"/>
    <w:rsid w:val="008E1B16"/>
    <w:rsid w:val="008E1B6C"/>
    <w:rsid w:val="008E1CD1"/>
    <w:rsid w:val="008E1DA4"/>
    <w:rsid w:val="008E1E00"/>
    <w:rsid w:val="008E1E26"/>
    <w:rsid w:val="008E1EC8"/>
    <w:rsid w:val="008E1FDF"/>
    <w:rsid w:val="008E2051"/>
    <w:rsid w:val="008E20D6"/>
    <w:rsid w:val="008E20EC"/>
    <w:rsid w:val="008E2121"/>
    <w:rsid w:val="008E220B"/>
    <w:rsid w:val="008E225F"/>
    <w:rsid w:val="008E23F9"/>
    <w:rsid w:val="008E24C9"/>
    <w:rsid w:val="008E2562"/>
    <w:rsid w:val="008E26E1"/>
    <w:rsid w:val="008E28BD"/>
    <w:rsid w:val="008E294A"/>
    <w:rsid w:val="008E2951"/>
    <w:rsid w:val="008E2B47"/>
    <w:rsid w:val="008E2C42"/>
    <w:rsid w:val="008E2D13"/>
    <w:rsid w:val="008E2D21"/>
    <w:rsid w:val="008E2E3B"/>
    <w:rsid w:val="008E2E8C"/>
    <w:rsid w:val="008E2E96"/>
    <w:rsid w:val="008E31A9"/>
    <w:rsid w:val="008E3261"/>
    <w:rsid w:val="008E3278"/>
    <w:rsid w:val="008E328D"/>
    <w:rsid w:val="008E33D2"/>
    <w:rsid w:val="008E3473"/>
    <w:rsid w:val="008E3769"/>
    <w:rsid w:val="008E378A"/>
    <w:rsid w:val="008E37B3"/>
    <w:rsid w:val="008E3837"/>
    <w:rsid w:val="008E3842"/>
    <w:rsid w:val="008E38CE"/>
    <w:rsid w:val="008E391A"/>
    <w:rsid w:val="008E3921"/>
    <w:rsid w:val="008E3B66"/>
    <w:rsid w:val="008E3BBD"/>
    <w:rsid w:val="008E3BE5"/>
    <w:rsid w:val="008E3C0F"/>
    <w:rsid w:val="008E3C18"/>
    <w:rsid w:val="008E3E2E"/>
    <w:rsid w:val="008E3F52"/>
    <w:rsid w:val="008E412D"/>
    <w:rsid w:val="008E422E"/>
    <w:rsid w:val="008E4231"/>
    <w:rsid w:val="008E42CF"/>
    <w:rsid w:val="008E4358"/>
    <w:rsid w:val="008E43E0"/>
    <w:rsid w:val="008E451A"/>
    <w:rsid w:val="008E461A"/>
    <w:rsid w:val="008E4846"/>
    <w:rsid w:val="008E4890"/>
    <w:rsid w:val="008E48D7"/>
    <w:rsid w:val="008E48F0"/>
    <w:rsid w:val="008E48FD"/>
    <w:rsid w:val="008E4907"/>
    <w:rsid w:val="008E4920"/>
    <w:rsid w:val="008E4924"/>
    <w:rsid w:val="008E49AB"/>
    <w:rsid w:val="008E4B07"/>
    <w:rsid w:val="008E4CA5"/>
    <w:rsid w:val="008E4D26"/>
    <w:rsid w:val="008E4D2A"/>
    <w:rsid w:val="008E4E39"/>
    <w:rsid w:val="008E4ED3"/>
    <w:rsid w:val="008E5046"/>
    <w:rsid w:val="008E507F"/>
    <w:rsid w:val="008E50A5"/>
    <w:rsid w:val="008E50BD"/>
    <w:rsid w:val="008E52DD"/>
    <w:rsid w:val="008E5302"/>
    <w:rsid w:val="008E53AB"/>
    <w:rsid w:val="008E5412"/>
    <w:rsid w:val="008E5517"/>
    <w:rsid w:val="008E5625"/>
    <w:rsid w:val="008E5819"/>
    <w:rsid w:val="008E5847"/>
    <w:rsid w:val="008E58B4"/>
    <w:rsid w:val="008E5A00"/>
    <w:rsid w:val="008E5A14"/>
    <w:rsid w:val="008E5B25"/>
    <w:rsid w:val="008E5B3D"/>
    <w:rsid w:val="008E5B5F"/>
    <w:rsid w:val="008E5BD5"/>
    <w:rsid w:val="008E5D01"/>
    <w:rsid w:val="008E5D5A"/>
    <w:rsid w:val="008E5D84"/>
    <w:rsid w:val="008E5E04"/>
    <w:rsid w:val="008E603B"/>
    <w:rsid w:val="008E60B5"/>
    <w:rsid w:val="008E6172"/>
    <w:rsid w:val="008E6248"/>
    <w:rsid w:val="008E624A"/>
    <w:rsid w:val="008E6297"/>
    <w:rsid w:val="008E633B"/>
    <w:rsid w:val="008E63B0"/>
    <w:rsid w:val="008E6488"/>
    <w:rsid w:val="008E6586"/>
    <w:rsid w:val="008E65D6"/>
    <w:rsid w:val="008E65F0"/>
    <w:rsid w:val="008E6788"/>
    <w:rsid w:val="008E68E4"/>
    <w:rsid w:val="008E69A0"/>
    <w:rsid w:val="008E69B3"/>
    <w:rsid w:val="008E6B12"/>
    <w:rsid w:val="008E6CF3"/>
    <w:rsid w:val="008E6CF9"/>
    <w:rsid w:val="008E6D91"/>
    <w:rsid w:val="008E6E30"/>
    <w:rsid w:val="008E6E60"/>
    <w:rsid w:val="008E6E7D"/>
    <w:rsid w:val="008E6EDE"/>
    <w:rsid w:val="008E6FFE"/>
    <w:rsid w:val="008E7117"/>
    <w:rsid w:val="008E7160"/>
    <w:rsid w:val="008E71F5"/>
    <w:rsid w:val="008E726E"/>
    <w:rsid w:val="008E743E"/>
    <w:rsid w:val="008E74BA"/>
    <w:rsid w:val="008E756D"/>
    <w:rsid w:val="008E7684"/>
    <w:rsid w:val="008E769D"/>
    <w:rsid w:val="008E76C6"/>
    <w:rsid w:val="008E76EA"/>
    <w:rsid w:val="008E777E"/>
    <w:rsid w:val="008E7939"/>
    <w:rsid w:val="008E7A34"/>
    <w:rsid w:val="008E7ADA"/>
    <w:rsid w:val="008E7B7C"/>
    <w:rsid w:val="008E7DB3"/>
    <w:rsid w:val="008E7DB5"/>
    <w:rsid w:val="008E7DDD"/>
    <w:rsid w:val="008E7DDF"/>
    <w:rsid w:val="008E7E60"/>
    <w:rsid w:val="008E7E83"/>
    <w:rsid w:val="008E7E94"/>
    <w:rsid w:val="008E7F9D"/>
    <w:rsid w:val="008F0090"/>
    <w:rsid w:val="008F012D"/>
    <w:rsid w:val="008F01AB"/>
    <w:rsid w:val="008F01B2"/>
    <w:rsid w:val="008F03BD"/>
    <w:rsid w:val="008F044C"/>
    <w:rsid w:val="008F0460"/>
    <w:rsid w:val="008F0532"/>
    <w:rsid w:val="008F06E5"/>
    <w:rsid w:val="008F0716"/>
    <w:rsid w:val="008F0872"/>
    <w:rsid w:val="008F0AE7"/>
    <w:rsid w:val="008F0B05"/>
    <w:rsid w:val="008F0B65"/>
    <w:rsid w:val="008F0BA6"/>
    <w:rsid w:val="008F0BC6"/>
    <w:rsid w:val="008F0C11"/>
    <w:rsid w:val="008F0C19"/>
    <w:rsid w:val="008F0C4A"/>
    <w:rsid w:val="008F0CB3"/>
    <w:rsid w:val="008F0D55"/>
    <w:rsid w:val="008F0FA2"/>
    <w:rsid w:val="008F0FC8"/>
    <w:rsid w:val="008F1039"/>
    <w:rsid w:val="008F10AC"/>
    <w:rsid w:val="008F1190"/>
    <w:rsid w:val="008F1266"/>
    <w:rsid w:val="008F14FF"/>
    <w:rsid w:val="008F155F"/>
    <w:rsid w:val="008F15BA"/>
    <w:rsid w:val="008F1603"/>
    <w:rsid w:val="008F16BC"/>
    <w:rsid w:val="008F183A"/>
    <w:rsid w:val="008F1898"/>
    <w:rsid w:val="008F19A6"/>
    <w:rsid w:val="008F1A26"/>
    <w:rsid w:val="008F1BFC"/>
    <w:rsid w:val="008F1CF8"/>
    <w:rsid w:val="008F1CFB"/>
    <w:rsid w:val="008F1ECF"/>
    <w:rsid w:val="008F1FD7"/>
    <w:rsid w:val="008F1FFA"/>
    <w:rsid w:val="008F206C"/>
    <w:rsid w:val="008F2073"/>
    <w:rsid w:val="008F2178"/>
    <w:rsid w:val="008F2200"/>
    <w:rsid w:val="008F2201"/>
    <w:rsid w:val="008F221B"/>
    <w:rsid w:val="008F2512"/>
    <w:rsid w:val="008F26E8"/>
    <w:rsid w:val="008F285D"/>
    <w:rsid w:val="008F28A9"/>
    <w:rsid w:val="008F29F3"/>
    <w:rsid w:val="008F2A3C"/>
    <w:rsid w:val="008F2A8C"/>
    <w:rsid w:val="008F2AB6"/>
    <w:rsid w:val="008F2AC4"/>
    <w:rsid w:val="008F2D2E"/>
    <w:rsid w:val="008F2EB4"/>
    <w:rsid w:val="008F2F21"/>
    <w:rsid w:val="008F3069"/>
    <w:rsid w:val="008F30B8"/>
    <w:rsid w:val="008F32C4"/>
    <w:rsid w:val="008F32D5"/>
    <w:rsid w:val="008F32E3"/>
    <w:rsid w:val="008F330D"/>
    <w:rsid w:val="008F339F"/>
    <w:rsid w:val="008F3426"/>
    <w:rsid w:val="008F34A5"/>
    <w:rsid w:val="008F34AC"/>
    <w:rsid w:val="008F35B4"/>
    <w:rsid w:val="008F35F6"/>
    <w:rsid w:val="008F3751"/>
    <w:rsid w:val="008F3A77"/>
    <w:rsid w:val="008F3AFC"/>
    <w:rsid w:val="008F3B62"/>
    <w:rsid w:val="008F3D2D"/>
    <w:rsid w:val="008F3D7C"/>
    <w:rsid w:val="008F3D94"/>
    <w:rsid w:val="008F3DC9"/>
    <w:rsid w:val="008F4010"/>
    <w:rsid w:val="008F4063"/>
    <w:rsid w:val="008F4073"/>
    <w:rsid w:val="008F40BC"/>
    <w:rsid w:val="008F4107"/>
    <w:rsid w:val="008F4162"/>
    <w:rsid w:val="008F41B7"/>
    <w:rsid w:val="008F42B1"/>
    <w:rsid w:val="008F44BD"/>
    <w:rsid w:val="008F4509"/>
    <w:rsid w:val="008F4568"/>
    <w:rsid w:val="008F47EA"/>
    <w:rsid w:val="008F47F7"/>
    <w:rsid w:val="008F484B"/>
    <w:rsid w:val="008F49A8"/>
    <w:rsid w:val="008F4A98"/>
    <w:rsid w:val="008F4B0F"/>
    <w:rsid w:val="008F4BFE"/>
    <w:rsid w:val="008F4E3F"/>
    <w:rsid w:val="008F4EB2"/>
    <w:rsid w:val="008F5048"/>
    <w:rsid w:val="008F52E6"/>
    <w:rsid w:val="008F5383"/>
    <w:rsid w:val="008F53A2"/>
    <w:rsid w:val="008F53B7"/>
    <w:rsid w:val="008F5406"/>
    <w:rsid w:val="008F5521"/>
    <w:rsid w:val="008F559D"/>
    <w:rsid w:val="008F5665"/>
    <w:rsid w:val="008F579F"/>
    <w:rsid w:val="008F57C2"/>
    <w:rsid w:val="008F5855"/>
    <w:rsid w:val="008F5866"/>
    <w:rsid w:val="008F5915"/>
    <w:rsid w:val="008F5934"/>
    <w:rsid w:val="008F595E"/>
    <w:rsid w:val="008F5B56"/>
    <w:rsid w:val="008F5B57"/>
    <w:rsid w:val="008F5C12"/>
    <w:rsid w:val="008F5C61"/>
    <w:rsid w:val="008F5CAA"/>
    <w:rsid w:val="008F5FCF"/>
    <w:rsid w:val="008F601B"/>
    <w:rsid w:val="008F60E0"/>
    <w:rsid w:val="008F6188"/>
    <w:rsid w:val="008F619F"/>
    <w:rsid w:val="008F6254"/>
    <w:rsid w:val="008F63FE"/>
    <w:rsid w:val="008F6410"/>
    <w:rsid w:val="008F6442"/>
    <w:rsid w:val="008F653E"/>
    <w:rsid w:val="008F6649"/>
    <w:rsid w:val="008F66A2"/>
    <w:rsid w:val="008F6769"/>
    <w:rsid w:val="008F692B"/>
    <w:rsid w:val="008F6B3D"/>
    <w:rsid w:val="008F6B79"/>
    <w:rsid w:val="008F6C29"/>
    <w:rsid w:val="008F6C93"/>
    <w:rsid w:val="008F6CD1"/>
    <w:rsid w:val="008F6F73"/>
    <w:rsid w:val="008F6FBB"/>
    <w:rsid w:val="008F7091"/>
    <w:rsid w:val="008F7267"/>
    <w:rsid w:val="008F7365"/>
    <w:rsid w:val="008F76A1"/>
    <w:rsid w:val="008F7924"/>
    <w:rsid w:val="008F7A1A"/>
    <w:rsid w:val="008F7ABB"/>
    <w:rsid w:val="008F7AEB"/>
    <w:rsid w:val="008F7BD6"/>
    <w:rsid w:val="008F7BF8"/>
    <w:rsid w:val="008F7CCA"/>
    <w:rsid w:val="008F7CEF"/>
    <w:rsid w:val="008F7D52"/>
    <w:rsid w:val="008F7EED"/>
    <w:rsid w:val="008F7FC0"/>
    <w:rsid w:val="008F7FF9"/>
    <w:rsid w:val="009000FD"/>
    <w:rsid w:val="00900105"/>
    <w:rsid w:val="00900173"/>
    <w:rsid w:val="009001ED"/>
    <w:rsid w:val="00900237"/>
    <w:rsid w:val="00900279"/>
    <w:rsid w:val="00900401"/>
    <w:rsid w:val="009004EB"/>
    <w:rsid w:val="00900649"/>
    <w:rsid w:val="00900688"/>
    <w:rsid w:val="0090077C"/>
    <w:rsid w:val="009007F6"/>
    <w:rsid w:val="009008EB"/>
    <w:rsid w:val="009008F4"/>
    <w:rsid w:val="00900900"/>
    <w:rsid w:val="00900A87"/>
    <w:rsid w:val="00900B17"/>
    <w:rsid w:val="00900B60"/>
    <w:rsid w:val="00900DDE"/>
    <w:rsid w:val="00900DF1"/>
    <w:rsid w:val="00900E2E"/>
    <w:rsid w:val="00900FF0"/>
    <w:rsid w:val="009011F3"/>
    <w:rsid w:val="009012ED"/>
    <w:rsid w:val="009014C6"/>
    <w:rsid w:val="00901583"/>
    <w:rsid w:val="009016F4"/>
    <w:rsid w:val="00901837"/>
    <w:rsid w:val="00901845"/>
    <w:rsid w:val="0090189E"/>
    <w:rsid w:val="00901971"/>
    <w:rsid w:val="00901C26"/>
    <w:rsid w:val="00901F86"/>
    <w:rsid w:val="00902115"/>
    <w:rsid w:val="009022AF"/>
    <w:rsid w:val="009022BC"/>
    <w:rsid w:val="00902450"/>
    <w:rsid w:val="0090255A"/>
    <w:rsid w:val="009025B1"/>
    <w:rsid w:val="00902686"/>
    <w:rsid w:val="0090268C"/>
    <w:rsid w:val="00902712"/>
    <w:rsid w:val="00902734"/>
    <w:rsid w:val="00902CD0"/>
    <w:rsid w:val="00902F17"/>
    <w:rsid w:val="00903033"/>
    <w:rsid w:val="0090304C"/>
    <w:rsid w:val="00903122"/>
    <w:rsid w:val="00903281"/>
    <w:rsid w:val="009032C3"/>
    <w:rsid w:val="0090335F"/>
    <w:rsid w:val="009035C5"/>
    <w:rsid w:val="0090376C"/>
    <w:rsid w:val="009038C9"/>
    <w:rsid w:val="00903989"/>
    <w:rsid w:val="00903D53"/>
    <w:rsid w:val="00903DE6"/>
    <w:rsid w:val="00903E48"/>
    <w:rsid w:val="00903F0F"/>
    <w:rsid w:val="00903F37"/>
    <w:rsid w:val="00903F59"/>
    <w:rsid w:val="00903F89"/>
    <w:rsid w:val="009041B1"/>
    <w:rsid w:val="009041E8"/>
    <w:rsid w:val="0090433B"/>
    <w:rsid w:val="0090436B"/>
    <w:rsid w:val="00904511"/>
    <w:rsid w:val="00904580"/>
    <w:rsid w:val="009045C7"/>
    <w:rsid w:val="009045E7"/>
    <w:rsid w:val="009045E9"/>
    <w:rsid w:val="0090460D"/>
    <w:rsid w:val="00904627"/>
    <w:rsid w:val="009046A4"/>
    <w:rsid w:val="0090480E"/>
    <w:rsid w:val="0090489C"/>
    <w:rsid w:val="009048BE"/>
    <w:rsid w:val="009048EA"/>
    <w:rsid w:val="0090490C"/>
    <w:rsid w:val="00904954"/>
    <w:rsid w:val="00904A62"/>
    <w:rsid w:val="00904B6D"/>
    <w:rsid w:val="00904D35"/>
    <w:rsid w:val="00904E71"/>
    <w:rsid w:val="00904F0B"/>
    <w:rsid w:val="00905021"/>
    <w:rsid w:val="0090506E"/>
    <w:rsid w:val="009050DF"/>
    <w:rsid w:val="00905106"/>
    <w:rsid w:val="00905297"/>
    <w:rsid w:val="00905380"/>
    <w:rsid w:val="009053A4"/>
    <w:rsid w:val="009053AA"/>
    <w:rsid w:val="0090550F"/>
    <w:rsid w:val="00905560"/>
    <w:rsid w:val="00905589"/>
    <w:rsid w:val="00905718"/>
    <w:rsid w:val="0090596D"/>
    <w:rsid w:val="00905A06"/>
    <w:rsid w:val="00905E47"/>
    <w:rsid w:val="00905E71"/>
    <w:rsid w:val="00905F49"/>
    <w:rsid w:val="00905F52"/>
    <w:rsid w:val="00905FF5"/>
    <w:rsid w:val="0090603D"/>
    <w:rsid w:val="009060A9"/>
    <w:rsid w:val="00906100"/>
    <w:rsid w:val="009062DA"/>
    <w:rsid w:val="009063B1"/>
    <w:rsid w:val="00906459"/>
    <w:rsid w:val="009064CD"/>
    <w:rsid w:val="00906581"/>
    <w:rsid w:val="009066CE"/>
    <w:rsid w:val="009067B8"/>
    <w:rsid w:val="009069AC"/>
    <w:rsid w:val="00906A1C"/>
    <w:rsid w:val="00906B83"/>
    <w:rsid w:val="00906C1D"/>
    <w:rsid w:val="00906CBC"/>
    <w:rsid w:val="00906D1D"/>
    <w:rsid w:val="00906D3F"/>
    <w:rsid w:val="00906DEA"/>
    <w:rsid w:val="00906DF6"/>
    <w:rsid w:val="00906E18"/>
    <w:rsid w:val="00906E44"/>
    <w:rsid w:val="00906EED"/>
    <w:rsid w:val="00906F25"/>
    <w:rsid w:val="00906FC2"/>
    <w:rsid w:val="00907071"/>
    <w:rsid w:val="0090715C"/>
    <w:rsid w:val="00907250"/>
    <w:rsid w:val="0090737C"/>
    <w:rsid w:val="009074DB"/>
    <w:rsid w:val="00907525"/>
    <w:rsid w:val="009076AC"/>
    <w:rsid w:val="009076DE"/>
    <w:rsid w:val="00907723"/>
    <w:rsid w:val="0090777A"/>
    <w:rsid w:val="0090782E"/>
    <w:rsid w:val="009078F2"/>
    <w:rsid w:val="009079BE"/>
    <w:rsid w:val="009079C9"/>
    <w:rsid w:val="009079EC"/>
    <w:rsid w:val="00907A4F"/>
    <w:rsid w:val="00907B6F"/>
    <w:rsid w:val="00907BEE"/>
    <w:rsid w:val="00907C64"/>
    <w:rsid w:val="00907C99"/>
    <w:rsid w:val="00907D56"/>
    <w:rsid w:val="00907F13"/>
    <w:rsid w:val="00907F3A"/>
    <w:rsid w:val="00907FD4"/>
    <w:rsid w:val="00910571"/>
    <w:rsid w:val="009105D5"/>
    <w:rsid w:val="009106FC"/>
    <w:rsid w:val="0091070E"/>
    <w:rsid w:val="009107B9"/>
    <w:rsid w:val="00910874"/>
    <w:rsid w:val="0091088F"/>
    <w:rsid w:val="009108A7"/>
    <w:rsid w:val="00910910"/>
    <w:rsid w:val="00910AC3"/>
    <w:rsid w:val="00910E6B"/>
    <w:rsid w:val="00910F02"/>
    <w:rsid w:val="00910F1E"/>
    <w:rsid w:val="00910F1F"/>
    <w:rsid w:val="00910F9D"/>
    <w:rsid w:val="009110A8"/>
    <w:rsid w:val="00911337"/>
    <w:rsid w:val="00911339"/>
    <w:rsid w:val="00911371"/>
    <w:rsid w:val="00911373"/>
    <w:rsid w:val="009117C8"/>
    <w:rsid w:val="00911A5A"/>
    <w:rsid w:val="00911C28"/>
    <w:rsid w:val="00911CBA"/>
    <w:rsid w:val="00911D49"/>
    <w:rsid w:val="00911D7B"/>
    <w:rsid w:val="00911E1A"/>
    <w:rsid w:val="009120C0"/>
    <w:rsid w:val="009120E4"/>
    <w:rsid w:val="0091225D"/>
    <w:rsid w:val="009123B9"/>
    <w:rsid w:val="00912418"/>
    <w:rsid w:val="00912517"/>
    <w:rsid w:val="009126F9"/>
    <w:rsid w:val="009127B5"/>
    <w:rsid w:val="00912A11"/>
    <w:rsid w:val="00912A63"/>
    <w:rsid w:val="00912A96"/>
    <w:rsid w:val="00912AD2"/>
    <w:rsid w:val="00912B98"/>
    <w:rsid w:val="00912BD3"/>
    <w:rsid w:val="00912DB5"/>
    <w:rsid w:val="00912F06"/>
    <w:rsid w:val="00912F6D"/>
    <w:rsid w:val="009130B7"/>
    <w:rsid w:val="00913173"/>
    <w:rsid w:val="009132F3"/>
    <w:rsid w:val="00913353"/>
    <w:rsid w:val="00913392"/>
    <w:rsid w:val="00913404"/>
    <w:rsid w:val="0091350E"/>
    <w:rsid w:val="00913582"/>
    <w:rsid w:val="009135C4"/>
    <w:rsid w:val="00913601"/>
    <w:rsid w:val="009137D4"/>
    <w:rsid w:val="00913835"/>
    <w:rsid w:val="00913AF7"/>
    <w:rsid w:val="00913B67"/>
    <w:rsid w:val="00913BCC"/>
    <w:rsid w:val="00913C90"/>
    <w:rsid w:val="00913CFB"/>
    <w:rsid w:val="00913D26"/>
    <w:rsid w:val="00913EC1"/>
    <w:rsid w:val="00913F4C"/>
    <w:rsid w:val="0091404B"/>
    <w:rsid w:val="009140EC"/>
    <w:rsid w:val="00914215"/>
    <w:rsid w:val="0091423A"/>
    <w:rsid w:val="00914389"/>
    <w:rsid w:val="00914445"/>
    <w:rsid w:val="00914538"/>
    <w:rsid w:val="00914741"/>
    <w:rsid w:val="00914A5D"/>
    <w:rsid w:val="00914C0D"/>
    <w:rsid w:val="00914C20"/>
    <w:rsid w:val="00914E75"/>
    <w:rsid w:val="00914ED2"/>
    <w:rsid w:val="00914F6A"/>
    <w:rsid w:val="00914F8B"/>
    <w:rsid w:val="00914FDB"/>
    <w:rsid w:val="00915032"/>
    <w:rsid w:val="00915038"/>
    <w:rsid w:val="009150B1"/>
    <w:rsid w:val="009150F4"/>
    <w:rsid w:val="00915143"/>
    <w:rsid w:val="0091518A"/>
    <w:rsid w:val="009151B4"/>
    <w:rsid w:val="009151C0"/>
    <w:rsid w:val="009152BF"/>
    <w:rsid w:val="0091537E"/>
    <w:rsid w:val="00915399"/>
    <w:rsid w:val="0091545D"/>
    <w:rsid w:val="009154BD"/>
    <w:rsid w:val="009154C6"/>
    <w:rsid w:val="00915514"/>
    <w:rsid w:val="009156C0"/>
    <w:rsid w:val="009156C2"/>
    <w:rsid w:val="0091590B"/>
    <w:rsid w:val="009159A2"/>
    <w:rsid w:val="009159CB"/>
    <w:rsid w:val="00915AEB"/>
    <w:rsid w:val="00915C39"/>
    <w:rsid w:val="00915CF2"/>
    <w:rsid w:val="00915E1E"/>
    <w:rsid w:val="0091607C"/>
    <w:rsid w:val="0091610F"/>
    <w:rsid w:val="009161A3"/>
    <w:rsid w:val="009161BA"/>
    <w:rsid w:val="00916250"/>
    <w:rsid w:val="00916461"/>
    <w:rsid w:val="00916495"/>
    <w:rsid w:val="00916499"/>
    <w:rsid w:val="0091662E"/>
    <w:rsid w:val="009167FF"/>
    <w:rsid w:val="009169B7"/>
    <w:rsid w:val="00916A4A"/>
    <w:rsid w:val="00916B48"/>
    <w:rsid w:val="00916BE9"/>
    <w:rsid w:val="00916CD5"/>
    <w:rsid w:val="00916F74"/>
    <w:rsid w:val="00916F8C"/>
    <w:rsid w:val="00916FC1"/>
    <w:rsid w:val="009173CE"/>
    <w:rsid w:val="00917433"/>
    <w:rsid w:val="009175C3"/>
    <w:rsid w:val="00917609"/>
    <w:rsid w:val="009177E4"/>
    <w:rsid w:val="00917A9F"/>
    <w:rsid w:val="00917B3C"/>
    <w:rsid w:val="00917BB3"/>
    <w:rsid w:val="00917DE3"/>
    <w:rsid w:val="00917DEA"/>
    <w:rsid w:val="00917E26"/>
    <w:rsid w:val="00920010"/>
    <w:rsid w:val="00920290"/>
    <w:rsid w:val="00920421"/>
    <w:rsid w:val="0092047E"/>
    <w:rsid w:val="009204CF"/>
    <w:rsid w:val="00920536"/>
    <w:rsid w:val="0092078E"/>
    <w:rsid w:val="00920848"/>
    <w:rsid w:val="00920DE1"/>
    <w:rsid w:val="00920DEB"/>
    <w:rsid w:val="00920E04"/>
    <w:rsid w:val="00920E41"/>
    <w:rsid w:val="00920E60"/>
    <w:rsid w:val="00920E91"/>
    <w:rsid w:val="00920EF6"/>
    <w:rsid w:val="0092139B"/>
    <w:rsid w:val="00921452"/>
    <w:rsid w:val="00921467"/>
    <w:rsid w:val="009214CA"/>
    <w:rsid w:val="0092150D"/>
    <w:rsid w:val="009215F7"/>
    <w:rsid w:val="009216BF"/>
    <w:rsid w:val="00921706"/>
    <w:rsid w:val="009218D2"/>
    <w:rsid w:val="00921928"/>
    <w:rsid w:val="00921982"/>
    <w:rsid w:val="00921A44"/>
    <w:rsid w:val="00921A57"/>
    <w:rsid w:val="00921A6D"/>
    <w:rsid w:val="00921A74"/>
    <w:rsid w:val="00921AB9"/>
    <w:rsid w:val="00921ADE"/>
    <w:rsid w:val="00921C9F"/>
    <w:rsid w:val="00921ED5"/>
    <w:rsid w:val="00921FA1"/>
    <w:rsid w:val="00921FBD"/>
    <w:rsid w:val="00922017"/>
    <w:rsid w:val="009220BA"/>
    <w:rsid w:val="009220BD"/>
    <w:rsid w:val="0092217D"/>
    <w:rsid w:val="00922196"/>
    <w:rsid w:val="009223E5"/>
    <w:rsid w:val="00922410"/>
    <w:rsid w:val="0092248C"/>
    <w:rsid w:val="00922564"/>
    <w:rsid w:val="009225B6"/>
    <w:rsid w:val="009225D2"/>
    <w:rsid w:val="00922624"/>
    <w:rsid w:val="009226E3"/>
    <w:rsid w:val="009227A1"/>
    <w:rsid w:val="009228B6"/>
    <w:rsid w:val="00922923"/>
    <w:rsid w:val="0092299E"/>
    <w:rsid w:val="009229AC"/>
    <w:rsid w:val="00922A81"/>
    <w:rsid w:val="00922DAA"/>
    <w:rsid w:val="00922DF3"/>
    <w:rsid w:val="00922EAA"/>
    <w:rsid w:val="00923067"/>
    <w:rsid w:val="009230A9"/>
    <w:rsid w:val="00923151"/>
    <w:rsid w:val="009234E2"/>
    <w:rsid w:val="00923517"/>
    <w:rsid w:val="009235CF"/>
    <w:rsid w:val="00923682"/>
    <w:rsid w:val="00923688"/>
    <w:rsid w:val="0092373A"/>
    <w:rsid w:val="009237A1"/>
    <w:rsid w:val="00923821"/>
    <w:rsid w:val="00923875"/>
    <w:rsid w:val="00923896"/>
    <w:rsid w:val="009239B4"/>
    <w:rsid w:val="00923AFA"/>
    <w:rsid w:val="00923B05"/>
    <w:rsid w:val="00923C68"/>
    <w:rsid w:val="00923DC5"/>
    <w:rsid w:val="00924108"/>
    <w:rsid w:val="009241BF"/>
    <w:rsid w:val="009241E6"/>
    <w:rsid w:val="00924243"/>
    <w:rsid w:val="009243EE"/>
    <w:rsid w:val="0092442C"/>
    <w:rsid w:val="0092444E"/>
    <w:rsid w:val="009247B4"/>
    <w:rsid w:val="0092498E"/>
    <w:rsid w:val="00924A5B"/>
    <w:rsid w:val="00924AB4"/>
    <w:rsid w:val="00924B56"/>
    <w:rsid w:val="00924B9B"/>
    <w:rsid w:val="00924C4B"/>
    <w:rsid w:val="00924C9F"/>
    <w:rsid w:val="00924DFB"/>
    <w:rsid w:val="0092507E"/>
    <w:rsid w:val="009250C2"/>
    <w:rsid w:val="009251B3"/>
    <w:rsid w:val="00925267"/>
    <w:rsid w:val="00925313"/>
    <w:rsid w:val="00925395"/>
    <w:rsid w:val="009253F1"/>
    <w:rsid w:val="009253F3"/>
    <w:rsid w:val="00925434"/>
    <w:rsid w:val="00925517"/>
    <w:rsid w:val="00925619"/>
    <w:rsid w:val="009256B4"/>
    <w:rsid w:val="009257C2"/>
    <w:rsid w:val="00925836"/>
    <w:rsid w:val="0092589D"/>
    <w:rsid w:val="009258C8"/>
    <w:rsid w:val="009258F7"/>
    <w:rsid w:val="00925A48"/>
    <w:rsid w:val="00925A61"/>
    <w:rsid w:val="00925AD5"/>
    <w:rsid w:val="00925B5F"/>
    <w:rsid w:val="00925B66"/>
    <w:rsid w:val="00925D7D"/>
    <w:rsid w:val="00925DB4"/>
    <w:rsid w:val="00925DD1"/>
    <w:rsid w:val="00925E91"/>
    <w:rsid w:val="00925EEB"/>
    <w:rsid w:val="0092603C"/>
    <w:rsid w:val="009260EC"/>
    <w:rsid w:val="00926264"/>
    <w:rsid w:val="0092633A"/>
    <w:rsid w:val="00926473"/>
    <w:rsid w:val="00926595"/>
    <w:rsid w:val="00926657"/>
    <w:rsid w:val="00926690"/>
    <w:rsid w:val="009268A0"/>
    <w:rsid w:val="009268ED"/>
    <w:rsid w:val="0092698B"/>
    <w:rsid w:val="009269EB"/>
    <w:rsid w:val="00926AA0"/>
    <w:rsid w:val="00926B42"/>
    <w:rsid w:val="00926EF1"/>
    <w:rsid w:val="0092717B"/>
    <w:rsid w:val="0092717E"/>
    <w:rsid w:val="00927210"/>
    <w:rsid w:val="009272DA"/>
    <w:rsid w:val="009273C9"/>
    <w:rsid w:val="009274A0"/>
    <w:rsid w:val="009274CF"/>
    <w:rsid w:val="00927502"/>
    <w:rsid w:val="00927522"/>
    <w:rsid w:val="009275C5"/>
    <w:rsid w:val="00927641"/>
    <w:rsid w:val="00927648"/>
    <w:rsid w:val="00927699"/>
    <w:rsid w:val="00927731"/>
    <w:rsid w:val="0092784B"/>
    <w:rsid w:val="009278B2"/>
    <w:rsid w:val="00927951"/>
    <w:rsid w:val="009279AF"/>
    <w:rsid w:val="009279D1"/>
    <w:rsid w:val="009279DB"/>
    <w:rsid w:val="00927A45"/>
    <w:rsid w:val="00927B8A"/>
    <w:rsid w:val="00927BC4"/>
    <w:rsid w:val="00927D58"/>
    <w:rsid w:val="0093011E"/>
    <w:rsid w:val="009301E4"/>
    <w:rsid w:val="009302BA"/>
    <w:rsid w:val="009302C5"/>
    <w:rsid w:val="00930305"/>
    <w:rsid w:val="009304F7"/>
    <w:rsid w:val="009305E4"/>
    <w:rsid w:val="0093063D"/>
    <w:rsid w:val="009307CF"/>
    <w:rsid w:val="00930840"/>
    <w:rsid w:val="009308C6"/>
    <w:rsid w:val="00930A2E"/>
    <w:rsid w:val="00930C7F"/>
    <w:rsid w:val="00930CB9"/>
    <w:rsid w:val="00930DFF"/>
    <w:rsid w:val="00930E5B"/>
    <w:rsid w:val="00930EE1"/>
    <w:rsid w:val="00931139"/>
    <w:rsid w:val="009312B1"/>
    <w:rsid w:val="0093135E"/>
    <w:rsid w:val="0093176B"/>
    <w:rsid w:val="00931858"/>
    <w:rsid w:val="009318A6"/>
    <w:rsid w:val="00931B22"/>
    <w:rsid w:val="00931BED"/>
    <w:rsid w:val="00931CB0"/>
    <w:rsid w:val="00931D54"/>
    <w:rsid w:val="00931DB2"/>
    <w:rsid w:val="00931DF8"/>
    <w:rsid w:val="00931FAE"/>
    <w:rsid w:val="00931FCA"/>
    <w:rsid w:val="00931FF3"/>
    <w:rsid w:val="00932109"/>
    <w:rsid w:val="00932211"/>
    <w:rsid w:val="009322AC"/>
    <w:rsid w:val="009324B1"/>
    <w:rsid w:val="009326B1"/>
    <w:rsid w:val="00932703"/>
    <w:rsid w:val="00932753"/>
    <w:rsid w:val="00932776"/>
    <w:rsid w:val="009327B5"/>
    <w:rsid w:val="009327C2"/>
    <w:rsid w:val="00932939"/>
    <w:rsid w:val="009329CC"/>
    <w:rsid w:val="00932A20"/>
    <w:rsid w:val="00932AAD"/>
    <w:rsid w:val="00932B11"/>
    <w:rsid w:val="00932B4E"/>
    <w:rsid w:val="00932C87"/>
    <w:rsid w:val="00932E58"/>
    <w:rsid w:val="00933081"/>
    <w:rsid w:val="009330ED"/>
    <w:rsid w:val="00933121"/>
    <w:rsid w:val="009331A7"/>
    <w:rsid w:val="00933220"/>
    <w:rsid w:val="00933265"/>
    <w:rsid w:val="00933481"/>
    <w:rsid w:val="009334A4"/>
    <w:rsid w:val="009334F9"/>
    <w:rsid w:val="00933838"/>
    <w:rsid w:val="00933858"/>
    <w:rsid w:val="00933872"/>
    <w:rsid w:val="00933978"/>
    <w:rsid w:val="00933B37"/>
    <w:rsid w:val="00933B54"/>
    <w:rsid w:val="00933B72"/>
    <w:rsid w:val="00933BCC"/>
    <w:rsid w:val="00933D61"/>
    <w:rsid w:val="00933DE4"/>
    <w:rsid w:val="00933E14"/>
    <w:rsid w:val="00933E61"/>
    <w:rsid w:val="00933EB1"/>
    <w:rsid w:val="00933EC6"/>
    <w:rsid w:val="00933F96"/>
    <w:rsid w:val="00934044"/>
    <w:rsid w:val="00934073"/>
    <w:rsid w:val="00934091"/>
    <w:rsid w:val="00934119"/>
    <w:rsid w:val="009342BA"/>
    <w:rsid w:val="009342D6"/>
    <w:rsid w:val="009342FC"/>
    <w:rsid w:val="00934374"/>
    <w:rsid w:val="009343C4"/>
    <w:rsid w:val="009343EC"/>
    <w:rsid w:val="009346E9"/>
    <w:rsid w:val="00934706"/>
    <w:rsid w:val="009347C5"/>
    <w:rsid w:val="009348E1"/>
    <w:rsid w:val="009348F4"/>
    <w:rsid w:val="00934921"/>
    <w:rsid w:val="0093494D"/>
    <w:rsid w:val="00934AC6"/>
    <w:rsid w:val="00934B3F"/>
    <w:rsid w:val="00934B66"/>
    <w:rsid w:val="00934BC0"/>
    <w:rsid w:val="00934C21"/>
    <w:rsid w:val="00934E3D"/>
    <w:rsid w:val="00934E9F"/>
    <w:rsid w:val="00934EB7"/>
    <w:rsid w:val="00934EDF"/>
    <w:rsid w:val="00934F1C"/>
    <w:rsid w:val="00934FFD"/>
    <w:rsid w:val="00935065"/>
    <w:rsid w:val="00935066"/>
    <w:rsid w:val="00935128"/>
    <w:rsid w:val="009352B6"/>
    <w:rsid w:val="00935304"/>
    <w:rsid w:val="009355B1"/>
    <w:rsid w:val="009355CA"/>
    <w:rsid w:val="009357F3"/>
    <w:rsid w:val="0093581A"/>
    <w:rsid w:val="0093589E"/>
    <w:rsid w:val="009359C0"/>
    <w:rsid w:val="00935B52"/>
    <w:rsid w:val="00935B73"/>
    <w:rsid w:val="00935B7C"/>
    <w:rsid w:val="00935B96"/>
    <w:rsid w:val="00935E80"/>
    <w:rsid w:val="00935F42"/>
    <w:rsid w:val="00935F99"/>
    <w:rsid w:val="00935FF2"/>
    <w:rsid w:val="009360C8"/>
    <w:rsid w:val="009360F7"/>
    <w:rsid w:val="0093615F"/>
    <w:rsid w:val="00936193"/>
    <w:rsid w:val="0093634D"/>
    <w:rsid w:val="00936755"/>
    <w:rsid w:val="009367D9"/>
    <w:rsid w:val="0093695B"/>
    <w:rsid w:val="009369AC"/>
    <w:rsid w:val="00936A61"/>
    <w:rsid w:val="00936B7E"/>
    <w:rsid w:val="00936BA9"/>
    <w:rsid w:val="00936C23"/>
    <w:rsid w:val="00936D07"/>
    <w:rsid w:val="009370A6"/>
    <w:rsid w:val="009370C2"/>
    <w:rsid w:val="00937118"/>
    <w:rsid w:val="00937126"/>
    <w:rsid w:val="009371CA"/>
    <w:rsid w:val="009373C5"/>
    <w:rsid w:val="0093745D"/>
    <w:rsid w:val="009376CB"/>
    <w:rsid w:val="0093771C"/>
    <w:rsid w:val="00937740"/>
    <w:rsid w:val="00937884"/>
    <w:rsid w:val="00937900"/>
    <w:rsid w:val="0093794E"/>
    <w:rsid w:val="0093797F"/>
    <w:rsid w:val="009379CC"/>
    <w:rsid w:val="00937A6E"/>
    <w:rsid w:val="00937AC7"/>
    <w:rsid w:val="00937B03"/>
    <w:rsid w:val="00937C40"/>
    <w:rsid w:val="00937D15"/>
    <w:rsid w:val="00937E7F"/>
    <w:rsid w:val="00937F52"/>
    <w:rsid w:val="00937F71"/>
    <w:rsid w:val="00940025"/>
    <w:rsid w:val="009400B3"/>
    <w:rsid w:val="009401CB"/>
    <w:rsid w:val="00940248"/>
    <w:rsid w:val="00940349"/>
    <w:rsid w:val="00940367"/>
    <w:rsid w:val="009403FE"/>
    <w:rsid w:val="00940495"/>
    <w:rsid w:val="009404AB"/>
    <w:rsid w:val="009404D2"/>
    <w:rsid w:val="009404ED"/>
    <w:rsid w:val="00940519"/>
    <w:rsid w:val="00940A27"/>
    <w:rsid w:val="00940A5D"/>
    <w:rsid w:val="00940BCB"/>
    <w:rsid w:val="00940BD7"/>
    <w:rsid w:val="00940C0A"/>
    <w:rsid w:val="00940C90"/>
    <w:rsid w:val="00940CBF"/>
    <w:rsid w:val="00940D07"/>
    <w:rsid w:val="00940D85"/>
    <w:rsid w:val="00940DF4"/>
    <w:rsid w:val="00940E1C"/>
    <w:rsid w:val="00940E57"/>
    <w:rsid w:val="00940EE4"/>
    <w:rsid w:val="00940FB5"/>
    <w:rsid w:val="00940FC2"/>
    <w:rsid w:val="00941061"/>
    <w:rsid w:val="00941181"/>
    <w:rsid w:val="0094118D"/>
    <w:rsid w:val="009411A3"/>
    <w:rsid w:val="00941259"/>
    <w:rsid w:val="0094148B"/>
    <w:rsid w:val="009416A1"/>
    <w:rsid w:val="009417C6"/>
    <w:rsid w:val="0094197B"/>
    <w:rsid w:val="00941A1C"/>
    <w:rsid w:val="00941B32"/>
    <w:rsid w:val="00941B97"/>
    <w:rsid w:val="00941FE7"/>
    <w:rsid w:val="009421B3"/>
    <w:rsid w:val="00942401"/>
    <w:rsid w:val="00942469"/>
    <w:rsid w:val="00942568"/>
    <w:rsid w:val="00942571"/>
    <w:rsid w:val="00942573"/>
    <w:rsid w:val="00942687"/>
    <w:rsid w:val="00942780"/>
    <w:rsid w:val="00942A72"/>
    <w:rsid w:val="00942BB8"/>
    <w:rsid w:val="00942BDA"/>
    <w:rsid w:val="00942C01"/>
    <w:rsid w:val="00942D14"/>
    <w:rsid w:val="00942D5B"/>
    <w:rsid w:val="00942E21"/>
    <w:rsid w:val="00942EF9"/>
    <w:rsid w:val="00942F9A"/>
    <w:rsid w:val="009430DB"/>
    <w:rsid w:val="0094317C"/>
    <w:rsid w:val="00943338"/>
    <w:rsid w:val="00943359"/>
    <w:rsid w:val="0094335F"/>
    <w:rsid w:val="0094348C"/>
    <w:rsid w:val="00943539"/>
    <w:rsid w:val="0094353E"/>
    <w:rsid w:val="0094357F"/>
    <w:rsid w:val="009435CD"/>
    <w:rsid w:val="009435DA"/>
    <w:rsid w:val="009435F1"/>
    <w:rsid w:val="0094360A"/>
    <w:rsid w:val="009436DE"/>
    <w:rsid w:val="00943721"/>
    <w:rsid w:val="0094376F"/>
    <w:rsid w:val="009437DC"/>
    <w:rsid w:val="0094382B"/>
    <w:rsid w:val="009439BF"/>
    <w:rsid w:val="009439DA"/>
    <w:rsid w:val="009439F1"/>
    <w:rsid w:val="00943A2F"/>
    <w:rsid w:val="00943A8F"/>
    <w:rsid w:val="00943ADF"/>
    <w:rsid w:val="00943CBC"/>
    <w:rsid w:val="00943EB5"/>
    <w:rsid w:val="00943EEC"/>
    <w:rsid w:val="00943F54"/>
    <w:rsid w:val="00944046"/>
    <w:rsid w:val="009441AC"/>
    <w:rsid w:val="00944202"/>
    <w:rsid w:val="0094420E"/>
    <w:rsid w:val="00944335"/>
    <w:rsid w:val="00944371"/>
    <w:rsid w:val="00944384"/>
    <w:rsid w:val="009445B0"/>
    <w:rsid w:val="00944680"/>
    <w:rsid w:val="0094480A"/>
    <w:rsid w:val="0094484A"/>
    <w:rsid w:val="00944850"/>
    <w:rsid w:val="009448FA"/>
    <w:rsid w:val="009449E7"/>
    <w:rsid w:val="00944A54"/>
    <w:rsid w:val="00944AF4"/>
    <w:rsid w:val="00944B9D"/>
    <w:rsid w:val="00944BD7"/>
    <w:rsid w:val="00944CDD"/>
    <w:rsid w:val="00944CE6"/>
    <w:rsid w:val="00944E38"/>
    <w:rsid w:val="00944EF5"/>
    <w:rsid w:val="00945037"/>
    <w:rsid w:val="00945087"/>
    <w:rsid w:val="0094514D"/>
    <w:rsid w:val="009451D6"/>
    <w:rsid w:val="0094534A"/>
    <w:rsid w:val="00945432"/>
    <w:rsid w:val="00945503"/>
    <w:rsid w:val="0094564C"/>
    <w:rsid w:val="009457CA"/>
    <w:rsid w:val="00945814"/>
    <w:rsid w:val="00945935"/>
    <w:rsid w:val="00945AED"/>
    <w:rsid w:val="00945C31"/>
    <w:rsid w:val="00945C44"/>
    <w:rsid w:val="00945CB9"/>
    <w:rsid w:val="00945D3C"/>
    <w:rsid w:val="00945DB4"/>
    <w:rsid w:val="00945DC6"/>
    <w:rsid w:val="00945E49"/>
    <w:rsid w:val="00945F33"/>
    <w:rsid w:val="00945FAE"/>
    <w:rsid w:val="009462D8"/>
    <w:rsid w:val="00946301"/>
    <w:rsid w:val="00946388"/>
    <w:rsid w:val="009463D9"/>
    <w:rsid w:val="0094642B"/>
    <w:rsid w:val="0094663A"/>
    <w:rsid w:val="00946681"/>
    <w:rsid w:val="009466A6"/>
    <w:rsid w:val="009466C7"/>
    <w:rsid w:val="00946806"/>
    <w:rsid w:val="00946A8E"/>
    <w:rsid w:val="00946AA5"/>
    <w:rsid w:val="00946B51"/>
    <w:rsid w:val="00946B7C"/>
    <w:rsid w:val="00946BFA"/>
    <w:rsid w:val="00946C4B"/>
    <w:rsid w:val="00946F22"/>
    <w:rsid w:val="00946FF9"/>
    <w:rsid w:val="00947322"/>
    <w:rsid w:val="00947380"/>
    <w:rsid w:val="009473CB"/>
    <w:rsid w:val="009474EE"/>
    <w:rsid w:val="009478ED"/>
    <w:rsid w:val="009479BE"/>
    <w:rsid w:val="009479E5"/>
    <w:rsid w:val="00947A02"/>
    <w:rsid w:val="00947E37"/>
    <w:rsid w:val="00947E40"/>
    <w:rsid w:val="0095001C"/>
    <w:rsid w:val="00950328"/>
    <w:rsid w:val="009503CF"/>
    <w:rsid w:val="00950683"/>
    <w:rsid w:val="00950781"/>
    <w:rsid w:val="0095078F"/>
    <w:rsid w:val="0095081A"/>
    <w:rsid w:val="009508D5"/>
    <w:rsid w:val="009508ED"/>
    <w:rsid w:val="009509D7"/>
    <w:rsid w:val="00950A2A"/>
    <w:rsid w:val="00950B09"/>
    <w:rsid w:val="00950B43"/>
    <w:rsid w:val="00950CE6"/>
    <w:rsid w:val="00950D33"/>
    <w:rsid w:val="00950DD1"/>
    <w:rsid w:val="00950F48"/>
    <w:rsid w:val="00950F5F"/>
    <w:rsid w:val="00950F7A"/>
    <w:rsid w:val="00950FFB"/>
    <w:rsid w:val="00951083"/>
    <w:rsid w:val="009511D1"/>
    <w:rsid w:val="0095122A"/>
    <w:rsid w:val="0095130F"/>
    <w:rsid w:val="00951340"/>
    <w:rsid w:val="00951372"/>
    <w:rsid w:val="0095138B"/>
    <w:rsid w:val="00951393"/>
    <w:rsid w:val="009513C1"/>
    <w:rsid w:val="00951417"/>
    <w:rsid w:val="009514FC"/>
    <w:rsid w:val="0095154C"/>
    <w:rsid w:val="0095167D"/>
    <w:rsid w:val="00951739"/>
    <w:rsid w:val="0095176D"/>
    <w:rsid w:val="0095183E"/>
    <w:rsid w:val="009518F9"/>
    <w:rsid w:val="00951995"/>
    <w:rsid w:val="00951996"/>
    <w:rsid w:val="00951A6F"/>
    <w:rsid w:val="00951BA5"/>
    <w:rsid w:val="00951BBE"/>
    <w:rsid w:val="00951C57"/>
    <w:rsid w:val="00951C7E"/>
    <w:rsid w:val="00951C88"/>
    <w:rsid w:val="00951CF6"/>
    <w:rsid w:val="00951DBC"/>
    <w:rsid w:val="00951E5F"/>
    <w:rsid w:val="00951EDF"/>
    <w:rsid w:val="00951FE3"/>
    <w:rsid w:val="0095238E"/>
    <w:rsid w:val="00952402"/>
    <w:rsid w:val="009525FE"/>
    <w:rsid w:val="0095265E"/>
    <w:rsid w:val="009528DB"/>
    <w:rsid w:val="00952A09"/>
    <w:rsid w:val="00952A91"/>
    <w:rsid w:val="00952ACA"/>
    <w:rsid w:val="00952B71"/>
    <w:rsid w:val="00952B7C"/>
    <w:rsid w:val="00952C70"/>
    <w:rsid w:val="00953057"/>
    <w:rsid w:val="0095327E"/>
    <w:rsid w:val="009532C7"/>
    <w:rsid w:val="0095339A"/>
    <w:rsid w:val="00953424"/>
    <w:rsid w:val="0095345E"/>
    <w:rsid w:val="009537A7"/>
    <w:rsid w:val="009537B7"/>
    <w:rsid w:val="00953804"/>
    <w:rsid w:val="00953852"/>
    <w:rsid w:val="00953882"/>
    <w:rsid w:val="009538E7"/>
    <w:rsid w:val="00953990"/>
    <w:rsid w:val="00953B1F"/>
    <w:rsid w:val="00953BF8"/>
    <w:rsid w:val="00953C21"/>
    <w:rsid w:val="00953E47"/>
    <w:rsid w:val="009541DF"/>
    <w:rsid w:val="00954245"/>
    <w:rsid w:val="00954340"/>
    <w:rsid w:val="00954545"/>
    <w:rsid w:val="009545BD"/>
    <w:rsid w:val="009545C7"/>
    <w:rsid w:val="009546A3"/>
    <w:rsid w:val="009546F3"/>
    <w:rsid w:val="009548C3"/>
    <w:rsid w:val="00954978"/>
    <w:rsid w:val="009549BE"/>
    <w:rsid w:val="00954AB5"/>
    <w:rsid w:val="00954B70"/>
    <w:rsid w:val="00954BC4"/>
    <w:rsid w:val="00954DC9"/>
    <w:rsid w:val="00954E67"/>
    <w:rsid w:val="0095506D"/>
    <w:rsid w:val="009550EA"/>
    <w:rsid w:val="009550F6"/>
    <w:rsid w:val="009551B9"/>
    <w:rsid w:val="00955373"/>
    <w:rsid w:val="00955419"/>
    <w:rsid w:val="00955425"/>
    <w:rsid w:val="0095554B"/>
    <w:rsid w:val="00955599"/>
    <w:rsid w:val="009555E2"/>
    <w:rsid w:val="009557DF"/>
    <w:rsid w:val="00955825"/>
    <w:rsid w:val="009558D4"/>
    <w:rsid w:val="009558E6"/>
    <w:rsid w:val="00955903"/>
    <w:rsid w:val="0095591A"/>
    <w:rsid w:val="00955A2E"/>
    <w:rsid w:val="00955AA3"/>
    <w:rsid w:val="00955B1F"/>
    <w:rsid w:val="00955B3D"/>
    <w:rsid w:val="00955BB6"/>
    <w:rsid w:val="00955CDB"/>
    <w:rsid w:val="00955D2B"/>
    <w:rsid w:val="00955D6A"/>
    <w:rsid w:val="00955DC3"/>
    <w:rsid w:val="00955E33"/>
    <w:rsid w:val="00955E8D"/>
    <w:rsid w:val="00955F81"/>
    <w:rsid w:val="00955FBA"/>
    <w:rsid w:val="00956049"/>
    <w:rsid w:val="00956101"/>
    <w:rsid w:val="0095622E"/>
    <w:rsid w:val="0095625C"/>
    <w:rsid w:val="009562AB"/>
    <w:rsid w:val="009562CB"/>
    <w:rsid w:val="00956344"/>
    <w:rsid w:val="0095636E"/>
    <w:rsid w:val="009563FB"/>
    <w:rsid w:val="00956496"/>
    <w:rsid w:val="009564FA"/>
    <w:rsid w:val="009566D3"/>
    <w:rsid w:val="00956770"/>
    <w:rsid w:val="00956957"/>
    <w:rsid w:val="00956981"/>
    <w:rsid w:val="00956A55"/>
    <w:rsid w:val="00956A92"/>
    <w:rsid w:val="00956C50"/>
    <w:rsid w:val="0095700B"/>
    <w:rsid w:val="009571BB"/>
    <w:rsid w:val="00957264"/>
    <w:rsid w:val="009572E2"/>
    <w:rsid w:val="009573C6"/>
    <w:rsid w:val="00957487"/>
    <w:rsid w:val="0095750C"/>
    <w:rsid w:val="00957599"/>
    <w:rsid w:val="00957699"/>
    <w:rsid w:val="009576DB"/>
    <w:rsid w:val="00957740"/>
    <w:rsid w:val="009578B4"/>
    <w:rsid w:val="009578EA"/>
    <w:rsid w:val="009579CD"/>
    <w:rsid w:val="00957B6B"/>
    <w:rsid w:val="00957C57"/>
    <w:rsid w:val="00957D22"/>
    <w:rsid w:val="00957D5D"/>
    <w:rsid w:val="00957D9C"/>
    <w:rsid w:val="00957E44"/>
    <w:rsid w:val="00957E73"/>
    <w:rsid w:val="00957E93"/>
    <w:rsid w:val="00960040"/>
    <w:rsid w:val="00960042"/>
    <w:rsid w:val="00960054"/>
    <w:rsid w:val="009601F7"/>
    <w:rsid w:val="0096020F"/>
    <w:rsid w:val="0096022A"/>
    <w:rsid w:val="0096032F"/>
    <w:rsid w:val="0096039C"/>
    <w:rsid w:val="009603AB"/>
    <w:rsid w:val="009603C0"/>
    <w:rsid w:val="00960402"/>
    <w:rsid w:val="00960433"/>
    <w:rsid w:val="00960475"/>
    <w:rsid w:val="00960479"/>
    <w:rsid w:val="009606DA"/>
    <w:rsid w:val="009606FC"/>
    <w:rsid w:val="009607AF"/>
    <w:rsid w:val="00960819"/>
    <w:rsid w:val="00960872"/>
    <w:rsid w:val="0096091B"/>
    <w:rsid w:val="00960A88"/>
    <w:rsid w:val="00960C68"/>
    <w:rsid w:val="00960CB6"/>
    <w:rsid w:val="00960D02"/>
    <w:rsid w:val="00960D27"/>
    <w:rsid w:val="00960E36"/>
    <w:rsid w:val="00960E6C"/>
    <w:rsid w:val="00960E93"/>
    <w:rsid w:val="00960E97"/>
    <w:rsid w:val="00961023"/>
    <w:rsid w:val="00961192"/>
    <w:rsid w:val="009612F1"/>
    <w:rsid w:val="0096141B"/>
    <w:rsid w:val="0096143C"/>
    <w:rsid w:val="00961445"/>
    <w:rsid w:val="00961507"/>
    <w:rsid w:val="00961673"/>
    <w:rsid w:val="009616FA"/>
    <w:rsid w:val="009618FC"/>
    <w:rsid w:val="00961994"/>
    <w:rsid w:val="009619AC"/>
    <w:rsid w:val="00961A29"/>
    <w:rsid w:val="00961A4F"/>
    <w:rsid w:val="00961A61"/>
    <w:rsid w:val="00961C62"/>
    <w:rsid w:val="00961C9C"/>
    <w:rsid w:val="00961CA4"/>
    <w:rsid w:val="00961CFE"/>
    <w:rsid w:val="00961D8A"/>
    <w:rsid w:val="00961E6D"/>
    <w:rsid w:val="00961EA3"/>
    <w:rsid w:val="00961ED6"/>
    <w:rsid w:val="00961F21"/>
    <w:rsid w:val="009620AE"/>
    <w:rsid w:val="009620E4"/>
    <w:rsid w:val="009621FF"/>
    <w:rsid w:val="0096226C"/>
    <w:rsid w:val="00962326"/>
    <w:rsid w:val="009623CC"/>
    <w:rsid w:val="00962409"/>
    <w:rsid w:val="009624D9"/>
    <w:rsid w:val="009625AC"/>
    <w:rsid w:val="009628B8"/>
    <w:rsid w:val="00962D01"/>
    <w:rsid w:val="00962D07"/>
    <w:rsid w:val="00962D12"/>
    <w:rsid w:val="00962D7F"/>
    <w:rsid w:val="00962E26"/>
    <w:rsid w:val="00962FBD"/>
    <w:rsid w:val="0096304A"/>
    <w:rsid w:val="009630C9"/>
    <w:rsid w:val="009630E5"/>
    <w:rsid w:val="00963106"/>
    <w:rsid w:val="00963274"/>
    <w:rsid w:val="00963577"/>
    <w:rsid w:val="00963681"/>
    <w:rsid w:val="009636F0"/>
    <w:rsid w:val="00963714"/>
    <w:rsid w:val="00963776"/>
    <w:rsid w:val="00963813"/>
    <w:rsid w:val="0096387B"/>
    <w:rsid w:val="0096392B"/>
    <w:rsid w:val="0096397B"/>
    <w:rsid w:val="00963BA6"/>
    <w:rsid w:val="00963D24"/>
    <w:rsid w:val="00963E07"/>
    <w:rsid w:val="00963F9D"/>
    <w:rsid w:val="00963FFB"/>
    <w:rsid w:val="00964003"/>
    <w:rsid w:val="0096412A"/>
    <w:rsid w:val="0096430B"/>
    <w:rsid w:val="009644B3"/>
    <w:rsid w:val="009644D5"/>
    <w:rsid w:val="00964611"/>
    <w:rsid w:val="0096476F"/>
    <w:rsid w:val="00964782"/>
    <w:rsid w:val="00964AE6"/>
    <w:rsid w:val="00964B76"/>
    <w:rsid w:val="00964C13"/>
    <w:rsid w:val="00964E3C"/>
    <w:rsid w:val="00964E69"/>
    <w:rsid w:val="00964E79"/>
    <w:rsid w:val="00964EEF"/>
    <w:rsid w:val="00965019"/>
    <w:rsid w:val="0096504D"/>
    <w:rsid w:val="00965067"/>
    <w:rsid w:val="009650C5"/>
    <w:rsid w:val="0096521F"/>
    <w:rsid w:val="00965274"/>
    <w:rsid w:val="0096527D"/>
    <w:rsid w:val="00965317"/>
    <w:rsid w:val="009653CD"/>
    <w:rsid w:val="00965400"/>
    <w:rsid w:val="0096541B"/>
    <w:rsid w:val="009654DF"/>
    <w:rsid w:val="009654F0"/>
    <w:rsid w:val="009656D3"/>
    <w:rsid w:val="00965713"/>
    <w:rsid w:val="0096580B"/>
    <w:rsid w:val="009659C2"/>
    <w:rsid w:val="009659EA"/>
    <w:rsid w:val="00965A85"/>
    <w:rsid w:val="00965AEE"/>
    <w:rsid w:val="00965AFE"/>
    <w:rsid w:val="00965B79"/>
    <w:rsid w:val="00965F0B"/>
    <w:rsid w:val="00965F56"/>
    <w:rsid w:val="0096606D"/>
    <w:rsid w:val="009660D7"/>
    <w:rsid w:val="0096619E"/>
    <w:rsid w:val="009661DC"/>
    <w:rsid w:val="009665D9"/>
    <w:rsid w:val="0096675C"/>
    <w:rsid w:val="009668B5"/>
    <w:rsid w:val="0096691D"/>
    <w:rsid w:val="0096694D"/>
    <w:rsid w:val="00966A44"/>
    <w:rsid w:val="00966EC4"/>
    <w:rsid w:val="00966FD1"/>
    <w:rsid w:val="00967196"/>
    <w:rsid w:val="009672B0"/>
    <w:rsid w:val="00967383"/>
    <w:rsid w:val="009674E2"/>
    <w:rsid w:val="00967609"/>
    <w:rsid w:val="0096766C"/>
    <w:rsid w:val="00967713"/>
    <w:rsid w:val="00967851"/>
    <w:rsid w:val="0096789D"/>
    <w:rsid w:val="009678D3"/>
    <w:rsid w:val="00967A5B"/>
    <w:rsid w:val="00967A60"/>
    <w:rsid w:val="00967B4E"/>
    <w:rsid w:val="00967B60"/>
    <w:rsid w:val="00967B96"/>
    <w:rsid w:val="00967B97"/>
    <w:rsid w:val="00967C61"/>
    <w:rsid w:val="00967CE1"/>
    <w:rsid w:val="00967D2D"/>
    <w:rsid w:val="00967EF9"/>
    <w:rsid w:val="00967F15"/>
    <w:rsid w:val="0097003D"/>
    <w:rsid w:val="0097007F"/>
    <w:rsid w:val="009701D8"/>
    <w:rsid w:val="00970217"/>
    <w:rsid w:val="00970387"/>
    <w:rsid w:val="00970482"/>
    <w:rsid w:val="009705D6"/>
    <w:rsid w:val="0097073C"/>
    <w:rsid w:val="00970813"/>
    <w:rsid w:val="009708BD"/>
    <w:rsid w:val="009708F7"/>
    <w:rsid w:val="00970C0D"/>
    <w:rsid w:val="00970CAB"/>
    <w:rsid w:val="00970CAE"/>
    <w:rsid w:val="00970DB3"/>
    <w:rsid w:val="00970ED3"/>
    <w:rsid w:val="00970F7A"/>
    <w:rsid w:val="00970FCC"/>
    <w:rsid w:val="00970FE3"/>
    <w:rsid w:val="0097105A"/>
    <w:rsid w:val="009712DE"/>
    <w:rsid w:val="009713BF"/>
    <w:rsid w:val="00971740"/>
    <w:rsid w:val="009718D4"/>
    <w:rsid w:val="009718F9"/>
    <w:rsid w:val="00971A92"/>
    <w:rsid w:val="00971BB0"/>
    <w:rsid w:val="00971C7D"/>
    <w:rsid w:val="00971CCC"/>
    <w:rsid w:val="00971EC5"/>
    <w:rsid w:val="00971EE7"/>
    <w:rsid w:val="00971F2B"/>
    <w:rsid w:val="00971F44"/>
    <w:rsid w:val="00971F64"/>
    <w:rsid w:val="00971F6B"/>
    <w:rsid w:val="00971FCC"/>
    <w:rsid w:val="0097204D"/>
    <w:rsid w:val="00972089"/>
    <w:rsid w:val="009720A0"/>
    <w:rsid w:val="009723C8"/>
    <w:rsid w:val="0097246D"/>
    <w:rsid w:val="00972483"/>
    <w:rsid w:val="00972562"/>
    <w:rsid w:val="00972577"/>
    <w:rsid w:val="00972609"/>
    <w:rsid w:val="0097278E"/>
    <w:rsid w:val="00972811"/>
    <w:rsid w:val="0097281F"/>
    <w:rsid w:val="00972856"/>
    <w:rsid w:val="0097285C"/>
    <w:rsid w:val="0097298A"/>
    <w:rsid w:val="009729A0"/>
    <w:rsid w:val="009729B3"/>
    <w:rsid w:val="00972A65"/>
    <w:rsid w:val="00972BB7"/>
    <w:rsid w:val="00972C06"/>
    <w:rsid w:val="00972F20"/>
    <w:rsid w:val="00972F4C"/>
    <w:rsid w:val="00972FEB"/>
    <w:rsid w:val="0097301B"/>
    <w:rsid w:val="00973254"/>
    <w:rsid w:val="00973257"/>
    <w:rsid w:val="00973279"/>
    <w:rsid w:val="009732A0"/>
    <w:rsid w:val="00973388"/>
    <w:rsid w:val="0097351E"/>
    <w:rsid w:val="0097383E"/>
    <w:rsid w:val="009738E5"/>
    <w:rsid w:val="00973A49"/>
    <w:rsid w:val="00973A69"/>
    <w:rsid w:val="00973D00"/>
    <w:rsid w:val="00973DA0"/>
    <w:rsid w:val="00973DB8"/>
    <w:rsid w:val="00973F29"/>
    <w:rsid w:val="00974182"/>
    <w:rsid w:val="00974260"/>
    <w:rsid w:val="00974323"/>
    <w:rsid w:val="0097440F"/>
    <w:rsid w:val="009744FF"/>
    <w:rsid w:val="00974517"/>
    <w:rsid w:val="00974520"/>
    <w:rsid w:val="0097452A"/>
    <w:rsid w:val="00974556"/>
    <w:rsid w:val="009745F0"/>
    <w:rsid w:val="00974687"/>
    <w:rsid w:val="009746B4"/>
    <w:rsid w:val="009746CC"/>
    <w:rsid w:val="009746E7"/>
    <w:rsid w:val="009747AB"/>
    <w:rsid w:val="009747DC"/>
    <w:rsid w:val="00974A7C"/>
    <w:rsid w:val="00974AF4"/>
    <w:rsid w:val="00974B9F"/>
    <w:rsid w:val="00974C88"/>
    <w:rsid w:val="00974EBD"/>
    <w:rsid w:val="00974F6B"/>
    <w:rsid w:val="00974FAA"/>
    <w:rsid w:val="00974FB0"/>
    <w:rsid w:val="00974FBD"/>
    <w:rsid w:val="00974FC9"/>
    <w:rsid w:val="00974FEE"/>
    <w:rsid w:val="009750AF"/>
    <w:rsid w:val="009751BA"/>
    <w:rsid w:val="009751F5"/>
    <w:rsid w:val="00975259"/>
    <w:rsid w:val="0097525E"/>
    <w:rsid w:val="009752B0"/>
    <w:rsid w:val="00975320"/>
    <w:rsid w:val="00975326"/>
    <w:rsid w:val="00975358"/>
    <w:rsid w:val="0097536C"/>
    <w:rsid w:val="0097539E"/>
    <w:rsid w:val="009753D6"/>
    <w:rsid w:val="009754CF"/>
    <w:rsid w:val="009755B5"/>
    <w:rsid w:val="009755D2"/>
    <w:rsid w:val="009755D9"/>
    <w:rsid w:val="0097577E"/>
    <w:rsid w:val="0097584D"/>
    <w:rsid w:val="009758F5"/>
    <w:rsid w:val="00975910"/>
    <w:rsid w:val="009759B6"/>
    <w:rsid w:val="009759E7"/>
    <w:rsid w:val="00975A06"/>
    <w:rsid w:val="00975AF4"/>
    <w:rsid w:val="00975D24"/>
    <w:rsid w:val="00975D2B"/>
    <w:rsid w:val="00975E98"/>
    <w:rsid w:val="00975F2B"/>
    <w:rsid w:val="0097605E"/>
    <w:rsid w:val="0097606C"/>
    <w:rsid w:val="0097618E"/>
    <w:rsid w:val="009763A8"/>
    <w:rsid w:val="00976449"/>
    <w:rsid w:val="00976502"/>
    <w:rsid w:val="009765CF"/>
    <w:rsid w:val="00976837"/>
    <w:rsid w:val="009768E4"/>
    <w:rsid w:val="00976989"/>
    <w:rsid w:val="00976B39"/>
    <w:rsid w:val="00976B7A"/>
    <w:rsid w:val="00976BB0"/>
    <w:rsid w:val="00976D1B"/>
    <w:rsid w:val="00976DC7"/>
    <w:rsid w:val="00976E62"/>
    <w:rsid w:val="00976E7A"/>
    <w:rsid w:val="00976EC3"/>
    <w:rsid w:val="00976F47"/>
    <w:rsid w:val="00976FBF"/>
    <w:rsid w:val="00976FFB"/>
    <w:rsid w:val="009770BB"/>
    <w:rsid w:val="009771BF"/>
    <w:rsid w:val="00977566"/>
    <w:rsid w:val="0097758F"/>
    <w:rsid w:val="009775FA"/>
    <w:rsid w:val="009776A6"/>
    <w:rsid w:val="0097781F"/>
    <w:rsid w:val="00977832"/>
    <w:rsid w:val="00977852"/>
    <w:rsid w:val="00977895"/>
    <w:rsid w:val="009778AB"/>
    <w:rsid w:val="009779D8"/>
    <w:rsid w:val="00977AF0"/>
    <w:rsid w:val="00977BD7"/>
    <w:rsid w:val="00977C72"/>
    <w:rsid w:val="00977C89"/>
    <w:rsid w:val="00977D35"/>
    <w:rsid w:val="00977D67"/>
    <w:rsid w:val="00977D75"/>
    <w:rsid w:val="00977DF3"/>
    <w:rsid w:val="00977ED3"/>
    <w:rsid w:val="00977FCD"/>
    <w:rsid w:val="00980082"/>
    <w:rsid w:val="00980161"/>
    <w:rsid w:val="0098023A"/>
    <w:rsid w:val="00980248"/>
    <w:rsid w:val="00980341"/>
    <w:rsid w:val="00980376"/>
    <w:rsid w:val="009803FC"/>
    <w:rsid w:val="00980403"/>
    <w:rsid w:val="009804CB"/>
    <w:rsid w:val="009804EB"/>
    <w:rsid w:val="0098055A"/>
    <w:rsid w:val="00980746"/>
    <w:rsid w:val="009809BE"/>
    <w:rsid w:val="009809DD"/>
    <w:rsid w:val="00980ACA"/>
    <w:rsid w:val="00980B4A"/>
    <w:rsid w:val="00980B61"/>
    <w:rsid w:val="00980DAE"/>
    <w:rsid w:val="00980F14"/>
    <w:rsid w:val="00981078"/>
    <w:rsid w:val="00981281"/>
    <w:rsid w:val="009814EB"/>
    <w:rsid w:val="009816DB"/>
    <w:rsid w:val="00981766"/>
    <w:rsid w:val="00981A20"/>
    <w:rsid w:val="00981AA5"/>
    <w:rsid w:val="00981B03"/>
    <w:rsid w:val="00981B85"/>
    <w:rsid w:val="00981BAF"/>
    <w:rsid w:val="00981C71"/>
    <w:rsid w:val="00981D40"/>
    <w:rsid w:val="00981E54"/>
    <w:rsid w:val="00981EAB"/>
    <w:rsid w:val="00981FF7"/>
    <w:rsid w:val="00982038"/>
    <w:rsid w:val="00982314"/>
    <w:rsid w:val="0098235E"/>
    <w:rsid w:val="00982470"/>
    <w:rsid w:val="009825FE"/>
    <w:rsid w:val="009826A6"/>
    <w:rsid w:val="00982768"/>
    <w:rsid w:val="00982773"/>
    <w:rsid w:val="009827B9"/>
    <w:rsid w:val="009828D4"/>
    <w:rsid w:val="00982A11"/>
    <w:rsid w:val="00982A12"/>
    <w:rsid w:val="00982A76"/>
    <w:rsid w:val="00982A9E"/>
    <w:rsid w:val="00982AB4"/>
    <w:rsid w:val="00982BF4"/>
    <w:rsid w:val="00982C25"/>
    <w:rsid w:val="00982CB4"/>
    <w:rsid w:val="00982D13"/>
    <w:rsid w:val="00982E67"/>
    <w:rsid w:val="00982EB2"/>
    <w:rsid w:val="00983007"/>
    <w:rsid w:val="00983061"/>
    <w:rsid w:val="00983104"/>
    <w:rsid w:val="0098313E"/>
    <w:rsid w:val="0098316D"/>
    <w:rsid w:val="00983223"/>
    <w:rsid w:val="009832A2"/>
    <w:rsid w:val="00983307"/>
    <w:rsid w:val="00983604"/>
    <w:rsid w:val="009836C7"/>
    <w:rsid w:val="00983781"/>
    <w:rsid w:val="009837C2"/>
    <w:rsid w:val="00983859"/>
    <w:rsid w:val="009838CE"/>
    <w:rsid w:val="0098392B"/>
    <w:rsid w:val="00983939"/>
    <w:rsid w:val="00983B9C"/>
    <w:rsid w:val="00983BD1"/>
    <w:rsid w:val="00983C41"/>
    <w:rsid w:val="00983E2F"/>
    <w:rsid w:val="00983E46"/>
    <w:rsid w:val="00983E9E"/>
    <w:rsid w:val="00983EB4"/>
    <w:rsid w:val="00983F01"/>
    <w:rsid w:val="00984078"/>
    <w:rsid w:val="00984120"/>
    <w:rsid w:val="009841C9"/>
    <w:rsid w:val="00984206"/>
    <w:rsid w:val="00984268"/>
    <w:rsid w:val="009842D6"/>
    <w:rsid w:val="009843A6"/>
    <w:rsid w:val="009843E1"/>
    <w:rsid w:val="009843F3"/>
    <w:rsid w:val="00984415"/>
    <w:rsid w:val="00984476"/>
    <w:rsid w:val="00984480"/>
    <w:rsid w:val="009845CF"/>
    <w:rsid w:val="0098464C"/>
    <w:rsid w:val="0098480D"/>
    <w:rsid w:val="0098481E"/>
    <w:rsid w:val="00984854"/>
    <w:rsid w:val="00984886"/>
    <w:rsid w:val="00984905"/>
    <w:rsid w:val="00984C7C"/>
    <w:rsid w:val="00984C8E"/>
    <w:rsid w:val="00984DB1"/>
    <w:rsid w:val="00984DE4"/>
    <w:rsid w:val="00984E3D"/>
    <w:rsid w:val="00984EE7"/>
    <w:rsid w:val="00984F23"/>
    <w:rsid w:val="00984F2C"/>
    <w:rsid w:val="0098511E"/>
    <w:rsid w:val="00985133"/>
    <w:rsid w:val="009852B8"/>
    <w:rsid w:val="00985314"/>
    <w:rsid w:val="00985334"/>
    <w:rsid w:val="0098534B"/>
    <w:rsid w:val="0098537D"/>
    <w:rsid w:val="009853CE"/>
    <w:rsid w:val="0098541D"/>
    <w:rsid w:val="00985453"/>
    <w:rsid w:val="009854E5"/>
    <w:rsid w:val="009855E3"/>
    <w:rsid w:val="00985729"/>
    <w:rsid w:val="00985801"/>
    <w:rsid w:val="009858AF"/>
    <w:rsid w:val="009859C8"/>
    <w:rsid w:val="00985AAA"/>
    <w:rsid w:val="00985AEF"/>
    <w:rsid w:val="00985BA2"/>
    <w:rsid w:val="00985C7F"/>
    <w:rsid w:val="00985CA4"/>
    <w:rsid w:val="00985D4B"/>
    <w:rsid w:val="00985ECB"/>
    <w:rsid w:val="00985EE7"/>
    <w:rsid w:val="009860BA"/>
    <w:rsid w:val="0098621D"/>
    <w:rsid w:val="0098626B"/>
    <w:rsid w:val="009863AF"/>
    <w:rsid w:val="009864ED"/>
    <w:rsid w:val="0098655A"/>
    <w:rsid w:val="009865B5"/>
    <w:rsid w:val="009865C6"/>
    <w:rsid w:val="00986628"/>
    <w:rsid w:val="00986633"/>
    <w:rsid w:val="00986754"/>
    <w:rsid w:val="00986826"/>
    <w:rsid w:val="009868A5"/>
    <w:rsid w:val="00986956"/>
    <w:rsid w:val="009869A4"/>
    <w:rsid w:val="00986A6A"/>
    <w:rsid w:val="00986AC8"/>
    <w:rsid w:val="00986B05"/>
    <w:rsid w:val="00986B31"/>
    <w:rsid w:val="00986B60"/>
    <w:rsid w:val="00986BCA"/>
    <w:rsid w:val="0098710A"/>
    <w:rsid w:val="009871AF"/>
    <w:rsid w:val="009871E5"/>
    <w:rsid w:val="009872CB"/>
    <w:rsid w:val="009873AF"/>
    <w:rsid w:val="0098752E"/>
    <w:rsid w:val="009875A6"/>
    <w:rsid w:val="009876A0"/>
    <w:rsid w:val="00987802"/>
    <w:rsid w:val="0098781F"/>
    <w:rsid w:val="009878DD"/>
    <w:rsid w:val="0098796E"/>
    <w:rsid w:val="009879B5"/>
    <w:rsid w:val="009879F4"/>
    <w:rsid w:val="00987A56"/>
    <w:rsid w:val="00987ACF"/>
    <w:rsid w:val="00987B08"/>
    <w:rsid w:val="00987B97"/>
    <w:rsid w:val="00987DBC"/>
    <w:rsid w:val="00987DD5"/>
    <w:rsid w:val="00987E33"/>
    <w:rsid w:val="00987EE9"/>
    <w:rsid w:val="00987F0C"/>
    <w:rsid w:val="00990018"/>
    <w:rsid w:val="0099005F"/>
    <w:rsid w:val="0099022B"/>
    <w:rsid w:val="009904C9"/>
    <w:rsid w:val="009904D3"/>
    <w:rsid w:val="00990711"/>
    <w:rsid w:val="009907DA"/>
    <w:rsid w:val="009909A7"/>
    <w:rsid w:val="00990AB0"/>
    <w:rsid w:val="00990C86"/>
    <w:rsid w:val="00990D80"/>
    <w:rsid w:val="00990E93"/>
    <w:rsid w:val="00990E96"/>
    <w:rsid w:val="00991183"/>
    <w:rsid w:val="0099129F"/>
    <w:rsid w:val="009912BB"/>
    <w:rsid w:val="0099137A"/>
    <w:rsid w:val="0099138C"/>
    <w:rsid w:val="009913E4"/>
    <w:rsid w:val="00991537"/>
    <w:rsid w:val="00991668"/>
    <w:rsid w:val="009917F3"/>
    <w:rsid w:val="0099182B"/>
    <w:rsid w:val="00991848"/>
    <w:rsid w:val="00991921"/>
    <w:rsid w:val="00991B3D"/>
    <w:rsid w:val="00991C99"/>
    <w:rsid w:val="00991CE0"/>
    <w:rsid w:val="00991D9F"/>
    <w:rsid w:val="00991DF2"/>
    <w:rsid w:val="00991E06"/>
    <w:rsid w:val="00991ECB"/>
    <w:rsid w:val="00991F39"/>
    <w:rsid w:val="0099205E"/>
    <w:rsid w:val="009922CA"/>
    <w:rsid w:val="00992624"/>
    <w:rsid w:val="009927C4"/>
    <w:rsid w:val="009928A6"/>
    <w:rsid w:val="009929AE"/>
    <w:rsid w:val="009929D3"/>
    <w:rsid w:val="00992A4E"/>
    <w:rsid w:val="00992E57"/>
    <w:rsid w:val="00992E94"/>
    <w:rsid w:val="00992F3D"/>
    <w:rsid w:val="00992F5F"/>
    <w:rsid w:val="00992F78"/>
    <w:rsid w:val="00992FDA"/>
    <w:rsid w:val="00993075"/>
    <w:rsid w:val="009930C0"/>
    <w:rsid w:val="009931BC"/>
    <w:rsid w:val="009931E2"/>
    <w:rsid w:val="0099324C"/>
    <w:rsid w:val="0099328F"/>
    <w:rsid w:val="009932D5"/>
    <w:rsid w:val="0099335D"/>
    <w:rsid w:val="00993374"/>
    <w:rsid w:val="00993438"/>
    <w:rsid w:val="0099350E"/>
    <w:rsid w:val="0099355F"/>
    <w:rsid w:val="00993627"/>
    <w:rsid w:val="0099367D"/>
    <w:rsid w:val="009936A1"/>
    <w:rsid w:val="009936F0"/>
    <w:rsid w:val="00993750"/>
    <w:rsid w:val="00993805"/>
    <w:rsid w:val="0099385C"/>
    <w:rsid w:val="00993932"/>
    <w:rsid w:val="00993953"/>
    <w:rsid w:val="00993984"/>
    <w:rsid w:val="00993993"/>
    <w:rsid w:val="00993AA1"/>
    <w:rsid w:val="00993B45"/>
    <w:rsid w:val="00993B6C"/>
    <w:rsid w:val="00993C9A"/>
    <w:rsid w:val="00993CD8"/>
    <w:rsid w:val="00993CE4"/>
    <w:rsid w:val="00993DA9"/>
    <w:rsid w:val="00993EA3"/>
    <w:rsid w:val="00993EE6"/>
    <w:rsid w:val="00993F4A"/>
    <w:rsid w:val="0099409A"/>
    <w:rsid w:val="009942BA"/>
    <w:rsid w:val="00994502"/>
    <w:rsid w:val="0099454B"/>
    <w:rsid w:val="00994553"/>
    <w:rsid w:val="0099457C"/>
    <w:rsid w:val="0099459B"/>
    <w:rsid w:val="00994709"/>
    <w:rsid w:val="009948CC"/>
    <w:rsid w:val="00994907"/>
    <w:rsid w:val="00994A9D"/>
    <w:rsid w:val="00994B9F"/>
    <w:rsid w:val="00994D59"/>
    <w:rsid w:val="00994E3C"/>
    <w:rsid w:val="00995175"/>
    <w:rsid w:val="009951AB"/>
    <w:rsid w:val="00995238"/>
    <w:rsid w:val="00995252"/>
    <w:rsid w:val="0099528F"/>
    <w:rsid w:val="009952A9"/>
    <w:rsid w:val="0099531F"/>
    <w:rsid w:val="00995360"/>
    <w:rsid w:val="00995490"/>
    <w:rsid w:val="00995499"/>
    <w:rsid w:val="009954AD"/>
    <w:rsid w:val="009955A3"/>
    <w:rsid w:val="009955E0"/>
    <w:rsid w:val="0099566D"/>
    <w:rsid w:val="00995717"/>
    <w:rsid w:val="00995837"/>
    <w:rsid w:val="009958C5"/>
    <w:rsid w:val="0099596D"/>
    <w:rsid w:val="00995B3E"/>
    <w:rsid w:val="00995C4B"/>
    <w:rsid w:val="00995C55"/>
    <w:rsid w:val="00995CA3"/>
    <w:rsid w:val="00995E2F"/>
    <w:rsid w:val="00995FC8"/>
    <w:rsid w:val="009961F5"/>
    <w:rsid w:val="00996241"/>
    <w:rsid w:val="00996288"/>
    <w:rsid w:val="009962A3"/>
    <w:rsid w:val="00996518"/>
    <w:rsid w:val="009966F8"/>
    <w:rsid w:val="009967D5"/>
    <w:rsid w:val="009967E2"/>
    <w:rsid w:val="00996A8B"/>
    <w:rsid w:val="00996AE5"/>
    <w:rsid w:val="00996CD4"/>
    <w:rsid w:val="00996E42"/>
    <w:rsid w:val="00996E7E"/>
    <w:rsid w:val="00996EDE"/>
    <w:rsid w:val="00996EF1"/>
    <w:rsid w:val="00996F55"/>
    <w:rsid w:val="00996FB0"/>
    <w:rsid w:val="009971C3"/>
    <w:rsid w:val="0099731A"/>
    <w:rsid w:val="00997327"/>
    <w:rsid w:val="00997347"/>
    <w:rsid w:val="009973E5"/>
    <w:rsid w:val="009975D0"/>
    <w:rsid w:val="00997614"/>
    <w:rsid w:val="00997705"/>
    <w:rsid w:val="0099787B"/>
    <w:rsid w:val="009979D6"/>
    <w:rsid w:val="00997A81"/>
    <w:rsid w:val="00997B90"/>
    <w:rsid w:val="00997CA3"/>
    <w:rsid w:val="00997D17"/>
    <w:rsid w:val="00997D2A"/>
    <w:rsid w:val="00997D3E"/>
    <w:rsid w:val="00997D52"/>
    <w:rsid w:val="00997D91"/>
    <w:rsid w:val="00997E29"/>
    <w:rsid w:val="00997ED6"/>
    <w:rsid w:val="00997F9B"/>
    <w:rsid w:val="00997FDA"/>
    <w:rsid w:val="009A0137"/>
    <w:rsid w:val="009A01AE"/>
    <w:rsid w:val="009A0212"/>
    <w:rsid w:val="009A031F"/>
    <w:rsid w:val="009A0387"/>
    <w:rsid w:val="009A03EC"/>
    <w:rsid w:val="009A0559"/>
    <w:rsid w:val="009A05E4"/>
    <w:rsid w:val="009A08C1"/>
    <w:rsid w:val="009A08E4"/>
    <w:rsid w:val="009A09F3"/>
    <w:rsid w:val="009A0A2C"/>
    <w:rsid w:val="009A0B07"/>
    <w:rsid w:val="009A0B2D"/>
    <w:rsid w:val="009A0BB5"/>
    <w:rsid w:val="009A0C1F"/>
    <w:rsid w:val="009A0C5F"/>
    <w:rsid w:val="009A0CCB"/>
    <w:rsid w:val="009A0D76"/>
    <w:rsid w:val="009A0E23"/>
    <w:rsid w:val="009A0F1F"/>
    <w:rsid w:val="009A10B9"/>
    <w:rsid w:val="009A1182"/>
    <w:rsid w:val="009A1199"/>
    <w:rsid w:val="009A12A5"/>
    <w:rsid w:val="009A130D"/>
    <w:rsid w:val="009A136D"/>
    <w:rsid w:val="009A13B9"/>
    <w:rsid w:val="009A1560"/>
    <w:rsid w:val="009A1601"/>
    <w:rsid w:val="009A169E"/>
    <w:rsid w:val="009A174A"/>
    <w:rsid w:val="009A17BE"/>
    <w:rsid w:val="009A17E3"/>
    <w:rsid w:val="009A1A4D"/>
    <w:rsid w:val="009A1B33"/>
    <w:rsid w:val="009A1C7B"/>
    <w:rsid w:val="009A1CE5"/>
    <w:rsid w:val="009A1CF9"/>
    <w:rsid w:val="009A1D9C"/>
    <w:rsid w:val="009A1DFF"/>
    <w:rsid w:val="009A1E7A"/>
    <w:rsid w:val="009A1F41"/>
    <w:rsid w:val="009A2144"/>
    <w:rsid w:val="009A218F"/>
    <w:rsid w:val="009A2342"/>
    <w:rsid w:val="009A246A"/>
    <w:rsid w:val="009A24EA"/>
    <w:rsid w:val="009A258B"/>
    <w:rsid w:val="009A269F"/>
    <w:rsid w:val="009A276D"/>
    <w:rsid w:val="009A27D9"/>
    <w:rsid w:val="009A2817"/>
    <w:rsid w:val="009A2895"/>
    <w:rsid w:val="009A2942"/>
    <w:rsid w:val="009A29AA"/>
    <w:rsid w:val="009A2B51"/>
    <w:rsid w:val="009A2BE7"/>
    <w:rsid w:val="009A2C19"/>
    <w:rsid w:val="009A2C6D"/>
    <w:rsid w:val="009A2CD3"/>
    <w:rsid w:val="009A2E19"/>
    <w:rsid w:val="009A2EBF"/>
    <w:rsid w:val="009A30A0"/>
    <w:rsid w:val="009A3183"/>
    <w:rsid w:val="009A32D7"/>
    <w:rsid w:val="009A3349"/>
    <w:rsid w:val="009A337D"/>
    <w:rsid w:val="009A341B"/>
    <w:rsid w:val="009A3576"/>
    <w:rsid w:val="009A371C"/>
    <w:rsid w:val="009A397A"/>
    <w:rsid w:val="009A39AC"/>
    <w:rsid w:val="009A3A6D"/>
    <w:rsid w:val="009A3AB5"/>
    <w:rsid w:val="009A3B67"/>
    <w:rsid w:val="009A3BA5"/>
    <w:rsid w:val="009A3BBB"/>
    <w:rsid w:val="009A3FD4"/>
    <w:rsid w:val="009A40CE"/>
    <w:rsid w:val="009A420B"/>
    <w:rsid w:val="009A451B"/>
    <w:rsid w:val="009A45AB"/>
    <w:rsid w:val="009A4615"/>
    <w:rsid w:val="009A4A47"/>
    <w:rsid w:val="009A4AA9"/>
    <w:rsid w:val="009A4D31"/>
    <w:rsid w:val="009A4DC1"/>
    <w:rsid w:val="009A4F5A"/>
    <w:rsid w:val="009A4FE7"/>
    <w:rsid w:val="009A50BC"/>
    <w:rsid w:val="009A516A"/>
    <w:rsid w:val="009A5189"/>
    <w:rsid w:val="009A5196"/>
    <w:rsid w:val="009A5359"/>
    <w:rsid w:val="009A5450"/>
    <w:rsid w:val="009A55B1"/>
    <w:rsid w:val="009A5650"/>
    <w:rsid w:val="009A56A7"/>
    <w:rsid w:val="009A5762"/>
    <w:rsid w:val="009A57B0"/>
    <w:rsid w:val="009A5811"/>
    <w:rsid w:val="009A593F"/>
    <w:rsid w:val="009A5A22"/>
    <w:rsid w:val="009A5B04"/>
    <w:rsid w:val="009A5C28"/>
    <w:rsid w:val="009A5D84"/>
    <w:rsid w:val="009A607E"/>
    <w:rsid w:val="009A608A"/>
    <w:rsid w:val="009A6097"/>
    <w:rsid w:val="009A60B8"/>
    <w:rsid w:val="009A610C"/>
    <w:rsid w:val="009A6127"/>
    <w:rsid w:val="009A6246"/>
    <w:rsid w:val="009A6251"/>
    <w:rsid w:val="009A62D1"/>
    <w:rsid w:val="009A62DC"/>
    <w:rsid w:val="009A637B"/>
    <w:rsid w:val="009A63AD"/>
    <w:rsid w:val="009A63FA"/>
    <w:rsid w:val="009A6456"/>
    <w:rsid w:val="009A645E"/>
    <w:rsid w:val="009A6496"/>
    <w:rsid w:val="009A65DB"/>
    <w:rsid w:val="009A6664"/>
    <w:rsid w:val="009A692B"/>
    <w:rsid w:val="009A6AFF"/>
    <w:rsid w:val="009A6C74"/>
    <w:rsid w:val="009A6EE7"/>
    <w:rsid w:val="009A6EEC"/>
    <w:rsid w:val="009A7154"/>
    <w:rsid w:val="009A729E"/>
    <w:rsid w:val="009A72DA"/>
    <w:rsid w:val="009A731E"/>
    <w:rsid w:val="009A732A"/>
    <w:rsid w:val="009A740A"/>
    <w:rsid w:val="009A7428"/>
    <w:rsid w:val="009A771A"/>
    <w:rsid w:val="009A777A"/>
    <w:rsid w:val="009A7881"/>
    <w:rsid w:val="009A7892"/>
    <w:rsid w:val="009A78D1"/>
    <w:rsid w:val="009A7B8F"/>
    <w:rsid w:val="009A7B92"/>
    <w:rsid w:val="009A7B93"/>
    <w:rsid w:val="009A7D8D"/>
    <w:rsid w:val="009A7D9C"/>
    <w:rsid w:val="009A7DFB"/>
    <w:rsid w:val="009A7E08"/>
    <w:rsid w:val="009A7E11"/>
    <w:rsid w:val="009A7EB2"/>
    <w:rsid w:val="009A7F1E"/>
    <w:rsid w:val="009B003C"/>
    <w:rsid w:val="009B0252"/>
    <w:rsid w:val="009B0269"/>
    <w:rsid w:val="009B0774"/>
    <w:rsid w:val="009B08E4"/>
    <w:rsid w:val="009B097A"/>
    <w:rsid w:val="009B09C8"/>
    <w:rsid w:val="009B09F9"/>
    <w:rsid w:val="009B0AE9"/>
    <w:rsid w:val="009B0B43"/>
    <w:rsid w:val="009B0D13"/>
    <w:rsid w:val="009B0F68"/>
    <w:rsid w:val="009B1018"/>
    <w:rsid w:val="009B10D4"/>
    <w:rsid w:val="009B13AE"/>
    <w:rsid w:val="009B14DD"/>
    <w:rsid w:val="009B1534"/>
    <w:rsid w:val="009B16E6"/>
    <w:rsid w:val="009B170A"/>
    <w:rsid w:val="009B1715"/>
    <w:rsid w:val="009B176D"/>
    <w:rsid w:val="009B1823"/>
    <w:rsid w:val="009B187F"/>
    <w:rsid w:val="009B18DA"/>
    <w:rsid w:val="009B1A10"/>
    <w:rsid w:val="009B1F2A"/>
    <w:rsid w:val="009B2203"/>
    <w:rsid w:val="009B2239"/>
    <w:rsid w:val="009B23DE"/>
    <w:rsid w:val="009B251B"/>
    <w:rsid w:val="009B264A"/>
    <w:rsid w:val="009B26D0"/>
    <w:rsid w:val="009B27E6"/>
    <w:rsid w:val="009B2926"/>
    <w:rsid w:val="009B292B"/>
    <w:rsid w:val="009B2937"/>
    <w:rsid w:val="009B2ABB"/>
    <w:rsid w:val="009B2C27"/>
    <w:rsid w:val="009B2C69"/>
    <w:rsid w:val="009B2CA9"/>
    <w:rsid w:val="009B2E2C"/>
    <w:rsid w:val="009B2E47"/>
    <w:rsid w:val="009B2E67"/>
    <w:rsid w:val="009B2F86"/>
    <w:rsid w:val="009B3056"/>
    <w:rsid w:val="009B30E2"/>
    <w:rsid w:val="009B3112"/>
    <w:rsid w:val="009B3128"/>
    <w:rsid w:val="009B321C"/>
    <w:rsid w:val="009B3290"/>
    <w:rsid w:val="009B32AC"/>
    <w:rsid w:val="009B3324"/>
    <w:rsid w:val="009B340D"/>
    <w:rsid w:val="009B3685"/>
    <w:rsid w:val="009B3745"/>
    <w:rsid w:val="009B3795"/>
    <w:rsid w:val="009B390D"/>
    <w:rsid w:val="009B399A"/>
    <w:rsid w:val="009B399B"/>
    <w:rsid w:val="009B3A07"/>
    <w:rsid w:val="009B3B52"/>
    <w:rsid w:val="009B3C79"/>
    <w:rsid w:val="009B3CB6"/>
    <w:rsid w:val="009B3D47"/>
    <w:rsid w:val="009B3E18"/>
    <w:rsid w:val="009B3E94"/>
    <w:rsid w:val="009B40A7"/>
    <w:rsid w:val="009B4250"/>
    <w:rsid w:val="009B428F"/>
    <w:rsid w:val="009B43BA"/>
    <w:rsid w:val="009B43DE"/>
    <w:rsid w:val="009B463B"/>
    <w:rsid w:val="009B4821"/>
    <w:rsid w:val="009B485B"/>
    <w:rsid w:val="009B4863"/>
    <w:rsid w:val="009B488F"/>
    <w:rsid w:val="009B48DD"/>
    <w:rsid w:val="009B4A5B"/>
    <w:rsid w:val="009B4C1C"/>
    <w:rsid w:val="009B4C24"/>
    <w:rsid w:val="009B4CB4"/>
    <w:rsid w:val="009B4CC1"/>
    <w:rsid w:val="009B4FAC"/>
    <w:rsid w:val="009B5154"/>
    <w:rsid w:val="009B52A1"/>
    <w:rsid w:val="009B52CA"/>
    <w:rsid w:val="009B52FB"/>
    <w:rsid w:val="009B53A0"/>
    <w:rsid w:val="009B5728"/>
    <w:rsid w:val="009B574F"/>
    <w:rsid w:val="009B57C5"/>
    <w:rsid w:val="009B57FB"/>
    <w:rsid w:val="009B5821"/>
    <w:rsid w:val="009B5834"/>
    <w:rsid w:val="009B586C"/>
    <w:rsid w:val="009B5A62"/>
    <w:rsid w:val="009B5B41"/>
    <w:rsid w:val="009B5D65"/>
    <w:rsid w:val="009B5E03"/>
    <w:rsid w:val="009B6062"/>
    <w:rsid w:val="009B61B8"/>
    <w:rsid w:val="009B62ED"/>
    <w:rsid w:val="009B6354"/>
    <w:rsid w:val="009B636B"/>
    <w:rsid w:val="009B63C6"/>
    <w:rsid w:val="009B640A"/>
    <w:rsid w:val="009B6764"/>
    <w:rsid w:val="009B679C"/>
    <w:rsid w:val="009B68A2"/>
    <w:rsid w:val="009B6901"/>
    <w:rsid w:val="009B69AA"/>
    <w:rsid w:val="009B6A64"/>
    <w:rsid w:val="009B6AF1"/>
    <w:rsid w:val="009B6BC7"/>
    <w:rsid w:val="009B6D30"/>
    <w:rsid w:val="009B6F94"/>
    <w:rsid w:val="009B6FAE"/>
    <w:rsid w:val="009B705C"/>
    <w:rsid w:val="009B70E9"/>
    <w:rsid w:val="009B7274"/>
    <w:rsid w:val="009B72A8"/>
    <w:rsid w:val="009B73C8"/>
    <w:rsid w:val="009B7564"/>
    <w:rsid w:val="009B781D"/>
    <w:rsid w:val="009B78A1"/>
    <w:rsid w:val="009B78C6"/>
    <w:rsid w:val="009B79AC"/>
    <w:rsid w:val="009B7A03"/>
    <w:rsid w:val="009B7BB7"/>
    <w:rsid w:val="009B7BC4"/>
    <w:rsid w:val="009B7CE3"/>
    <w:rsid w:val="009B7DBE"/>
    <w:rsid w:val="009B7E56"/>
    <w:rsid w:val="009B7E6D"/>
    <w:rsid w:val="009B7FD3"/>
    <w:rsid w:val="009B7FFA"/>
    <w:rsid w:val="009C0087"/>
    <w:rsid w:val="009C00E0"/>
    <w:rsid w:val="009C00EF"/>
    <w:rsid w:val="009C0212"/>
    <w:rsid w:val="009C02A5"/>
    <w:rsid w:val="009C030A"/>
    <w:rsid w:val="009C0364"/>
    <w:rsid w:val="009C061F"/>
    <w:rsid w:val="009C0685"/>
    <w:rsid w:val="009C08C4"/>
    <w:rsid w:val="009C0A01"/>
    <w:rsid w:val="009C0BC1"/>
    <w:rsid w:val="009C0CD0"/>
    <w:rsid w:val="009C0D72"/>
    <w:rsid w:val="009C0DBE"/>
    <w:rsid w:val="009C0E74"/>
    <w:rsid w:val="009C0ED3"/>
    <w:rsid w:val="009C0F54"/>
    <w:rsid w:val="009C0F85"/>
    <w:rsid w:val="009C1032"/>
    <w:rsid w:val="009C1093"/>
    <w:rsid w:val="009C1457"/>
    <w:rsid w:val="009C14B7"/>
    <w:rsid w:val="009C14D4"/>
    <w:rsid w:val="009C1541"/>
    <w:rsid w:val="009C1660"/>
    <w:rsid w:val="009C1769"/>
    <w:rsid w:val="009C176D"/>
    <w:rsid w:val="009C190E"/>
    <w:rsid w:val="009C19BC"/>
    <w:rsid w:val="009C19D2"/>
    <w:rsid w:val="009C19F2"/>
    <w:rsid w:val="009C1BF9"/>
    <w:rsid w:val="009C1C0E"/>
    <w:rsid w:val="009C1D4B"/>
    <w:rsid w:val="009C1D6A"/>
    <w:rsid w:val="009C1D75"/>
    <w:rsid w:val="009C1E0C"/>
    <w:rsid w:val="009C1F97"/>
    <w:rsid w:val="009C20FE"/>
    <w:rsid w:val="009C246F"/>
    <w:rsid w:val="009C24D1"/>
    <w:rsid w:val="009C24E3"/>
    <w:rsid w:val="009C251B"/>
    <w:rsid w:val="009C2605"/>
    <w:rsid w:val="009C26EF"/>
    <w:rsid w:val="009C281C"/>
    <w:rsid w:val="009C29AF"/>
    <w:rsid w:val="009C2AB0"/>
    <w:rsid w:val="009C2C4D"/>
    <w:rsid w:val="009C2CF9"/>
    <w:rsid w:val="009C2D26"/>
    <w:rsid w:val="009C2F04"/>
    <w:rsid w:val="009C30DE"/>
    <w:rsid w:val="009C31C3"/>
    <w:rsid w:val="009C31CB"/>
    <w:rsid w:val="009C3500"/>
    <w:rsid w:val="009C35D1"/>
    <w:rsid w:val="009C369D"/>
    <w:rsid w:val="009C3873"/>
    <w:rsid w:val="009C3920"/>
    <w:rsid w:val="009C3A3E"/>
    <w:rsid w:val="009C3B68"/>
    <w:rsid w:val="009C3BD7"/>
    <w:rsid w:val="009C3CB7"/>
    <w:rsid w:val="009C3D88"/>
    <w:rsid w:val="009C3E82"/>
    <w:rsid w:val="009C3F0F"/>
    <w:rsid w:val="009C3F92"/>
    <w:rsid w:val="009C417F"/>
    <w:rsid w:val="009C41AE"/>
    <w:rsid w:val="009C4208"/>
    <w:rsid w:val="009C4240"/>
    <w:rsid w:val="009C42A3"/>
    <w:rsid w:val="009C42F8"/>
    <w:rsid w:val="009C4301"/>
    <w:rsid w:val="009C438E"/>
    <w:rsid w:val="009C438F"/>
    <w:rsid w:val="009C43C4"/>
    <w:rsid w:val="009C43E0"/>
    <w:rsid w:val="009C4410"/>
    <w:rsid w:val="009C443B"/>
    <w:rsid w:val="009C4462"/>
    <w:rsid w:val="009C4500"/>
    <w:rsid w:val="009C4531"/>
    <w:rsid w:val="009C4550"/>
    <w:rsid w:val="009C4562"/>
    <w:rsid w:val="009C45AC"/>
    <w:rsid w:val="009C46A2"/>
    <w:rsid w:val="009C48C5"/>
    <w:rsid w:val="009C4A1B"/>
    <w:rsid w:val="009C4B76"/>
    <w:rsid w:val="009C4E0C"/>
    <w:rsid w:val="009C4E5C"/>
    <w:rsid w:val="009C50DB"/>
    <w:rsid w:val="009C51D4"/>
    <w:rsid w:val="009C5201"/>
    <w:rsid w:val="009C520B"/>
    <w:rsid w:val="009C524C"/>
    <w:rsid w:val="009C52E4"/>
    <w:rsid w:val="009C5597"/>
    <w:rsid w:val="009C56EA"/>
    <w:rsid w:val="009C56EB"/>
    <w:rsid w:val="009C5785"/>
    <w:rsid w:val="009C5874"/>
    <w:rsid w:val="009C5875"/>
    <w:rsid w:val="009C5907"/>
    <w:rsid w:val="009C592B"/>
    <w:rsid w:val="009C5984"/>
    <w:rsid w:val="009C59B9"/>
    <w:rsid w:val="009C5B3F"/>
    <w:rsid w:val="009C5BDD"/>
    <w:rsid w:val="009C5D26"/>
    <w:rsid w:val="009C5D81"/>
    <w:rsid w:val="009C5E4C"/>
    <w:rsid w:val="009C5F24"/>
    <w:rsid w:val="009C5FFC"/>
    <w:rsid w:val="009C60A3"/>
    <w:rsid w:val="009C622C"/>
    <w:rsid w:val="009C625C"/>
    <w:rsid w:val="009C6321"/>
    <w:rsid w:val="009C6390"/>
    <w:rsid w:val="009C63D0"/>
    <w:rsid w:val="009C6768"/>
    <w:rsid w:val="009C67D2"/>
    <w:rsid w:val="009C6894"/>
    <w:rsid w:val="009C6A57"/>
    <w:rsid w:val="009C6B3B"/>
    <w:rsid w:val="009C6B7B"/>
    <w:rsid w:val="009C6BE8"/>
    <w:rsid w:val="009C6CC3"/>
    <w:rsid w:val="009C6E93"/>
    <w:rsid w:val="009C6E9B"/>
    <w:rsid w:val="009C7004"/>
    <w:rsid w:val="009C731E"/>
    <w:rsid w:val="009C73C4"/>
    <w:rsid w:val="009C7543"/>
    <w:rsid w:val="009C7901"/>
    <w:rsid w:val="009C795C"/>
    <w:rsid w:val="009C7A74"/>
    <w:rsid w:val="009C7CE4"/>
    <w:rsid w:val="009C7D11"/>
    <w:rsid w:val="009C7D65"/>
    <w:rsid w:val="009C7D6E"/>
    <w:rsid w:val="009C7D99"/>
    <w:rsid w:val="009C7E9C"/>
    <w:rsid w:val="009C7F47"/>
    <w:rsid w:val="009C7FFD"/>
    <w:rsid w:val="009D00E8"/>
    <w:rsid w:val="009D01D4"/>
    <w:rsid w:val="009D0361"/>
    <w:rsid w:val="009D041A"/>
    <w:rsid w:val="009D0433"/>
    <w:rsid w:val="009D0580"/>
    <w:rsid w:val="009D05E0"/>
    <w:rsid w:val="009D0720"/>
    <w:rsid w:val="009D07A6"/>
    <w:rsid w:val="009D087E"/>
    <w:rsid w:val="009D0A80"/>
    <w:rsid w:val="009D0BC6"/>
    <w:rsid w:val="009D0BEC"/>
    <w:rsid w:val="009D0C2E"/>
    <w:rsid w:val="009D0C8D"/>
    <w:rsid w:val="009D0CB2"/>
    <w:rsid w:val="009D0DE4"/>
    <w:rsid w:val="009D0E91"/>
    <w:rsid w:val="009D0F79"/>
    <w:rsid w:val="009D1123"/>
    <w:rsid w:val="009D115F"/>
    <w:rsid w:val="009D118A"/>
    <w:rsid w:val="009D11AB"/>
    <w:rsid w:val="009D11EB"/>
    <w:rsid w:val="009D12A1"/>
    <w:rsid w:val="009D1342"/>
    <w:rsid w:val="009D1496"/>
    <w:rsid w:val="009D14D3"/>
    <w:rsid w:val="009D14DF"/>
    <w:rsid w:val="009D1509"/>
    <w:rsid w:val="009D1548"/>
    <w:rsid w:val="009D15EA"/>
    <w:rsid w:val="009D1656"/>
    <w:rsid w:val="009D18E7"/>
    <w:rsid w:val="009D19B3"/>
    <w:rsid w:val="009D1A94"/>
    <w:rsid w:val="009D1C18"/>
    <w:rsid w:val="009D1CAE"/>
    <w:rsid w:val="009D1D73"/>
    <w:rsid w:val="009D1E3D"/>
    <w:rsid w:val="009D1E5B"/>
    <w:rsid w:val="009D1ED3"/>
    <w:rsid w:val="009D1F69"/>
    <w:rsid w:val="009D1F9E"/>
    <w:rsid w:val="009D2044"/>
    <w:rsid w:val="009D2118"/>
    <w:rsid w:val="009D2273"/>
    <w:rsid w:val="009D22EA"/>
    <w:rsid w:val="009D22F0"/>
    <w:rsid w:val="009D230B"/>
    <w:rsid w:val="009D2453"/>
    <w:rsid w:val="009D24D4"/>
    <w:rsid w:val="009D2660"/>
    <w:rsid w:val="009D26E9"/>
    <w:rsid w:val="009D270E"/>
    <w:rsid w:val="009D276F"/>
    <w:rsid w:val="009D277B"/>
    <w:rsid w:val="009D298F"/>
    <w:rsid w:val="009D2AF5"/>
    <w:rsid w:val="009D2CDE"/>
    <w:rsid w:val="009D2EB3"/>
    <w:rsid w:val="009D306B"/>
    <w:rsid w:val="009D3166"/>
    <w:rsid w:val="009D32FC"/>
    <w:rsid w:val="009D333C"/>
    <w:rsid w:val="009D3351"/>
    <w:rsid w:val="009D33F8"/>
    <w:rsid w:val="009D3529"/>
    <w:rsid w:val="009D3530"/>
    <w:rsid w:val="009D358B"/>
    <w:rsid w:val="009D394E"/>
    <w:rsid w:val="009D3C82"/>
    <w:rsid w:val="009D3CB8"/>
    <w:rsid w:val="009D3CBD"/>
    <w:rsid w:val="009D3CF7"/>
    <w:rsid w:val="009D3D98"/>
    <w:rsid w:val="009D3F1F"/>
    <w:rsid w:val="009D40A4"/>
    <w:rsid w:val="009D419A"/>
    <w:rsid w:val="009D422B"/>
    <w:rsid w:val="009D4249"/>
    <w:rsid w:val="009D424D"/>
    <w:rsid w:val="009D4303"/>
    <w:rsid w:val="009D439F"/>
    <w:rsid w:val="009D4446"/>
    <w:rsid w:val="009D448F"/>
    <w:rsid w:val="009D473F"/>
    <w:rsid w:val="009D478C"/>
    <w:rsid w:val="009D47AA"/>
    <w:rsid w:val="009D4824"/>
    <w:rsid w:val="009D483D"/>
    <w:rsid w:val="009D4862"/>
    <w:rsid w:val="009D48BC"/>
    <w:rsid w:val="009D49A4"/>
    <w:rsid w:val="009D49BA"/>
    <w:rsid w:val="009D49ED"/>
    <w:rsid w:val="009D49F9"/>
    <w:rsid w:val="009D4A05"/>
    <w:rsid w:val="009D4A25"/>
    <w:rsid w:val="009D4A8E"/>
    <w:rsid w:val="009D4B35"/>
    <w:rsid w:val="009D4B95"/>
    <w:rsid w:val="009D4BB6"/>
    <w:rsid w:val="009D4C11"/>
    <w:rsid w:val="009D4C36"/>
    <w:rsid w:val="009D4DA3"/>
    <w:rsid w:val="009D4E07"/>
    <w:rsid w:val="009D4E68"/>
    <w:rsid w:val="009D4ED0"/>
    <w:rsid w:val="009D4F83"/>
    <w:rsid w:val="009D5041"/>
    <w:rsid w:val="009D5114"/>
    <w:rsid w:val="009D5123"/>
    <w:rsid w:val="009D5154"/>
    <w:rsid w:val="009D52CB"/>
    <w:rsid w:val="009D53E6"/>
    <w:rsid w:val="009D5414"/>
    <w:rsid w:val="009D541C"/>
    <w:rsid w:val="009D5531"/>
    <w:rsid w:val="009D555C"/>
    <w:rsid w:val="009D5596"/>
    <w:rsid w:val="009D572C"/>
    <w:rsid w:val="009D57E5"/>
    <w:rsid w:val="009D593F"/>
    <w:rsid w:val="009D595D"/>
    <w:rsid w:val="009D5AEF"/>
    <w:rsid w:val="009D5BBF"/>
    <w:rsid w:val="009D5BF4"/>
    <w:rsid w:val="009D5F97"/>
    <w:rsid w:val="009D603E"/>
    <w:rsid w:val="009D610C"/>
    <w:rsid w:val="009D611F"/>
    <w:rsid w:val="009D613E"/>
    <w:rsid w:val="009D61FD"/>
    <w:rsid w:val="009D62E7"/>
    <w:rsid w:val="009D6302"/>
    <w:rsid w:val="009D6529"/>
    <w:rsid w:val="009D6598"/>
    <w:rsid w:val="009D6624"/>
    <w:rsid w:val="009D6648"/>
    <w:rsid w:val="009D6726"/>
    <w:rsid w:val="009D681E"/>
    <w:rsid w:val="009D68B3"/>
    <w:rsid w:val="009D68D1"/>
    <w:rsid w:val="009D68DB"/>
    <w:rsid w:val="009D6933"/>
    <w:rsid w:val="009D6938"/>
    <w:rsid w:val="009D6BE1"/>
    <w:rsid w:val="009D6BF6"/>
    <w:rsid w:val="009D6CFA"/>
    <w:rsid w:val="009D6D66"/>
    <w:rsid w:val="009D6D67"/>
    <w:rsid w:val="009D6DFF"/>
    <w:rsid w:val="009D6E53"/>
    <w:rsid w:val="009D6E61"/>
    <w:rsid w:val="009D6F4D"/>
    <w:rsid w:val="009D6F89"/>
    <w:rsid w:val="009D6FD3"/>
    <w:rsid w:val="009D701E"/>
    <w:rsid w:val="009D708C"/>
    <w:rsid w:val="009D734E"/>
    <w:rsid w:val="009D73C3"/>
    <w:rsid w:val="009D7456"/>
    <w:rsid w:val="009D75A4"/>
    <w:rsid w:val="009D774D"/>
    <w:rsid w:val="009D7845"/>
    <w:rsid w:val="009D785E"/>
    <w:rsid w:val="009D798C"/>
    <w:rsid w:val="009D79C7"/>
    <w:rsid w:val="009D7A2A"/>
    <w:rsid w:val="009D7AD2"/>
    <w:rsid w:val="009D7B57"/>
    <w:rsid w:val="009D7BD0"/>
    <w:rsid w:val="009D7DFA"/>
    <w:rsid w:val="009D7F31"/>
    <w:rsid w:val="009D7F8E"/>
    <w:rsid w:val="009E000D"/>
    <w:rsid w:val="009E0019"/>
    <w:rsid w:val="009E0056"/>
    <w:rsid w:val="009E0119"/>
    <w:rsid w:val="009E025F"/>
    <w:rsid w:val="009E0273"/>
    <w:rsid w:val="009E042B"/>
    <w:rsid w:val="009E049A"/>
    <w:rsid w:val="009E04A9"/>
    <w:rsid w:val="009E04ED"/>
    <w:rsid w:val="009E04FB"/>
    <w:rsid w:val="009E06F9"/>
    <w:rsid w:val="009E0828"/>
    <w:rsid w:val="009E0843"/>
    <w:rsid w:val="009E0849"/>
    <w:rsid w:val="009E084C"/>
    <w:rsid w:val="009E0871"/>
    <w:rsid w:val="009E0981"/>
    <w:rsid w:val="009E0C52"/>
    <w:rsid w:val="009E0EC8"/>
    <w:rsid w:val="009E0F16"/>
    <w:rsid w:val="009E0F5F"/>
    <w:rsid w:val="009E1137"/>
    <w:rsid w:val="009E11C5"/>
    <w:rsid w:val="009E1364"/>
    <w:rsid w:val="009E13C4"/>
    <w:rsid w:val="009E1423"/>
    <w:rsid w:val="009E1746"/>
    <w:rsid w:val="009E176B"/>
    <w:rsid w:val="009E18B7"/>
    <w:rsid w:val="009E195A"/>
    <w:rsid w:val="009E1C8D"/>
    <w:rsid w:val="009E1CF0"/>
    <w:rsid w:val="009E1E2C"/>
    <w:rsid w:val="009E1E44"/>
    <w:rsid w:val="009E1F70"/>
    <w:rsid w:val="009E1FC6"/>
    <w:rsid w:val="009E2104"/>
    <w:rsid w:val="009E218A"/>
    <w:rsid w:val="009E21A4"/>
    <w:rsid w:val="009E223B"/>
    <w:rsid w:val="009E230B"/>
    <w:rsid w:val="009E2400"/>
    <w:rsid w:val="009E248F"/>
    <w:rsid w:val="009E251E"/>
    <w:rsid w:val="009E2527"/>
    <w:rsid w:val="009E2578"/>
    <w:rsid w:val="009E25E6"/>
    <w:rsid w:val="009E26F7"/>
    <w:rsid w:val="009E2724"/>
    <w:rsid w:val="009E27F2"/>
    <w:rsid w:val="009E2858"/>
    <w:rsid w:val="009E2ABA"/>
    <w:rsid w:val="009E2AF3"/>
    <w:rsid w:val="009E2B3C"/>
    <w:rsid w:val="009E2BE6"/>
    <w:rsid w:val="009E2C24"/>
    <w:rsid w:val="009E2D5D"/>
    <w:rsid w:val="009E2DD3"/>
    <w:rsid w:val="009E2E35"/>
    <w:rsid w:val="009E2EAE"/>
    <w:rsid w:val="009E2F36"/>
    <w:rsid w:val="009E2F97"/>
    <w:rsid w:val="009E3116"/>
    <w:rsid w:val="009E3163"/>
    <w:rsid w:val="009E3224"/>
    <w:rsid w:val="009E324D"/>
    <w:rsid w:val="009E3351"/>
    <w:rsid w:val="009E3481"/>
    <w:rsid w:val="009E3493"/>
    <w:rsid w:val="009E34D3"/>
    <w:rsid w:val="009E35D5"/>
    <w:rsid w:val="009E3644"/>
    <w:rsid w:val="009E36DF"/>
    <w:rsid w:val="009E3790"/>
    <w:rsid w:val="009E3917"/>
    <w:rsid w:val="009E3A3D"/>
    <w:rsid w:val="009E3A41"/>
    <w:rsid w:val="009E3A5E"/>
    <w:rsid w:val="009E3C27"/>
    <w:rsid w:val="009E3C31"/>
    <w:rsid w:val="009E3C51"/>
    <w:rsid w:val="009E3CE3"/>
    <w:rsid w:val="009E3D71"/>
    <w:rsid w:val="009E3DAA"/>
    <w:rsid w:val="009E3EBE"/>
    <w:rsid w:val="009E3FDE"/>
    <w:rsid w:val="009E3FEF"/>
    <w:rsid w:val="009E4277"/>
    <w:rsid w:val="009E453A"/>
    <w:rsid w:val="009E457F"/>
    <w:rsid w:val="009E45A7"/>
    <w:rsid w:val="009E45D6"/>
    <w:rsid w:val="009E4665"/>
    <w:rsid w:val="009E481B"/>
    <w:rsid w:val="009E485A"/>
    <w:rsid w:val="009E4881"/>
    <w:rsid w:val="009E4AF3"/>
    <w:rsid w:val="009E4B0E"/>
    <w:rsid w:val="009E4B97"/>
    <w:rsid w:val="009E4C27"/>
    <w:rsid w:val="009E4DD1"/>
    <w:rsid w:val="009E4E76"/>
    <w:rsid w:val="009E4E8B"/>
    <w:rsid w:val="009E4FCC"/>
    <w:rsid w:val="009E5001"/>
    <w:rsid w:val="009E5077"/>
    <w:rsid w:val="009E509C"/>
    <w:rsid w:val="009E514E"/>
    <w:rsid w:val="009E517A"/>
    <w:rsid w:val="009E5207"/>
    <w:rsid w:val="009E52AA"/>
    <w:rsid w:val="009E53EB"/>
    <w:rsid w:val="009E5656"/>
    <w:rsid w:val="009E56ED"/>
    <w:rsid w:val="009E5730"/>
    <w:rsid w:val="009E5889"/>
    <w:rsid w:val="009E59AC"/>
    <w:rsid w:val="009E5AB4"/>
    <w:rsid w:val="009E5B05"/>
    <w:rsid w:val="009E5BCA"/>
    <w:rsid w:val="009E5C5F"/>
    <w:rsid w:val="009E5C6C"/>
    <w:rsid w:val="009E5F30"/>
    <w:rsid w:val="009E60A3"/>
    <w:rsid w:val="009E6269"/>
    <w:rsid w:val="009E641D"/>
    <w:rsid w:val="009E6434"/>
    <w:rsid w:val="009E6442"/>
    <w:rsid w:val="009E6547"/>
    <w:rsid w:val="009E6552"/>
    <w:rsid w:val="009E655A"/>
    <w:rsid w:val="009E6642"/>
    <w:rsid w:val="009E6644"/>
    <w:rsid w:val="009E6910"/>
    <w:rsid w:val="009E69C1"/>
    <w:rsid w:val="009E6A64"/>
    <w:rsid w:val="009E6BFC"/>
    <w:rsid w:val="009E6D6C"/>
    <w:rsid w:val="009E6D81"/>
    <w:rsid w:val="009E6F10"/>
    <w:rsid w:val="009E6F54"/>
    <w:rsid w:val="009E6FBA"/>
    <w:rsid w:val="009E6FC8"/>
    <w:rsid w:val="009E704E"/>
    <w:rsid w:val="009E7156"/>
    <w:rsid w:val="009E7201"/>
    <w:rsid w:val="009E7318"/>
    <w:rsid w:val="009E73DA"/>
    <w:rsid w:val="009E7538"/>
    <w:rsid w:val="009E7601"/>
    <w:rsid w:val="009E76DB"/>
    <w:rsid w:val="009E7789"/>
    <w:rsid w:val="009E77B5"/>
    <w:rsid w:val="009E77C5"/>
    <w:rsid w:val="009E7831"/>
    <w:rsid w:val="009E79E3"/>
    <w:rsid w:val="009E7A5E"/>
    <w:rsid w:val="009E7A74"/>
    <w:rsid w:val="009E7A96"/>
    <w:rsid w:val="009E7CC5"/>
    <w:rsid w:val="009E7D8D"/>
    <w:rsid w:val="009E7DCE"/>
    <w:rsid w:val="009E7E72"/>
    <w:rsid w:val="009E7E9B"/>
    <w:rsid w:val="009E7EE3"/>
    <w:rsid w:val="009E7F00"/>
    <w:rsid w:val="009E7F07"/>
    <w:rsid w:val="009E7FDA"/>
    <w:rsid w:val="009F012E"/>
    <w:rsid w:val="009F019C"/>
    <w:rsid w:val="009F0258"/>
    <w:rsid w:val="009F02E1"/>
    <w:rsid w:val="009F0355"/>
    <w:rsid w:val="009F0366"/>
    <w:rsid w:val="009F0446"/>
    <w:rsid w:val="009F056D"/>
    <w:rsid w:val="009F0595"/>
    <w:rsid w:val="009F05E5"/>
    <w:rsid w:val="009F076E"/>
    <w:rsid w:val="009F07E7"/>
    <w:rsid w:val="009F07FC"/>
    <w:rsid w:val="009F0899"/>
    <w:rsid w:val="009F08AD"/>
    <w:rsid w:val="009F0992"/>
    <w:rsid w:val="009F0999"/>
    <w:rsid w:val="009F0A41"/>
    <w:rsid w:val="009F0B60"/>
    <w:rsid w:val="009F0C2E"/>
    <w:rsid w:val="009F0CD1"/>
    <w:rsid w:val="009F0DFA"/>
    <w:rsid w:val="009F0E85"/>
    <w:rsid w:val="009F0EE5"/>
    <w:rsid w:val="009F1014"/>
    <w:rsid w:val="009F1158"/>
    <w:rsid w:val="009F1172"/>
    <w:rsid w:val="009F124A"/>
    <w:rsid w:val="009F12D3"/>
    <w:rsid w:val="009F133E"/>
    <w:rsid w:val="009F1363"/>
    <w:rsid w:val="009F1393"/>
    <w:rsid w:val="009F13BC"/>
    <w:rsid w:val="009F1473"/>
    <w:rsid w:val="009F15AB"/>
    <w:rsid w:val="009F15AC"/>
    <w:rsid w:val="009F172C"/>
    <w:rsid w:val="009F178E"/>
    <w:rsid w:val="009F1856"/>
    <w:rsid w:val="009F187B"/>
    <w:rsid w:val="009F1933"/>
    <w:rsid w:val="009F1A5A"/>
    <w:rsid w:val="009F1A60"/>
    <w:rsid w:val="009F1B9C"/>
    <w:rsid w:val="009F1CB4"/>
    <w:rsid w:val="009F1CB7"/>
    <w:rsid w:val="009F1E8E"/>
    <w:rsid w:val="009F1F10"/>
    <w:rsid w:val="009F1F18"/>
    <w:rsid w:val="009F1FFA"/>
    <w:rsid w:val="009F20A4"/>
    <w:rsid w:val="009F211C"/>
    <w:rsid w:val="009F2138"/>
    <w:rsid w:val="009F2157"/>
    <w:rsid w:val="009F230A"/>
    <w:rsid w:val="009F242B"/>
    <w:rsid w:val="009F2460"/>
    <w:rsid w:val="009F24B3"/>
    <w:rsid w:val="009F2582"/>
    <w:rsid w:val="009F25F9"/>
    <w:rsid w:val="009F2738"/>
    <w:rsid w:val="009F28A7"/>
    <w:rsid w:val="009F2928"/>
    <w:rsid w:val="009F294B"/>
    <w:rsid w:val="009F29F5"/>
    <w:rsid w:val="009F2A74"/>
    <w:rsid w:val="009F2A94"/>
    <w:rsid w:val="009F2AAF"/>
    <w:rsid w:val="009F2D7B"/>
    <w:rsid w:val="009F2D94"/>
    <w:rsid w:val="009F2E79"/>
    <w:rsid w:val="009F2E7E"/>
    <w:rsid w:val="009F2F18"/>
    <w:rsid w:val="009F2F34"/>
    <w:rsid w:val="009F3083"/>
    <w:rsid w:val="009F3160"/>
    <w:rsid w:val="009F324A"/>
    <w:rsid w:val="009F326A"/>
    <w:rsid w:val="009F332B"/>
    <w:rsid w:val="009F3352"/>
    <w:rsid w:val="009F33A0"/>
    <w:rsid w:val="009F345C"/>
    <w:rsid w:val="009F3579"/>
    <w:rsid w:val="009F3738"/>
    <w:rsid w:val="009F385B"/>
    <w:rsid w:val="009F3A43"/>
    <w:rsid w:val="009F3A4B"/>
    <w:rsid w:val="009F3B8D"/>
    <w:rsid w:val="009F3C1C"/>
    <w:rsid w:val="009F3C51"/>
    <w:rsid w:val="009F3D0E"/>
    <w:rsid w:val="009F3E81"/>
    <w:rsid w:val="009F3F75"/>
    <w:rsid w:val="009F3FBE"/>
    <w:rsid w:val="009F4196"/>
    <w:rsid w:val="009F41E1"/>
    <w:rsid w:val="009F428C"/>
    <w:rsid w:val="009F4375"/>
    <w:rsid w:val="009F437C"/>
    <w:rsid w:val="009F4405"/>
    <w:rsid w:val="009F462C"/>
    <w:rsid w:val="009F483A"/>
    <w:rsid w:val="009F4848"/>
    <w:rsid w:val="009F4928"/>
    <w:rsid w:val="009F4977"/>
    <w:rsid w:val="009F4A60"/>
    <w:rsid w:val="009F4C8D"/>
    <w:rsid w:val="009F4CE9"/>
    <w:rsid w:val="009F4F05"/>
    <w:rsid w:val="009F5026"/>
    <w:rsid w:val="009F508E"/>
    <w:rsid w:val="009F5130"/>
    <w:rsid w:val="009F5150"/>
    <w:rsid w:val="009F527A"/>
    <w:rsid w:val="009F52B5"/>
    <w:rsid w:val="009F5375"/>
    <w:rsid w:val="009F557E"/>
    <w:rsid w:val="009F5606"/>
    <w:rsid w:val="009F5807"/>
    <w:rsid w:val="009F58B6"/>
    <w:rsid w:val="009F5A22"/>
    <w:rsid w:val="009F5A90"/>
    <w:rsid w:val="009F5C09"/>
    <w:rsid w:val="009F5CA4"/>
    <w:rsid w:val="009F5CE1"/>
    <w:rsid w:val="009F5DF7"/>
    <w:rsid w:val="009F5E8B"/>
    <w:rsid w:val="009F61C5"/>
    <w:rsid w:val="009F6409"/>
    <w:rsid w:val="009F6410"/>
    <w:rsid w:val="009F6457"/>
    <w:rsid w:val="009F651D"/>
    <w:rsid w:val="009F6576"/>
    <w:rsid w:val="009F65B4"/>
    <w:rsid w:val="009F667A"/>
    <w:rsid w:val="009F673B"/>
    <w:rsid w:val="009F689F"/>
    <w:rsid w:val="009F68C5"/>
    <w:rsid w:val="009F6964"/>
    <w:rsid w:val="009F6A3A"/>
    <w:rsid w:val="009F6D16"/>
    <w:rsid w:val="009F7031"/>
    <w:rsid w:val="009F7047"/>
    <w:rsid w:val="009F7169"/>
    <w:rsid w:val="009F71CE"/>
    <w:rsid w:val="009F72DF"/>
    <w:rsid w:val="009F73D3"/>
    <w:rsid w:val="009F74AE"/>
    <w:rsid w:val="009F75D7"/>
    <w:rsid w:val="009F75DE"/>
    <w:rsid w:val="009F7635"/>
    <w:rsid w:val="009F7637"/>
    <w:rsid w:val="009F7883"/>
    <w:rsid w:val="009F79BE"/>
    <w:rsid w:val="009F7A51"/>
    <w:rsid w:val="009F7AEB"/>
    <w:rsid w:val="009F7BDB"/>
    <w:rsid w:val="009F7DD4"/>
    <w:rsid w:val="009F7E08"/>
    <w:rsid w:val="009F7E18"/>
    <w:rsid w:val="009F7E44"/>
    <w:rsid w:val="009F7F55"/>
    <w:rsid w:val="00A00061"/>
    <w:rsid w:val="00A0018E"/>
    <w:rsid w:val="00A002C2"/>
    <w:rsid w:val="00A00580"/>
    <w:rsid w:val="00A00746"/>
    <w:rsid w:val="00A00926"/>
    <w:rsid w:val="00A00A3B"/>
    <w:rsid w:val="00A00A76"/>
    <w:rsid w:val="00A00AC6"/>
    <w:rsid w:val="00A00B12"/>
    <w:rsid w:val="00A00B60"/>
    <w:rsid w:val="00A00BAE"/>
    <w:rsid w:val="00A00BD0"/>
    <w:rsid w:val="00A00BE4"/>
    <w:rsid w:val="00A00C60"/>
    <w:rsid w:val="00A00C8D"/>
    <w:rsid w:val="00A00D27"/>
    <w:rsid w:val="00A00D43"/>
    <w:rsid w:val="00A00F48"/>
    <w:rsid w:val="00A00F54"/>
    <w:rsid w:val="00A01006"/>
    <w:rsid w:val="00A0101A"/>
    <w:rsid w:val="00A01065"/>
    <w:rsid w:val="00A0124D"/>
    <w:rsid w:val="00A012B1"/>
    <w:rsid w:val="00A012CA"/>
    <w:rsid w:val="00A013B0"/>
    <w:rsid w:val="00A013E7"/>
    <w:rsid w:val="00A014A1"/>
    <w:rsid w:val="00A0158B"/>
    <w:rsid w:val="00A015F1"/>
    <w:rsid w:val="00A0199A"/>
    <w:rsid w:val="00A019DF"/>
    <w:rsid w:val="00A01AAE"/>
    <w:rsid w:val="00A01AB8"/>
    <w:rsid w:val="00A01B85"/>
    <w:rsid w:val="00A01BF0"/>
    <w:rsid w:val="00A01DAC"/>
    <w:rsid w:val="00A01E7F"/>
    <w:rsid w:val="00A0205D"/>
    <w:rsid w:val="00A02186"/>
    <w:rsid w:val="00A0251D"/>
    <w:rsid w:val="00A02594"/>
    <w:rsid w:val="00A0259F"/>
    <w:rsid w:val="00A02870"/>
    <w:rsid w:val="00A02996"/>
    <w:rsid w:val="00A02B26"/>
    <w:rsid w:val="00A02B32"/>
    <w:rsid w:val="00A02B86"/>
    <w:rsid w:val="00A02BAE"/>
    <w:rsid w:val="00A02BEC"/>
    <w:rsid w:val="00A02C96"/>
    <w:rsid w:val="00A02D52"/>
    <w:rsid w:val="00A02D93"/>
    <w:rsid w:val="00A02F33"/>
    <w:rsid w:val="00A02F46"/>
    <w:rsid w:val="00A02F47"/>
    <w:rsid w:val="00A02FBC"/>
    <w:rsid w:val="00A03170"/>
    <w:rsid w:val="00A03291"/>
    <w:rsid w:val="00A032BA"/>
    <w:rsid w:val="00A0338D"/>
    <w:rsid w:val="00A033B7"/>
    <w:rsid w:val="00A033E6"/>
    <w:rsid w:val="00A0346B"/>
    <w:rsid w:val="00A034DC"/>
    <w:rsid w:val="00A03589"/>
    <w:rsid w:val="00A03857"/>
    <w:rsid w:val="00A03929"/>
    <w:rsid w:val="00A0395B"/>
    <w:rsid w:val="00A0396A"/>
    <w:rsid w:val="00A039C1"/>
    <w:rsid w:val="00A039E8"/>
    <w:rsid w:val="00A03A1D"/>
    <w:rsid w:val="00A03C91"/>
    <w:rsid w:val="00A03C9E"/>
    <w:rsid w:val="00A03DF1"/>
    <w:rsid w:val="00A03F54"/>
    <w:rsid w:val="00A03F5E"/>
    <w:rsid w:val="00A03FEA"/>
    <w:rsid w:val="00A0418D"/>
    <w:rsid w:val="00A041CA"/>
    <w:rsid w:val="00A043B9"/>
    <w:rsid w:val="00A0443D"/>
    <w:rsid w:val="00A04541"/>
    <w:rsid w:val="00A04583"/>
    <w:rsid w:val="00A0476E"/>
    <w:rsid w:val="00A0489F"/>
    <w:rsid w:val="00A048D7"/>
    <w:rsid w:val="00A04A00"/>
    <w:rsid w:val="00A04A92"/>
    <w:rsid w:val="00A04B21"/>
    <w:rsid w:val="00A04B39"/>
    <w:rsid w:val="00A04BC6"/>
    <w:rsid w:val="00A04CC4"/>
    <w:rsid w:val="00A04D11"/>
    <w:rsid w:val="00A04D37"/>
    <w:rsid w:val="00A04DB3"/>
    <w:rsid w:val="00A04E37"/>
    <w:rsid w:val="00A04E65"/>
    <w:rsid w:val="00A04EDB"/>
    <w:rsid w:val="00A04F64"/>
    <w:rsid w:val="00A04FD9"/>
    <w:rsid w:val="00A05109"/>
    <w:rsid w:val="00A052F2"/>
    <w:rsid w:val="00A05384"/>
    <w:rsid w:val="00A053EB"/>
    <w:rsid w:val="00A05490"/>
    <w:rsid w:val="00A0553A"/>
    <w:rsid w:val="00A0559E"/>
    <w:rsid w:val="00A055EA"/>
    <w:rsid w:val="00A0560C"/>
    <w:rsid w:val="00A05712"/>
    <w:rsid w:val="00A057F8"/>
    <w:rsid w:val="00A0586B"/>
    <w:rsid w:val="00A0599A"/>
    <w:rsid w:val="00A05A1F"/>
    <w:rsid w:val="00A05A98"/>
    <w:rsid w:val="00A05AA6"/>
    <w:rsid w:val="00A05B03"/>
    <w:rsid w:val="00A05B2A"/>
    <w:rsid w:val="00A05BAC"/>
    <w:rsid w:val="00A05BD0"/>
    <w:rsid w:val="00A05BFA"/>
    <w:rsid w:val="00A05C84"/>
    <w:rsid w:val="00A05D6C"/>
    <w:rsid w:val="00A05DA4"/>
    <w:rsid w:val="00A05DFF"/>
    <w:rsid w:val="00A05F04"/>
    <w:rsid w:val="00A061C6"/>
    <w:rsid w:val="00A062EA"/>
    <w:rsid w:val="00A06342"/>
    <w:rsid w:val="00A06352"/>
    <w:rsid w:val="00A06384"/>
    <w:rsid w:val="00A063BF"/>
    <w:rsid w:val="00A0645E"/>
    <w:rsid w:val="00A0648C"/>
    <w:rsid w:val="00A065B4"/>
    <w:rsid w:val="00A068D2"/>
    <w:rsid w:val="00A0699D"/>
    <w:rsid w:val="00A06AB4"/>
    <w:rsid w:val="00A06ABB"/>
    <w:rsid w:val="00A06CAE"/>
    <w:rsid w:val="00A06DDA"/>
    <w:rsid w:val="00A06EB7"/>
    <w:rsid w:val="00A06F57"/>
    <w:rsid w:val="00A06F7D"/>
    <w:rsid w:val="00A06FF5"/>
    <w:rsid w:val="00A07065"/>
    <w:rsid w:val="00A071BE"/>
    <w:rsid w:val="00A07570"/>
    <w:rsid w:val="00A07594"/>
    <w:rsid w:val="00A075E4"/>
    <w:rsid w:val="00A07654"/>
    <w:rsid w:val="00A07656"/>
    <w:rsid w:val="00A0781D"/>
    <w:rsid w:val="00A07938"/>
    <w:rsid w:val="00A07A58"/>
    <w:rsid w:val="00A07AA8"/>
    <w:rsid w:val="00A07AD0"/>
    <w:rsid w:val="00A07AD8"/>
    <w:rsid w:val="00A07B16"/>
    <w:rsid w:val="00A07D16"/>
    <w:rsid w:val="00A07DA1"/>
    <w:rsid w:val="00A07ED9"/>
    <w:rsid w:val="00A07F72"/>
    <w:rsid w:val="00A1003F"/>
    <w:rsid w:val="00A10050"/>
    <w:rsid w:val="00A100A0"/>
    <w:rsid w:val="00A10230"/>
    <w:rsid w:val="00A1038E"/>
    <w:rsid w:val="00A10485"/>
    <w:rsid w:val="00A104D0"/>
    <w:rsid w:val="00A105DB"/>
    <w:rsid w:val="00A106C6"/>
    <w:rsid w:val="00A106FE"/>
    <w:rsid w:val="00A107B6"/>
    <w:rsid w:val="00A10813"/>
    <w:rsid w:val="00A10857"/>
    <w:rsid w:val="00A10896"/>
    <w:rsid w:val="00A10906"/>
    <w:rsid w:val="00A10B0D"/>
    <w:rsid w:val="00A10B48"/>
    <w:rsid w:val="00A10F3A"/>
    <w:rsid w:val="00A11080"/>
    <w:rsid w:val="00A1108B"/>
    <w:rsid w:val="00A110D5"/>
    <w:rsid w:val="00A1115D"/>
    <w:rsid w:val="00A11297"/>
    <w:rsid w:val="00A113B6"/>
    <w:rsid w:val="00A114B5"/>
    <w:rsid w:val="00A114B8"/>
    <w:rsid w:val="00A1151B"/>
    <w:rsid w:val="00A115BF"/>
    <w:rsid w:val="00A116CB"/>
    <w:rsid w:val="00A11752"/>
    <w:rsid w:val="00A118D9"/>
    <w:rsid w:val="00A1197E"/>
    <w:rsid w:val="00A119D8"/>
    <w:rsid w:val="00A119DB"/>
    <w:rsid w:val="00A119EB"/>
    <w:rsid w:val="00A11A0C"/>
    <w:rsid w:val="00A11A89"/>
    <w:rsid w:val="00A11ABF"/>
    <w:rsid w:val="00A11ACA"/>
    <w:rsid w:val="00A11B36"/>
    <w:rsid w:val="00A11BBA"/>
    <w:rsid w:val="00A11BD1"/>
    <w:rsid w:val="00A11C1F"/>
    <w:rsid w:val="00A11C8B"/>
    <w:rsid w:val="00A11E0F"/>
    <w:rsid w:val="00A12004"/>
    <w:rsid w:val="00A12019"/>
    <w:rsid w:val="00A12074"/>
    <w:rsid w:val="00A1208F"/>
    <w:rsid w:val="00A12170"/>
    <w:rsid w:val="00A121BE"/>
    <w:rsid w:val="00A12206"/>
    <w:rsid w:val="00A12301"/>
    <w:rsid w:val="00A1230F"/>
    <w:rsid w:val="00A12361"/>
    <w:rsid w:val="00A12464"/>
    <w:rsid w:val="00A1263B"/>
    <w:rsid w:val="00A126FA"/>
    <w:rsid w:val="00A1286C"/>
    <w:rsid w:val="00A12929"/>
    <w:rsid w:val="00A12945"/>
    <w:rsid w:val="00A1294E"/>
    <w:rsid w:val="00A129FC"/>
    <w:rsid w:val="00A12A4B"/>
    <w:rsid w:val="00A12A73"/>
    <w:rsid w:val="00A12B0A"/>
    <w:rsid w:val="00A12BEE"/>
    <w:rsid w:val="00A12CB2"/>
    <w:rsid w:val="00A12E30"/>
    <w:rsid w:val="00A12EE7"/>
    <w:rsid w:val="00A12EE8"/>
    <w:rsid w:val="00A12F17"/>
    <w:rsid w:val="00A12F37"/>
    <w:rsid w:val="00A131A4"/>
    <w:rsid w:val="00A13224"/>
    <w:rsid w:val="00A1327D"/>
    <w:rsid w:val="00A13299"/>
    <w:rsid w:val="00A13332"/>
    <w:rsid w:val="00A133B2"/>
    <w:rsid w:val="00A1342C"/>
    <w:rsid w:val="00A1349B"/>
    <w:rsid w:val="00A13635"/>
    <w:rsid w:val="00A136A0"/>
    <w:rsid w:val="00A136CE"/>
    <w:rsid w:val="00A13715"/>
    <w:rsid w:val="00A1388B"/>
    <w:rsid w:val="00A13A7F"/>
    <w:rsid w:val="00A13B10"/>
    <w:rsid w:val="00A13B6B"/>
    <w:rsid w:val="00A13CB4"/>
    <w:rsid w:val="00A13CF1"/>
    <w:rsid w:val="00A13DD2"/>
    <w:rsid w:val="00A13DE2"/>
    <w:rsid w:val="00A140C0"/>
    <w:rsid w:val="00A1410F"/>
    <w:rsid w:val="00A14348"/>
    <w:rsid w:val="00A143BA"/>
    <w:rsid w:val="00A145D0"/>
    <w:rsid w:val="00A14621"/>
    <w:rsid w:val="00A14761"/>
    <w:rsid w:val="00A14790"/>
    <w:rsid w:val="00A147BB"/>
    <w:rsid w:val="00A14911"/>
    <w:rsid w:val="00A14964"/>
    <w:rsid w:val="00A14A64"/>
    <w:rsid w:val="00A14B4B"/>
    <w:rsid w:val="00A14B4D"/>
    <w:rsid w:val="00A14CF5"/>
    <w:rsid w:val="00A14F42"/>
    <w:rsid w:val="00A151A3"/>
    <w:rsid w:val="00A153F9"/>
    <w:rsid w:val="00A15439"/>
    <w:rsid w:val="00A15499"/>
    <w:rsid w:val="00A155BF"/>
    <w:rsid w:val="00A15730"/>
    <w:rsid w:val="00A157EC"/>
    <w:rsid w:val="00A1582E"/>
    <w:rsid w:val="00A15885"/>
    <w:rsid w:val="00A158D3"/>
    <w:rsid w:val="00A15919"/>
    <w:rsid w:val="00A1592D"/>
    <w:rsid w:val="00A15981"/>
    <w:rsid w:val="00A15E1F"/>
    <w:rsid w:val="00A15E49"/>
    <w:rsid w:val="00A15F2F"/>
    <w:rsid w:val="00A15F31"/>
    <w:rsid w:val="00A15F5D"/>
    <w:rsid w:val="00A15FB6"/>
    <w:rsid w:val="00A16078"/>
    <w:rsid w:val="00A160A5"/>
    <w:rsid w:val="00A16111"/>
    <w:rsid w:val="00A16150"/>
    <w:rsid w:val="00A1617F"/>
    <w:rsid w:val="00A161CF"/>
    <w:rsid w:val="00A1630B"/>
    <w:rsid w:val="00A16312"/>
    <w:rsid w:val="00A16372"/>
    <w:rsid w:val="00A163A7"/>
    <w:rsid w:val="00A16510"/>
    <w:rsid w:val="00A16525"/>
    <w:rsid w:val="00A16554"/>
    <w:rsid w:val="00A1658A"/>
    <w:rsid w:val="00A165A2"/>
    <w:rsid w:val="00A166C5"/>
    <w:rsid w:val="00A166DC"/>
    <w:rsid w:val="00A16788"/>
    <w:rsid w:val="00A16837"/>
    <w:rsid w:val="00A1686F"/>
    <w:rsid w:val="00A16AC2"/>
    <w:rsid w:val="00A16B2A"/>
    <w:rsid w:val="00A16CB1"/>
    <w:rsid w:val="00A16D29"/>
    <w:rsid w:val="00A16DEC"/>
    <w:rsid w:val="00A16EFD"/>
    <w:rsid w:val="00A17057"/>
    <w:rsid w:val="00A170D5"/>
    <w:rsid w:val="00A17180"/>
    <w:rsid w:val="00A171CB"/>
    <w:rsid w:val="00A172F4"/>
    <w:rsid w:val="00A17345"/>
    <w:rsid w:val="00A173E0"/>
    <w:rsid w:val="00A174C8"/>
    <w:rsid w:val="00A17556"/>
    <w:rsid w:val="00A175C7"/>
    <w:rsid w:val="00A175FC"/>
    <w:rsid w:val="00A17622"/>
    <w:rsid w:val="00A17648"/>
    <w:rsid w:val="00A177D8"/>
    <w:rsid w:val="00A1789B"/>
    <w:rsid w:val="00A178AA"/>
    <w:rsid w:val="00A17918"/>
    <w:rsid w:val="00A1797A"/>
    <w:rsid w:val="00A179CA"/>
    <w:rsid w:val="00A179CC"/>
    <w:rsid w:val="00A17A48"/>
    <w:rsid w:val="00A17C30"/>
    <w:rsid w:val="00A17CED"/>
    <w:rsid w:val="00A17D23"/>
    <w:rsid w:val="00A17E19"/>
    <w:rsid w:val="00A17E70"/>
    <w:rsid w:val="00A17E72"/>
    <w:rsid w:val="00A17EC5"/>
    <w:rsid w:val="00A17FA0"/>
    <w:rsid w:val="00A20075"/>
    <w:rsid w:val="00A20158"/>
    <w:rsid w:val="00A201BF"/>
    <w:rsid w:val="00A2021C"/>
    <w:rsid w:val="00A20232"/>
    <w:rsid w:val="00A20255"/>
    <w:rsid w:val="00A202C6"/>
    <w:rsid w:val="00A205BF"/>
    <w:rsid w:val="00A205D4"/>
    <w:rsid w:val="00A20886"/>
    <w:rsid w:val="00A20961"/>
    <w:rsid w:val="00A20AE1"/>
    <w:rsid w:val="00A20BD7"/>
    <w:rsid w:val="00A20DC1"/>
    <w:rsid w:val="00A20E0B"/>
    <w:rsid w:val="00A20ECF"/>
    <w:rsid w:val="00A20F47"/>
    <w:rsid w:val="00A20FAF"/>
    <w:rsid w:val="00A2104B"/>
    <w:rsid w:val="00A2104C"/>
    <w:rsid w:val="00A210E8"/>
    <w:rsid w:val="00A210E9"/>
    <w:rsid w:val="00A21210"/>
    <w:rsid w:val="00A2122A"/>
    <w:rsid w:val="00A21266"/>
    <w:rsid w:val="00A21285"/>
    <w:rsid w:val="00A213B6"/>
    <w:rsid w:val="00A2142A"/>
    <w:rsid w:val="00A21713"/>
    <w:rsid w:val="00A21763"/>
    <w:rsid w:val="00A21891"/>
    <w:rsid w:val="00A218AE"/>
    <w:rsid w:val="00A21A9D"/>
    <w:rsid w:val="00A21AAA"/>
    <w:rsid w:val="00A21AD7"/>
    <w:rsid w:val="00A21AE3"/>
    <w:rsid w:val="00A21B4D"/>
    <w:rsid w:val="00A21E28"/>
    <w:rsid w:val="00A21E51"/>
    <w:rsid w:val="00A21F08"/>
    <w:rsid w:val="00A21F3D"/>
    <w:rsid w:val="00A2208A"/>
    <w:rsid w:val="00A2208F"/>
    <w:rsid w:val="00A220DA"/>
    <w:rsid w:val="00A22132"/>
    <w:rsid w:val="00A22207"/>
    <w:rsid w:val="00A22291"/>
    <w:rsid w:val="00A2232D"/>
    <w:rsid w:val="00A224FC"/>
    <w:rsid w:val="00A22565"/>
    <w:rsid w:val="00A22588"/>
    <w:rsid w:val="00A22664"/>
    <w:rsid w:val="00A2285D"/>
    <w:rsid w:val="00A2294D"/>
    <w:rsid w:val="00A2299E"/>
    <w:rsid w:val="00A22AF2"/>
    <w:rsid w:val="00A22C89"/>
    <w:rsid w:val="00A22EDF"/>
    <w:rsid w:val="00A23059"/>
    <w:rsid w:val="00A23106"/>
    <w:rsid w:val="00A23190"/>
    <w:rsid w:val="00A23243"/>
    <w:rsid w:val="00A23260"/>
    <w:rsid w:val="00A2329B"/>
    <w:rsid w:val="00A233D4"/>
    <w:rsid w:val="00A2343D"/>
    <w:rsid w:val="00A23590"/>
    <w:rsid w:val="00A2364B"/>
    <w:rsid w:val="00A2369F"/>
    <w:rsid w:val="00A23919"/>
    <w:rsid w:val="00A23921"/>
    <w:rsid w:val="00A2398B"/>
    <w:rsid w:val="00A23AC5"/>
    <w:rsid w:val="00A23D0B"/>
    <w:rsid w:val="00A23E0D"/>
    <w:rsid w:val="00A23EE4"/>
    <w:rsid w:val="00A23F9D"/>
    <w:rsid w:val="00A24002"/>
    <w:rsid w:val="00A240C4"/>
    <w:rsid w:val="00A240D8"/>
    <w:rsid w:val="00A24171"/>
    <w:rsid w:val="00A24332"/>
    <w:rsid w:val="00A24452"/>
    <w:rsid w:val="00A245E1"/>
    <w:rsid w:val="00A2470A"/>
    <w:rsid w:val="00A2481C"/>
    <w:rsid w:val="00A24CB1"/>
    <w:rsid w:val="00A24CCF"/>
    <w:rsid w:val="00A24CEC"/>
    <w:rsid w:val="00A24D52"/>
    <w:rsid w:val="00A24E36"/>
    <w:rsid w:val="00A24F1F"/>
    <w:rsid w:val="00A24F59"/>
    <w:rsid w:val="00A24FDE"/>
    <w:rsid w:val="00A25101"/>
    <w:rsid w:val="00A25193"/>
    <w:rsid w:val="00A25296"/>
    <w:rsid w:val="00A252D6"/>
    <w:rsid w:val="00A253A6"/>
    <w:rsid w:val="00A253C6"/>
    <w:rsid w:val="00A2541E"/>
    <w:rsid w:val="00A2575A"/>
    <w:rsid w:val="00A2585A"/>
    <w:rsid w:val="00A258D4"/>
    <w:rsid w:val="00A25957"/>
    <w:rsid w:val="00A25AAB"/>
    <w:rsid w:val="00A25B2E"/>
    <w:rsid w:val="00A25C08"/>
    <w:rsid w:val="00A25C9D"/>
    <w:rsid w:val="00A25CA2"/>
    <w:rsid w:val="00A25CC1"/>
    <w:rsid w:val="00A25CF7"/>
    <w:rsid w:val="00A25F0A"/>
    <w:rsid w:val="00A2603B"/>
    <w:rsid w:val="00A2604B"/>
    <w:rsid w:val="00A26066"/>
    <w:rsid w:val="00A260F3"/>
    <w:rsid w:val="00A261E4"/>
    <w:rsid w:val="00A26206"/>
    <w:rsid w:val="00A26248"/>
    <w:rsid w:val="00A2634E"/>
    <w:rsid w:val="00A2637A"/>
    <w:rsid w:val="00A2646E"/>
    <w:rsid w:val="00A265D9"/>
    <w:rsid w:val="00A2663B"/>
    <w:rsid w:val="00A26883"/>
    <w:rsid w:val="00A26941"/>
    <w:rsid w:val="00A269B4"/>
    <w:rsid w:val="00A26B3A"/>
    <w:rsid w:val="00A26BA9"/>
    <w:rsid w:val="00A26D21"/>
    <w:rsid w:val="00A26D3D"/>
    <w:rsid w:val="00A26D60"/>
    <w:rsid w:val="00A26EE0"/>
    <w:rsid w:val="00A27028"/>
    <w:rsid w:val="00A2702B"/>
    <w:rsid w:val="00A270FE"/>
    <w:rsid w:val="00A271D0"/>
    <w:rsid w:val="00A272E4"/>
    <w:rsid w:val="00A2738D"/>
    <w:rsid w:val="00A27443"/>
    <w:rsid w:val="00A275A7"/>
    <w:rsid w:val="00A275E7"/>
    <w:rsid w:val="00A2764D"/>
    <w:rsid w:val="00A2774A"/>
    <w:rsid w:val="00A27751"/>
    <w:rsid w:val="00A278B4"/>
    <w:rsid w:val="00A278EA"/>
    <w:rsid w:val="00A279DC"/>
    <w:rsid w:val="00A27A0C"/>
    <w:rsid w:val="00A27B01"/>
    <w:rsid w:val="00A27B12"/>
    <w:rsid w:val="00A27CFC"/>
    <w:rsid w:val="00A27E7E"/>
    <w:rsid w:val="00A27F85"/>
    <w:rsid w:val="00A300C4"/>
    <w:rsid w:val="00A300C9"/>
    <w:rsid w:val="00A30258"/>
    <w:rsid w:val="00A3027B"/>
    <w:rsid w:val="00A3042C"/>
    <w:rsid w:val="00A305AB"/>
    <w:rsid w:val="00A30659"/>
    <w:rsid w:val="00A30703"/>
    <w:rsid w:val="00A308CA"/>
    <w:rsid w:val="00A308DA"/>
    <w:rsid w:val="00A30A3E"/>
    <w:rsid w:val="00A30AB8"/>
    <w:rsid w:val="00A30BAE"/>
    <w:rsid w:val="00A30C27"/>
    <w:rsid w:val="00A30C70"/>
    <w:rsid w:val="00A30D21"/>
    <w:rsid w:val="00A30D45"/>
    <w:rsid w:val="00A30D79"/>
    <w:rsid w:val="00A30D7B"/>
    <w:rsid w:val="00A30DD8"/>
    <w:rsid w:val="00A30E79"/>
    <w:rsid w:val="00A3117C"/>
    <w:rsid w:val="00A31240"/>
    <w:rsid w:val="00A31352"/>
    <w:rsid w:val="00A3135B"/>
    <w:rsid w:val="00A313D0"/>
    <w:rsid w:val="00A313F0"/>
    <w:rsid w:val="00A31484"/>
    <w:rsid w:val="00A314A9"/>
    <w:rsid w:val="00A314CB"/>
    <w:rsid w:val="00A31591"/>
    <w:rsid w:val="00A31797"/>
    <w:rsid w:val="00A3179F"/>
    <w:rsid w:val="00A317DF"/>
    <w:rsid w:val="00A31874"/>
    <w:rsid w:val="00A31898"/>
    <w:rsid w:val="00A3190F"/>
    <w:rsid w:val="00A31969"/>
    <w:rsid w:val="00A31991"/>
    <w:rsid w:val="00A31ABE"/>
    <w:rsid w:val="00A31AF3"/>
    <w:rsid w:val="00A31D45"/>
    <w:rsid w:val="00A31E88"/>
    <w:rsid w:val="00A31EEB"/>
    <w:rsid w:val="00A31F20"/>
    <w:rsid w:val="00A31FEA"/>
    <w:rsid w:val="00A32075"/>
    <w:rsid w:val="00A32086"/>
    <w:rsid w:val="00A321B9"/>
    <w:rsid w:val="00A321EE"/>
    <w:rsid w:val="00A3226E"/>
    <w:rsid w:val="00A32284"/>
    <w:rsid w:val="00A32290"/>
    <w:rsid w:val="00A322F9"/>
    <w:rsid w:val="00A32559"/>
    <w:rsid w:val="00A325C2"/>
    <w:rsid w:val="00A325CC"/>
    <w:rsid w:val="00A326EC"/>
    <w:rsid w:val="00A327E2"/>
    <w:rsid w:val="00A3283D"/>
    <w:rsid w:val="00A329BB"/>
    <w:rsid w:val="00A329D0"/>
    <w:rsid w:val="00A32ADB"/>
    <w:rsid w:val="00A32C37"/>
    <w:rsid w:val="00A32C64"/>
    <w:rsid w:val="00A32D3F"/>
    <w:rsid w:val="00A32D60"/>
    <w:rsid w:val="00A33073"/>
    <w:rsid w:val="00A330EE"/>
    <w:rsid w:val="00A3331F"/>
    <w:rsid w:val="00A333B0"/>
    <w:rsid w:val="00A333FD"/>
    <w:rsid w:val="00A334F0"/>
    <w:rsid w:val="00A335A0"/>
    <w:rsid w:val="00A33704"/>
    <w:rsid w:val="00A3380A"/>
    <w:rsid w:val="00A33866"/>
    <w:rsid w:val="00A3393A"/>
    <w:rsid w:val="00A339CC"/>
    <w:rsid w:val="00A33A74"/>
    <w:rsid w:val="00A33A86"/>
    <w:rsid w:val="00A33BDE"/>
    <w:rsid w:val="00A33D3B"/>
    <w:rsid w:val="00A33D5C"/>
    <w:rsid w:val="00A33F58"/>
    <w:rsid w:val="00A34383"/>
    <w:rsid w:val="00A343B2"/>
    <w:rsid w:val="00A3449E"/>
    <w:rsid w:val="00A344B8"/>
    <w:rsid w:val="00A3455E"/>
    <w:rsid w:val="00A345B2"/>
    <w:rsid w:val="00A345DB"/>
    <w:rsid w:val="00A34685"/>
    <w:rsid w:val="00A3471E"/>
    <w:rsid w:val="00A3482C"/>
    <w:rsid w:val="00A348E4"/>
    <w:rsid w:val="00A34942"/>
    <w:rsid w:val="00A34A31"/>
    <w:rsid w:val="00A34B71"/>
    <w:rsid w:val="00A34C37"/>
    <w:rsid w:val="00A34DA0"/>
    <w:rsid w:val="00A34E1A"/>
    <w:rsid w:val="00A34E6D"/>
    <w:rsid w:val="00A34FDC"/>
    <w:rsid w:val="00A3508A"/>
    <w:rsid w:val="00A3518F"/>
    <w:rsid w:val="00A35195"/>
    <w:rsid w:val="00A35197"/>
    <w:rsid w:val="00A35255"/>
    <w:rsid w:val="00A352B2"/>
    <w:rsid w:val="00A35408"/>
    <w:rsid w:val="00A35699"/>
    <w:rsid w:val="00A35728"/>
    <w:rsid w:val="00A35814"/>
    <w:rsid w:val="00A35A0B"/>
    <w:rsid w:val="00A35B28"/>
    <w:rsid w:val="00A35BD0"/>
    <w:rsid w:val="00A35E8C"/>
    <w:rsid w:val="00A35FC8"/>
    <w:rsid w:val="00A3609E"/>
    <w:rsid w:val="00A362C7"/>
    <w:rsid w:val="00A362CB"/>
    <w:rsid w:val="00A364EA"/>
    <w:rsid w:val="00A36580"/>
    <w:rsid w:val="00A365E1"/>
    <w:rsid w:val="00A3684B"/>
    <w:rsid w:val="00A36918"/>
    <w:rsid w:val="00A36A8D"/>
    <w:rsid w:val="00A36AE3"/>
    <w:rsid w:val="00A36BFB"/>
    <w:rsid w:val="00A36E46"/>
    <w:rsid w:val="00A36ED3"/>
    <w:rsid w:val="00A37026"/>
    <w:rsid w:val="00A37095"/>
    <w:rsid w:val="00A370B5"/>
    <w:rsid w:val="00A37162"/>
    <w:rsid w:val="00A371C1"/>
    <w:rsid w:val="00A37282"/>
    <w:rsid w:val="00A372B7"/>
    <w:rsid w:val="00A37353"/>
    <w:rsid w:val="00A37413"/>
    <w:rsid w:val="00A37457"/>
    <w:rsid w:val="00A37470"/>
    <w:rsid w:val="00A3747D"/>
    <w:rsid w:val="00A3749E"/>
    <w:rsid w:val="00A3758D"/>
    <w:rsid w:val="00A37655"/>
    <w:rsid w:val="00A376C8"/>
    <w:rsid w:val="00A37706"/>
    <w:rsid w:val="00A37794"/>
    <w:rsid w:val="00A377F7"/>
    <w:rsid w:val="00A3789B"/>
    <w:rsid w:val="00A378B2"/>
    <w:rsid w:val="00A37936"/>
    <w:rsid w:val="00A37A59"/>
    <w:rsid w:val="00A37BF4"/>
    <w:rsid w:val="00A37C54"/>
    <w:rsid w:val="00A37C89"/>
    <w:rsid w:val="00A37CFA"/>
    <w:rsid w:val="00A37E05"/>
    <w:rsid w:val="00A4004F"/>
    <w:rsid w:val="00A4008E"/>
    <w:rsid w:val="00A4041B"/>
    <w:rsid w:val="00A404AC"/>
    <w:rsid w:val="00A40531"/>
    <w:rsid w:val="00A40566"/>
    <w:rsid w:val="00A40660"/>
    <w:rsid w:val="00A40865"/>
    <w:rsid w:val="00A4092D"/>
    <w:rsid w:val="00A40B46"/>
    <w:rsid w:val="00A40C1E"/>
    <w:rsid w:val="00A40E1F"/>
    <w:rsid w:val="00A40E49"/>
    <w:rsid w:val="00A40FF8"/>
    <w:rsid w:val="00A41015"/>
    <w:rsid w:val="00A41049"/>
    <w:rsid w:val="00A411CF"/>
    <w:rsid w:val="00A41363"/>
    <w:rsid w:val="00A41384"/>
    <w:rsid w:val="00A414F6"/>
    <w:rsid w:val="00A4152C"/>
    <w:rsid w:val="00A41649"/>
    <w:rsid w:val="00A4168D"/>
    <w:rsid w:val="00A41798"/>
    <w:rsid w:val="00A41802"/>
    <w:rsid w:val="00A41821"/>
    <w:rsid w:val="00A419C4"/>
    <w:rsid w:val="00A41ACA"/>
    <w:rsid w:val="00A41B5C"/>
    <w:rsid w:val="00A41C5C"/>
    <w:rsid w:val="00A41D57"/>
    <w:rsid w:val="00A41EE4"/>
    <w:rsid w:val="00A41EF0"/>
    <w:rsid w:val="00A41F9F"/>
    <w:rsid w:val="00A41FE8"/>
    <w:rsid w:val="00A422A2"/>
    <w:rsid w:val="00A4239C"/>
    <w:rsid w:val="00A42435"/>
    <w:rsid w:val="00A42493"/>
    <w:rsid w:val="00A42659"/>
    <w:rsid w:val="00A426A5"/>
    <w:rsid w:val="00A4270A"/>
    <w:rsid w:val="00A4272A"/>
    <w:rsid w:val="00A42732"/>
    <w:rsid w:val="00A429BB"/>
    <w:rsid w:val="00A42A23"/>
    <w:rsid w:val="00A42B72"/>
    <w:rsid w:val="00A42B87"/>
    <w:rsid w:val="00A42C7E"/>
    <w:rsid w:val="00A42D04"/>
    <w:rsid w:val="00A42E27"/>
    <w:rsid w:val="00A42E41"/>
    <w:rsid w:val="00A42F12"/>
    <w:rsid w:val="00A42F87"/>
    <w:rsid w:val="00A43053"/>
    <w:rsid w:val="00A430E8"/>
    <w:rsid w:val="00A43104"/>
    <w:rsid w:val="00A43137"/>
    <w:rsid w:val="00A4316C"/>
    <w:rsid w:val="00A4319B"/>
    <w:rsid w:val="00A4339C"/>
    <w:rsid w:val="00A43415"/>
    <w:rsid w:val="00A43433"/>
    <w:rsid w:val="00A43471"/>
    <w:rsid w:val="00A43514"/>
    <w:rsid w:val="00A436DB"/>
    <w:rsid w:val="00A438DF"/>
    <w:rsid w:val="00A4392A"/>
    <w:rsid w:val="00A43992"/>
    <w:rsid w:val="00A439E8"/>
    <w:rsid w:val="00A43B21"/>
    <w:rsid w:val="00A43B2B"/>
    <w:rsid w:val="00A43E3C"/>
    <w:rsid w:val="00A43EF0"/>
    <w:rsid w:val="00A43F48"/>
    <w:rsid w:val="00A44045"/>
    <w:rsid w:val="00A4422B"/>
    <w:rsid w:val="00A4424E"/>
    <w:rsid w:val="00A442E8"/>
    <w:rsid w:val="00A443F4"/>
    <w:rsid w:val="00A44402"/>
    <w:rsid w:val="00A44415"/>
    <w:rsid w:val="00A44428"/>
    <w:rsid w:val="00A444F8"/>
    <w:rsid w:val="00A44574"/>
    <w:rsid w:val="00A446E4"/>
    <w:rsid w:val="00A44882"/>
    <w:rsid w:val="00A448FD"/>
    <w:rsid w:val="00A44948"/>
    <w:rsid w:val="00A44A05"/>
    <w:rsid w:val="00A44A44"/>
    <w:rsid w:val="00A44B7D"/>
    <w:rsid w:val="00A44CEA"/>
    <w:rsid w:val="00A44E28"/>
    <w:rsid w:val="00A44F39"/>
    <w:rsid w:val="00A45208"/>
    <w:rsid w:val="00A452A5"/>
    <w:rsid w:val="00A452B1"/>
    <w:rsid w:val="00A45329"/>
    <w:rsid w:val="00A45351"/>
    <w:rsid w:val="00A45371"/>
    <w:rsid w:val="00A45432"/>
    <w:rsid w:val="00A4544A"/>
    <w:rsid w:val="00A454DC"/>
    <w:rsid w:val="00A4565F"/>
    <w:rsid w:val="00A4570E"/>
    <w:rsid w:val="00A4579D"/>
    <w:rsid w:val="00A459B1"/>
    <w:rsid w:val="00A45A3B"/>
    <w:rsid w:val="00A45A9C"/>
    <w:rsid w:val="00A45C21"/>
    <w:rsid w:val="00A45C5B"/>
    <w:rsid w:val="00A45D51"/>
    <w:rsid w:val="00A45DA4"/>
    <w:rsid w:val="00A45DC4"/>
    <w:rsid w:val="00A45EA2"/>
    <w:rsid w:val="00A45EFA"/>
    <w:rsid w:val="00A45F84"/>
    <w:rsid w:val="00A4615D"/>
    <w:rsid w:val="00A4619A"/>
    <w:rsid w:val="00A46207"/>
    <w:rsid w:val="00A4629C"/>
    <w:rsid w:val="00A462B2"/>
    <w:rsid w:val="00A462E5"/>
    <w:rsid w:val="00A46332"/>
    <w:rsid w:val="00A46414"/>
    <w:rsid w:val="00A4647B"/>
    <w:rsid w:val="00A46530"/>
    <w:rsid w:val="00A465AC"/>
    <w:rsid w:val="00A4664B"/>
    <w:rsid w:val="00A466C9"/>
    <w:rsid w:val="00A4699E"/>
    <w:rsid w:val="00A46A79"/>
    <w:rsid w:val="00A46CF9"/>
    <w:rsid w:val="00A46E58"/>
    <w:rsid w:val="00A46FAD"/>
    <w:rsid w:val="00A47097"/>
    <w:rsid w:val="00A471CA"/>
    <w:rsid w:val="00A47265"/>
    <w:rsid w:val="00A47406"/>
    <w:rsid w:val="00A474F8"/>
    <w:rsid w:val="00A475B7"/>
    <w:rsid w:val="00A47A1C"/>
    <w:rsid w:val="00A47A32"/>
    <w:rsid w:val="00A47B4B"/>
    <w:rsid w:val="00A47B4D"/>
    <w:rsid w:val="00A47B78"/>
    <w:rsid w:val="00A47CC3"/>
    <w:rsid w:val="00A47D41"/>
    <w:rsid w:val="00A47D9A"/>
    <w:rsid w:val="00A47E0A"/>
    <w:rsid w:val="00A47FA3"/>
    <w:rsid w:val="00A50016"/>
    <w:rsid w:val="00A500D8"/>
    <w:rsid w:val="00A5044D"/>
    <w:rsid w:val="00A504E4"/>
    <w:rsid w:val="00A50648"/>
    <w:rsid w:val="00A50690"/>
    <w:rsid w:val="00A5074C"/>
    <w:rsid w:val="00A50759"/>
    <w:rsid w:val="00A5087D"/>
    <w:rsid w:val="00A508F0"/>
    <w:rsid w:val="00A50A03"/>
    <w:rsid w:val="00A50A42"/>
    <w:rsid w:val="00A50A49"/>
    <w:rsid w:val="00A50B00"/>
    <w:rsid w:val="00A50B01"/>
    <w:rsid w:val="00A50B5A"/>
    <w:rsid w:val="00A50D49"/>
    <w:rsid w:val="00A50D74"/>
    <w:rsid w:val="00A50DDC"/>
    <w:rsid w:val="00A50EA9"/>
    <w:rsid w:val="00A510C0"/>
    <w:rsid w:val="00A51111"/>
    <w:rsid w:val="00A51122"/>
    <w:rsid w:val="00A51171"/>
    <w:rsid w:val="00A511FB"/>
    <w:rsid w:val="00A513EC"/>
    <w:rsid w:val="00A51482"/>
    <w:rsid w:val="00A514EB"/>
    <w:rsid w:val="00A51521"/>
    <w:rsid w:val="00A51583"/>
    <w:rsid w:val="00A515C3"/>
    <w:rsid w:val="00A515DD"/>
    <w:rsid w:val="00A5170F"/>
    <w:rsid w:val="00A51777"/>
    <w:rsid w:val="00A51887"/>
    <w:rsid w:val="00A518BF"/>
    <w:rsid w:val="00A51995"/>
    <w:rsid w:val="00A519FC"/>
    <w:rsid w:val="00A51ABD"/>
    <w:rsid w:val="00A51B06"/>
    <w:rsid w:val="00A51B29"/>
    <w:rsid w:val="00A51CB3"/>
    <w:rsid w:val="00A51DA7"/>
    <w:rsid w:val="00A51DE1"/>
    <w:rsid w:val="00A51F94"/>
    <w:rsid w:val="00A51FD3"/>
    <w:rsid w:val="00A5217A"/>
    <w:rsid w:val="00A521E0"/>
    <w:rsid w:val="00A523B2"/>
    <w:rsid w:val="00A523D4"/>
    <w:rsid w:val="00A52437"/>
    <w:rsid w:val="00A5246C"/>
    <w:rsid w:val="00A524C8"/>
    <w:rsid w:val="00A52544"/>
    <w:rsid w:val="00A525CC"/>
    <w:rsid w:val="00A526B7"/>
    <w:rsid w:val="00A52733"/>
    <w:rsid w:val="00A52872"/>
    <w:rsid w:val="00A5291D"/>
    <w:rsid w:val="00A52996"/>
    <w:rsid w:val="00A529E6"/>
    <w:rsid w:val="00A529F5"/>
    <w:rsid w:val="00A52A37"/>
    <w:rsid w:val="00A52B57"/>
    <w:rsid w:val="00A52EDB"/>
    <w:rsid w:val="00A52FBF"/>
    <w:rsid w:val="00A5305C"/>
    <w:rsid w:val="00A531C2"/>
    <w:rsid w:val="00A53208"/>
    <w:rsid w:val="00A532E0"/>
    <w:rsid w:val="00A534EF"/>
    <w:rsid w:val="00A53668"/>
    <w:rsid w:val="00A53802"/>
    <w:rsid w:val="00A5382C"/>
    <w:rsid w:val="00A53A8B"/>
    <w:rsid w:val="00A53B24"/>
    <w:rsid w:val="00A53C54"/>
    <w:rsid w:val="00A53CEC"/>
    <w:rsid w:val="00A53D61"/>
    <w:rsid w:val="00A53DBD"/>
    <w:rsid w:val="00A53FC3"/>
    <w:rsid w:val="00A54088"/>
    <w:rsid w:val="00A541EA"/>
    <w:rsid w:val="00A54241"/>
    <w:rsid w:val="00A5431A"/>
    <w:rsid w:val="00A5442B"/>
    <w:rsid w:val="00A5456E"/>
    <w:rsid w:val="00A5460A"/>
    <w:rsid w:val="00A547AD"/>
    <w:rsid w:val="00A548E7"/>
    <w:rsid w:val="00A54951"/>
    <w:rsid w:val="00A549D9"/>
    <w:rsid w:val="00A54A90"/>
    <w:rsid w:val="00A54B0B"/>
    <w:rsid w:val="00A54C60"/>
    <w:rsid w:val="00A54D16"/>
    <w:rsid w:val="00A54DF0"/>
    <w:rsid w:val="00A54E61"/>
    <w:rsid w:val="00A54E6B"/>
    <w:rsid w:val="00A54EE9"/>
    <w:rsid w:val="00A54F78"/>
    <w:rsid w:val="00A54FBD"/>
    <w:rsid w:val="00A55029"/>
    <w:rsid w:val="00A550FF"/>
    <w:rsid w:val="00A551B1"/>
    <w:rsid w:val="00A5538A"/>
    <w:rsid w:val="00A553DF"/>
    <w:rsid w:val="00A55698"/>
    <w:rsid w:val="00A55720"/>
    <w:rsid w:val="00A55756"/>
    <w:rsid w:val="00A5579B"/>
    <w:rsid w:val="00A5582D"/>
    <w:rsid w:val="00A55850"/>
    <w:rsid w:val="00A55877"/>
    <w:rsid w:val="00A55A72"/>
    <w:rsid w:val="00A55AF9"/>
    <w:rsid w:val="00A55BB7"/>
    <w:rsid w:val="00A55D42"/>
    <w:rsid w:val="00A55DA9"/>
    <w:rsid w:val="00A55DD7"/>
    <w:rsid w:val="00A55E76"/>
    <w:rsid w:val="00A55F68"/>
    <w:rsid w:val="00A561D6"/>
    <w:rsid w:val="00A56325"/>
    <w:rsid w:val="00A5637C"/>
    <w:rsid w:val="00A56453"/>
    <w:rsid w:val="00A56489"/>
    <w:rsid w:val="00A564E3"/>
    <w:rsid w:val="00A565DC"/>
    <w:rsid w:val="00A56731"/>
    <w:rsid w:val="00A56735"/>
    <w:rsid w:val="00A56752"/>
    <w:rsid w:val="00A56938"/>
    <w:rsid w:val="00A569C0"/>
    <w:rsid w:val="00A569DF"/>
    <w:rsid w:val="00A56C2C"/>
    <w:rsid w:val="00A56D27"/>
    <w:rsid w:val="00A57030"/>
    <w:rsid w:val="00A5711A"/>
    <w:rsid w:val="00A57168"/>
    <w:rsid w:val="00A57212"/>
    <w:rsid w:val="00A572A5"/>
    <w:rsid w:val="00A57311"/>
    <w:rsid w:val="00A5772F"/>
    <w:rsid w:val="00A57823"/>
    <w:rsid w:val="00A5787F"/>
    <w:rsid w:val="00A57916"/>
    <w:rsid w:val="00A57B86"/>
    <w:rsid w:val="00A57BC8"/>
    <w:rsid w:val="00A57BD6"/>
    <w:rsid w:val="00A57D42"/>
    <w:rsid w:val="00A57DA8"/>
    <w:rsid w:val="00A57DCB"/>
    <w:rsid w:val="00A57EC0"/>
    <w:rsid w:val="00A57EDB"/>
    <w:rsid w:val="00A57F96"/>
    <w:rsid w:val="00A60164"/>
    <w:rsid w:val="00A6051E"/>
    <w:rsid w:val="00A6065A"/>
    <w:rsid w:val="00A606A1"/>
    <w:rsid w:val="00A606AC"/>
    <w:rsid w:val="00A606F4"/>
    <w:rsid w:val="00A607D7"/>
    <w:rsid w:val="00A608BE"/>
    <w:rsid w:val="00A609BC"/>
    <w:rsid w:val="00A60B4F"/>
    <w:rsid w:val="00A60BC9"/>
    <w:rsid w:val="00A60BF5"/>
    <w:rsid w:val="00A60CF0"/>
    <w:rsid w:val="00A60DCB"/>
    <w:rsid w:val="00A60DFF"/>
    <w:rsid w:val="00A60E20"/>
    <w:rsid w:val="00A60E30"/>
    <w:rsid w:val="00A60EBB"/>
    <w:rsid w:val="00A60F35"/>
    <w:rsid w:val="00A611F0"/>
    <w:rsid w:val="00A61202"/>
    <w:rsid w:val="00A61401"/>
    <w:rsid w:val="00A615A0"/>
    <w:rsid w:val="00A615AF"/>
    <w:rsid w:val="00A615EE"/>
    <w:rsid w:val="00A6173D"/>
    <w:rsid w:val="00A61784"/>
    <w:rsid w:val="00A61785"/>
    <w:rsid w:val="00A61828"/>
    <w:rsid w:val="00A61879"/>
    <w:rsid w:val="00A6189D"/>
    <w:rsid w:val="00A61B0C"/>
    <w:rsid w:val="00A61B8D"/>
    <w:rsid w:val="00A61CB9"/>
    <w:rsid w:val="00A61D7C"/>
    <w:rsid w:val="00A61E21"/>
    <w:rsid w:val="00A61F65"/>
    <w:rsid w:val="00A6206D"/>
    <w:rsid w:val="00A620B5"/>
    <w:rsid w:val="00A620D5"/>
    <w:rsid w:val="00A621F3"/>
    <w:rsid w:val="00A62200"/>
    <w:rsid w:val="00A62374"/>
    <w:rsid w:val="00A623EF"/>
    <w:rsid w:val="00A62409"/>
    <w:rsid w:val="00A62454"/>
    <w:rsid w:val="00A6247B"/>
    <w:rsid w:val="00A62491"/>
    <w:rsid w:val="00A625BE"/>
    <w:rsid w:val="00A627E0"/>
    <w:rsid w:val="00A62890"/>
    <w:rsid w:val="00A62953"/>
    <w:rsid w:val="00A62AB9"/>
    <w:rsid w:val="00A62AC9"/>
    <w:rsid w:val="00A62C55"/>
    <w:rsid w:val="00A62C58"/>
    <w:rsid w:val="00A62C81"/>
    <w:rsid w:val="00A62E41"/>
    <w:rsid w:val="00A62E47"/>
    <w:rsid w:val="00A63001"/>
    <w:rsid w:val="00A63092"/>
    <w:rsid w:val="00A630D3"/>
    <w:rsid w:val="00A63244"/>
    <w:rsid w:val="00A6325B"/>
    <w:rsid w:val="00A63304"/>
    <w:rsid w:val="00A63497"/>
    <w:rsid w:val="00A63564"/>
    <w:rsid w:val="00A635AC"/>
    <w:rsid w:val="00A635C2"/>
    <w:rsid w:val="00A635C6"/>
    <w:rsid w:val="00A635E9"/>
    <w:rsid w:val="00A6367F"/>
    <w:rsid w:val="00A63872"/>
    <w:rsid w:val="00A638EB"/>
    <w:rsid w:val="00A6394A"/>
    <w:rsid w:val="00A63A37"/>
    <w:rsid w:val="00A63BFE"/>
    <w:rsid w:val="00A63C24"/>
    <w:rsid w:val="00A63CD7"/>
    <w:rsid w:val="00A63CF1"/>
    <w:rsid w:val="00A63D06"/>
    <w:rsid w:val="00A63D83"/>
    <w:rsid w:val="00A63EDF"/>
    <w:rsid w:val="00A64196"/>
    <w:rsid w:val="00A642A4"/>
    <w:rsid w:val="00A6430D"/>
    <w:rsid w:val="00A6446D"/>
    <w:rsid w:val="00A644C6"/>
    <w:rsid w:val="00A645AA"/>
    <w:rsid w:val="00A64603"/>
    <w:rsid w:val="00A64762"/>
    <w:rsid w:val="00A647A9"/>
    <w:rsid w:val="00A64859"/>
    <w:rsid w:val="00A649B4"/>
    <w:rsid w:val="00A649B6"/>
    <w:rsid w:val="00A64BB9"/>
    <w:rsid w:val="00A64BC7"/>
    <w:rsid w:val="00A64BFD"/>
    <w:rsid w:val="00A64D4E"/>
    <w:rsid w:val="00A64D54"/>
    <w:rsid w:val="00A64E0A"/>
    <w:rsid w:val="00A64EB1"/>
    <w:rsid w:val="00A64EE9"/>
    <w:rsid w:val="00A650D8"/>
    <w:rsid w:val="00A651AC"/>
    <w:rsid w:val="00A65347"/>
    <w:rsid w:val="00A65396"/>
    <w:rsid w:val="00A65417"/>
    <w:rsid w:val="00A655C8"/>
    <w:rsid w:val="00A6562B"/>
    <w:rsid w:val="00A6563A"/>
    <w:rsid w:val="00A657CF"/>
    <w:rsid w:val="00A65887"/>
    <w:rsid w:val="00A65996"/>
    <w:rsid w:val="00A65A3D"/>
    <w:rsid w:val="00A65C72"/>
    <w:rsid w:val="00A65CEB"/>
    <w:rsid w:val="00A65D7E"/>
    <w:rsid w:val="00A65E73"/>
    <w:rsid w:val="00A65F12"/>
    <w:rsid w:val="00A65FBF"/>
    <w:rsid w:val="00A662B5"/>
    <w:rsid w:val="00A662B9"/>
    <w:rsid w:val="00A6631A"/>
    <w:rsid w:val="00A6636E"/>
    <w:rsid w:val="00A6643C"/>
    <w:rsid w:val="00A66592"/>
    <w:rsid w:val="00A666DC"/>
    <w:rsid w:val="00A6670C"/>
    <w:rsid w:val="00A66820"/>
    <w:rsid w:val="00A66851"/>
    <w:rsid w:val="00A668D1"/>
    <w:rsid w:val="00A668F9"/>
    <w:rsid w:val="00A669D6"/>
    <w:rsid w:val="00A66A52"/>
    <w:rsid w:val="00A66A89"/>
    <w:rsid w:val="00A66B02"/>
    <w:rsid w:val="00A66D53"/>
    <w:rsid w:val="00A66DAB"/>
    <w:rsid w:val="00A66DB3"/>
    <w:rsid w:val="00A66F00"/>
    <w:rsid w:val="00A66FD4"/>
    <w:rsid w:val="00A670EA"/>
    <w:rsid w:val="00A6721E"/>
    <w:rsid w:val="00A67295"/>
    <w:rsid w:val="00A672E5"/>
    <w:rsid w:val="00A67332"/>
    <w:rsid w:val="00A6743F"/>
    <w:rsid w:val="00A674FB"/>
    <w:rsid w:val="00A676AD"/>
    <w:rsid w:val="00A67721"/>
    <w:rsid w:val="00A6778B"/>
    <w:rsid w:val="00A677C1"/>
    <w:rsid w:val="00A6784E"/>
    <w:rsid w:val="00A67884"/>
    <w:rsid w:val="00A678EA"/>
    <w:rsid w:val="00A67936"/>
    <w:rsid w:val="00A67A09"/>
    <w:rsid w:val="00A67A54"/>
    <w:rsid w:val="00A67A8E"/>
    <w:rsid w:val="00A67AC6"/>
    <w:rsid w:val="00A67C2F"/>
    <w:rsid w:val="00A67DDA"/>
    <w:rsid w:val="00A67DED"/>
    <w:rsid w:val="00A67E3E"/>
    <w:rsid w:val="00A70061"/>
    <w:rsid w:val="00A7014A"/>
    <w:rsid w:val="00A702C2"/>
    <w:rsid w:val="00A7030A"/>
    <w:rsid w:val="00A703D5"/>
    <w:rsid w:val="00A70466"/>
    <w:rsid w:val="00A70587"/>
    <w:rsid w:val="00A70641"/>
    <w:rsid w:val="00A70842"/>
    <w:rsid w:val="00A7086E"/>
    <w:rsid w:val="00A708CA"/>
    <w:rsid w:val="00A70A35"/>
    <w:rsid w:val="00A70B01"/>
    <w:rsid w:val="00A70C9C"/>
    <w:rsid w:val="00A70CB0"/>
    <w:rsid w:val="00A70CCD"/>
    <w:rsid w:val="00A70D0E"/>
    <w:rsid w:val="00A70F38"/>
    <w:rsid w:val="00A70F7C"/>
    <w:rsid w:val="00A71116"/>
    <w:rsid w:val="00A71209"/>
    <w:rsid w:val="00A712C5"/>
    <w:rsid w:val="00A7141F"/>
    <w:rsid w:val="00A714B8"/>
    <w:rsid w:val="00A71668"/>
    <w:rsid w:val="00A71703"/>
    <w:rsid w:val="00A717C7"/>
    <w:rsid w:val="00A718D9"/>
    <w:rsid w:val="00A7195F"/>
    <w:rsid w:val="00A71B08"/>
    <w:rsid w:val="00A71BF9"/>
    <w:rsid w:val="00A71D6B"/>
    <w:rsid w:val="00A71E5C"/>
    <w:rsid w:val="00A71F00"/>
    <w:rsid w:val="00A71F75"/>
    <w:rsid w:val="00A71F82"/>
    <w:rsid w:val="00A720A2"/>
    <w:rsid w:val="00A7214C"/>
    <w:rsid w:val="00A72168"/>
    <w:rsid w:val="00A72191"/>
    <w:rsid w:val="00A721ED"/>
    <w:rsid w:val="00A72289"/>
    <w:rsid w:val="00A72376"/>
    <w:rsid w:val="00A72398"/>
    <w:rsid w:val="00A726A3"/>
    <w:rsid w:val="00A726DE"/>
    <w:rsid w:val="00A7271E"/>
    <w:rsid w:val="00A72763"/>
    <w:rsid w:val="00A727B2"/>
    <w:rsid w:val="00A72863"/>
    <w:rsid w:val="00A728D5"/>
    <w:rsid w:val="00A728FE"/>
    <w:rsid w:val="00A729AF"/>
    <w:rsid w:val="00A72C35"/>
    <w:rsid w:val="00A72D12"/>
    <w:rsid w:val="00A72D73"/>
    <w:rsid w:val="00A72E78"/>
    <w:rsid w:val="00A72FBB"/>
    <w:rsid w:val="00A72FFD"/>
    <w:rsid w:val="00A7301A"/>
    <w:rsid w:val="00A730C8"/>
    <w:rsid w:val="00A731E8"/>
    <w:rsid w:val="00A73242"/>
    <w:rsid w:val="00A7333C"/>
    <w:rsid w:val="00A7356D"/>
    <w:rsid w:val="00A735CC"/>
    <w:rsid w:val="00A737B9"/>
    <w:rsid w:val="00A73873"/>
    <w:rsid w:val="00A739AB"/>
    <w:rsid w:val="00A739C0"/>
    <w:rsid w:val="00A739EE"/>
    <w:rsid w:val="00A73C5C"/>
    <w:rsid w:val="00A73D4C"/>
    <w:rsid w:val="00A73D5A"/>
    <w:rsid w:val="00A73E88"/>
    <w:rsid w:val="00A73EFA"/>
    <w:rsid w:val="00A73FE9"/>
    <w:rsid w:val="00A7401A"/>
    <w:rsid w:val="00A74387"/>
    <w:rsid w:val="00A743E1"/>
    <w:rsid w:val="00A743FB"/>
    <w:rsid w:val="00A74435"/>
    <w:rsid w:val="00A744A2"/>
    <w:rsid w:val="00A74598"/>
    <w:rsid w:val="00A745D9"/>
    <w:rsid w:val="00A74639"/>
    <w:rsid w:val="00A7473F"/>
    <w:rsid w:val="00A749D0"/>
    <w:rsid w:val="00A74B17"/>
    <w:rsid w:val="00A74B5F"/>
    <w:rsid w:val="00A74E04"/>
    <w:rsid w:val="00A74E76"/>
    <w:rsid w:val="00A74F2B"/>
    <w:rsid w:val="00A74F6C"/>
    <w:rsid w:val="00A75041"/>
    <w:rsid w:val="00A750AD"/>
    <w:rsid w:val="00A751E6"/>
    <w:rsid w:val="00A75208"/>
    <w:rsid w:val="00A7520A"/>
    <w:rsid w:val="00A75212"/>
    <w:rsid w:val="00A7538B"/>
    <w:rsid w:val="00A754B8"/>
    <w:rsid w:val="00A7575E"/>
    <w:rsid w:val="00A757B1"/>
    <w:rsid w:val="00A75920"/>
    <w:rsid w:val="00A75967"/>
    <w:rsid w:val="00A75A87"/>
    <w:rsid w:val="00A75CD5"/>
    <w:rsid w:val="00A75DE7"/>
    <w:rsid w:val="00A75E16"/>
    <w:rsid w:val="00A75E61"/>
    <w:rsid w:val="00A75F9C"/>
    <w:rsid w:val="00A760AA"/>
    <w:rsid w:val="00A760E7"/>
    <w:rsid w:val="00A762F9"/>
    <w:rsid w:val="00A7634B"/>
    <w:rsid w:val="00A7639A"/>
    <w:rsid w:val="00A764B9"/>
    <w:rsid w:val="00A764C0"/>
    <w:rsid w:val="00A76696"/>
    <w:rsid w:val="00A767AC"/>
    <w:rsid w:val="00A7695B"/>
    <w:rsid w:val="00A769F5"/>
    <w:rsid w:val="00A76A52"/>
    <w:rsid w:val="00A76A7F"/>
    <w:rsid w:val="00A76B0D"/>
    <w:rsid w:val="00A76B80"/>
    <w:rsid w:val="00A76BF2"/>
    <w:rsid w:val="00A76BFA"/>
    <w:rsid w:val="00A76D4B"/>
    <w:rsid w:val="00A76E0F"/>
    <w:rsid w:val="00A76E6A"/>
    <w:rsid w:val="00A77007"/>
    <w:rsid w:val="00A7707F"/>
    <w:rsid w:val="00A770A5"/>
    <w:rsid w:val="00A770C5"/>
    <w:rsid w:val="00A770DC"/>
    <w:rsid w:val="00A772AE"/>
    <w:rsid w:val="00A77325"/>
    <w:rsid w:val="00A7735F"/>
    <w:rsid w:val="00A77542"/>
    <w:rsid w:val="00A778EC"/>
    <w:rsid w:val="00A77AD1"/>
    <w:rsid w:val="00A77BA8"/>
    <w:rsid w:val="00A77C78"/>
    <w:rsid w:val="00A77C7C"/>
    <w:rsid w:val="00A77F15"/>
    <w:rsid w:val="00A77F55"/>
    <w:rsid w:val="00A77FD2"/>
    <w:rsid w:val="00A800DE"/>
    <w:rsid w:val="00A801BE"/>
    <w:rsid w:val="00A80373"/>
    <w:rsid w:val="00A804CE"/>
    <w:rsid w:val="00A804FB"/>
    <w:rsid w:val="00A8062F"/>
    <w:rsid w:val="00A806D6"/>
    <w:rsid w:val="00A807BD"/>
    <w:rsid w:val="00A80A1A"/>
    <w:rsid w:val="00A80AFE"/>
    <w:rsid w:val="00A80BBB"/>
    <w:rsid w:val="00A80C9D"/>
    <w:rsid w:val="00A80CC4"/>
    <w:rsid w:val="00A80CE7"/>
    <w:rsid w:val="00A80D15"/>
    <w:rsid w:val="00A810AB"/>
    <w:rsid w:val="00A811B2"/>
    <w:rsid w:val="00A811BF"/>
    <w:rsid w:val="00A811FE"/>
    <w:rsid w:val="00A81341"/>
    <w:rsid w:val="00A8135C"/>
    <w:rsid w:val="00A814F5"/>
    <w:rsid w:val="00A81633"/>
    <w:rsid w:val="00A81694"/>
    <w:rsid w:val="00A816D1"/>
    <w:rsid w:val="00A81754"/>
    <w:rsid w:val="00A817E7"/>
    <w:rsid w:val="00A81877"/>
    <w:rsid w:val="00A81A8E"/>
    <w:rsid w:val="00A81BF0"/>
    <w:rsid w:val="00A81C0E"/>
    <w:rsid w:val="00A81CA5"/>
    <w:rsid w:val="00A81D5F"/>
    <w:rsid w:val="00A81D77"/>
    <w:rsid w:val="00A81D9B"/>
    <w:rsid w:val="00A81E56"/>
    <w:rsid w:val="00A8219D"/>
    <w:rsid w:val="00A8221B"/>
    <w:rsid w:val="00A82268"/>
    <w:rsid w:val="00A82295"/>
    <w:rsid w:val="00A82319"/>
    <w:rsid w:val="00A824BD"/>
    <w:rsid w:val="00A824F1"/>
    <w:rsid w:val="00A82508"/>
    <w:rsid w:val="00A825C5"/>
    <w:rsid w:val="00A8260D"/>
    <w:rsid w:val="00A8260F"/>
    <w:rsid w:val="00A82705"/>
    <w:rsid w:val="00A8270D"/>
    <w:rsid w:val="00A82803"/>
    <w:rsid w:val="00A828B7"/>
    <w:rsid w:val="00A828C8"/>
    <w:rsid w:val="00A829EE"/>
    <w:rsid w:val="00A82AFA"/>
    <w:rsid w:val="00A82B21"/>
    <w:rsid w:val="00A82B49"/>
    <w:rsid w:val="00A82B95"/>
    <w:rsid w:val="00A82BFA"/>
    <w:rsid w:val="00A82C1E"/>
    <w:rsid w:val="00A82DA3"/>
    <w:rsid w:val="00A82DFA"/>
    <w:rsid w:val="00A82F2B"/>
    <w:rsid w:val="00A82F3A"/>
    <w:rsid w:val="00A82FC0"/>
    <w:rsid w:val="00A82FDF"/>
    <w:rsid w:val="00A8300A"/>
    <w:rsid w:val="00A830F1"/>
    <w:rsid w:val="00A831DF"/>
    <w:rsid w:val="00A831F0"/>
    <w:rsid w:val="00A83223"/>
    <w:rsid w:val="00A8323D"/>
    <w:rsid w:val="00A832BE"/>
    <w:rsid w:val="00A83309"/>
    <w:rsid w:val="00A83485"/>
    <w:rsid w:val="00A8378B"/>
    <w:rsid w:val="00A837EF"/>
    <w:rsid w:val="00A83ACF"/>
    <w:rsid w:val="00A83BF1"/>
    <w:rsid w:val="00A83CA0"/>
    <w:rsid w:val="00A83D11"/>
    <w:rsid w:val="00A83D73"/>
    <w:rsid w:val="00A83EA7"/>
    <w:rsid w:val="00A83EB6"/>
    <w:rsid w:val="00A83FD4"/>
    <w:rsid w:val="00A8410C"/>
    <w:rsid w:val="00A8426E"/>
    <w:rsid w:val="00A84298"/>
    <w:rsid w:val="00A842BD"/>
    <w:rsid w:val="00A842E2"/>
    <w:rsid w:val="00A844CE"/>
    <w:rsid w:val="00A84527"/>
    <w:rsid w:val="00A8455B"/>
    <w:rsid w:val="00A84667"/>
    <w:rsid w:val="00A846AD"/>
    <w:rsid w:val="00A84908"/>
    <w:rsid w:val="00A849E5"/>
    <w:rsid w:val="00A84A58"/>
    <w:rsid w:val="00A84B80"/>
    <w:rsid w:val="00A84B92"/>
    <w:rsid w:val="00A84BFB"/>
    <w:rsid w:val="00A84E56"/>
    <w:rsid w:val="00A84EBF"/>
    <w:rsid w:val="00A84F6A"/>
    <w:rsid w:val="00A8505E"/>
    <w:rsid w:val="00A8506E"/>
    <w:rsid w:val="00A851D3"/>
    <w:rsid w:val="00A85237"/>
    <w:rsid w:val="00A8523D"/>
    <w:rsid w:val="00A852A7"/>
    <w:rsid w:val="00A852B0"/>
    <w:rsid w:val="00A85301"/>
    <w:rsid w:val="00A853D7"/>
    <w:rsid w:val="00A85489"/>
    <w:rsid w:val="00A8552F"/>
    <w:rsid w:val="00A85661"/>
    <w:rsid w:val="00A856BD"/>
    <w:rsid w:val="00A85849"/>
    <w:rsid w:val="00A858E6"/>
    <w:rsid w:val="00A858FE"/>
    <w:rsid w:val="00A85A9F"/>
    <w:rsid w:val="00A85ABD"/>
    <w:rsid w:val="00A85AFE"/>
    <w:rsid w:val="00A85BD2"/>
    <w:rsid w:val="00A85BE0"/>
    <w:rsid w:val="00A85C87"/>
    <w:rsid w:val="00A85D12"/>
    <w:rsid w:val="00A85FFF"/>
    <w:rsid w:val="00A86024"/>
    <w:rsid w:val="00A86036"/>
    <w:rsid w:val="00A86068"/>
    <w:rsid w:val="00A862FF"/>
    <w:rsid w:val="00A86462"/>
    <w:rsid w:val="00A864F1"/>
    <w:rsid w:val="00A8657E"/>
    <w:rsid w:val="00A865CE"/>
    <w:rsid w:val="00A8665B"/>
    <w:rsid w:val="00A8670D"/>
    <w:rsid w:val="00A867E7"/>
    <w:rsid w:val="00A869AC"/>
    <w:rsid w:val="00A86A51"/>
    <w:rsid w:val="00A86B64"/>
    <w:rsid w:val="00A86BB1"/>
    <w:rsid w:val="00A86C2B"/>
    <w:rsid w:val="00A86C6D"/>
    <w:rsid w:val="00A86C84"/>
    <w:rsid w:val="00A86D5E"/>
    <w:rsid w:val="00A86EA2"/>
    <w:rsid w:val="00A86EA8"/>
    <w:rsid w:val="00A86EB4"/>
    <w:rsid w:val="00A86F67"/>
    <w:rsid w:val="00A86FEF"/>
    <w:rsid w:val="00A8706A"/>
    <w:rsid w:val="00A872D7"/>
    <w:rsid w:val="00A87426"/>
    <w:rsid w:val="00A87482"/>
    <w:rsid w:val="00A87484"/>
    <w:rsid w:val="00A8749B"/>
    <w:rsid w:val="00A874F0"/>
    <w:rsid w:val="00A875B7"/>
    <w:rsid w:val="00A875E8"/>
    <w:rsid w:val="00A875EB"/>
    <w:rsid w:val="00A876BB"/>
    <w:rsid w:val="00A876E4"/>
    <w:rsid w:val="00A876EF"/>
    <w:rsid w:val="00A8770F"/>
    <w:rsid w:val="00A879D8"/>
    <w:rsid w:val="00A87A3E"/>
    <w:rsid w:val="00A87AA7"/>
    <w:rsid w:val="00A87B58"/>
    <w:rsid w:val="00A87E73"/>
    <w:rsid w:val="00A87F4E"/>
    <w:rsid w:val="00A90094"/>
    <w:rsid w:val="00A90134"/>
    <w:rsid w:val="00A901CB"/>
    <w:rsid w:val="00A903C7"/>
    <w:rsid w:val="00A903D4"/>
    <w:rsid w:val="00A90480"/>
    <w:rsid w:val="00A904EB"/>
    <w:rsid w:val="00A9054E"/>
    <w:rsid w:val="00A9055F"/>
    <w:rsid w:val="00A905CD"/>
    <w:rsid w:val="00A905F1"/>
    <w:rsid w:val="00A90806"/>
    <w:rsid w:val="00A90888"/>
    <w:rsid w:val="00A90973"/>
    <w:rsid w:val="00A90D5E"/>
    <w:rsid w:val="00A90D84"/>
    <w:rsid w:val="00A90E27"/>
    <w:rsid w:val="00A90E2B"/>
    <w:rsid w:val="00A90EE5"/>
    <w:rsid w:val="00A90F11"/>
    <w:rsid w:val="00A90F87"/>
    <w:rsid w:val="00A90FF5"/>
    <w:rsid w:val="00A911EA"/>
    <w:rsid w:val="00A91218"/>
    <w:rsid w:val="00A91249"/>
    <w:rsid w:val="00A91402"/>
    <w:rsid w:val="00A91427"/>
    <w:rsid w:val="00A91469"/>
    <w:rsid w:val="00A9155E"/>
    <w:rsid w:val="00A9164F"/>
    <w:rsid w:val="00A916F8"/>
    <w:rsid w:val="00A917D4"/>
    <w:rsid w:val="00A9181D"/>
    <w:rsid w:val="00A91868"/>
    <w:rsid w:val="00A918A7"/>
    <w:rsid w:val="00A91952"/>
    <w:rsid w:val="00A91EED"/>
    <w:rsid w:val="00A91F3E"/>
    <w:rsid w:val="00A92103"/>
    <w:rsid w:val="00A92171"/>
    <w:rsid w:val="00A921D7"/>
    <w:rsid w:val="00A9232A"/>
    <w:rsid w:val="00A92384"/>
    <w:rsid w:val="00A923D2"/>
    <w:rsid w:val="00A92457"/>
    <w:rsid w:val="00A92493"/>
    <w:rsid w:val="00A9251A"/>
    <w:rsid w:val="00A92599"/>
    <w:rsid w:val="00A92741"/>
    <w:rsid w:val="00A927EE"/>
    <w:rsid w:val="00A92A12"/>
    <w:rsid w:val="00A92A5E"/>
    <w:rsid w:val="00A92AC2"/>
    <w:rsid w:val="00A92ACB"/>
    <w:rsid w:val="00A92B81"/>
    <w:rsid w:val="00A92DCA"/>
    <w:rsid w:val="00A92DDE"/>
    <w:rsid w:val="00A92EF0"/>
    <w:rsid w:val="00A92F1F"/>
    <w:rsid w:val="00A93095"/>
    <w:rsid w:val="00A931AA"/>
    <w:rsid w:val="00A9324B"/>
    <w:rsid w:val="00A93269"/>
    <w:rsid w:val="00A932DE"/>
    <w:rsid w:val="00A934D8"/>
    <w:rsid w:val="00A934FE"/>
    <w:rsid w:val="00A9373A"/>
    <w:rsid w:val="00A9378F"/>
    <w:rsid w:val="00A93800"/>
    <w:rsid w:val="00A938E5"/>
    <w:rsid w:val="00A93942"/>
    <w:rsid w:val="00A93A90"/>
    <w:rsid w:val="00A93AF5"/>
    <w:rsid w:val="00A93B1E"/>
    <w:rsid w:val="00A93B50"/>
    <w:rsid w:val="00A93BDA"/>
    <w:rsid w:val="00A93C2F"/>
    <w:rsid w:val="00A93E34"/>
    <w:rsid w:val="00A93EB3"/>
    <w:rsid w:val="00A93F60"/>
    <w:rsid w:val="00A93F8B"/>
    <w:rsid w:val="00A93FAE"/>
    <w:rsid w:val="00A941FE"/>
    <w:rsid w:val="00A94373"/>
    <w:rsid w:val="00A943E4"/>
    <w:rsid w:val="00A94581"/>
    <w:rsid w:val="00A94709"/>
    <w:rsid w:val="00A948C9"/>
    <w:rsid w:val="00A94911"/>
    <w:rsid w:val="00A9493F"/>
    <w:rsid w:val="00A94A70"/>
    <w:rsid w:val="00A94BB8"/>
    <w:rsid w:val="00A94F61"/>
    <w:rsid w:val="00A94F8F"/>
    <w:rsid w:val="00A94FA8"/>
    <w:rsid w:val="00A95024"/>
    <w:rsid w:val="00A9505F"/>
    <w:rsid w:val="00A9506F"/>
    <w:rsid w:val="00A9508C"/>
    <w:rsid w:val="00A9512E"/>
    <w:rsid w:val="00A95138"/>
    <w:rsid w:val="00A951F3"/>
    <w:rsid w:val="00A9526D"/>
    <w:rsid w:val="00A9538D"/>
    <w:rsid w:val="00A953A4"/>
    <w:rsid w:val="00A9564E"/>
    <w:rsid w:val="00A959F9"/>
    <w:rsid w:val="00A95A3E"/>
    <w:rsid w:val="00A95A4F"/>
    <w:rsid w:val="00A95B1F"/>
    <w:rsid w:val="00A95B73"/>
    <w:rsid w:val="00A95B82"/>
    <w:rsid w:val="00A95CD8"/>
    <w:rsid w:val="00A95D97"/>
    <w:rsid w:val="00A95EAE"/>
    <w:rsid w:val="00A95F11"/>
    <w:rsid w:val="00A95FC7"/>
    <w:rsid w:val="00A96038"/>
    <w:rsid w:val="00A96058"/>
    <w:rsid w:val="00A960AE"/>
    <w:rsid w:val="00A960CF"/>
    <w:rsid w:val="00A96323"/>
    <w:rsid w:val="00A963C6"/>
    <w:rsid w:val="00A964EC"/>
    <w:rsid w:val="00A96533"/>
    <w:rsid w:val="00A96578"/>
    <w:rsid w:val="00A96593"/>
    <w:rsid w:val="00A96695"/>
    <w:rsid w:val="00A96754"/>
    <w:rsid w:val="00A96905"/>
    <w:rsid w:val="00A9692B"/>
    <w:rsid w:val="00A96943"/>
    <w:rsid w:val="00A96A52"/>
    <w:rsid w:val="00A96A83"/>
    <w:rsid w:val="00A96AC5"/>
    <w:rsid w:val="00A96CF6"/>
    <w:rsid w:val="00A96D6E"/>
    <w:rsid w:val="00A96D7E"/>
    <w:rsid w:val="00A96E61"/>
    <w:rsid w:val="00A96F06"/>
    <w:rsid w:val="00A96F44"/>
    <w:rsid w:val="00A9701F"/>
    <w:rsid w:val="00A97180"/>
    <w:rsid w:val="00A9727C"/>
    <w:rsid w:val="00A9736C"/>
    <w:rsid w:val="00A97520"/>
    <w:rsid w:val="00A9754F"/>
    <w:rsid w:val="00A975CB"/>
    <w:rsid w:val="00A97628"/>
    <w:rsid w:val="00A97666"/>
    <w:rsid w:val="00A97671"/>
    <w:rsid w:val="00A9780C"/>
    <w:rsid w:val="00A97AD4"/>
    <w:rsid w:val="00A97B8C"/>
    <w:rsid w:val="00A97BD5"/>
    <w:rsid w:val="00A97D49"/>
    <w:rsid w:val="00A97DB2"/>
    <w:rsid w:val="00A97DBD"/>
    <w:rsid w:val="00A97EF9"/>
    <w:rsid w:val="00AA0003"/>
    <w:rsid w:val="00AA0172"/>
    <w:rsid w:val="00AA027A"/>
    <w:rsid w:val="00AA054F"/>
    <w:rsid w:val="00AA05B8"/>
    <w:rsid w:val="00AA0605"/>
    <w:rsid w:val="00AA06A6"/>
    <w:rsid w:val="00AA081A"/>
    <w:rsid w:val="00AA0834"/>
    <w:rsid w:val="00AA0930"/>
    <w:rsid w:val="00AA093E"/>
    <w:rsid w:val="00AA09E3"/>
    <w:rsid w:val="00AA0A4E"/>
    <w:rsid w:val="00AA0A90"/>
    <w:rsid w:val="00AA0B63"/>
    <w:rsid w:val="00AA0CD0"/>
    <w:rsid w:val="00AA0CD4"/>
    <w:rsid w:val="00AA0D28"/>
    <w:rsid w:val="00AA0D2F"/>
    <w:rsid w:val="00AA0D9A"/>
    <w:rsid w:val="00AA0D9F"/>
    <w:rsid w:val="00AA0E33"/>
    <w:rsid w:val="00AA10D1"/>
    <w:rsid w:val="00AA10F7"/>
    <w:rsid w:val="00AA1264"/>
    <w:rsid w:val="00AA138F"/>
    <w:rsid w:val="00AA13DD"/>
    <w:rsid w:val="00AA13E8"/>
    <w:rsid w:val="00AA1442"/>
    <w:rsid w:val="00AA152A"/>
    <w:rsid w:val="00AA158B"/>
    <w:rsid w:val="00AA1657"/>
    <w:rsid w:val="00AA16CD"/>
    <w:rsid w:val="00AA1740"/>
    <w:rsid w:val="00AA1904"/>
    <w:rsid w:val="00AA19F7"/>
    <w:rsid w:val="00AA1B08"/>
    <w:rsid w:val="00AA1C1B"/>
    <w:rsid w:val="00AA1C21"/>
    <w:rsid w:val="00AA1C3F"/>
    <w:rsid w:val="00AA1D12"/>
    <w:rsid w:val="00AA1D6F"/>
    <w:rsid w:val="00AA1EEC"/>
    <w:rsid w:val="00AA1FF7"/>
    <w:rsid w:val="00AA2016"/>
    <w:rsid w:val="00AA210C"/>
    <w:rsid w:val="00AA2245"/>
    <w:rsid w:val="00AA22A4"/>
    <w:rsid w:val="00AA2506"/>
    <w:rsid w:val="00AA27DC"/>
    <w:rsid w:val="00AA27F8"/>
    <w:rsid w:val="00AA286D"/>
    <w:rsid w:val="00AA29F2"/>
    <w:rsid w:val="00AA2A46"/>
    <w:rsid w:val="00AA2AA7"/>
    <w:rsid w:val="00AA2C3E"/>
    <w:rsid w:val="00AA2CD8"/>
    <w:rsid w:val="00AA2CF8"/>
    <w:rsid w:val="00AA2DFA"/>
    <w:rsid w:val="00AA2EE8"/>
    <w:rsid w:val="00AA3080"/>
    <w:rsid w:val="00AA30A2"/>
    <w:rsid w:val="00AA3197"/>
    <w:rsid w:val="00AA3284"/>
    <w:rsid w:val="00AA33E1"/>
    <w:rsid w:val="00AA35D1"/>
    <w:rsid w:val="00AA361F"/>
    <w:rsid w:val="00AA3667"/>
    <w:rsid w:val="00AA3678"/>
    <w:rsid w:val="00AA36FC"/>
    <w:rsid w:val="00AA3745"/>
    <w:rsid w:val="00AA37AF"/>
    <w:rsid w:val="00AA3900"/>
    <w:rsid w:val="00AA3937"/>
    <w:rsid w:val="00AA3A62"/>
    <w:rsid w:val="00AA3BF9"/>
    <w:rsid w:val="00AA3C5C"/>
    <w:rsid w:val="00AA3DF7"/>
    <w:rsid w:val="00AA3F42"/>
    <w:rsid w:val="00AA3F92"/>
    <w:rsid w:val="00AA41EA"/>
    <w:rsid w:val="00AA437D"/>
    <w:rsid w:val="00AA45C0"/>
    <w:rsid w:val="00AA45CE"/>
    <w:rsid w:val="00AA45F5"/>
    <w:rsid w:val="00AA461D"/>
    <w:rsid w:val="00AA466C"/>
    <w:rsid w:val="00AA46EB"/>
    <w:rsid w:val="00AA4783"/>
    <w:rsid w:val="00AA4A96"/>
    <w:rsid w:val="00AA4ABF"/>
    <w:rsid w:val="00AA4C09"/>
    <w:rsid w:val="00AA4C30"/>
    <w:rsid w:val="00AA4C75"/>
    <w:rsid w:val="00AA4E91"/>
    <w:rsid w:val="00AA4F41"/>
    <w:rsid w:val="00AA50E8"/>
    <w:rsid w:val="00AA5304"/>
    <w:rsid w:val="00AA53AF"/>
    <w:rsid w:val="00AA541B"/>
    <w:rsid w:val="00AA544F"/>
    <w:rsid w:val="00AA54D7"/>
    <w:rsid w:val="00AA5584"/>
    <w:rsid w:val="00AA5718"/>
    <w:rsid w:val="00AA5720"/>
    <w:rsid w:val="00AA576F"/>
    <w:rsid w:val="00AA57AC"/>
    <w:rsid w:val="00AA581A"/>
    <w:rsid w:val="00AA5865"/>
    <w:rsid w:val="00AA5A4C"/>
    <w:rsid w:val="00AA5C0F"/>
    <w:rsid w:val="00AA5C57"/>
    <w:rsid w:val="00AA5CC5"/>
    <w:rsid w:val="00AA5F62"/>
    <w:rsid w:val="00AA5FFA"/>
    <w:rsid w:val="00AA6026"/>
    <w:rsid w:val="00AA609B"/>
    <w:rsid w:val="00AA616A"/>
    <w:rsid w:val="00AA6206"/>
    <w:rsid w:val="00AA6207"/>
    <w:rsid w:val="00AA6225"/>
    <w:rsid w:val="00AA62C1"/>
    <w:rsid w:val="00AA62C9"/>
    <w:rsid w:val="00AA630A"/>
    <w:rsid w:val="00AA633A"/>
    <w:rsid w:val="00AA6372"/>
    <w:rsid w:val="00AA63BE"/>
    <w:rsid w:val="00AA6475"/>
    <w:rsid w:val="00AA649D"/>
    <w:rsid w:val="00AA6507"/>
    <w:rsid w:val="00AA6646"/>
    <w:rsid w:val="00AA67FE"/>
    <w:rsid w:val="00AA68C3"/>
    <w:rsid w:val="00AA69EF"/>
    <w:rsid w:val="00AA69F3"/>
    <w:rsid w:val="00AA6A95"/>
    <w:rsid w:val="00AA6B5E"/>
    <w:rsid w:val="00AA6B73"/>
    <w:rsid w:val="00AA6CA2"/>
    <w:rsid w:val="00AA6DA2"/>
    <w:rsid w:val="00AA6F21"/>
    <w:rsid w:val="00AA6F50"/>
    <w:rsid w:val="00AA6F9A"/>
    <w:rsid w:val="00AA6FBD"/>
    <w:rsid w:val="00AA700F"/>
    <w:rsid w:val="00AA7087"/>
    <w:rsid w:val="00AA70CA"/>
    <w:rsid w:val="00AA71C6"/>
    <w:rsid w:val="00AA744A"/>
    <w:rsid w:val="00AA7701"/>
    <w:rsid w:val="00AA79B3"/>
    <w:rsid w:val="00AA7ACE"/>
    <w:rsid w:val="00AA7B83"/>
    <w:rsid w:val="00AA7BA3"/>
    <w:rsid w:val="00AA7C2E"/>
    <w:rsid w:val="00AA7C35"/>
    <w:rsid w:val="00AA7C4F"/>
    <w:rsid w:val="00AA7D4D"/>
    <w:rsid w:val="00AA7D6D"/>
    <w:rsid w:val="00AA7F32"/>
    <w:rsid w:val="00AB0001"/>
    <w:rsid w:val="00AB000B"/>
    <w:rsid w:val="00AB001C"/>
    <w:rsid w:val="00AB0039"/>
    <w:rsid w:val="00AB00D7"/>
    <w:rsid w:val="00AB01D4"/>
    <w:rsid w:val="00AB01E5"/>
    <w:rsid w:val="00AB023B"/>
    <w:rsid w:val="00AB02C8"/>
    <w:rsid w:val="00AB03B6"/>
    <w:rsid w:val="00AB0475"/>
    <w:rsid w:val="00AB057C"/>
    <w:rsid w:val="00AB05BC"/>
    <w:rsid w:val="00AB05C1"/>
    <w:rsid w:val="00AB06B8"/>
    <w:rsid w:val="00AB06E6"/>
    <w:rsid w:val="00AB08CC"/>
    <w:rsid w:val="00AB0941"/>
    <w:rsid w:val="00AB09CB"/>
    <w:rsid w:val="00AB0A28"/>
    <w:rsid w:val="00AB0ABD"/>
    <w:rsid w:val="00AB0ADD"/>
    <w:rsid w:val="00AB0ADE"/>
    <w:rsid w:val="00AB0B59"/>
    <w:rsid w:val="00AB0CA0"/>
    <w:rsid w:val="00AB0D62"/>
    <w:rsid w:val="00AB0E23"/>
    <w:rsid w:val="00AB102D"/>
    <w:rsid w:val="00AB10D1"/>
    <w:rsid w:val="00AB12A9"/>
    <w:rsid w:val="00AB131F"/>
    <w:rsid w:val="00AB147B"/>
    <w:rsid w:val="00AB1530"/>
    <w:rsid w:val="00AB1705"/>
    <w:rsid w:val="00AB1A03"/>
    <w:rsid w:val="00AB1A33"/>
    <w:rsid w:val="00AB1A92"/>
    <w:rsid w:val="00AB1C1E"/>
    <w:rsid w:val="00AB1C5C"/>
    <w:rsid w:val="00AB1C8E"/>
    <w:rsid w:val="00AB1DBF"/>
    <w:rsid w:val="00AB1EE6"/>
    <w:rsid w:val="00AB1F82"/>
    <w:rsid w:val="00AB1FD0"/>
    <w:rsid w:val="00AB2067"/>
    <w:rsid w:val="00AB2154"/>
    <w:rsid w:val="00AB22E0"/>
    <w:rsid w:val="00AB22FF"/>
    <w:rsid w:val="00AB244A"/>
    <w:rsid w:val="00AB2857"/>
    <w:rsid w:val="00AB290C"/>
    <w:rsid w:val="00AB29FB"/>
    <w:rsid w:val="00AB2A4C"/>
    <w:rsid w:val="00AB2AEE"/>
    <w:rsid w:val="00AB2B4B"/>
    <w:rsid w:val="00AB2BFE"/>
    <w:rsid w:val="00AB2C87"/>
    <w:rsid w:val="00AB2C88"/>
    <w:rsid w:val="00AB2D2F"/>
    <w:rsid w:val="00AB2EB7"/>
    <w:rsid w:val="00AB2FD3"/>
    <w:rsid w:val="00AB307A"/>
    <w:rsid w:val="00AB31BE"/>
    <w:rsid w:val="00AB3230"/>
    <w:rsid w:val="00AB3241"/>
    <w:rsid w:val="00AB3299"/>
    <w:rsid w:val="00AB3418"/>
    <w:rsid w:val="00AB3491"/>
    <w:rsid w:val="00AB3506"/>
    <w:rsid w:val="00AB367B"/>
    <w:rsid w:val="00AB37A6"/>
    <w:rsid w:val="00AB3B82"/>
    <w:rsid w:val="00AB3BF0"/>
    <w:rsid w:val="00AB3CFB"/>
    <w:rsid w:val="00AB3D17"/>
    <w:rsid w:val="00AB3D6A"/>
    <w:rsid w:val="00AB3E0B"/>
    <w:rsid w:val="00AB3E16"/>
    <w:rsid w:val="00AB3E3E"/>
    <w:rsid w:val="00AB3E51"/>
    <w:rsid w:val="00AB3F13"/>
    <w:rsid w:val="00AB3F8D"/>
    <w:rsid w:val="00AB4157"/>
    <w:rsid w:val="00AB42B0"/>
    <w:rsid w:val="00AB42FF"/>
    <w:rsid w:val="00AB4300"/>
    <w:rsid w:val="00AB4499"/>
    <w:rsid w:val="00AB45A0"/>
    <w:rsid w:val="00AB4600"/>
    <w:rsid w:val="00AB46E5"/>
    <w:rsid w:val="00AB47BE"/>
    <w:rsid w:val="00AB47F8"/>
    <w:rsid w:val="00AB4AA1"/>
    <w:rsid w:val="00AB4C2A"/>
    <w:rsid w:val="00AB4EEE"/>
    <w:rsid w:val="00AB4F12"/>
    <w:rsid w:val="00AB50A2"/>
    <w:rsid w:val="00AB5106"/>
    <w:rsid w:val="00AB513E"/>
    <w:rsid w:val="00AB514C"/>
    <w:rsid w:val="00AB516B"/>
    <w:rsid w:val="00AB51DA"/>
    <w:rsid w:val="00AB5217"/>
    <w:rsid w:val="00AB52D1"/>
    <w:rsid w:val="00AB53BA"/>
    <w:rsid w:val="00AB542C"/>
    <w:rsid w:val="00AB5439"/>
    <w:rsid w:val="00AB543F"/>
    <w:rsid w:val="00AB55E1"/>
    <w:rsid w:val="00AB55F5"/>
    <w:rsid w:val="00AB5638"/>
    <w:rsid w:val="00AB5688"/>
    <w:rsid w:val="00AB57AD"/>
    <w:rsid w:val="00AB583A"/>
    <w:rsid w:val="00AB583F"/>
    <w:rsid w:val="00AB5902"/>
    <w:rsid w:val="00AB5A2C"/>
    <w:rsid w:val="00AB5A89"/>
    <w:rsid w:val="00AB5BCD"/>
    <w:rsid w:val="00AB5C29"/>
    <w:rsid w:val="00AB5F80"/>
    <w:rsid w:val="00AB6015"/>
    <w:rsid w:val="00AB605B"/>
    <w:rsid w:val="00AB60C7"/>
    <w:rsid w:val="00AB60D5"/>
    <w:rsid w:val="00AB6139"/>
    <w:rsid w:val="00AB642C"/>
    <w:rsid w:val="00AB644A"/>
    <w:rsid w:val="00AB6458"/>
    <w:rsid w:val="00AB64DA"/>
    <w:rsid w:val="00AB652B"/>
    <w:rsid w:val="00AB657D"/>
    <w:rsid w:val="00AB65FE"/>
    <w:rsid w:val="00AB6745"/>
    <w:rsid w:val="00AB67C7"/>
    <w:rsid w:val="00AB6901"/>
    <w:rsid w:val="00AB6A20"/>
    <w:rsid w:val="00AB6B91"/>
    <w:rsid w:val="00AB6CA0"/>
    <w:rsid w:val="00AB6CB3"/>
    <w:rsid w:val="00AB6D87"/>
    <w:rsid w:val="00AB6DBF"/>
    <w:rsid w:val="00AB6F15"/>
    <w:rsid w:val="00AB6FBD"/>
    <w:rsid w:val="00AB7108"/>
    <w:rsid w:val="00AB71B7"/>
    <w:rsid w:val="00AB7211"/>
    <w:rsid w:val="00AB722B"/>
    <w:rsid w:val="00AB7279"/>
    <w:rsid w:val="00AB74C3"/>
    <w:rsid w:val="00AB7558"/>
    <w:rsid w:val="00AB7684"/>
    <w:rsid w:val="00AB76D5"/>
    <w:rsid w:val="00AB76F5"/>
    <w:rsid w:val="00AB775D"/>
    <w:rsid w:val="00AB7787"/>
    <w:rsid w:val="00AB7860"/>
    <w:rsid w:val="00AB78AC"/>
    <w:rsid w:val="00AB78DD"/>
    <w:rsid w:val="00AB7913"/>
    <w:rsid w:val="00AB7B21"/>
    <w:rsid w:val="00AB7C29"/>
    <w:rsid w:val="00AB7F08"/>
    <w:rsid w:val="00AC0169"/>
    <w:rsid w:val="00AC02A6"/>
    <w:rsid w:val="00AC033A"/>
    <w:rsid w:val="00AC04AD"/>
    <w:rsid w:val="00AC051E"/>
    <w:rsid w:val="00AC0529"/>
    <w:rsid w:val="00AC06E7"/>
    <w:rsid w:val="00AC083E"/>
    <w:rsid w:val="00AC08CC"/>
    <w:rsid w:val="00AC08E2"/>
    <w:rsid w:val="00AC08E7"/>
    <w:rsid w:val="00AC0B10"/>
    <w:rsid w:val="00AC0C75"/>
    <w:rsid w:val="00AC0CC3"/>
    <w:rsid w:val="00AC0D1A"/>
    <w:rsid w:val="00AC0D3B"/>
    <w:rsid w:val="00AC0D4A"/>
    <w:rsid w:val="00AC0EC8"/>
    <w:rsid w:val="00AC0F90"/>
    <w:rsid w:val="00AC0F96"/>
    <w:rsid w:val="00AC117F"/>
    <w:rsid w:val="00AC1281"/>
    <w:rsid w:val="00AC13A0"/>
    <w:rsid w:val="00AC151D"/>
    <w:rsid w:val="00AC1920"/>
    <w:rsid w:val="00AC1993"/>
    <w:rsid w:val="00AC1AF0"/>
    <w:rsid w:val="00AC1C3E"/>
    <w:rsid w:val="00AC1C49"/>
    <w:rsid w:val="00AC1C51"/>
    <w:rsid w:val="00AC1C52"/>
    <w:rsid w:val="00AC1CAF"/>
    <w:rsid w:val="00AC1D26"/>
    <w:rsid w:val="00AC1EED"/>
    <w:rsid w:val="00AC1FED"/>
    <w:rsid w:val="00AC2012"/>
    <w:rsid w:val="00AC201B"/>
    <w:rsid w:val="00AC212D"/>
    <w:rsid w:val="00AC21BA"/>
    <w:rsid w:val="00AC2288"/>
    <w:rsid w:val="00AC22C1"/>
    <w:rsid w:val="00AC22C7"/>
    <w:rsid w:val="00AC22CB"/>
    <w:rsid w:val="00AC241F"/>
    <w:rsid w:val="00AC24FD"/>
    <w:rsid w:val="00AC2535"/>
    <w:rsid w:val="00AC2719"/>
    <w:rsid w:val="00AC2A7F"/>
    <w:rsid w:val="00AC2ABF"/>
    <w:rsid w:val="00AC2B9B"/>
    <w:rsid w:val="00AC2C73"/>
    <w:rsid w:val="00AC2D4E"/>
    <w:rsid w:val="00AC2F15"/>
    <w:rsid w:val="00AC3084"/>
    <w:rsid w:val="00AC30DF"/>
    <w:rsid w:val="00AC316D"/>
    <w:rsid w:val="00AC31E5"/>
    <w:rsid w:val="00AC3281"/>
    <w:rsid w:val="00AC338C"/>
    <w:rsid w:val="00AC338D"/>
    <w:rsid w:val="00AC342E"/>
    <w:rsid w:val="00AC3431"/>
    <w:rsid w:val="00AC36BD"/>
    <w:rsid w:val="00AC37B9"/>
    <w:rsid w:val="00AC38CF"/>
    <w:rsid w:val="00AC38E9"/>
    <w:rsid w:val="00AC3951"/>
    <w:rsid w:val="00AC39B4"/>
    <w:rsid w:val="00AC3B6D"/>
    <w:rsid w:val="00AC3B9D"/>
    <w:rsid w:val="00AC3BA2"/>
    <w:rsid w:val="00AC3CF1"/>
    <w:rsid w:val="00AC3D5C"/>
    <w:rsid w:val="00AC3D70"/>
    <w:rsid w:val="00AC3D85"/>
    <w:rsid w:val="00AC3DFC"/>
    <w:rsid w:val="00AC3E3A"/>
    <w:rsid w:val="00AC3E87"/>
    <w:rsid w:val="00AC3FD1"/>
    <w:rsid w:val="00AC402C"/>
    <w:rsid w:val="00AC40C7"/>
    <w:rsid w:val="00AC4150"/>
    <w:rsid w:val="00AC4234"/>
    <w:rsid w:val="00AC439A"/>
    <w:rsid w:val="00AC45D6"/>
    <w:rsid w:val="00AC468B"/>
    <w:rsid w:val="00AC4726"/>
    <w:rsid w:val="00AC472E"/>
    <w:rsid w:val="00AC473D"/>
    <w:rsid w:val="00AC47E8"/>
    <w:rsid w:val="00AC4866"/>
    <w:rsid w:val="00AC4932"/>
    <w:rsid w:val="00AC495C"/>
    <w:rsid w:val="00AC4C43"/>
    <w:rsid w:val="00AC4C70"/>
    <w:rsid w:val="00AC4D1B"/>
    <w:rsid w:val="00AC4D53"/>
    <w:rsid w:val="00AC4D58"/>
    <w:rsid w:val="00AC4D84"/>
    <w:rsid w:val="00AC4D9E"/>
    <w:rsid w:val="00AC4E2E"/>
    <w:rsid w:val="00AC516B"/>
    <w:rsid w:val="00AC526F"/>
    <w:rsid w:val="00AC5275"/>
    <w:rsid w:val="00AC5314"/>
    <w:rsid w:val="00AC5384"/>
    <w:rsid w:val="00AC53BA"/>
    <w:rsid w:val="00AC5433"/>
    <w:rsid w:val="00AC55ED"/>
    <w:rsid w:val="00AC5696"/>
    <w:rsid w:val="00AC56C1"/>
    <w:rsid w:val="00AC56D2"/>
    <w:rsid w:val="00AC5A1F"/>
    <w:rsid w:val="00AC5A95"/>
    <w:rsid w:val="00AC5C2A"/>
    <w:rsid w:val="00AC5CC3"/>
    <w:rsid w:val="00AC5D67"/>
    <w:rsid w:val="00AC5E12"/>
    <w:rsid w:val="00AC5EC5"/>
    <w:rsid w:val="00AC5F02"/>
    <w:rsid w:val="00AC5F0D"/>
    <w:rsid w:val="00AC5F92"/>
    <w:rsid w:val="00AC61B3"/>
    <w:rsid w:val="00AC627F"/>
    <w:rsid w:val="00AC6375"/>
    <w:rsid w:val="00AC63F4"/>
    <w:rsid w:val="00AC646E"/>
    <w:rsid w:val="00AC6499"/>
    <w:rsid w:val="00AC6686"/>
    <w:rsid w:val="00AC671B"/>
    <w:rsid w:val="00AC6786"/>
    <w:rsid w:val="00AC6992"/>
    <w:rsid w:val="00AC6ACB"/>
    <w:rsid w:val="00AC6BE4"/>
    <w:rsid w:val="00AC6C19"/>
    <w:rsid w:val="00AC6CC2"/>
    <w:rsid w:val="00AC6D2C"/>
    <w:rsid w:val="00AC6E88"/>
    <w:rsid w:val="00AC706B"/>
    <w:rsid w:val="00AC7088"/>
    <w:rsid w:val="00AC71F7"/>
    <w:rsid w:val="00AC72FB"/>
    <w:rsid w:val="00AC736D"/>
    <w:rsid w:val="00AC7470"/>
    <w:rsid w:val="00AC7479"/>
    <w:rsid w:val="00AC74C2"/>
    <w:rsid w:val="00AC7656"/>
    <w:rsid w:val="00AC7686"/>
    <w:rsid w:val="00AC76A7"/>
    <w:rsid w:val="00AC771B"/>
    <w:rsid w:val="00AC78DF"/>
    <w:rsid w:val="00AC7B02"/>
    <w:rsid w:val="00AC7CFE"/>
    <w:rsid w:val="00AC7DE9"/>
    <w:rsid w:val="00AC7ED4"/>
    <w:rsid w:val="00AD0015"/>
    <w:rsid w:val="00AD00AF"/>
    <w:rsid w:val="00AD0247"/>
    <w:rsid w:val="00AD02A3"/>
    <w:rsid w:val="00AD02CC"/>
    <w:rsid w:val="00AD0547"/>
    <w:rsid w:val="00AD0707"/>
    <w:rsid w:val="00AD07F1"/>
    <w:rsid w:val="00AD0874"/>
    <w:rsid w:val="00AD089C"/>
    <w:rsid w:val="00AD08CA"/>
    <w:rsid w:val="00AD08D3"/>
    <w:rsid w:val="00AD08D9"/>
    <w:rsid w:val="00AD097C"/>
    <w:rsid w:val="00AD0B4F"/>
    <w:rsid w:val="00AD0B5B"/>
    <w:rsid w:val="00AD0C9C"/>
    <w:rsid w:val="00AD0E22"/>
    <w:rsid w:val="00AD128D"/>
    <w:rsid w:val="00AD12BD"/>
    <w:rsid w:val="00AD144A"/>
    <w:rsid w:val="00AD163D"/>
    <w:rsid w:val="00AD1725"/>
    <w:rsid w:val="00AD17E9"/>
    <w:rsid w:val="00AD1860"/>
    <w:rsid w:val="00AD19A7"/>
    <w:rsid w:val="00AD1ADE"/>
    <w:rsid w:val="00AD1B21"/>
    <w:rsid w:val="00AD1C1F"/>
    <w:rsid w:val="00AD1D78"/>
    <w:rsid w:val="00AD1D7D"/>
    <w:rsid w:val="00AD1DA7"/>
    <w:rsid w:val="00AD1DFE"/>
    <w:rsid w:val="00AD1E36"/>
    <w:rsid w:val="00AD1EE2"/>
    <w:rsid w:val="00AD1F06"/>
    <w:rsid w:val="00AD1FA6"/>
    <w:rsid w:val="00AD1FC5"/>
    <w:rsid w:val="00AD206B"/>
    <w:rsid w:val="00AD2107"/>
    <w:rsid w:val="00AD2155"/>
    <w:rsid w:val="00AD21CD"/>
    <w:rsid w:val="00AD2202"/>
    <w:rsid w:val="00AD2228"/>
    <w:rsid w:val="00AD22F9"/>
    <w:rsid w:val="00AD2312"/>
    <w:rsid w:val="00AD23E9"/>
    <w:rsid w:val="00AD2415"/>
    <w:rsid w:val="00AD2596"/>
    <w:rsid w:val="00AD2642"/>
    <w:rsid w:val="00AD268A"/>
    <w:rsid w:val="00AD282F"/>
    <w:rsid w:val="00AD284F"/>
    <w:rsid w:val="00AD288C"/>
    <w:rsid w:val="00AD2A38"/>
    <w:rsid w:val="00AD2A3F"/>
    <w:rsid w:val="00AD2A5B"/>
    <w:rsid w:val="00AD2ACB"/>
    <w:rsid w:val="00AD2BB4"/>
    <w:rsid w:val="00AD2D96"/>
    <w:rsid w:val="00AD2E9B"/>
    <w:rsid w:val="00AD3042"/>
    <w:rsid w:val="00AD3047"/>
    <w:rsid w:val="00AD31A9"/>
    <w:rsid w:val="00AD31D7"/>
    <w:rsid w:val="00AD327B"/>
    <w:rsid w:val="00AD32CD"/>
    <w:rsid w:val="00AD33C3"/>
    <w:rsid w:val="00AD34A1"/>
    <w:rsid w:val="00AD35E3"/>
    <w:rsid w:val="00AD3773"/>
    <w:rsid w:val="00AD379F"/>
    <w:rsid w:val="00AD390F"/>
    <w:rsid w:val="00AD3935"/>
    <w:rsid w:val="00AD3941"/>
    <w:rsid w:val="00AD39CF"/>
    <w:rsid w:val="00AD3A3A"/>
    <w:rsid w:val="00AD3B3C"/>
    <w:rsid w:val="00AD3BEC"/>
    <w:rsid w:val="00AD3DEF"/>
    <w:rsid w:val="00AD3E26"/>
    <w:rsid w:val="00AD3FBB"/>
    <w:rsid w:val="00AD4063"/>
    <w:rsid w:val="00AD4136"/>
    <w:rsid w:val="00AD4172"/>
    <w:rsid w:val="00AD43F6"/>
    <w:rsid w:val="00AD43FD"/>
    <w:rsid w:val="00AD4532"/>
    <w:rsid w:val="00AD4597"/>
    <w:rsid w:val="00AD47B3"/>
    <w:rsid w:val="00AD4841"/>
    <w:rsid w:val="00AD48D9"/>
    <w:rsid w:val="00AD48F9"/>
    <w:rsid w:val="00AD4A44"/>
    <w:rsid w:val="00AD4A4D"/>
    <w:rsid w:val="00AD4BE2"/>
    <w:rsid w:val="00AD4C34"/>
    <w:rsid w:val="00AD4F79"/>
    <w:rsid w:val="00AD5105"/>
    <w:rsid w:val="00AD5241"/>
    <w:rsid w:val="00AD5355"/>
    <w:rsid w:val="00AD552A"/>
    <w:rsid w:val="00AD574E"/>
    <w:rsid w:val="00AD57DD"/>
    <w:rsid w:val="00AD57E1"/>
    <w:rsid w:val="00AD5925"/>
    <w:rsid w:val="00AD5949"/>
    <w:rsid w:val="00AD5A8C"/>
    <w:rsid w:val="00AD5D07"/>
    <w:rsid w:val="00AD5DCB"/>
    <w:rsid w:val="00AD60EB"/>
    <w:rsid w:val="00AD6127"/>
    <w:rsid w:val="00AD61B2"/>
    <w:rsid w:val="00AD63C7"/>
    <w:rsid w:val="00AD653F"/>
    <w:rsid w:val="00AD65EE"/>
    <w:rsid w:val="00AD6707"/>
    <w:rsid w:val="00AD675B"/>
    <w:rsid w:val="00AD67F8"/>
    <w:rsid w:val="00AD680C"/>
    <w:rsid w:val="00AD6837"/>
    <w:rsid w:val="00AD6980"/>
    <w:rsid w:val="00AD6C09"/>
    <w:rsid w:val="00AD6C7F"/>
    <w:rsid w:val="00AD6CA8"/>
    <w:rsid w:val="00AD6ED7"/>
    <w:rsid w:val="00AD6F42"/>
    <w:rsid w:val="00AD6F52"/>
    <w:rsid w:val="00AD70C9"/>
    <w:rsid w:val="00AD71D6"/>
    <w:rsid w:val="00AD7229"/>
    <w:rsid w:val="00AD7235"/>
    <w:rsid w:val="00AD72B9"/>
    <w:rsid w:val="00AD732B"/>
    <w:rsid w:val="00AD7555"/>
    <w:rsid w:val="00AD75A6"/>
    <w:rsid w:val="00AD760F"/>
    <w:rsid w:val="00AD7716"/>
    <w:rsid w:val="00AD78D4"/>
    <w:rsid w:val="00AD7927"/>
    <w:rsid w:val="00AD79B4"/>
    <w:rsid w:val="00AD7BC0"/>
    <w:rsid w:val="00AD7BC2"/>
    <w:rsid w:val="00AD7C9C"/>
    <w:rsid w:val="00AD7E17"/>
    <w:rsid w:val="00AE0016"/>
    <w:rsid w:val="00AE0160"/>
    <w:rsid w:val="00AE01F0"/>
    <w:rsid w:val="00AE029F"/>
    <w:rsid w:val="00AE032D"/>
    <w:rsid w:val="00AE0356"/>
    <w:rsid w:val="00AE0439"/>
    <w:rsid w:val="00AE0683"/>
    <w:rsid w:val="00AE06E3"/>
    <w:rsid w:val="00AE0704"/>
    <w:rsid w:val="00AE07EB"/>
    <w:rsid w:val="00AE0851"/>
    <w:rsid w:val="00AE0971"/>
    <w:rsid w:val="00AE0AF5"/>
    <w:rsid w:val="00AE0D23"/>
    <w:rsid w:val="00AE0D36"/>
    <w:rsid w:val="00AE0E9E"/>
    <w:rsid w:val="00AE1089"/>
    <w:rsid w:val="00AE10E1"/>
    <w:rsid w:val="00AE14B7"/>
    <w:rsid w:val="00AE15B2"/>
    <w:rsid w:val="00AE1754"/>
    <w:rsid w:val="00AE176D"/>
    <w:rsid w:val="00AE1779"/>
    <w:rsid w:val="00AE189E"/>
    <w:rsid w:val="00AE19CA"/>
    <w:rsid w:val="00AE19CF"/>
    <w:rsid w:val="00AE19D1"/>
    <w:rsid w:val="00AE1AAA"/>
    <w:rsid w:val="00AE1BCE"/>
    <w:rsid w:val="00AE1BFF"/>
    <w:rsid w:val="00AE1CD1"/>
    <w:rsid w:val="00AE1E88"/>
    <w:rsid w:val="00AE1E8B"/>
    <w:rsid w:val="00AE1F6B"/>
    <w:rsid w:val="00AE201B"/>
    <w:rsid w:val="00AE216E"/>
    <w:rsid w:val="00AE216F"/>
    <w:rsid w:val="00AE21E1"/>
    <w:rsid w:val="00AE2205"/>
    <w:rsid w:val="00AE22CF"/>
    <w:rsid w:val="00AE232B"/>
    <w:rsid w:val="00AE2376"/>
    <w:rsid w:val="00AE2570"/>
    <w:rsid w:val="00AE26F5"/>
    <w:rsid w:val="00AE2723"/>
    <w:rsid w:val="00AE285A"/>
    <w:rsid w:val="00AE2957"/>
    <w:rsid w:val="00AE2968"/>
    <w:rsid w:val="00AE2970"/>
    <w:rsid w:val="00AE2A82"/>
    <w:rsid w:val="00AE2BF3"/>
    <w:rsid w:val="00AE2DBE"/>
    <w:rsid w:val="00AE2DC8"/>
    <w:rsid w:val="00AE2E66"/>
    <w:rsid w:val="00AE2FA6"/>
    <w:rsid w:val="00AE3004"/>
    <w:rsid w:val="00AE30D9"/>
    <w:rsid w:val="00AE316D"/>
    <w:rsid w:val="00AE337D"/>
    <w:rsid w:val="00AE3478"/>
    <w:rsid w:val="00AE3503"/>
    <w:rsid w:val="00AE3573"/>
    <w:rsid w:val="00AE3627"/>
    <w:rsid w:val="00AE37B9"/>
    <w:rsid w:val="00AE3839"/>
    <w:rsid w:val="00AE3877"/>
    <w:rsid w:val="00AE3A36"/>
    <w:rsid w:val="00AE3A41"/>
    <w:rsid w:val="00AE3AF4"/>
    <w:rsid w:val="00AE3C46"/>
    <w:rsid w:val="00AE3C7F"/>
    <w:rsid w:val="00AE3E80"/>
    <w:rsid w:val="00AE406F"/>
    <w:rsid w:val="00AE414A"/>
    <w:rsid w:val="00AE427C"/>
    <w:rsid w:val="00AE42D1"/>
    <w:rsid w:val="00AE447A"/>
    <w:rsid w:val="00AE44B1"/>
    <w:rsid w:val="00AE450B"/>
    <w:rsid w:val="00AE4544"/>
    <w:rsid w:val="00AE4557"/>
    <w:rsid w:val="00AE458F"/>
    <w:rsid w:val="00AE45A4"/>
    <w:rsid w:val="00AE479B"/>
    <w:rsid w:val="00AE47A1"/>
    <w:rsid w:val="00AE4866"/>
    <w:rsid w:val="00AE4884"/>
    <w:rsid w:val="00AE48F9"/>
    <w:rsid w:val="00AE4912"/>
    <w:rsid w:val="00AE49F5"/>
    <w:rsid w:val="00AE4A10"/>
    <w:rsid w:val="00AE4A1F"/>
    <w:rsid w:val="00AE4C26"/>
    <w:rsid w:val="00AE4C55"/>
    <w:rsid w:val="00AE4C91"/>
    <w:rsid w:val="00AE4E4B"/>
    <w:rsid w:val="00AE4F01"/>
    <w:rsid w:val="00AE521A"/>
    <w:rsid w:val="00AE5434"/>
    <w:rsid w:val="00AE5532"/>
    <w:rsid w:val="00AE55E9"/>
    <w:rsid w:val="00AE595D"/>
    <w:rsid w:val="00AE5990"/>
    <w:rsid w:val="00AE5A03"/>
    <w:rsid w:val="00AE5A53"/>
    <w:rsid w:val="00AE5AF8"/>
    <w:rsid w:val="00AE5C22"/>
    <w:rsid w:val="00AE5C5D"/>
    <w:rsid w:val="00AE5DDD"/>
    <w:rsid w:val="00AE5E95"/>
    <w:rsid w:val="00AE5FEE"/>
    <w:rsid w:val="00AE6004"/>
    <w:rsid w:val="00AE6018"/>
    <w:rsid w:val="00AE604B"/>
    <w:rsid w:val="00AE6115"/>
    <w:rsid w:val="00AE62C7"/>
    <w:rsid w:val="00AE6307"/>
    <w:rsid w:val="00AE641B"/>
    <w:rsid w:val="00AE6433"/>
    <w:rsid w:val="00AE64AE"/>
    <w:rsid w:val="00AE64F4"/>
    <w:rsid w:val="00AE6584"/>
    <w:rsid w:val="00AE65B7"/>
    <w:rsid w:val="00AE68BF"/>
    <w:rsid w:val="00AE692B"/>
    <w:rsid w:val="00AE69BD"/>
    <w:rsid w:val="00AE6A05"/>
    <w:rsid w:val="00AE6B6B"/>
    <w:rsid w:val="00AE6BD6"/>
    <w:rsid w:val="00AE6C01"/>
    <w:rsid w:val="00AE6D12"/>
    <w:rsid w:val="00AE6E2A"/>
    <w:rsid w:val="00AE6E77"/>
    <w:rsid w:val="00AE6FBD"/>
    <w:rsid w:val="00AE711F"/>
    <w:rsid w:val="00AE7189"/>
    <w:rsid w:val="00AE71E8"/>
    <w:rsid w:val="00AE7229"/>
    <w:rsid w:val="00AE723D"/>
    <w:rsid w:val="00AE7288"/>
    <w:rsid w:val="00AE736D"/>
    <w:rsid w:val="00AE756A"/>
    <w:rsid w:val="00AE7587"/>
    <w:rsid w:val="00AE773B"/>
    <w:rsid w:val="00AE7751"/>
    <w:rsid w:val="00AE779C"/>
    <w:rsid w:val="00AE780C"/>
    <w:rsid w:val="00AE78C9"/>
    <w:rsid w:val="00AE7992"/>
    <w:rsid w:val="00AE79D9"/>
    <w:rsid w:val="00AE7A43"/>
    <w:rsid w:val="00AE7C66"/>
    <w:rsid w:val="00AE7DA5"/>
    <w:rsid w:val="00AE7E43"/>
    <w:rsid w:val="00AE7EF7"/>
    <w:rsid w:val="00AE7F11"/>
    <w:rsid w:val="00AE7FDF"/>
    <w:rsid w:val="00AF00ED"/>
    <w:rsid w:val="00AF02F2"/>
    <w:rsid w:val="00AF045F"/>
    <w:rsid w:val="00AF04BC"/>
    <w:rsid w:val="00AF05E3"/>
    <w:rsid w:val="00AF05EB"/>
    <w:rsid w:val="00AF0741"/>
    <w:rsid w:val="00AF096E"/>
    <w:rsid w:val="00AF0B57"/>
    <w:rsid w:val="00AF0C21"/>
    <w:rsid w:val="00AF0DC1"/>
    <w:rsid w:val="00AF0E65"/>
    <w:rsid w:val="00AF0F2D"/>
    <w:rsid w:val="00AF0FFA"/>
    <w:rsid w:val="00AF0FFE"/>
    <w:rsid w:val="00AF1018"/>
    <w:rsid w:val="00AF1144"/>
    <w:rsid w:val="00AF140F"/>
    <w:rsid w:val="00AF1414"/>
    <w:rsid w:val="00AF1424"/>
    <w:rsid w:val="00AF14BF"/>
    <w:rsid w:val="00AF1519"/>
    <w:rsid w:val="00AF15C3"/>
    <w:rsid w:val="00AF1732"/>
    <w:rsid w:val="00AF173F"/>
    <w:rsid w:val="00AF176F"/>
    <w:rsid w:val="00AF19CD"/>
    <w:rsid w:val="00AF1A4A"/>
    <w:rsid w:val="00AF1A62"/>
    <w:rsid w:val="00AF1B05"/>
    <w:rsid w:val="00AF1C35"/>
    <w:rsid w:val="00AF1D72"/>
    <w:rsid w:val="00AF1FD0"/>
    <w:rsid w:val="00AF21AD"/>
    <w:rsid w:val="00AF222D"/>
    <w:rsid w:val="00AF2299"/>
    <w:rsid w:val="00AF22CD"/>
    <w:rsid w:val="00AF24F9"/>
    <w:rsid w:val="00AF253A"/>
    <w:rsid w:val="00AF25F3"/>
    <w:rsid w:val="00AF2695"/>
    <w:rsid w:val="00AF26ED"/>
    <w:rsid w:val="00AF2752"/>
    <w:rsid w:val="00AF2799"/>
    <w:rsid w:val="00AF27B2"/>
    <w:rsid w:val="00AF27EE"/>
    <w:rsid w:val="00AF28B0"/>
    <w:rsid w:val="00AF298F"/>
    <w:rsid w:val="00AF29A1"/>
    <w:rsid w:val="00AF29EC"/>
    <w:rsid w:val="00AF2A90"/>
    <w:rsid w:val="00AF2ADB"/>
    <w:rsid w:val="00AF2B8C"/>
    <w:rsid w:val="00AF2DED"/>
    <w:rsid w:val="00AF31A4"/>
    <w:rsid w:val="00AF3560"/>
    <w:rsid w:val="00AF357F"/>
    <w:rsid w:val="00AF364D"/>
    <w:rsid w:val="00AF3671"/>
    <w:rsid w:val="00AF36A6"/>
    <w:rsid w:val="00AF3727"/>
    <w:rsid w:val="00AF37B0"/>
    <w:rsid w:val="00AF37E6"/>
    <w:rsid w:val="00AF389A"/>
    <w:rsid w:val="00AF3947"/>
    <w:rsid w:val="00AF39AA"/>
    <w:rsid w:val="00AF3A9C"/>
    <w:rsid w:val="00AF3AAE"/>
    <w:rsid w:val="00AF3C6A"/>
    <w:rsid w:val="00AF3C70"/>
    <w:rsid w:val="00AF3C80"/>
    <w:rsid w:val="00AF3C8C"/>
    <w:rsid w:val="00AF3D40"/>
    <w:rsid w:val="00AF3D55"/>
    <w:rsid w:val="00AF3D60"/>
    <w:rsid w:val="00AF3DA4"/>
    <w:rsid w:val="00AF4095"/>
    <w:rsid w:val="00AF4142"/>
    <w:rsid w:val="00AF41FC"/>
    <w:rsid w:val="00AF4249"/>
    <w:rsid w:val="00AF432A"/>
    <w:rsid w:val="00AF4361"/>
    <w:rsid w:val="00AF4371"/>
    <w:rsid w:val="00AF440A"/>
    <w:rsid w:val="00AF4447"/>
    <w:rsid w:val="00AF457C"/>
    <w:rsid w:val="00AF4670"/>
    <w:rsid w:val="00AF4743"/>
    <w:rsid w:val="00AF4985"/>
    <w:rsid w:val="00AF4A76"/>
    <w:rsid w:val="00AF4AA4"/>
    <w:rsid w:val="00AF4ABD"/>
    <w:rsid w:val="00AF4BDC"/>
    <w:rsid w:val="00AF4D0E"/>
    <w:rsid w:val="00AF4D3E"/>
    <w:rsid w:val="00AF4ED2"/>
    <w:rsid w:val="00AF4FDC"/>
    <w:rsid w:val="00AF4FEC"/>
    <w:rsid w:val="00AF5035"/>
    <w:rsid w:val="00AF517F"/>
    <w:rsid w:val="00AF5202"/>
    <w:rsid w:val="00AF522B"/>
    <w:rsid w:val="00AF5363"/>
    <w:rsid w:val="00AF53DB"/>
    <w:rsid w:val="00AF54D7"/>
    <w:rsid w:val="00AF55D7"/>
    <w:rsid w:val="00AF577F"/>
    <w:rsid w:val="00AF59CD"/>
    <w:rsid w:val="00AF5A40"/>
    <w:rsid w:val="00AF5AB1"/>
    <w:rsid w:val="00AF5ADF"/>
    <w:rsid w:val="00AF5B7E"/>
    <w:rsid w:val="00AF5DAE"/>
    <w:rsid w:val="00AF5F78"/>
    <w:rsid w:val="00AF6040"/>
    <w:rsid w:val="00AF6101"/>
    <w:rsid w:val="00AF6186"/>
    <w:rsid w:val="00AF618E"/>
    <w:rsid w:val="00AF61A6"/>
    <w:rsid w:val="00AF6234"/>
    <w:rsid w:val="00AF63A9"/>
    <w:rsid w:val="00AF6460"/>
    <w:rsid w:val="00AF649F"/>
    <w:rsid w:val="00AF6591"/>
    <w:rsid w:val="00AF6655"/>
    <w:rsid w:val="00AF66F1"/>
    <w:rsid w:val="00AF674C"/>
    <w:rsid w:val="00AF67DC"/>
    <w:rsid w:val="00AF6833"/>
    <w:rsid w:val="00AF6907"/>
    <w:rsid w:val="00AF6A76"/>
    <w:rsid w:val="00AF6B1B"/>
    <w:rsid w:val="00AF6C87"/>
    <w:rsid w:val="00AF6D65"/>
    <w:rsid w:val="00AF6D88"/>
    <w:rsid w:val="00AF6F2E"/>
    <w:rsid w:val="00AF6FAA"/>
    <w:rsid w:val="00AF7234"/>
    <w:rsid w:val="00AF7363"/>
    <w:rsid w:val="00AF738A"/>
    <w:rsid w:val="00AF73C8"/>
    <w:rsid w:val="00AF745D"/>
    <w:rsid w:val="00AF7737"/>
    <w:rsid w:val="00AF78A4"/>
    <w:rsid w:val="00AF79FD"/>
    <w:rsid w:val="00AF7C43"/>
    <w:rsid w:val="00AF7C5E"/>
    <w:rsid w:val="00AF7D5F"/>
    <w:rsid w:val="00AF7E01"/>
    <w:rsid w:val="00AF7F09"/>
    <w:rsid w:val="00AF7F0E"/>
    <w:rsid w:val="00B00029"/>
    <w:rsid w:val="00B0011E"/>
    <w:rsid w:val="00B0021C"/>
    <w:rsid w:val="00B002BA"/>
    <w:rsid w:val="00B00306"/>
    <w:rsid w:val="00B00416"/>
    <w:rsid w:val="00B00589"/>
    <w:rsid w:val="00B0058F"/>
    <w:rsid w:val="00B00618"/>
    <w:rsid w:val="00B0071D"/>
    <w:rsid w:val="00B007F9"/>
    <w:rsid w:val="00B0081D"/>
    <w:rsid w:val="00B008D8"/>
    <w:rsid w:val="00B00AD1"/>
    <w:rsid w:val="00B00B66"/>
    <w:rsid w:val="00B00BCB"/>
    <w:rsid w:val="00B00CBA"/>
    <w:rsid w:val="00B00D42"/>
    <w:rsid w:val="00B00D57"/>
    <w:rsid w:val="00B00D62"/>
    <w:rsid w:val="00B00D96"/>
    <w:rsid w:val="00B00E12"/>
    <w:rsid w:val="00B00E7D"/>
    <w:rsid w:val="00B00EBE"/>
    <w:rsid w:val="00B01058"/>
    <w:rsid w:val="00B01070"/>
    <w:rsid w:val="00B010D3"/>
    <w:rsid w:val="00B01123"/>
    <w:rsid w:val="00B0144A"/>
    <w:rsid w:val="00B01765"/>
    <w:rsid w:val="00B017A4"/>
    <w:rsid w:val="00B0187E"/>
    <w:rsid w:val="00B01A60"/>
    <w:rsid w:val="00B01AB1"/>
    <w:rsid w:val="00B01B5F"/>
    <w:rsid w:val="00B01C07"/>
    <w:rsid w:val="00B01C8F"/>
    <w:rsid w:val="00B01CC2"/>
    <w:rsid w:val="00B01D5D"/>
    <w:rsid w:val="00B01EE6"/>
    <w:rsid w:val="00B01F0D"/>
    <w:rsid w:val="00B02014"/>
    <w:rsid w:val="00B02047"/>
    <w:rsid w:val="00B020A8"/>
    <w:rsid w:val="00B0226D"/>
    <w:rsid w:val="00B022BE"/>
    <w:rsid w:val="00B023FC"/>
    <w:rsid w:val="00B0250A"/>
    <w:rsid w:val="00B02577"/>
    <w:rsid w:val="00B0263D"/>
    <w:rsid w:val="00B026CF"/>
    <w:rsid w:val="00B0278D"/>
    <w:rsid w:val="00B028D1"/>
    <w:rsid w:val="00B02A3C"/>
    <w:rsid w:val="00B02A4C"/>
    <w:rsid w:val="00B02AC8"/>
    <w:rsid w:val="00B02AD0"/>
    <w:rsid w:val="00B03101"/>
    <w:rsid w:val="00B03149"/>
    <w:rsid w:val="00B0317A"/>
    <w:rsid w:val="00B03191"/>
    <w:rsid w:val="00B032BE"/>
    <w:rsid w:val="00B032F8"/>
    <w:rsid w:val="00B0331C"/>
    <w:rsid w:val="00B03347"/>
    <w:rsid w:val="00B033BF"/>
    <w:rsid w:val="00B03458"/>
    <w:rsid w:val="00B034A0"/>
    <w:rsid w:val="00B034FE"/>
    <w:rsid w:val="00B035EB"/>
    <w:rsid w:val="00B0389B"/>
    <w:rsid w:val="00B039CE"/>
    <w:rsid w:val="00B03BB8"/>
    <w:rsid w:val="00B03D26"/>
    <w:rsid w:val="00B03D84"/>
    <w:rsid w:val="00B03DB5"/>
    <w:rsid w:val="00B03EFB"/>
    <w:rsid w:val="00B03F34"/>
    <w:rsid w:val="00B03FA0"/>
    <w:rsid w:val="00B03FEA"/>
    <w:rsid w:val="00B0409F"/>
    <w:rsid w:val="00B040E3"/>
    <w:rsid w:val="00B0412B"/>
    <w:rsid w:val="00B041A6"/>
    <w:rsid w:val="00B04374"/>
    <w:rsid w:val="00B04375"/>
    <w:rsid w:val="00B043BA"/>
    <w:rsid w:val="00B0448E"/>
    <w:rsid w:val="00B045A9"/>
    <w:rsid w:val="00B046AF"/>
    <w:rsid w:val="00B046C4"/>
    <w:rsid w:val="00B049C5"/>
    <w:rsid w:val="00B049F5"/>
    <w:rsid w:val="00B04A20"/>
    <w:rsid w:val="00B04AD7"/>
    <w:rsid w:val="00B04B59"/>
    <w:rsid w:val="00B04BA4"/>
    <w:rsid w:val="00B04D36"/>
    <w:rsid w:val="00B04E0E"/>
    <w:rsid w:val="00B04F11"/>
    <w:rsid w:val="00B0504B"/>
    <w:rsid w:val="00B05130"/>
    <w:rsid w:val="00B051E2"/>
    <w:rsid w:val="00B0539C"/>
    <w:rsid w:val="00B053A6"/>
    <w:rsid w:val="00B0540A"/>
    <w:rsid w:val="00B054C6"/>
    <w:rsid w:val="00B05646"/>
    <w:rsid w:val="00B05688"/>
    <w:rsid w:val="00B056CF"/>
    <w:rsid w:val="00B057A1"/>
    <w:rsid w:val="00B0588E"/>
    <w:rsid w:val="00B0594D"/>
    <w:rsid w:val="00B05A08"/>
    <w:rsid w:val="00B05A98"/>
    <w:rsid w:val="00B05B45"/>
    <w:rsid w:val="00B05C33"/>
    <w:rsid w:val="00B05C37"/>
    <w:rsid w:val="00B05CB6"/>
    <w:rsid w:val="00B05E4D"/>
    <w:rsid w:val="00B05F22"/>
    <w:rsid w:val="00B05FDB"/>
    <w:rsid w:val="00B06021"/>
    <w:rsid w:val="00B06086"/>
    <w:rsid w:val="00B0621A"/>
    <w:rsid w:val="00B06478"/>
    <w:rsid w:val="00B06634"/>
    <w:rsid w:val="00B06693"/>
    <w:rsid w:val="00B06696"/>
    <w:rsid w:val="00B066BC"/>
    <w:rsid w:val="00B066FE"/>
    <w:rsid w:val="00B06755"/>
    <w:rsid w:val="00B06771"/>
    <w:rsid w:val="00B06773"/>
    <w:rsid w:val="00B0677F"/>
    <w:rsid w:val="00B06A26"/>
    <w:rsid w:val="00B06B03"/>
    <w:rsid w:val="00B06B4E"/>
    <w:rsid w:val="00B06B53"/>
    <w:rsid w:val="00B06C77"/>
    <w:rsid w:val="00B06CBC"/>
    <w:rsid w:val="00B06CF5"/>
    <w:rsid w:val="00B06F3B"/>
    <w:rsid w:val="00B06FF3"/>
    <w:rsid w:val="00B07120"/>
    <w:rsid w:val="00B07183"/>
    <w:rsid w:val="00B071BE"/>
    <w:rsid w:val="00B0721C"/>
    <w:rsid w:val="00B07282"/>
    <w:rsid w:val="00B0735A"/>
    <w:rsid w:val="00B07390"/>
    <w:rsid w:val="00B0759A"/>
    <w:rsid w:val="00B075B8"/>
    <w:rsid w:val="00B075EC"/>
    <w:rsid w:val="00B07683"/>
    <w:rsid w:val="00B0769E"/>
    <w:rsid w:val="00B076A7"/>
    <w:rsid w:val="00B076C4"/>
    <w:rsid w:val="00B07821"/>
    <w:rsid w:val="00B078FA"/>
    <w:rsid w:val="00B079D0"/>
    <w:rsid w:val="00B07A16"/>
    <w:rsid w:val="00B07AC1"/>
    <w:rsid w:val="00B07B00"/>
    <w:rsid w:val="00B07CBE"/>
    <w:rsid w:val="00B07CFA"/>
    <w:rsid w:val="00B07D73"/>
    <w:rsid w:val="00B07D77"/>
    <w:rsid w:val="00B07E3F"/>
    <w:rsid w:val="00B07E88"/>
    <w:rsid w:val="00B07E93"/>
    <w:rsid w:val="00B07E9A"/>
    <w:rsid w:val="00B07F20"/>
    <w:rsid w:val="00B100B3"/>
    <w:rsid w:val="00B10103"/>
    <w:rsid w:val="00B10146"/>
    <w:rsid w:val="00B10214"/>
    <w:rsid w:val="00B10244"/>
    <w:rsid w:val="00B1048C"/>
    <w:rsid w:val="00B1055F"/>
    <w:rsid w:val="00B105B6"/>
    <w:rsid w:val="00B10709"/>
    <w:rsid w:val="00B107B0"/>
    <w:rsid w:val="00B108ED"/>
    <w:rsid w:val="00B10931"/>
    <w:rsid w:val="00B1093D"/>
    <w:rsid w:val="00B1099D"/>
    <w:rsid w:val="00B109F1"/>
    <w:rsid w:val="00B10A16"/>
    <w:rsid w:val="00B10A4F"/>
    <w:rsid w:val="00B10AC8"/>
    <w:rsid w:val="00B10BE8"/>
    <w:rsid w:val="00B10C1F"/>
    <w:rsid w:val="00B10C45"/>
    <w:rsid w:val="00B10CA2"/>
    <w:rsid w:val="00B10CF9"/>
    <w:rsid w:val="00B10D69"/>
    <w:rsid w:val="00B10DF3"/>
    <w:rsid w:val="00B10E6D"/>
    <w:rsid w:val="00B10E96"/>
    <w:rsid w:val="00B10ED9"/>
    <w:rsid w:val="00B10FA8"/>
    <w:rsid w:val="00B110BD"/>
    <w:rsid w:val="00B1111E"/>
    <w:rsid w:val="00B1125F"/>
    <w:rsid w:val="00B112AE"/>
    <w:rsid w:val="00B1136C"/>
    <w:rsid w:val="00B114A5"/>
    <w:rsid w:val="00B1167A"/>
    <w:rsid w:val="00B1167C"/>
    <w:rsid w:val="00B1168B"/>
    <w:rsid w:val="00B116C2"/>
    <w:rsid w:val="00B117ED"/>
    <w:rsid w:val="00B11882"/>
    <w:rsid w:val="00B11955"/>
    <w:rsid w:val="00B119F2"/>
    <w:rsid w:val="00B11A9E"/>
    <w:rsid w:val="00B11B69"/>
    <w:rsid w:val="00B11B8F"/>
    <w:rsid w:val="00B11C32"/>
    <w:rsid w:val="00B11E29"/>
    <w:rsid w:val="00B11E38"/>
    <w:rsid w:val="00B11EFF"/>
    <w:rsid w:val="00B1204A"/>
    <w:rsid w:val="00B120DB"/>
    <w:rsid w:val="00B121CE"/>
    <w:rsid w:val="00B12221"/>
    <w:rsid w:val="00B122BA"/>
    <w:rsid w:val="00B12603"/>
    <w:rsid w:val="00B12613"/>
    <w:rsid w:val="00B1261A"/>
    <w:rsid w:val="00B12769"/>
    <w:rsid w:val="00B12801"/>
    <w:rsid w:val="00B12898"/>
    <w:rsid w:val="00B128D8"/>
    <w:rsid w:val="00B12921"/>
    <w:rsid w:val="00B129B4"/>
    <w:rsid w:val="00B12A8C"/>
    <w:rsid w:val="00B12BBD"/>
    <w:rsid w:val="00B12CD7"/>
    <w:rsid w:val="00B12D2A"/>
    <w:rsid w:val="00B12D65"/>
    <w:rsid w:val="00B12E3D"/>
    <w:rsid w:val="00B12F34"/>
    <w:rsid w:val="00B12FB2"/>
    <w:rsid w:val="00B13003"/>
    <w:rsid w:val="00B1301B"/>
    <w:rsid w:val="00B1304A"/>
    <w:rsid w:val="00B1310F"/>
    <w:rsid w:val="00B131FF"/>
    <w:rsid w:val="00B132C4"/>
    <w:rsid w:val="00B13468"/>
    <w:rsid w:val="00B137BE"/>
    <w:rsid w:val="00B137F8"/>
    <w:rsid w:val="00B13829"/>
    <w:rsid w:val="00B139B3"/>
    <w:rsid w:val="00B13A40"/>
    <w:rsid w:val="00B13AE6"/>
    <w:rsid w:val="00B13B18"/>
    <w:rsid w:val="00B13F0B"/>
    <w:rsid w:val="00B13F1F"/>
    <w:rsid w:val="00B14198"/>
    <w:rsid w:val="00B14236"/>
    <w:rsid w:val="00B14251"/>
    <w:rsid w:val="00B14263"/>
    <w:rsid w:val="00B14287"/>
    <w:rsid w:val="00B143F2"/>
    <w:rsid w:val="00B14769"/>
    <w:rsid w:val="00B147A8"/>
    <w:rsid w:val="00B147C8"/>
    <w:rsid w:val="00B147CC"/>
    <w:rsid w:val="00B14815"/>
    <w:rsid w:val="00B14953"/>
    <w:rsid w:val="00B14983"/>
    <w:rsid w:val="00B149C5"/>
    <w:rsid w:val="00B14B2F"/>
    <w:rsid w:val="00B14B48"/>
    <w:rsid w:val="00B14B5E"/>
    <w:rsid w:val="00B14B68"/>
    <w:rsid w:val="00B14B94"/>
    <w:rsid w:val="00B14CF3"/>
    <w:rsid w:val="00B14D7A"/>
    <w:rsid w:val="00B14E1A"/>
    <w:rsid w:val="00B14F40"/>
    <w:rsid w:val="00B14F52"/>
    <w:rsid w:val="00B14F66"/>
    <w:rsid w:val="00B14F70"/>
    <w:rsid w:val="00B14FEE"/>
    <w:rsid w:val="00B150E1"/>
    <w:rsid w:val="00B15110"/>
    <w:rsid w:val="00B15141"/>
    <w:rsid w:val="00B151C6"/>
    <w:rsid w:val="00B151CE"/>
    <w:rsid w:val="00B1529A"/>
    <w:rsid w:val="00B15309"/>
    <w:rsid w:val="00B1544B"/>
    <w:rsid w:val="00B1547D"/>
    <w:rsid w:val="00B155A0"/>
    <w:rsid w:val="00B155DC"/>
    <w:rsid w:val="00B156C6"/>
    <w:rsid w:val="00B15883"/>
    <w:rsid w:val="00B1588B"/>
    <w:rsid w:val="00B158F6"/>
    <w:rsid w:val="00B15988"/>
    <w:rsid w:val="00B15A36"/>
    <w:rsid w:val="00B15B44"/>
    <w:rsid w:val="00B15B97"/>
    <w:rsid w:val="00B15C6A"/>
    <w:rsid w:val="00B15CCE"/>
    <w:rsid w:val="00B15EC6"/>
    <w:rsid w:val="00B15F52"/>
    <w:rsid w:val="00B15FA1"/>
    <w:rsid w:val="00B16073"/>
    <w:rsid w:val="00B16295"/>
    <w:rsid w:val="00B16342"/>
    <w:rsid w:val="00B16554"/>
    <w:rsid w:val="00B16616"/>
    <w:rsid w:val="00B166BE"/>
    <w:rsid w:val="00B16815"/>
    <w:rsid w:val="00B168C4"/>
    <w:rsid w:val="00B1695A"/>
    <w:rsid w:val="00B16A23"/>
    <w:rsid w:val="00B16AE9"/>
    <w:rsid w:val="00B16B46"/>
    <w:rsid w:val="00B16B5F"/>
    <w:rsid w:val="00B16D06"/>
    <w:rsid w:val="00B16D08"/>
    <w:rsid w:val="00B16D24"/>
    <w:rsid w:val="00B16E89"/>
    <w:rsid w:val="00B17077"/>
    <w:rsid w:val="00B1709A"/>
    <w:rsid w:val="00B170EC"/>
    <w:rsid w:val="00B170FC"/>
    <w:rsid w:val="00B17221"/>
    <w:rsid w:val="00B1736C"/>
    <w:rsid w:val="00B1750F"/>
    <w:rsid w:val="00B175CB"/>
    <w:rsid w:val="00B176C6"/>
    <w:rsid w:val="00B17744"/>
    <w:rsid w:val="00B1789A"/>
    <w:rsid w:val="00B17921"/>
    <w:rsid w:val="00B17974"/>
    <w:rsid w:val="00B179FF"/>
    <w:rsid w:val="00B17B8D"/>
    <w:rsid w:val="00B17C06"/>
    <w:rsid w:val="00B17C57"/>
    <w:rsid w:val="00B17C6E"/>
    <w:rsid w:val="00B17D3E"/>
    <w:rsid w:val="00B17E45"/>
    <w:rsid w:val="00B17ED8"/>
    <w:rsid w:val="00B17F61"/>
    <w:rsid w:val="00B20057"/>
    <w:rsid w:val="00B2006E"/>
    <w:rsid w:val="00B200D4"/>
    <w:rsid w:val="00B2015C"/>
    <w:rsid w:val="00B2043A"/>
    <w:rsid w:val="00B204D2"/>
    <w:rsid w:val="00B2057B"/>
    <w:rsid w:val="00B205C8"/>
    <w:rsid w:val="00B206DD"/>
    <w:rsid w:val="00B20778"/>
    <w:rsid w:val="00B20845"/>
    <w:rsid w:val="00B20940"/>
    <w:rsid w:val="00B209A9"/>
    <w:rsid w:val="00B209C2"/>
    <w:rsid w:val="00B20AAA"/>
    <w:rsid w:val="00B20AFC"/>
    <w:rsid w:val="00B20CD7"/>
    <w:rsid w:val="00B20DA2"/>
    <w:rsid w:val="00B20E2B"/>
    <w:rsid w:val="00B20E33"/>
    <w:rsid w:val="00B20F26"/>
    <w:rsid w:val="00B20F3D"/>
    <w:rsid w:val="00B21016"/>
    <w:rsid w:val="00B211B1"/>
    <w:rsid w:val="00B21396"/>
    <w:rsid w:val="00B213D4"/>
    <w:rsid w:val="00B21423"/>
    <w:rsid w:val="00B2142C"/>
    <w:rsid w:val="00B214C0"/>
    <w:rsid w:val="00B214CB"/>
    <w:rsid w:val="00B2156F"/>
    <w:rsid w:val="00B215F9"/>
    <w:rsid w:val="00B21709"/>
    <w:rsid w:val="00B217CD"/>
    <w:rsid w:val="00B21882"/>
    <w:rsid w:val="00B219AF"/>
    <w:rsid w:val="00B21A56"/>
    <w:rsid w:val="00B21B67"/>
    <w:rsid w:val="00B21BD1"/>
    <w:rsid w:val="00B21CA7"/>
    <w:rsid w:val="00B21D60"/>
    <w:rsid w:val="00B21E56"/>
    <w:rsid w:val="00B21F65"/>
    <w:rsid w:val="00B2205B"/>
    <w:rsid w:val="00B220AE"/>
    <w:rsid w:val="00B221D3"/>
    <w:rsid w:val="00B22266"/>
    <w:rsid w:val="00B22472"/>
    <w:rsid w:val="00B2252D"/>
    <w:rsid w:val="00B225B9"/>
    <w:rsid w:val="00B22657"/>
    <w:rsid w:val="00B22695"/>
    <w:rsid w:val="00B226E0"/>
    <w:rsid w:val="00B2280D"/>
    <w:rsid w:val="00B22998"/>
    <w:rsid w:val="00B229C3"/>
    <w:rsid w:val="00B22A52"/>
    <w:rsid w:val="00B22A9C"/>
    <w:rsid w:val="00B22BF1"/>
    <w:rsid w:val="00B22D88"/>
    <w:rsid w:val="00B22DDB"/>
    <w:rsid w:val="00B22E9E"/>
    <w:rsid w:val="00B231A7"/>
    <w:rsid w:val="00B231DF"/>
    <w:rsid w:val="00B23214"/>
    <w:rsid w:val="00B232CB"/>
    <w:rsid w:val="00B2339F"/>
    <w:rsid w:val="00B233A9"/>
    <w:rsid w:val="00B23433"/>
    <w:rsid w:val="00B23467"/>
    <w:rsid w:val="00B2346A"/>
    <w:rsid w:val="00B23630"/>
    <w:rsid w:val="00B236FB"/>
    <w:rsid w:val="00B237E7"/>
    <w:rsid w:val="00B239CC"/>
    <w:rsid w:val="00B23AAC"/>
    <w:rsid w:val="00B23B66"/>
    <w:rsid w:val="00B23C08"/>
    <w:rsid w:val="00B23C57"/>
    <w:rsid w:val="00B23D5A"/>
    <w:rsid w:val="00B23E2E"/>
    <w:rsid w:val="00B23EFF"/>
    <w:rsid w:val="00B23F25"/>
    <w:rsid w:val="00B240B9"/>
    <w:rsid w:val="00B2423C"/>
    <w:rsid w:val="00B243FF"/>
    <w:rsid w:val="00B24491"/>
    <w:rsid w:val="00B24638"/>
    <w:rsid w:val="00B24671"/>
    <w:rsid w:val="00B24708"/>
    <w:rsid w:val="00B24800"/>
    <w:rsid w:val="00B2496A"/>
    <w:rsid w:val="00B24986"/>
    <w:rsid w:val="00B24996"/>
    <w:rsid w:val="00B24A61"/>
    <w:rsid w:val="00B24C21"/>
    <w:rsid w:val="00B24CCA"/>
    <w:rsid w:val="00B24F49"/>
    <w:rsid w:val="00B24F82"/>
    <w:rsid w:val="00B24FA9"/>
    <w:rsid w:val="00B25018"/>
    <w:rsid w:val="00B2503B"/>
    <w:rsid w:val="00B25042"/>
    <w:rsid w:val="00B252BC"/>
    <w:rsid w:val="00B252CC"/>
    <w:rsid w:val="00B2533B"/>
    <w:rsid w:val="00B25380"/>
    <w:rsid w:val="00B253F0"/>
    <w:rsid w:val="00B25464"/>
    <w:rsid w:val="00B254EA"/>
    <w:rsid w:val="00B25518"/>
    <w:rsid w:val="00B25585"/>
    <w:rsid w:val="00B2564D"/>
    <w:rsid w:val="00B2571D"/>
    <w:rsid w:val="00B2573E"/>
    <w:rsid w:val="00B2575E"/>
    <w:rsid w:val="00B258CD"/>
    <w:rsid w:val="00B25996"/>
    <w:rsid w:val="00B25A0E"/>
    <w:rsid w:val="00B25A67"/>
    <w:rsid w:val="00B25A70"/>
    <w:rsid w:val="00B25B35"/>
    <w:rsid w:val="00B25BD8"/>
    <w:rsid w:val="00B25C30"/>
    <w:rsid w:val="00B25CD0"/>
    <w:rsid w:val="00B25CDB"/>
    <w:rsid w:val="00B25E1D"/>
    <w:rsid w:val="00B25E29"/>
    <w:rsid w:val="00B25F1F"/>
    <w:rsid w:val="00B25F9A"/>
    <w:rsid w:val="00B26085"/>
    <w:rsid w:val="00B2612C"/>
    <w:rsid w:val="00B2613A"/>
    <w:rsid w:val="00B262F4"/>
    <w:rsid w:val="00B263BE"/>
    <w:rsid w:val="00B2648E"/>
    <w:rsid w:val="00B265F0"/>
    <w:rsid w:val="00B267B2"/>
    <w:rsid w:val="00B26933"/>
    <w:rsid w:val="00B269CE"/>
    <w:rsid w:val="00B26BF0"/>
    <w:rsid w:val="00B26E15"/>
    <w:rsid w:val="00B26EF4"/>
    <w:rsid w:val="00B26F43"/>
    <w:rsid w:val="00B27022"/>
    <w:rsid w:val="00B2712A"/>
    <w:rsid w:val="00B2754A"/>
    <w:rsid w:val="00B2757B"/>
    <w:rsid w:val="00B2758E"/>
    <w:rsid w:val="00B27652"/>
    <w:rsid w:val="00B27B19"/>
    <w:rsid w:val="00B27C6A"/>
    <w:rsid w:val="00B27D3A"/>
    <w:rsid w:val="00B27D54"/>
    <w:rsid w:val="00B27DAC"/>
    <w:rsid w:val="00B30028"/>
    <w:rsid w:val="00B30108"/>
    <w:rsid w:val="00B301B1"/>
    <w:rsid w:val="00B3039A"/>
    <w:rsid w:val="00B3039C"/>
    <w:rsid w:val="00B30508"/>
    <w:rsid w:val="00B30560"/>
    <w:rsid w:val="00B30620"/>
    <w:rsid w:val="00B306C6"/>
    <w:rsid w:val="00B306E8"/>
    <w:rsid w:val="00B307A9"/>
    <w:rsid w:val="00B30909"/>
    <w:rsid w:val="00B30C8A"/>
    <w:rsid w:val="00B30DFC"/>
    <w:rsid w:val="00B30F45"/>
    <w:rsid w:val="00B31081"/>
    <w:rsid w:val="00B310B4"/>
    <w:rsid w:val="00B31320"/>
    <w:rsid w:val="00B315AD"/>
    <w:rsid w:val="00B317EB"/>
    <w:rsid w:val="00B31D7F"/>
    <w:rsid w:val="00B31DAC"/>
    <w:rsid w:val="00B31E5F"/>
    <w:rsid w:val="00B320C9"/>
    <w:rsid w:val="00B32292"/>
    <w:rsid w:val="00B322A7"/>
    <w:rsid w:val="00B322FD"/>
    <w:rsid w:val="00B32464"/>
    <w:rsid w:val="00B32494"/>
    <w:rsid w:val="00B32562"/>
    <w:rsid w:val="00B32607"/>
    <w:rsid w:val="00B326BE"/>
    <w:rsid w:val="00B326C3"/>
    <w:rsid w:val="00B326C9"/>
    <w:rsid w:val="00B326FE"/>
    <w:rsid w:val="00B32705"/>
    <w:rsid w:val="00B32992"/>
    <w:rsid w:val="00B329FD"/>
    <w:rsid w:val="00B32AF5"/>
    <w:rsid w:val="00B32AFA"/>
    <w:rsid w:val="00B32B1F"/>
    <w:rsid w:val="00B32F7F"/>
    <w:rsid w:val="00B33058"/>
    <w:rsid w:val="00B33126"/>
    <w:rsid w:val="00B333C0"/>
    <w:rsid w:val="00B333E0"/>
    <w:rsid w:val="00B335BC"/>
    <w:rsid w:val="00B33607"/>
    <w:rsid w:val="00B336FF"/>
    <w:rsid w:val="00B337A5"/>
    <w:rsid w:val="00B33833"/>
    <w:rsid w:val="00B338CE"/>
    <w:rsid w:val="00B3396B"/>
    <w:rsid w:val="00B33A4E"/>
    <w:rsid w:val="00B33B99"/>
    <w:rsid w:val="00B33F7C"/>
    <w:rsid w:val="00B34028"/>
    <w:rsid w:val="00B34307"/>
    <w:rsid w:val="00B34390"/>
    <w:rsid w:val="00B3442C"/>
    <w:rsid w:val="00B34472"/>
    <w:rsid w:val="00B34682"/>
    <w:rsid w:val="00B34770"/>
    <w:rsid w:val="00B3496A"/>
    <w:rsid w:val="00B34B1F"/>
    <w:rsid w:val="00B34C68"/>
    <w:rsid w:val="00B34CDE"/>
    <w:rsid w:val="00B34E09"/>
    <w:rsid w:val="00B34EFC"/>
    <w:rsid w:val="00B350E0"/>
    <w:rsid w:val="00B351E4"/>
    <w:rsid w:val="00B35208"/>
    <w:rsid w:val="00B35302"/>
    <w:rsid w:val="00B3537B"/>
    <w:rsid w:val="00B3539A"/>
    <w:rsid w:val="00B35460"/>
    <w:rsid w:val="00B355F6"/>
    <w:rsid w:val="00B356CF"/>
    <w:rsid w:val="00B3574E"/>
    <w:rsid w:val="00B35785"/>
    <w:rsid w:val="00B357A7"/>
    <w:rsid w:val="00B357B0"/>
    <w:rsid w:val="00B35C43"/>
    <w:rsid w:val="00B35C90"/>
    <w:rsid w:val="00B35CB3"/>
    <w:rsid w:val="00B35F8E"/>
    <w:rsid w:val="00B362D9"/>
    <w:rsid w:val="00B365DF"/>
    <w:rsid w:val="00B366E9"/>
    <w:rsid w:val="00B36738"/>
    <w:rsid w:val="00B3676F"/>
    <w:rsid w:val="00B36869"/>
    <w:rsid w:val="00B36871"/>
    <w:rsid w:val="00B3689B"/>
    <w:rsid w:val="00B36DF5"/>
    <w:rsid w:val="00B36E9B"/>
    <w:rsid w:val="00B36F65"/>
    <w:rsid w:val="00B36F8F"/>
    <w:rsid w:val="00B36FB9"/>
    <w:rsid w:val="00B37021"/>
    <w:rsid w:val="00B37154"/>
    <w:rsid w:val="00B37188"/>
    <w:rsid w:val="00B37194"/>
    <w:rsid w:val="00B375CE"/>
    <w:rsid w:val="00B37714"/>
    <w:rsid w:val="00B37819"/>
    <w:rsid w:val="00B37896"/>
    <w:rsid w:val="00B37BAE"/>
    <w:rsid w:val="00B37C11"/>
    <w:rsid w:val="00B37CB7"/>
    <w:rsid w:val="00B37EA4"/>
    <w:rsid w:val="00B37F23"/>
    <w:rsid w:val="00B37F44"/>
    <w:rsid w:val="00B37FEA"/>
    <w:rsid w:val="00B4003E"/>
    <w:rsid w:val="00B400E0"/>
    <w:rsid w:val="00B401FB"/>
    <w:rsid w:val="00B4028F"/>
    <w:rsid w:val="00B40292"/>
    <w:rsid w:val="00B40295"/>
    <w:rsid w:val="00B40387"/>
    <w:rsid w:val="00B4041E"/>
    <w:rsid w:val="00B40468"/>
    <w:rsid w:val="00B40474"/>
    <w:rsid w:val="00B4050D"/>
    <w:rsid w:val="00B4053B"/>
    <w:rsid w:val="00B406B2"/>
    <w:rsid w:val="00B40785"/>
    <w:rsid w:val="00B408A2"/>
    <w:rsid w:val="00B40B80"/>
    <w:rsid w:val="00B40CA2"/>
    <w:rsid w:val="00B40D64"/>
    <w:rsid w:val="00B40D73"/>
    <w:rsid w:val="00B40DB2"/>
    <w:rsid w:val="00B40E71"/>
    <w:rsid w:val="00B410F4"/>
    <w:rsid w:val="00B4110D"/>
    <w:rsid w:val="00B411A3"/>
    <w:rsid w:val="00B412CB"/>
    <w:rsid w:val="00B4168D"/>
    <w:rsid w:val="00B416D8"/>
    <w:rsid w:val="00B41728"/>
    <w:rsid w:val="00B41752"/>
    <w:rsid w:val="00B41A1B"/>
    <w:rsid w:val="00B41B34"/>
    <w:rsid w:val="00B41B43"/>
    <w:rsid w:val="00B41BBF"/>
    <w:rsid w:val="00B41BEB"/>
    <w:rsid w:val="00B41BFB"/>
    <w:rsid w:val="00B41C45"/>
    <w:rsid w:val="00B41C6B"/>
    <w:rsid w:val="00B41CE3"/>
    <w:rsid w:val="00B41D7E"/>
    <w:rsid w:val="00B41DA9"/>
    <w:rsid w:val="00B41F97"/>
    <w:rsid w:val="00B4206C"/>
    <w:rsid w:val="00B420C2"/>
    <w:rsid w:val="00B4219F"/>
    <w:rsid w:val="00B42266"/>
    <w:rsid w:val="00B423D6"/>
    <w:rsid w:val="00B4256F"/>
    <w:rsid w:val="00B425F3"/>
    <w:rsid w:val="00B42689"/>
    <w:rsid w:val="00B426CF"/>
    <w:rsid w:val="00B4276B"/>
    <w:rsid w:val="00B42879"/>
    <w:rsid w:val="00B42964"/>
    <w:rsid w:val="00B42A26"/>
    <w:rsid w:val="00B42C3C"/>
    <w:rsid w:val="00B42CED"/>
    <w:rsid w:val="00B42FA6"/>
    <w:rsid w:val="00B430D3"/>
    <w:rsid w:val="00B430F2"/>
    <w:rsid w:val="00B43134"/>
    <w:rsid w:val="00B431A2"/>
    <w:rsid w:val="00B43257"/>
    <w:rsid w:val="00B432DC"/>
    <w:rsid w:val="00B433A0"/>
    <w:rsid w:val="00B4361F"/>
    <w:rsid w:val="00B436A0"/>
    <w:rsid w:val="00B43736"/>
    <w:rsid w:val="00B437BD"/>
    <w:rsid w:val="00B43812"/>
    <w:rsid w:val="00B43834"/>
    <w:rsid w:val="00B43880"/>
    <w:rsid w:val="00B438AE"/>
    <w:rsid w:val="00B43909"/>
    <w:rsid w:val="00B43921"/>
    <w:rsid w:val="00B43985"/>
    <w:rsid w:val="00B439E0"/>
    <w:rsid w:val="00B439FA"/>
    <w:rsid w:val="00B43A27"/>
    <w:rsid w:val="00B43A72"/>
    <w:rsid w:val="00B43B0E"/>
    <w:rsid w:val="00B43C27"/>
    <w:rsid w:val="00B43C45"/>
    <w:rsid w:val="00B43CA9"/>
    <w:rsid w:val="00B43D4D"/>
    <w:rsid w:val="00B43F59"/>
    <w:rsid w:val="00B43F9E"/>
    <w:rsid w:val="00B43FAC"/>
    <w:rsid w:val="00B440C2"/>
    <w:rsid w:val="00B440CF"/>
    <w:rsid w:val="00B4414D"/>
    <w:rsid w:val="00B4418B"/>
    <w:rsid w:val="00B44255"/>
    <w:rsid w:val="00B443C5"/>
    <w:rsid w:val="00B445FB"/>
    <w:rsid w:val="00B44631"/>
    <w:rsid w:val="00B44782"/>
    <w:rsid w:val="00B44824"/>
    <w:rsid w:val="00B4485B"/>
    <w:rsid w:val="00B449DA"/>
    <w:rsid w:val="00B44A14"/>
    <w:rsid w:val="00B44A4C"/>
    <w:rsid w:val="00B44A79"/>
    <w:rsid w:val="00B44B61"/>
    <w:rsid w:val="00B44D95"/>
    <w:rsid w:val="00B44E41"/>
    <w:rsid w:val="00B44FA9"/>
    <w:rsid w:val="00B4503C"/>
    <w:rsid w:val="00B451A2"/>
    <w:rsid w:val="00B452F6"/>
    <w:rsid w:val="00B453AD"/>
    <w:rsid w:val="00B45400"/>
    <w:rsid w:val="00B45450"/>
    <w:rsid w:val="00B45553"/>
    <w:rsid w:val="00B45578"/>
    <w:rsid w:val="00B45913"/>
    <w:rsid w:val="00B4591D"/>
    <w:rsid w:val="00B459A8"/>
    <w:rsid w:val="00B45A61"/>
    <w:rsid w:val="00B45A68"/>
    <w:rsid w:val="00B45AC0"/>
    <w:rsid w:val="00B45BDD"/>
    <w:rsid w:val="00B45C4D"/>
    <w:rsid w:val="00B45E03"/>
    <w:rsid w:val="00B45E1C"/>
    <w:rsid w:val="00B45E20"/>
    <w:rsid w:val="00B45F18"/>
    <w:rsid w:val="00B45FED"/>
    <w:rsid w:val="00B46019"/>
    <w:rsid w:val="00B460DD"/>
    <w:rsid w:val="00B46401"/>
    <w:rsid w:val="00B46411"/>
    <w:rsid w:val="00B46490"/>
    <w:rsid w:val="00B464E8"/>
    <w:rsid w:val="00B46501"/>
    <w:rsid w:val="00B465BD"/>
    <w:rsid w:val="00B4661A"/>
    <w:rsid w:val="00B4670A"/>
    <w:rsid w:val="00B46748"/>
    <w:rsid w:val="00B4687F"/>
    <w:rsid w:val="00B468EC"/>
    <w:rsid w:val="00B468FF"/>
    <w:rsid w:val="00B46A3B"/>
    <w:rsid w:val="00B46A6D"/>
    <w:rsid w:val="00B46AEE"/>
    <w:rsid w:val="00B46B9A"/>
    <w:rsid w:val="00B46BEF"/>
    <w:rsid w:val="00B46C21"/>
    <w:rsid w:val="00B46CCA"/>
    <w:rsid w:val="00B46CCC"/>
    <w:rsid w:val="00B46CF8"/>
    <w:rsid w:val="00B46FCB"/>
    <w:rsid w:val="00B4705C"/>
    <w:rsid w:val="00B4724C"/>
    <w:rsid w:val="00B472B7"/>
    <w:rsid w:val="00B473FE"/>
    <w:rsid w:val="00B4741F"/>
    <w:rsid w:val="00B4745E"/>
    <w:rsid w:val="00B474FD"/>
    <w:rsid w:val="00B47523"/>
    <w:rsid w:val="00B47599"/>
    <w:rsid w:val="00B47698"/>
    <w:rsid w:val="00B47784"/>
    <w:rsid w:val="00B477CD"/>
    <w:rsid w:val="00B4783F"/>
    <w:rsid w:val="00B47858"/>
    <w:rsid w:val="00B4793C"/>
    <w:rsid w:val="00B4793F"/>
    <w:rsid w:val="00B47958"/>
    <w:rsid w:val="00B47980"/>
    <w:rsid w:val="00B47983"/>
    <w:rsid w:val="00B47A70"/>
    <w:rsid w:val="00B47CC3"/>
    <w:rsid w:val="00B47CC6"/>
    <w:rsid w:val="00B47CEF"/>
    <w:rsid w:val="00B47D65"/>
    <w:rsid w:val="00B47E63"/>
    <w:rsid w:val="00B47F18"/>
    <w:rsid w:val="00B47F2C"/>
    <w:rsid w:val="00B47FCE"/>
    <w:rsid w:val="00B501D0"/>
    <w:rsid w:val="00B50261"/>
    <w:rsid w:val="00B50269"/>
    <w:rsid w:val="00B502AE"/>
    <w:rsid w:val="00B50316"/>
    <w:rsid w:val="00B5049A"/>
    <w:rsid w:val="00B504F7"/>
    <w:rsid w:val="00B50591"/>
    <w:rsid w:val="00B5069E"/>
    <w:rsid w:val="00B506FF"/>
    <w:rsid w:val="00B50719"/>
    <w:rsid w:val="00B50810"/>
    <w:rsid w:val="00B50840"/>
    <w:rsid w:val="00B50933"/>
    <w:rsid w:val="00B509C0"/>
    <w:rsid w:val="00B50BD9"/>
    <w:rsid w:val="00B50E06"/>
    <w:rsid w:val="00B50E09"/>
    <w:rsid w:val="00B50E9E"/>
    <w:rsid w:val="00B50F71"/>
    <w:rsid w:val="00B50FDC"/>
    <w:rsid w:val="00B51001"/>
    <w:rsid w:val="00B510AD"/>
    <w:rsid w:val="00B5111F"/>
    <w:rsid w:val="00B511A9"/>
    <w:rsid w:val="00B511CB"/>
    <w:rsid w:val="00B512D7"/>
    <w:rsid w:val="00B513AA"/>
    <w:rsid w:val="00B513FC"/>
    <w:rsid w:val="00B51420"/>
    <w:rsid w:val="00B514B0"/>
    <w:rsid w:val="00B51526"/>
    <w:rsid w:val="00B515DC"/>
    <w:rsid w:val="00B51635"/>
    <w:rsid w:val="00B517F1"/>
    <w:rsid w:val="00B5181E"/>
    <w:rsid w:val="00B51841"/>
    <w:rsid w:val="00B51882"/>
    <w:rsid w:val="00B518B5"/>
    <w:rsid w:val="00B518F3"/>
    <w:rsid w:val="00B5193E"/>
    <w:rsid w:val="00B51946"/>
    <w:rsid w:val="00B519A9"/>
    <w:rsid w:val="00B51A3C"/>
    <w:rsid w:val="00B51A40"/>
    <w:rsid w:val="00B51AD8"/>
    <w:rsid w:val="00B51CC7"/>
    <w:rsid w:val="00B51D1B"/>
    <w:rsid w:val="00B51E1F"/>
    <w:rsid w:val="00B51EFB"/>
    <w:rsid w:val="00B51F29"/>
    <w:rsid w:val="00B52166"/>
    <w:rsid w:val="00B5238F"/>
    <w:rsid w:val="00B524B6"/>
    <w:rsid w:val="00B52565"/>
    <w:rsid w:val="00B52566"/>
    <w:rsid w:val="00B5267B"/>
    <w:rsid w:val="00B526DA"/>
    <w:rsid w:val="00B526DC"/>
    <w:rsid w:val="00B527E9"/>
    <w:rsid w:val="00B527EE"/>
    <w:rsid w:val="00B5283C"/>
    <w:rsid w:val="00B5298F"/>
    <w:rsid w:val="00B529A5"/>
    <w:rsid w:val="00B529D8"/>
    <w:rsid w:val="00B529F2"/>
    <w:rsid w:val="00B52C8C"/>
    <w:rsid w:val="00B52CBC"/>
    <w:rsid w:val="00B52D89"/>
    <w:rsid w:val="00B52E77"/>
    <w:rsid w:val="00B52EC2"/>
    <w:rsid w:val="00B52EC8"/>
    <w:rsid w:val="00B531A0"/>
    <w:rsid w:val="00B53256"/>
    <w:rsid w:val="00B5340E"/>
    <w:rsid w:val="00B53470"/>
    <w:rsid w:val="00B534A2"/>
    <w:rsid w:val="00B53693"/>
    <w:rsid w:val="00B536CB"/>
    <w:rsid w:val="00B5370C"/>
    <w:rsid w:val="00B53767"/>
    <w:rsid w:val="00B5377A"/>
    <w:rsid w:val="00B53895"/>
    <w:rsid w:val="00B538FB"/>
    <w:rsid w:val="00B538FF"/>
    <w:rsid w:val="00B539D9"/>
    <w:rsid w:val="00B53B16"/>
    <w:rsid w:val="00B53B7B"/>
    <w:rsid w:val="00B53BCD"/>
    <w:rsid w:val="00B53CD6"/>
    <w:rsid w:val="00B53CFE"/>
    <w:rsid w:val="00B53E00"/>
    <w:rsid w:val="00B53EAE"/>
    <w:rsid w:val="00B53EF5"/>
    <w:rsid w:val="00B53FFC"/>
    <w:rsid w:val="00B5414E"/>
    <w:rsid w:val="00B541D5"/>
    <w:rsid w:val="00B541F3"/>
    <w:rsid w:val="00B54215"/>
    <w:rsid w:val="00B5429C"/>
    <w:rsid w:val="00B542BA"/>
    <w:rsid w:val="00B54379"/>
    <w:rsid w:val="00B54429"/>
    <w:rsid w:val="00B54513"/>
    <w:rsid w:val="00B5462B"/>
    <w:rsid w:val="00B54646"/>
    <w:rsid w:val="00B546AA"/>
    <w:rsid w:val="00B5481D"/>
    <w:rsid w:val="00B54989"/>
    <w:rsid w:val="00B54CC3"/>
    <w:rsid w:val="00B54CC5"/>
    <w:rsid w:val="00B54CD1"/>
    <w:rsid w:val="00B54EED"/>
    <w:rsid w:val="00B55015"/>
    <w:rsid w:val="00B5506A"/>
    <w:rsid w:val="00B550A2"/>
    <w:rsid w:val="00B550D5"/>
    <w:rsid w:val="00B55145"/>
    <w:rsid w:val="00B551C3"/>
    <w:rsid w:val="00B551DC"/>
    <w:rsid w:val="00B5523B"/>
    <w:rsid w:val="00B553CF"/>
    <w:rsid w:val="00B55446"/>
    <w:rsid w:val="00B55463"/>
    <w:rsid w:val="00B55530"/>
    <w:rsid w:val="00B55553"/>
    <w:rsid w:val="00B555B8"/>
    <w:rsid w:val="00B5560B"/>
    <w:rsid w:val="00B5563A"/>
    <w:rsid w:val="00B55786"/>
    <w:rsid w:val="00B55951"/>
    <w:rsid w:val="00B55ACA"/>
    <w:rsid w:val="00B55BFC"/>
    <w:rsid w:val="00B55D1E"/>
    <w:rsid w:val="00B55D20"/>
    <w:rsid w:val="00B55D88"/>
    <w:rsid w:val="00B55F1A"/>
    <w:rsid w:val="00B55F7B"/>
    <w:rsid w:val="00B561BD"/>
    <w:rsid w:val="00B561C2"/>
    <w:rsid w:val="00B566E0"/>
    <w:rsid w:val="00B56718"/>
    <w:rsid w:val="00B5674E"/>
    <w:rsid w:val="00B5685D"/>
    <w:rsid w:val="00B56A1E"/>
    <w:rsid w:val="00B56A5B"/>
    <w:rsid w:val="00B56A89"/>
    <w:rsid w:val="00B56B1F"/>
    <w:rsid w:val="00B56B4F"/>
    <w:rsid w:val="00B56C73"/>
    <w:rsid w:val="00B56D76"/>
    <w:rsid w:val="00B56DE2"/>
    <w:rsid w:val="00B56E11"/>
    <w:rsid w:val="00B56E91"/>
    <w:rsid w:val="00B56F22"/>
    <w:rsid w:val="00B5700E"/>
    <w:rsid w:val="00B5725B"/>
    <w:rsid w:val="00B572C2"/>
    <w:rsid w:val="00B5737C"/>
    <w:rsid w:val="00B573F5"/>
    <w:rsid w:val="00B574B5"/>
    <w:rsid w:val="00B574BA"/>
    <w:rsid w:val="00B575F1"/>
    <w:rsid w:val="00B57625"/>
    <w:rsid w:val="00B57861"/>
    <w:rsid w:val="00B57A1D"/>
    <w:rsid w:val="00B57A7E"/>
    <w:rsid w:val="00B57B9E"/>
    <w:rsid w:val="00B57BCF"/>
    <w:rsid w:val="00B57C5C"/>
    <w:rsid w:val="00B57CD7"/>
    <w:rsid w:val="00B57D6A"/>
    <w:rsid w:val="00B57DEC"/>
    <w:rsid w:val="00B57EAE"/>
    <w:rsid w:val="00B57FB1"/>
    <w:rsid w:val="00B57FB8"/>
    <w:rsid w:val="00B603FC"/>
    <w:rsid w:val="00B60407"/>
    <w:rsid w:val="00B60517"/>
    <w:rsid w:val="00B6059C"/>
    <w:rsid w:val="00B60791"/>
    <w:rsid w:val="00B609F0"/>
    <w:rsid w:val="00B60A1D"/>
    <w:rsid w:val="00B60AD1"/>
    <w:rsid w:val="00B60ADC"/>
    <w:rsid w:val="00B60BB9"/>
    <w:rsid w:val="00B60C08"/>
    <w:rsid w:val="00B60C4E"/>
    <w:rsid w:val="00B60C79"/>
    <w:rsid w:val="00B60E6E"/>
    <w:rsid w:val="00B60EE9"/>
    <w:rsid w:val="00B610E0"/>
    <w:rsid w:val="00B6112D"/>
    <w:rsid w:val="00B61133"/>
    <w:rsid w:val="00B61254"/>
    <w:rsid w:val="00B612B3"/>
    <w:rsid w:val="00B6134F"/>
    <w:rsid w:val="00B614E8"/>
    <w:rsid w:val="00B6156C"/>
    <w:rsid w:val="00B6163B"/>
    <w:rsid w:val="00B616E4"/>
    <w:rsid w:val="00B6170D"/>
    <w:rsid w:val="00B6177A"/>
    <w:rsid w:val="00B617A4"/>
    <w:rsid w:val="00B61872"/>
    <w:rsid w:val="00B618E2"/>
    <w:rsid w:val="00B619AF"/>
    <w:rsid w:val="00B61B85"/>
    <w:rsid w:val="00B61CC0"/>
    <w:rsid w:val="00B61CFF"/>
    <w:rsid w:val="00B61E49"/>
    <w:rsid w:val="00B61E53"/>
    <w:rsid w:val="00B61F08"/>
    <w:rsid w:val="00B61F70"/>
    <w:rsid w:val="00B620F1"/>
    <w:rsid w:val="00B622C5"/>
    <w:rsid w:val="00B62333"/>
    <w:rsid w:val="00B62370"/>
    <w:rsid w:val="00B6237B"/>
    <w:rsid w:val="00B62429"/>
    <w:rsid w:val="00B62437"/>
    <w:rsid w:val="00B624EF"/>
    <w:rsid w:val="00B6267E"/>
    <w:rsid w:val="00B6267F"/>
    <w:rsid w:val="00B62682"/>
    <w:rsid w:val="00B62732"/>
    <w:rsid w:val="00B6273D"/>
    <w:rsid w:val="00B627B7"/>
    <w:rsid w:val="00B627D6"/>
    <w:rsid w:val="00B62894"/>
    <w:rsid w:val="00B6294F"/>
    <w:rsid w:val="00B62A18"/>
    <w:rsid w:val="00B62AED"/>
    <w:rsid w:val="00B62D01"/>
    <w:rsid w:val="00B62EF2"/>
    <w:rsid w:val="00B633AE"/>
    <w:rsid w:val="00B633F5"/>
    <w:rsid w:val="00B63429"/>
    <w:rsid w:val="00B63485"/>
    <w:rsid w:val="00B634B0"/>
    <w:rsid w:val="00B634D6"/>
    <w:rsid w:val="00B6352A"/>
    <w:rsid w:val="00B6352F"/>
    <w:rsid w:val="00B63626"/>
    <w:rsid w:val="00B6386C"/>
    <w:rsid w:val="00B63870"/>
    <w:rsid w:val="00B638C8"/>
    <w:rsid w:val="00B63993"/>
    <w:rsid w:val="00B63AC0"/>
    <w:rsid w:val="00B63BDA"/>
    <w:rsid w:val="00B63CA5"/>
    <w:rsid w:val="00B63D67"/>
    <w:rsid w:val="00B63F37"/>
    <w:rsid w:val="00B63FA8"/>
    <w:rsid w:val="00B640AB"/>
    <w:rsid w:val="00B64124"/>
    <w:rsid w:val="00B6412D"/>
    <w:rsid w:val="00B64398"/>
    <w:rsid w:val="00B64484"/>
    <w:rsid w:val="00B64558"/>
    <w:rsid w:val="00B6457B"/>
    <w:rsid w:val="00B645F8"/>
    <w:rsid w:val="00B6462F"/>
    <w:rsid w:val="00B64646"/>
    <w:rsid w:val="00B64821"/>
    <w:rsid w:val="00B648D6"/>
    <w:rsid w:val="00B649B3"/>
    <w:rsid w:val="00B64A30"/>
    <w:rsid w:val="00B64A44"/>
    <w:rsid w:val="00B64A52"/>
    <w:rsid w:val="00B64B51"/>
    <w:rsid w:val="00B64BDC"/>
    <w:rsid w:val="00B64C91"/>
    <w:rsid w:val="00B64D89"/>
    <w:rsid w:val="00B64EAD"/>
    <w:rsid w:val="00B64FD6"/>
    <w:rsid w:val="00B6501C"/>
    <w:rsid w:val="00B6502C"/>
    <w:rsid w:val="00B650F9"/>
    <w:rsid w:val="00B651F4"/>
    <w:rsid w:val="00B652A8"/>
    <w:rsid w:val="00B652B0"/>
    <w:rsid w:val="00B652D7"/>
    <w:rsid w:val="00B65553"/>
    <w:rsid w:val="00B6559D"/>
    <w:rsid w:val="00B65725"/>
    <w:rsid w:val="00B65731"/>
    <w:rsid w:val="00B6573E"/>
    <w:rsid w:val="00B65771"/>
    <w:rsid w:val="00B65800"/>
    <w:rsid w:val="00B65C21"/>
    <w:rsid w:val="00B65C34"/>
    <w:rsid w:val="00B65CBA"/>
    <w:rsid w:val="00B65CF7"/>
    <w:rsid w:val="00B65D76"/>
    <w:rsid w:val="00B65DBB"/>
    <w:rsid w:val="00B65DE5"/>
    <w:rsid w:val="00B663E7"/>
    <w:rsid w:val="00B6644E"/>
    <w:rsid w:val="00B664EC"/>
    <w:rsid w:val="00B665D1"/>
    <w:rsid w:val="00B66696"/>
    <w:rsid w:val="00B66698"/>
    <w:rsid w:val="00B666B1"/>
    <w:rsid w:val="00B666FF"/>
    <w:rsid w:val="00B6670D"/>
    <w:rsid w:val="00B66801"/>
    <w:rsid w:val="00B668B1"/>
    <w:rsid w:val="00B668B4"/>
    <w:rsid w:val="00B668C9"/>
    <w:rsid w:val="00B6696A"/>
    <w:rsid w:val="00B66ACD"/>
    <w:rsid w:val="00B66BA9"/>
    <w:rsid w:val="00B66C00"/>
    <w:rsid w:val="00B66DA3"/>
    <w:rsid w:val="00B66E8F"/>
    <w:rsid w:val="00B66E99"/>
    <w:rsid w:val="00B66FFC"/>
    <w:rsid w:val="00B670BF"/>
    <w:rsid w:val="00B670F3"/>
    <w:rsid w:val="00B671E6"/>
    <w:rsid w:val="00B671ED"/>
    <w:rsid w:val="00B673B3"/>
    <w:rsid w:val="00B67512"/>
    <w:rsid w:val="00B67734"/>
    <w:rsid w:val="00B6796C"/>
    <w:rsid w:val="00B67A6F"/>
    <w:rsid w:val="00B67B2B"/>
    <w:rsid w:val="00B67B58"/>
    <w:rsid w:val="00B67B59"/>
    <w:rsid w:val="00B67BA5"/>
    <w:rsid w:val="00B67D40"/>
    <w:rsid w:val="00B67DA3"/>
    <w:rsid w:val="00B67DBA"/>
    <w:rsid w:val="00B67DD0"/>
    <w:rsid w:val="00B67EA3"/>
    <w:rsid w:val="00B67ECB"/>
    <w:rsid w:val="00B67ED3"/>
    <w:rsid w:val="00B7019B"/>
    <w:rsid w:val="00B7021B"/>
    <w:rsid w:val="00B7026B"/>
    <w:rsid w:val="00B702CC"/>
    <w:rsid w:val="00B70333"/>
    <w:rsid w:val="00B703E4"/>
    <w:rsid w:val="00B703F0"/>
    <w:rsid w:val="00B70580"/>
    <w:rsid w:val="00B7074F"/>
    <w:rsid w:val="00B708FC"/>
    <w:rsid w:val="00B70995"/>
    <w:rsid w:val="00B70A3C"/>
    <w:rsid w:val="00B70A49"/>
    <w:rsid w:val="00B70B5A"/>
    <w:rsid w:val="00B70C7A"/>
    <w:rsid w:val="00B70EDB"/>
    <w:rsid w:val="00B7117E"/>
    <w:rsid w:val="00B711FE"/>
    <w:rsid w:val="00B71219"/>
    <w:rsid w:val="00B712AF"/>
    <w:rsid w:val="00B712F9"/>
    <w:rsid w:val="00B71319"/>
    <w:rsid w:val="00B714FB"/>
    <w:rsid w:val="00B71886"/>
    <w:rsid w:val="00B71A5D"/>
    <w:rsid w:val="00B71B54"/>
    <w:rsid w:val="00B71C0F"/>
    <w:rsid w:val="00B71D35"/>
    <w:rsid w:val="00B71D41"/>
    <w:rsid w:val="00B71D7E"/>
    <w:rsid w:val="00B71E2E"/>
    <w:rsid w:val="00B71E80"/>
    <w:rsid w:val="00B71E9C"/>
    <w:rsid w:val="00B71EE5"/>
    <w:rsid w:val="00B71EFE"/>
    <w:rsid w:val="00B71F41"/>
    <w:rsid w:val="00B71FBB"/>
    <w:rsid w:val="00B72245"/>
    <w:rsid w:val="00B72404"/>
    <w:rsid w:val="00B724A1"/>
    <w:rsid w:val="00B7270E"/>
    <w:rsid w:val="00B7273B"/>
    <w:rsid w:val="00B727B8"/>
    <w:rsid w:val="00B727E7"/>
    <w:rsid w:val="00B7281C"/>
    <w:rsid w:val="00B72836"/>
    <w:rsid w:val="00B72BD1"/>
    <w:rsid w:val="00B72C04"/>
    <w:rsid w:val="00B72D38"/>
    <w:rsid w:val="00B72D6C"/>
    <w:rsid w:val="00B72E3D"/>
    <w:rsid w:val="00B73044"/>
    <w:rsid w:val="00B73097"/>
    <w:rsid w:val="00B730CC"/>
    <w:rsid w:val="00B73173"/>
    <w:rsid w:val="00B73212"/>
    <w:rsid w:val="00B7329C"/>
    <w:rsid w:val="00B732CF"/>
    <w:rsid w:val="00B73453"/>
    <w:rsid w:val="00B7350C"/>
    <w:rsid w:val="00B7359C"/>
    <w:rsid w:val="00B7364C"/>
    <w:rsid w:val="00B7366C"/>
    <w:rsid w:val="00B73779"/>
    <w:rsid w:val="00B737C7"/>
    <w:rsid w:val="00B73817"/>
    <w:rsid w:val="00B738C0"/>
    <w:rsid w:val="00B7398C"/>
    <w:rsid w:val="00B73B5A"/>
    <w:rsid w:val="00B73BD0"/>
    <w:rsid w:val="00B73E00"/>
    <w:rsid w:val="00B73E31"/>
    <w:rsid w:val="00B73E89"/>
    <w:rsid w:val="00B741D7"/>
    <w:rsid w:val="00B744B7"/>
    <w:rsid w:val="00B7452B"/>
    <w:rsid w:val="00B7458A"/>
    <w:rsid w:val="00B745A2"/>
    <w:rsid w:val="00B745ED"/>
    <w:rsid w:val="00B746A0"/>
    <w:rsid w:val="00B74725"/>
    <w:rsid w:val="00B7476F"/>
    <w:rsid w:val="00B748EE"/>
    <w:rsid w:val="00B7492B"/>
    <w:rsid w:val="00B74A0D"/>
    <w:rsid w:val="00B74B5B"/>
    <w:rsid w:val="00B74C1C"/>
    <w:rsid w:val="00B74DF2"/>
    <w:rsid w:val="00B74EC0"/>
    <w:rsid w:val="00B74F8F"/>
    <w:rsid w:val="00B75011"/>
    <w:rsid w:val="00B7533C"/>
    <w:rsid w:val="00B75535"/>
    <w:rsid w:val="00B75542"/>
    <w:rsid w:val="00B75667"/>
    <w:rsid w:val="00B7571E"/>
    <w:rsid w:val="00B7575C"/>
    <w:rsid w:val="00B757D6"/>
    <w:rsid w:val="00B75863"/>
    <w:rsid w:val="00B7589B"/>
    <w:rsid w:val="00B75A5C"/>
    <w:rsid w:val="00B75A85"/>
    <w:rsid w:val="00B75AFC"/>
    <w:rsid w:val="00B75B34"/>
    <w:rsid w:val="00B75B3A"/>
    <w:rsid w:val="00B75C90"/>
    <w:rsid w:val="00B75D99"/>
    <w:rsid w:val="00B75DB1"/>
    <w:rsid w:val="00B75DB9"/>
    <w:rsid w:val="00B75ECF"/>
    <w:rsid w:val="00B7619A"/>
    <w:rsid w:val="00B7622C"/>
    <w:rsid w:val="00B7646F"/>
    <w:rsid w:val="00B766AA"/>
    <w:rsid w:val="00B7674C"/>
    <w:rsid w:val="00B767A8"/>
    <w:rsid w:val="00B7688B"/>
    <w:rsid w:val="00B768E6"/>
    <w:rsid w:val="00B769F3"/>
    <w:rsid w:val="00B769F9"/>
    <w:rsid w:val="00B76A23"/>
    <w:rsid w:val="00B76A24"/>
    <w:rsid w:val="00B76B04"/>
    <w:rsid w:val="00B76B79"/>
    <w:rsid w:val="00B76BA4"/>
    <w:rsid w:val="00B76BD2"/>
    <w:rsid w:val="00B76D76"/>
    <w:rsid w:val="00B76E5F"/>
    <w:rsid w:val="00B76E78"/>
    <w:rsid w:val="00B76F6A"/>
    <w:rsid w:val="00B77062"/>
    <w:rsid w:val="00B7709F"/>
    <w:rsid w:val="00B770A1"/>
    <w:rsid w:val="00B77104"/>
    <w:rsid w:val="00B77228"/>
    <w:rsid w:val="00B77241"/>
    <w:rsid w:val="00B77243"/>
    <w:rsid w:val="00B77284"/>
    <w:rsid w:val="00B772FB"/>
    <w:rsid w:val="00B77403"/>
    <w:rsid w:val="00B774A2"/>
    <w:rsid w:val="00B774CC"/>
    <w:rsid w:val="00B774D4"/>
    <w:rsid w:val="00B77596"/>
    <w:rsid w:val="00B77605"/>
    <w:rsid w:val="00B7764F"/>
    <w:rsid w:val="00B776F1"/>
    <w:rsid w:val="00B77705"/>
    <w:rsid w:val="00B7772B"/>
    <w:rsid w:val="00B7776F"/>
    <w:rsid w:val="00B778CF"/>
    <w:rsid w:val="00B7799C"/>
    <w:rsid w:val="00B77A51"/>
    <w:rsid w:val="00B77B57"/>
    <w:rsid w:val="00B77C10"/>
    <w:rsid w:val="00B77D8A"/>
    <w:rsid w:val="00B77F90"/>
    <w:rsid w:val="00B8007F"/>
    <w:rsid w:val="00B800EF"/>
    <w:rsid w:val="00B80107"/>
    <w:rsid w:val="00B80327"/>
    <w:rsid w:val="00B80387"/>
    <w:rsid w:val="00B803A3"/>
    <w:rsid w:val="00B8053A"/>
    <w:rsid w:val="00B8055D"/>
    <w:rsid w:val="00B805FB"/>
    <w:rsid w:val="00B80627"/>
    <w:rsid w:val="00B80795"/>
    <w:rsid w:val="00B80861"/>
    <w:rsid w:val="00B8098D"/>
    <w:rsid w:val="00B80996"/>
    <w:rsid w:val="00B80A49"/>
    <w:rsid w:val="00B80AE4"/>
    <w:rsid w:val="00B80C27"/>
    <w:rsid w:val="00B80C42"/>
    <w:rsid w:val="00B80F5B"/>
    <w:rsid w:val="00B80F67"/>
    <w:rsid w:val="00B80F75"/>
    <w:rsid w:val="00B81047"/>
    <w:rsid w:val="00B810CE"/>
    <w:rsid w:val="00B810FB"/>
    <w:rsid w:val="00B81553"/>
    <w:rsid w:val="00B81578"/>
    <w:rsid w:val="00B8158B"/>
    <w:rsid w:val="00B81684"/>
    <w:rsid w:val="00B816F3"/>
    <w:rsid w:val="00B816FB"/>
    <w:rsid w:val="00B817F4"/>
    <w:rsid w:val="00B81831"/>
    <w:rsid w:val="00B8187F"/>
    <w:rsid w:val="00B818CE"/>
    <w:rsid w:val="00B8196B"/>
    <w:rsid w:val="00B81B27"/>
    <w:rsid w:val="00B81BEE"/>
    <w:rsid w:val="00B81C41"/>
    <w:rsid w:val="00B81CBA"/>
    <w:rsid w:val="00B81F0B"/>
    <w:rsid w:val="00B81F2D"/>
    <w:rsid w:val="00B81F38"/>
    <w:rsid w:val="00B81F93"/>
    <w:rsid w:val="00B820AE"/>
    <w:rsid w:val="00B8210E"/>
    <w:rsid w:val="00B82150"/>
    <w:rsid w:val="00B821AB"/>
    <w:rsid w:val="00B821B2"/>
    <w:rsid w:val="00B8224A"/>
    <w:rsid w:val="00B82262"/>
    <w:rsid w:val="00B82481"/>
    <w:rsid w:val="00B8252A"/>
    <w:rsid w:val="00B8261C"/>
    <w:rsid w:val="00B82621"/>
    <w:rsid w:val="00B826EE"/>
    <w:rsid w:val="00B82925"/>
    <w:rsid w:val="00B8299C"/>
    <w:rsid w:val="00B829BA"/>
    <w:rsid w:val="00B82A7B"/>
    <w:rsid w:val="00B82A8C"/>
    <w:rsid w:val="00B82C29"/>
    <w:rsid w:val="00B82C61"/>
    <w:rsid w:val="00B82C6B"/>
    <w:rsid w:val="00B830CA"/>
    <w:rsid w:val="00B830D9"/>
    <w:rsid w:val="00B830F7"/>
    <w:rsid w:val="00B831DC"/>
    <w:rsid w:val="00B8321E"/>
    <w:rsid w:val="00B832FA"/>
    <w:rsid w:val="00B8333E"/>
    <w:rsid w:val="00B8334E"/>
    <w:rsid w:val="00B83407"/>
    <w:rsid w:val="00B83420"/>
    <w:rsid w:val="00B83671"/>
    <w:rsid w:val="00B837F5"/>
    <w:rsid w:val="00B83904"/>
    <w:rsid w:val="00B83931"/>
    <w:rsid w:val="00B83AC3"/>
    <w:rsid w:val="00B83AEB"/>
    <w:rsid w:val="00B83B93"/>
    <w:rsid w:val="00B83C3A"/>
    <w:rsid w:val="00B83C64"/>
    <w:rsid w:val="00B83D02"/>
    <w:rsid w:val="00B83DAC"/>
    <w:rsid w:val="00B83DF6"/>
    <w:rsid w:val="00B83E13"/>
    <w:rsid w:val="00B83E20"/>
    <w:rsid w:val="00B83ED7"/>
    <w:rsid w:val="00B83FDB"/>
    <w:rsid w:val="00B84110"/>
    <w:rsid w:val="00B8447D"/>
    <w:rsid w:val="00B845AB"/>
    <w:rsid w:val="00B845C6"/>
    <w:rsid w:val="00B845DA"/>
    <w:rsid w:val="00B8482E"/>
    <w:rsid w:val="00B8499C"/>
    <w:rsid w:val="00B84A1B"/>
    <w:rsid w:val="00B84B23"/>
    <w:rsid w:val="00B84BE8"/>
    <w:rsid w:val="00B84D54"/>
    <w:rsid w:val="00B84DC5"/>
    <w:rsid w:val="00B84E24"/>
    <w:rsid w:val="00B84F63"/>
    <w:rsid w:val="00B85195"/>
    <w:rsid w:val="00B855A8"/>
    <w:rsid w:val="00B85639"/>
    <w:rsid w:val="00B85669"/>
    <w:rsid w:val="00B8578F"/>
    <w:rsid w:val="00B8581C"/>
    <w:rsid w:val="00B85837"/>
    <w:rsid w:val="00B85840"/>
    <w:rsid w:val="00B858D6"/>
    <w:rsid w:val="00B85952"/>
    <w:rsid w:val="00B859D2"/>
    <w:rsid w:val="00B859D3"/>
    <w:rsid w:val="00B859E2"/>
    <w:rsid w:val="00B85A1B"/>
    <w:rsid w:val="00B85A4E"/>
    <w:rsid w:val="00B85B2D"/>
    <w:rsid w:val="00B85C0D"/>
    <w:rsid w:val="00B85CDA"/>
    <w:rsid w:val="00B85F67"/>
    <w:rsid w:val="00B85F97"/>
    <w:rsid w:val="00B85FC3"/>
    <w:rsid w:val="00B86039"/>
    <w:rsid w:val="00B860F1"/>
    <w:rsid w:val="00B86367"/>
    <w:rsid w:val="00B863C4"/>
    <w:rsid w:val="00B864BC"/>
    <w:rsid w:val="00B86503"/>
    <w:rsid w:val="00B86557"/>
    <w:rsid w:val="00B8659D"/>
    <w:rsid w:val="00B8659E"/>
    <w:rsid w:val="00B866F3"/>
    <w:rsid w:val="00B86AE2"/>
    <w:rsid w:val="00B86C87"/>
    <w:rsid w:val="00B86D5B"/>
    <w:rsid w:val="00B86D87"/>
    <w:rsid w:val="00B86D9D"/>
    <w:rsid w:val="00B86DBB"/>
    <w:rsid w:val="00B86DDF"/>
    <w:rsid w:val="00B86EC1"/>
    <w:rsid w:val="00B86EC6"/>
    <w:rsid w:val="00B86F78"/>
    <w:rsid w:val="00B86FA1"/>
    <w:rsid w:val="00B86FE4"/>
    <w:rsid w:val="00B87004"/>
    <w:rsid w:val="00B87039"/>
    <w:rsid w:val="00B87067"/>
    <w:rsid w:val="00B87225"/>
    <w:rsid w:val="00B87411"/>
    <w:rsid w:val="00B8758C"/>
    <w:rsid w:val="00B878B9"/>
    <w:rsid w:val="00B87A27"/>
    <w:rsid w:val="00B87C60"/>
    <w:rsid w:val="00B87C70"/>
    <w:rsid w:val="00B87F61"/>
    <w:rsid w:val="00B87FE3"/>
    <w:rsid w:val="00B90165"/>
    <w:rsid w:val="00B9043F"/>
    <w:rsid w:val="00B90488"/>
    <w:rsid w:val="00B90576"/>
    <w:rsid w:val="00B90704"/>
    <w:rsid w:val="00B9085B"/>
    <w:rsid w:val="00B90960"/>
    <w:rsid w:val="00B90B66"/>
    <w:rsid w:val="00B90CE1"/>
    <w:rsid w:val="00B90DC7"/>
    <w:rsid w:val="00B90F05"/>
    <w:rsid w:val="00B91240"/>
    <w:rsid w:val="00B9124E"/>
    <w:rsid w:val="00B91318"/>
    <w:rsid w:val="00B91356"/>
    <w:rsid w:val="00B914C9"/>
    <w:rsid w:val="00B914D6"/>
    <w:rsid w:val="00B914EF"/>
    <w:rsid w:val="00B916A6"/>
    <w:rsid w:val="00B916C7"/>
    <w:rsid w:val="00B91734"/>
    <w:rsid w:val="00B917BF"/>
    <w:rsid w:val="00B9192A"/>
    <w:rsid w:val="00B91A04"/>
    <w:rsid w:val="00B91AF9"/>
    <w:rsid w:val="00B91BA3"/>
    <w:rsid w:val="00B91BB2"/>
    <w:rsid w:val="00B91BE5"/>
    <w:rsid w:val="00B91C83"/>
    <w:rsid w:val="00B91DAE"/>
    <w:rsid w:val="00B91E51"/>
    <w:rsid w:val="00B91E9D"/>
    <w:rsid w:val="00B91EE2"/>
    <w:rsid w:val="00B91F47"/>
    <w:rsid w:val="00B920A9"/>
    <w:rsid w:val="00B920C4"/>
    <w:rsid w:val="00B920CC"/>
    <w:rsid w:val="00B920E1"/>
    <w:rsid w:val="00B92252"/>
    <w:rsid w:val="00B922C4"/>
    <w:rsid w:val="00B923FC"/>
    <w:rsid w:val="00B92417"/>
    <w:rsid w:val="00B9248F"/>
    <w:rsid w:val="00B92641"/>
    <w:rsid w:val="00B92661"/>
    <w:rsid w:val="00B926E0"/>
    <w:rsid w:val="00B928AE"/>
    <w:rsid w:val="00B928EE"/>
    <w:rsid w:val="00B9294D"/>
    <w:rsid w:val="00B929E9"/>
    <w:rsid w:val="00B92AD4"/>
    <w:rsid w:val="00B92AEC"/>
    <w:rsid w:val="00B92B05"/>
    <w:rsid w:val="00B92BAE"/>
    <w:rsid w:val="00B92BBB"/>
    <w:rsid w:val="00B92BF1"/>
    <w:rsid w:val="00B92E8D"/>
    <w:rsid w:val="00B92F8C"/>
    <w:rsid w:val="00B92FF2"/>
    <w:rsid w:val="00B930AA"/>
    <w:rsid w:val="00B932D6"/>
    <w:rsid w:val="00B932DA"/>
    <w:rsid w:val="00B932E1"/>
    <w:rsid w:val="00B93304"/>
    <w:rsid w:val="00B933CC"/>
    <w:rsid w:val="00B9373D"/>
    <w:rsid w:val="00B93885"/>
    <w:rsid w:val="00B9391B"/>
    <w:rsid w:val="00B93BF2"/>
    <w:rsid w:val="00B93C36"/>
    <w:rsid w:val="00B93C96"/>
    <w:rsid w:val="00B93CA6"/>
    <w:rsid w:val="00B93CA8"/>
    <w:rsid w:val="00B93D9A"/>
    <w:rsid w:val="00B93E5F"/>
    <w:rsid w:val="00B93EDE"/>
    <w:rsid w:val="00B93F1E"/>
    <w:rsid w:val="00B93F6D"/>
    <w:rsid w:val="00B94054"/>
    <w:rsid w:val="00B94155"/>
    <w:rsid w:val="00B94253"/>
    <w:rsid w:val="00B942C9"/>
    <w:rsid w:val="00B9436E"/>
    <w:rsid w:val="00B9441D"/>
    <w:rsid w:val="00B94427"/>
    <w:rsid w:val="00B94676"/>
    <w:rsid w:val="00B946E7"/>
    <w:rsid w:val="00B9473B"/>
    <w:rsid w:val="00B9480D"/>
    <w:rsid w:val="00B94850"/>
    <w:rsid w:val="00B9485B"/>
    <w:rsid w:val="00B94931"/>
    <w:rsid w:val="00B94996"/>
    <w:rsid w:val="00B949A7"/>
    <w:rsid w:val="00B94CCA"/>
    <w:rsid w:val="00B94ED8"/>
    <w:rsid w:val="00B950C7"/>
    <w:rsid w:val="00B950E8"/>
    <w:rsid w:val="00B9527C"/>
    <w:rsid w:val="00B9536B"/>
    <w:rsid w:val="00B95372"/>
    <w:rsid w:val="00B953B4"/>
    <w:rsid w:val="00B95400"/>
    <w:rsid w:val="00B954FC"/>
    <w:rsid w:val="00B9555C"/>
    <w:rsid w:val="00B9566E"/>
    <w:rsid w:val="00B95A04"/>
    <w:rsid w:val="00B95A97"/>
    <w:rsid w:val="00B95AE0"/>
    <w:rsid w:val="00B95C2C"/>
    <w:rsid w:val="00B95C49"/>
    <w:rsid w:val="00B95E38"/>
    <w:rsid w:val="00B95E4F"/>
    <w:rsid w:val="00B95EEF"/>
    <w:rsid w:val="00B95F62"/>
    <w:rsid w:val="00B95FD7"/>
    <w:rsid w:val="00B96022"/>
    <w:rsid w:val="00B96076"/>
    <w:rsid w:val="00B9608D"/>
    <w:rsid w:val="00B9611F"/>
    <w:rsid w:val="00B96228"/>
    <w:rsid w:val="00B96269"/>
    <w:rsid w:val="00B962E0"/>
    <w:rsid w:val="00B96313"/>
    <w:rsid w:val="00B9662A"/>
    <w:rsid w:val="00B9667D"/>
    <w:rsid w:val="00B9670E"/>
    <w:rsid w:val="00B96753"/>
    <w:rsid w:val="00B96848"/>
    <w:rsid w:val="00B9689D"/>
    <w:rsid w:val="00B96AE0"/>
    <w:rsid w:val="00B96C9A"/>
    <w:rsid w:val="00B96CF0"/>
    <w:rsid w:val="00B96DA2"/>
    <w:rsid w:val="00B96DE3"/>
    <w:rsid w:val="00B96E8F"/>
    <w:rsid w:val="00B96F55"/>
    <w:rsid w:val="00B96F9D"/>
    <w:rsid w:val="00B970EC"/>
    <w:rsid w:val="00B9734A"/>
    <w:rsid w:val="00B97473"/>
    <w:rsid w:val="00B97491"/>
    <w:rsid w:val="00B974CD"/>
    <w:rsid w:val="00B9769B"/>
    <w:rsid w:val="00B976E8"/>
    <w:rsid w:val="00B977E6"/>
    <w:rsid w:val="00B97B52"/>
    <w:rsid w:val="00B97DEB"/>
    <w:rsid w:val="00BA0016"/>
    <w:rsid w:val="00BA0126"/>
    <w:rsid w:val="00BA04D7"/>
    <w:rsid w:val="00BA067F"/>
    <w:rsid w:val="00BA07EB"/>
    <w:rsid w:val="00BA0870"/>
    <w:rsid w:val="00BA0958"/>
    <w:rsid w:val="00BA09B2"/>
    <w:rsid w:val="00BA09F6"/>
    <w:rsid w:val="00BA0B37"/>
    <w:rsid w:val="00BA0C34"/>
    <w:rsid w:val="00BA0D74"/>
    <w:rsid w:val="00BA0EA9"/>
    <w:rsid w:val="00BA0FFB"/>
    <w:rsid w:val="00BA1011"/>
    <w:rsid w:val="00BA1246"/>
    <w:rsid w:val="00BA125A"/>
    <w:rsid w:val="00BA12E4"/>
    <w:rsid w:val="00BA12EA"/>
    <w:rsid w:val="00BA1393"/>
    <w:rsid w:val="00BA13E0"/>
    <w:rsid w:val="00BA141A"/>
    <w:rsid w:val="00BA1450"/>
    <w:rsid w:val="00BA14A1"/>
    <w:rsid w:val="00BA15C4"/>
    <w:rsid w:val="00BA16E8"/>
    <w:rsid w:val="00BA17C4"/>
    <w:rsid w:val="00BA1891"/>
    <w:rsid w:val="00BA1A29"/>
    <w:rsid w:val="00BA1AAE"/>
    <w:rsid w:val="00BA1AEB"/>
    <w:rsid w:val="00BA1B98"/>
    <w:rsid w:val="00BA1C9D"/>
    <w:rsid w:val="00BA1D13"/>
    <w:rsid w:val="00BA1D5E"/>
    <w:rsid w:val="00BA1DF8"/>
    <w:rsid w:val="00BA2212"/>
    <w:rsid w:val="00BA2217"/>
    <w:rsid w:val="00BA224E"/>
    <w:rsid w:val="00BA2312"/>
    <w:rsid w:val="00BA237E"/>
    <w:rsid w:val="00BA239A"/>
    <w:rsid w:val="00BA23A2"/>
    <w:rsid w:val="00BA2501"/>
    <w:rsid w:val="00BA2506"/>
    <w:rsid w:val="00BA2514"/>
    <w:rsid w:val="00BA2520"/>
    <w:rsid w:val="00BA2556"/>
    <w:rsid w:val="00BA270E"/>
    <w:rsid w:val="00BA2729"/>
    <w:rsid w:val="00BA283C"/>
    <w:rsid w:val="00BA2992"/>
    <w:rsid w:val="00BA29AC"/>
    <w:rsid w:val="00BA2AEB"/>
    <w:rsid w:val="00BA2B41"/>
    <w:rsid w:val="00BA2C01"/>
    <w:rsid w:val="00BA2C96"/>
    <w:rsid w:val="00BA2DB3"/>
    <w:rsid w:val="00BA316D"/>
    <w:rsid w:val="00BA33E7"/>
    <w:rsid w:val="00BA35DC"/>
    <w:rsid w:val="00BA3603"/>
    <w:rsid w:val="00BA366B"/>
    <w:rsid w:val="00BA36B2"/>
    <w:rsid w:val="00BA388C"/>
    <w:rsid w:val="00BA3896"/>
    <w:rsid w:val="00BA38DE"/>
    <w:rsid w:val="00BA390E"/>
    <w:rsid w:val="00BA3932"/>
    <w:rsid w:val="00BA3974"/>
    <w:rsid w:val="00BA3C13"/>
    <w:rsid w:val="00BA3CC9"/>
    <w:rsid w:val="00BA3D22"/>
    <w:rsid w:val="00BA3D2F"/>
    <w:rsid w:val="00BA3D3A"/>
    <w:rsid w:val="00BA3D51"/>
    <w:rsid w:val="00BA3D93"/>
    <w:rsid w:val="00BA3DAE"/>
    <w:rsid w:val="00BA3E34"/>
    <w:rsid w:val="00BA3F1B"/>
    <w:rsid w:val="00BA3F29"/>
    <w:rsid w:val="00BA3F91"/>
    <w:rsid w:val="00BA40BE"/>
    <w:rsid w:val="00BA40EB"/>
    <w:rsid w:val="00BA4245"/>
    <w:rsid w:val="00BA4293"/>
    <w:rsid w:val="00BA42E7"/>
    <w:rsid w:val="00BA438D"/>
    <w:rsid w:val="00BA445B"/>
    <w:rsid w:val="00BA46EE"/>
    <w:rsid w:val="00BA48E0"/>
    <w:rsid w:val="00BA4B2B"/>
    <w:rsid w:val="00BA4CF4"/>
    <w:rsid w:val="00BA4FA7"/>
    <w:rsid w:val="00BA5059"/>
    <w:rsid w:val="00BA52A7"/>
    <w:rsid w:val="00BA52C0"/>
    <w:rsid w:val="00BA54FB"/>
    <w:rsid w:val="00BA555B"/>
    <w:rsid w:val="00BA5611"/>
    <w:rsid w:val="00BA56C9"/>
    <w:rsid w:val="00BA584E"/>
    <w:rsid w:val="00BA59C6"/>
    <w:rsid w:val="00BA59CB"/>
    <w:rsid w:val="00BA5A24"/>
    <w:rsid w:val="00BA5AFD"/>
    <w:rsid w:val="00BA5BE7"/>
    <w:rsid w:val="00BA5C97"/>
    <w:rsid w:val="00BA5D45"/>
    <w:rsid w:val="00BA5D4F"/>
    <w:rsid w:val="00BA5EFB"/>
    <w:rsid w:val="00BA5F0A"/>
    <w:rsid w:val="00BA618A"/>
    <w:rsid w:val="00BA6314"/>
    <w:rsid w:val="00BA6391"/>
    <w:rsid w:val="00BA6393"/>
    <w:rsid w:val="00BA63BE"/>
    <w:rsid w:val="00BA63D7"/>
    <w:rsid w:val="00BA63E1"/>
    <w:rsid w:val="00BA64F8"/>
    <w:rsid w:val="00BA659A"/>
    <w:rsid w:val="00BA6633"/>
    <w:rsid w:val="00BA67BA"/>
    <w:rsid w:val="00BA6849"/>
    <w:rsid w:val="00BA68C1"/>
    <w:rsid w:val="00BA6A36"/>
    <w:rsid w:val="00BA6A73"/>
    <w:rsid w:val="00BA6AB0"/>
    <w:rsid w:val="00BA6B39"/>
    <w:rsid w:val="00BA6B5B"/>
    <w:rsid w:val="00BA6D50"/>
    <w:rsid w:val="00BA6E0A"/>
    <w:rsid w:val="00BA6E8A"/>
    <w:rsid w:val="00BA6E96"/>
    <w:rsid w:val="00BA6F20"/>
    <w:rsid w:val="00BA712E"/>
    <w:rsid w:val="00BA71C8"/>
    <w:rsid w:val="00BA7266"/>
    <w:rsid w:val="00BA7273"/>
    <w:rsid w:val="00BA73B9"/>
    <w:rsid w:val="00BA7423"/>
    <w:rsid w:val="00BA7653"/>
    <w:rsid w:val="00BA7688"/>
    <w:rsid w:val="00BA770C"/>
    <w:rsid w:val="00BA7A0E"/>
    <w:rsid w:val="00BA7A20"/>
    <w:rsid w:val="00BA7A4C"/>
    <w:rsid w:val="00BA7B04"/>
    <w:rsid w:val="00BA7B95"/>
    <w:rsid w:val="00BA7BA9"/>
    <w:rsid w:val="00BA7D84"/>
    <w:rsid w:val="00BA7EB0"/>
    <w:rsid w:val="00BA7F69"/>
    <w:rsid w:val="00BB0040"/>
    <w:rsid w:val="00BB004C"/>
    <w:rsid w:val="00BB008F"/>
    <w:rsid w:val="00BB04E6"/>
    <w:rsid w:val="00BB0528"/>
    <w:rsid w:val="00BB05F6"/>
    <w:rsid w:val="00BB05FA"/>
    <w:rsid w:val="00BB0611"/>
    <w:rsid w:val="00BB070E"/>
    <w:rsid w:val="00BB0A9C"/>
    <w:rsid w:val="00BB0C75"/>
    <w:rsid w:val="00BB0D5B"/>
    <w:rsid w:val="00BB0D75"/>
    <w:rsid w:val="00BB0EC9"/>
    <w:rsid w:val="00BB0F49"/>
    <w:rsid w:val="00BB0FE4"/>
    <w:rsid w:val="00BB1005"/>
    <w:rsid w:val="00BB118D"/>
    <w:rsid w:val="00BB1286"/>
    <w:rsid w:val="00BB1295"/>
    <w:rsid w:val="00BB136D"/>
    <w:rsid w:val="00BB1483"/>
    <w:rsid w:val="00BB1598"/>
    <w:rsid w:val="00BB16B4"/>
    <w:rsid w:val="00BB1786"/>
    <w:rsid w:val="00BB17ED"/>
    <w:rsid w:val="00BB183F"/>
    <w:rsid w:val="00BB193C"/>
    <w:rsid w:val="00BB1B10"/>
    <w:rsid w:val="00BB1C4F"/>
    <w:rsid w:val="00BB1EF1"/>
    <w:rsid w:val="00BB1FAE"/>
    <w:rsid w:val="00BB1FD2"/>
    <w:rsid w:val="00BB200D"/>
    <w:rsid w:val="00BB2061"/>
    <w:rsid w:val="00BB206A"/>
    <w:rsid w:val="00BB20E7"/>
    <w:rsid w:val="00BB21E2"/>
    <w:rsid w:val="00BB225D"/>
    <w:rsid w:val="00BB22BA"/>
    <w:rsid w:val="00BB22CD"/>
    <w:rsid w:val="00BB23E5"/>
    <w:rsid w:val="00BB23E7"/>
    <w:rsid w:val="00BB24AD"/>
    <w:rsid w:val="00BB2596"/>
    <w:rsid w:val="00BB2609"/>
    <w:rsid w:val="00BB2647"/>
    <w:rsid w:val="00BB26DD"/>
    <w:rsid w:val="00BB277B"/>
    <w:rsid w:val="00BB279F"/>
    <w:rsid w:val="00BB2835"/>
    <w:rsid w:val="00BB298E"/>
    <w:rsid w:val="00BB2A11"/>
    <w:rsid w:val="00BB2BC9"/>
    <w:rsid w:val="00BB2BEE"/>
    <w:rsid w:val="00BB2C4F"/>
    <w:rsid w:val="00BB2C6D"/>
    <w:rsid w:val="00BB2C72"/>
    <w:rsid w:val="00BB2CA4"/>
    <w:rsid w:val="00BB2E3B"/>
    <w:rsid w:val="00BB2EE9"/>
    <w:rsid w:val="00BB30A3"/>
    <w:rsid w:val="00BB3102"/>
    <w:rsid w:val="00BB3135"/>
    <w:rsid w:val="00BB314B"/>
    <w:rsid w:val="00BB31E4"/>
    <w:rsid w:val="00BB3329"/>
    <w:rsid w:val="00BB3490"/>
    <w:rsid w:val="00BB34FD"/>
    <w:rsid w:val="00BB3614"/>
    <w:rsid w:val="00BB3616"/>
    <w:rsid w:val="00BB364A"/>
    <w:rsid w:val="00BB365A"/>
    <w:rsid w:val="00BB36A4"/>
    <w:rsid w:val="00BB36B9"/>
    <w:rsid w:val="00BB37B0"/>
    <w:rsid w:val="00BB3961"/>
    <w:rsid w:val="00BB3A24"/>
    <w:rsid w:val="00BB3A61"/>
    <w:rsid w:val="00BB3B06"/>
    <w:rsid w:val="00BB3C76"/>
    <w:rsid w:val="00BB3CE7"/>
    <w:rsid w:val="00BB3D91"/>
    <w:rsid w:val="00BB3E75"/>
    <w:rsid w:val="00BB3F4C"/>
    <w:rsid w:val="00BB4048"/>
    <w:rsid w:val="00BB413F"/>
    <w:rsid w:val="00BB4174"/>
    <w:rsid w:val="00BB4259"/>
    <w:rsid w:val="00BB46DC"/>
    <w:rsid w:val="00BB46DE"/>
    <w:rsid w:val="00BB483B"/>
    <w:rsid w:val="00BB48A1"/>
    <w:rsid w:val="00BB4A42"/>
    <w:rsid w:val="00BB4C37"/>
    <w:rsid w:val="00BB4CD4"/>
    <w:rsid w:val="00BB4F91"/>
    <w:rsid w:val="00BB4FC7"/>
    <w:rsid w:val="00BB4FF3"/>
    <w:rsid w:val="00BB5075"/>
    <w:rsid w:val="00BB5177"/>
    <w:rsid w:val="00BB52E5"/>
    <w:rsid w:val="00BB5321"/>
    <w:rsid w:val="00BB5420"/>
    <w:rsid w:val="00BB559D"/>
    <w:rsid w:val="00BB56F2"/>
    <w:rsid w:val="00BB57E0"/>
    <w:rsid w:val="00BB57E7"/>
    <w:rsid w:val="00BB5805"/>
    <w:rsid w:val="00BB5846"/>
    <w:rsid w:val="00BB5901"/>
    <w:rsid w:val="00BB59B0"/>
    <w:rsid w:val="00BB5BB3"/>
    <w:rsid w:val="00BB5DA2"/>
    <w:rsid w:val="00BB5DAF"/>
    <w:rsid w:val="00BB5E3F"/>
    <w:rsid w:val="00BB5FBC"/>
    <w:rsid w:val="00BB60EA"/>
    <w:rsid w:val="00BB60F1"/>
    <w:rsid w:val="00BB619D"/>
    <w:rsid w:val="00BB61DC"/>
    <w:rsid w:val="00BB6258"/>
    <w:rsid w:val="00BB629B"/>
    <w:rsid w:val="00BB62D3"/>
    <w:rsid w:val="00BB6399"/>
    <w:rsid w:val="00BB6431"/>
    <w:rsid w:val="00BB645D"/>
    <w:rsid w:val="00BB6472"/>
    <w:rsid w:val="00BB666D"/>
    <w:rsid w:val="00BB684C"/>
    <w:rsid w:val="00BB6870"/>
    <w:rsid w:val="00BB6989"/>
    <w:rsid w:val="00BB6A3A"/>
    <w:rsid w:val="00BB6A64"/>
    <w:rsid w:val="00BB6AF1"/>
    <w:rsid w:val="00BB6CB3"/>
    <w:rsid w:val="00BB6CB6"/>
    <w:rsid w:val="00BB6CC7"/>
    <w:rsid w:val="00BB6E1A"/>
    <w:rsid w:val="00BB6EE3"/>
    <w:rsid w:val="00BB6FBD"/>
    <w:rsid w:val="00BB71EC"/>
    <w:rsid w:val="00BB7235"/>
    <w:rsid w:val="00BB724B"/>
    <w:rsid w:val="00BB72FF"/>
    <w:rsid w:val="00BB732F"/>
    <w:rsid w:val="00BB740F"/>
    <w:rsid w:val="00BB7449"/>
    <w:rsid w:val="00BB7482"/>
    <w:rsid w:val="00BB74C9"/>
    <w:rsid w:val="00BB7534"/>
    <w:rsid w:val="00BB758C"/>
    <w:rsid w:val="00BB7882"/>
    <w:rsid w:val="00BB78A6"/>
    <w:rsid w:val="00BB796E"/>
    <w:rsid w:val="00BB7A59"/>
    <w:rsid w:val="00BB7C0D"/>
    <w:rsid w:val="00BB7C1E"/>
    <w:rsid w:val="00BB7D68"/>
    <w:rsid w:val="00BB7DB1"/>
    <w:rsid w:val="00BB7E90"/>
    <w:rsid w:val="00BC0049"/>
    <w:rsid w:val="00BC01AA"/>
    <w:rsid w:val="00BC01B6"/>
    <w:rsid w:val="00BC0204"/>
    <w:rsid w:val="00BC0356"/>
    <w:rsid w:val="00BC03CD"/>
    <w:rsid w:val="00BC0440"/>
    <w:rsid w:val="00BC04E8"/>
    <w:rsid w:val="00BC052D"/>
    <w:rsid w:val="00BC0628"/>
    <w:rsid w:val="00BC0637"/>
    <w:rsid w:val="00BC06E5"/>
    <w:rsid w:val="00BC076A"/>
    <w:rsid w:val="00BC0877"/>
    <w:rsid w:val="00BC0AE6"/>
    <w:rsid w:val="00BC0C0B"/>
    <w:rsid w:val="00BC0E8B"/>
    <w:rsid w:val="00BC0E9A"/>
    <w:rsid w:val="00BC0E9E"/>
    <w:rsid w:val="00BC0FA9"/>
    <w:rsid w:val="00BC11F5"/>
    <w:rsid w:val="00BC1248"/>
    <w:rsid w:val="00BC13F4"/>
    <w:rsid w:val="00BC1469"/>
    <w:rsid w:val="00BC1590"/>
    <w:rsid w:val="00BC15AE"/>
    <w:rsid w:val="00BC15E7"/>
    <w:rsid w:val="00BC16BF"/>
    <w:rsid w:val="00BC16E5"/>
    <w:rsid w:val="00BC171B"/>
    <w:rsid w:val="00BC1795"/>
    <w:rsid w:val="00BC17A3"/>
    <w:rsid w:val="00BC18A5"/>
    <w:rsid w:val="00BC195D"/>
    <w:rsid w:val="00BC1B31"/>
    <w:rsid w:val="00BC1B4B"/>
    <w:rsid w:val="00BC1BD2"/>
    <w:rsid w:val="00BC1C1F"/>
    <w:rsid w:val="00BC1CBD"/>
    <w:rsid w:val="00BC1D02"/>
    <w:rsid w:val="00BC1D75"/>
    <w:rsid w:val="00BC1DB0"/>
    <w:rsid w:val="00BC1E30"/>
    <w:rsid w:val="00BC1EEB"/>
    <w:rsid w:val="00BC1F70"/>
    <w:rsid w:val="00BC1FBD"/>
    <w:rsid w:val="00BC2002"/>
    <w:rsid w:val="00BC201A"/>
    <w:rsid w:val="00BC2515"/>
    <w:rsid w:val="00BC2558"/>
    <w:rsid w:val="00BC261C"/>
    <w:rsid w:val="00BC267F"/>
    <w:rsid w:val="00BC279A"/>
    <w:rsid w:val="00BC27EC"/>
    <w:rsid w:val="00BC2830"/>
    <w:rsid w:val="00BC2901"/>
    <w:rsid w:val="00BC29F1"/>
    <w:rsid w:val="00BC2AED"/>
    <w:rsid w:val="00BC2BA2"/>
    <w:rsid w:val="00BC2BB7"/>
    <w:rsid w:val="00BC2BC7"/>
    <w:rsid w:val="00BC2E34"/>
    <w:rsid w:val="00BC2E8A"/>
    <w:rsid w:val="00BC2F45"/>
    <w:rsid w:val="00BC3061"/>
    <w:rsid w:val="00BC315F"/>
    <w:rsid w:val="00BC335A"/>
    <w:rsid w:val="00BC344E"/>
    <w:rsid w:val="00BC3463"/>
    <w:rsid w:val="00BC34B9"/>
    <w:rsid w:val="00BC3556"/>
    <w:rsid w:val="00BC35DF"/>
    <w:rsid w:val="00BC36B1"/>
    <w:rsid w:val="00BC383B"/>
    <w:rsid w:val="00BC38B8"/>
    <w:rsid w:val="00BC38D2"/>
    <w:rsid w:val="00BC39A4"/>
    <w:rsid w:val="00BC3B45"/>
    <w:rsid w:val="00BC3B4C"/>
    <w:rsid w:val="00BC3C2C"/>
    <w:rsid w:val="00BC3CF8"/>
    <w:rsid w:val="00BC3D0B"/>
    <w:rsid w:val="00BC3D1A"/>
    <w:rsid w:val="00BC3E6F"/>
    <w:rsid w:val="00BC3E78"/>
    <w:rsid w:val="00BC3F33"/>
    <w:rsid w:val="00BC3F79"/>
    <w:rsid w:val="00BC4128"/>
    <w:rsid w:val="00BC4267"/>
    <w:rsid w:val="00BC436C"/>
    <w:rsid w:val="00BC43A9"/>
    <w:rsid w:val="00BC44AE"/>
    <w:rsid w:val="00BC466D"/>
    <w:rsid w:val="00BC46E5"/>
    <w:rsid w:val="00BC4701"/>
    <w:rsid w:val="00BC4942"/>
    <w:rsid w:val="00BC494F"/>
    <w:rsid w:val="00BC49AF"/>
    <w:rsid w:val="00BC49BB"/>
    <w:rsid w:val="00BC4B47"/>
    <w:rsid w:val="00BC4B9C"/>
    <w:rsid w:val="00BC4C94"/>
    <w:rsid w:val="00BC4DD5"/>
    <w:rsid w:val="00BC4EF0"/>
    <w:rsid w:val="00BC4FCF"/>
    <w:rsid w:val="00BC501F"/>
    <w:rsid w:val="00BC50F8"/>
    <w:rsid w:val="00BC5181"/>
    <w:rsid w:val="00BC531F"/>
    <w:rsid w:val="00BC5499"/>
    <w:rsid w:val="00BC55C4"/>
    <w:rsid w:val="00BC5637"/>
    <w:rsid w:val="00BC5673"/>
    <w:rsid w:val="00BC56C1"/>
    <w:rsid w:val="00BC583E"/>
    <w:rsid w:val="00BC5870"/>
    <w:rsid w:val="00BC58EE"/>
    <w:rsid w:val="00BC5956"/>
    <w:rsid w:val="00BC5966"/>
    <w:rsid w:val="00BC59DF"/>
    <w:rsid w:val="00BC5A91"/>
    <w:rsid w:val="00BC5AC3"/>
    <w:rsid w:val="00BC5B55"/>
    <w:rsid w:val="00BC5BE8"/>
    <w:rsid w:val="00BC5C69"/>
    <w:rsid w:val="00BC5C82"/>
    <w:rsid w:val="00BC5CE2"/>
    <w:rsid w:val="00BC5D8C"/>
    <w:rsid w:val="00BC5DF2"/>
    <w:rsid w:val="00BC5DF7"/>
    <w:rsid w:val="00BC5E1E"/>
    <w:rsid w:val="00BC5F4F"/>
    <w:rsid w:val="00BC6062"/>
    <w:rsid w:val="00BC6081"/>
    <w:rsid w:val="00BC6103"/>
    <w:rsid w:val="00BC642E"/>
    <w:rsid w:val="00BC666C"/>
    <w:rsid w:val="00BC66C4"/>
    <w:rsid w:val="00BC66F1"/>
    <w:rsid w:val="00BC6742"/>
    <w:rsid w:val="00BC6859"/>
    <w:rsid w:val="00BC6A9C"/>
    <w:rsid w:val="00BC6AB2"/>
    <w:rsid w:val="00BC6C7A"/>
    <w:rsid w:val="00BC6E48"/>
    <w:rsid w:val="00BC70C5"/>
    <w:rsid w:val="00BC71C5"/>
    <w:rsid w:val="00BC73AC"/>
    <w:rsid w:val="00BC743A"/>
    <w:rsid w:val="00BC7541"/>
    <w:rsid w:val="00BC758A"/>
    <w:rsid w:val="00BC7659"/>
    <w:rsid w:val="00BC76B8"/>
    <w:rsid w:val="00BC7761"/>
    <w:rsid w:val="00BC7889"/>
    <w:rsid w:val="00BC791C"/>
    <w:rsid w:val="00BC792D"/>
    <w:rsid w:val="00BC797F"/>
    <w:rsid w:val="00BC7A42"/>
    <w:rsid w:val="00BC7B07"/>
    <w:rsid w:val="00BC7B9E"/>
    <w:rsid w:val="00BC7BBA"/>
    <w:rsid w:val="00BC7CB4"/>
    <w:rsid w:val="00BC7CEB"/>
    <w:rsid w:val="00BC7E6E"/>
    <w:rsid w:val="00BC7EC5"/>
    <w:rsid w:val="00BD013E"/>
    <w:rsid w:val="00BD014F"/>
    <w:rsid w:val="00BD0383"/>
    <w:rsid w:val="00BD03ED"/>
    <w:rsid w:val="00BD053B"/>
    <w:rsid w:val="00BD05A7"/>
    <w:rsid w:val="00BD0747"/>
    <w:rsid w:val="00BD0782"/>
    <w:rsid w:val="00BD082C"/>
    <w:rsid w:val="00BD0B37"/>
    <w:rsid w:val="00BD0B74"/>
    <w:rsid w:val="00BD0C9B"/>
    <w:rsid w:val="00BD0D58"/>
    <w:rsid w:val="00BD0E57"/>
    <w:rsid w:val="00BD0FA9"/>
    <w:rsid w:val="00BD0FBE"/>
    <w:rsid w:val="00BD0FC4"/>
    <w:rsid w:val="00BD1122"/>
    <w:rsid w:val="00BD1193"/>
    <w:rsid w:val="00BD11B4"/>
    <w:rsid w:val="00BD1272"/>
    <w:rsid w:val="00BD12FE"/>
    <w:rsid w:val="00BD1363"/>
    <w:rsid w:val="00BD13EC"/>
    <w:rsid w:val="00BD13ED"/>
    <w:rsid w:val="00BD140B"/>
    <w:rsid w:val="00BD159F"/>
    <w:rsid w:val="00BD15DC"/>
    <w:rsid w:val="00BD160E"/>
    <w:rsid w:val="00BD1618"/>
    <w:rsid w:val="00BD1749"/>
    <w:rsid w:val="00BD17A8"/>
    <w:rsid w:val="00BD187E"/>
    <w:rsid w:val="00BD191D"/>
    <w:rsid w:val="00BD1DD7"/>
    <w:rsid w:val="00BD1DE3"/>
    <w:rsid w:val="00BD1F3B"/>
    <w:rsid w:val="00BD2004"/>
    <w:rsid w:val="00BD20BB"/>
    <w:rsid w:val="00BD20E4"/>
    <w:rsid w:val="00BD2189"/>
    <w:rsid w:val="00BD21E3"/>
    <w:rsid w:val="00BD2255"/>
    <w:rsid w:val="00BD229E"/>
    <w:rsid w:val="00BD22AF"/>
    <w:rsid w:val="00BD22DC"/>
    <w:rsid w:val="00BD233C"/>
    <w:rsid w:val="00BD238C"/>
    <w:rsid w:val="00BD2396"/>
    <w:rsid w:val="00BD2459"/>
    <w:rsid w:val="00BD2523"/>
    <w:rsid w:val="00BD2602"/>
    <w:rsid w:val="00BD2603"/>
    <w:rsid w:val="00BD2A08"/>
    <w:rsid w:val="00BD2A2E"/>
    <w:rsid w:val="00BD2A58"/>
    <w:rsid w:val="00BD2BD1"/>
    <w:rsid w:val="00BD2C46"/>
    <w:rsid w:val="00BD2E58"/>
    <w:rsid w:val="00BD2EAC"/>
    <w:rsid w:val="00BD2F55"/>
    <w:rsid w:val="00BD2F9F"/>
    <w:rsid w:val="00BD3014"/>
    <w:rsid w:val="00BD303E"/>
    <w:rsid w:val="00BD3042"/>
    <w:rsid w:val="00BD327D"/>
    <w:rsid w:val="00BD332E"/>
    <w:rsid w:val="00BD3697"/>
    <w:rsid w:val="00BD36B6"/>
    <w:rsid w:val="00BD3837"/>
    <w:rsid w:val="00BD384C"/>
    <w:rsid w:val="00BD385B"/>
    <w:rsid w:val="00BD386B"/>
    <w:rsid w:val="00BD3918"/>
    <w:rsid w:val="00BD3975"/>
    <w:rsid w:val="00BD3A2D"/>
    <w:rsid w:val="00BD3B4C"/>
    <w:rsid w:val="00BD3C69"/>
    <w:rsid w:val="00BD3CCD"/>
    <w:rsid w:val="00BD3D21"/>
    <w:rsid w:val="00BD3D7A"/>
    <w:rsid w:val="00BD3E60"/>
    <w:rsid w:val="00BD3E75"/>
    <w:rsid w:val="00BD3E89"/>
    <w:rsid w:val="00BD41DA"/>
    <w:rsid w:val="00BD4344"/>
    <w:rsid w:val="00BD4355"/>
    <w:rsid w:val="00BD43CA"/>
    <w:rsid w:val="00BD451D"/>
    <w:rsid w:val="00BD45A7"/>
    <w:rsid w:val="00BD49DC"/>
    <w:rsid w:val="00BD4A64"/>
    <w:rsid w:val="00BD4A98"/>
    <w:rsid w:val="00BD4B66"/>
    <w:rsid w:val="00BD4C8D"/>
    <w:rsid w:val="00BD4D45"/>
    <w:rsid w:val="00BD4E24"/>
    <w:rsid w:val="00BD51EC"/>
    <w:rsid w:val="00BD52FA"/>
    <w:rsid w:val="00BD5470"/>
    <w:rsid w:val="00BD551E"/>
    <w:rsid w:val="00BD5589"/>
    <w:rsid w:val="00BD582C"/>
    <w:rsid w:val="00BD58B7"/>
    <w:rsid w:val="00BD59AB"/>
    <w:rsid w:val="00BD59E3"/>
    <w:rsid w:val="00BD5A17"/>
    <w:rsid w:val="00BD5A26"/>
    <w:rsid w:val="00BD5A74"/>
    <w:rsid w:val="00BD5A7D"/>
    <w:rsid w:val="00BD5B75"/>
    <w:rsid w:val="00BD5C17"/>
    <w:rsid w:val="00BD5D10"/>
    <w:rsid w:val="00BD5D4D"/>
    <w:rsid w:val="00BD5F20"/>
    <w:rsid w:val="00BD5F70"/>
    <w:rsid w:val="00BD5FE5"/>
    <w:rsid w:val="00BD614C"/>
    <w:rsid w:val="00BD6197"/>
    <w:rsid w:val="00BD6251"/>
    <w:rsid w:val="00BD627F"/>
    <w:rsid w:val="00BD6310"/>
    <w:rsid w:val="00BD6509"/>
    <w:rsid w:val="00BD656E"/>
    <w:rsid w:val="00BD65D2"/>
    <w:rsid w:val="00BD672D"/>
    <w:rsid w:val="00BD6858"/>
    <w:rsid w:val="00BD689C"/>
    <w:rsid w:val="00BD6909"/>
    <w:rsid w:val="00BD69A2"/>
    <w:rsid w:val="00BD6A22"/>
    <w:rsid w:val="00BD6B63"/>
    <w:rsid w:val="00BD6C0D"/>
    <w:rsid w:val="00BD6C2A"/>
    <w:rsid w:val="00BD6D75"/>
    <w:rsid w:val="00BD6E3B"/>
    <w:rsid w:val="00BD7212"/>
    <w:rsid w:val="00BD73D2"/>
    <w:rsid w:val="00BD7499"/>
    <w:rsid w:val="00BD74B5"/>
    <w:rsid w:val="00BD750A"/>
    <w:rsid w:val="00BD75A5"/>
    <w:rsid w:val="00BD75F2"/>
    <w:rsid w:val="00BD76EB"/>
    <w:rsid w:val="00BD76F4"/>
    <w:rsid w:val="00BD780B"/>
    <w:rsid w:val="00BD7852"/>
    <w:rsid w:val="00BD78B8"/>
    <w:rsid w:val="00BD799A"/>
    <w:rsid w:val="00BD7A82"/>
    <w:rsid w:val="00BD7C16"/>
    <w:rsid w:val="00BD7C9D"/>
    <w:rsid w:val="00BD7D9F"/>
    <w:rsid w:val="00BD7DC0"/>
    <w:rsid w:val="00BD7F39"/>
    <w:rsid w:val="00BD7F5B"/>
    <w:rsid w:val="00BD7F6C"/>
    <w:rsid w:val="00BD7F8C"/>
    <w:rsid w:val="00BD7F9E"/>
    <w:rsid w:val="00BE001D"/>
    <w:rsid w:val="00BE0030"/>
    <w:rsid w:val="00BE01ED"/>
    <w:rsid w:val="00BE023C"/>
    <w:rsid w:val="00BE0514"/>
    <w:rsid w:val="00BE0564"/>
    <w:rsid w:val="00BE058B"/>
    <w:rsid w:val="00BE060E"/>
    <w:rsid w:val="00BE072F"/>
    <w:rsid w:val="00BE07DB"/>
    <w:rsid w:val="00BE07E1"/>
    <w:rsid w:val="00BE08DD"/>
    <w:rsid w:val="00BE0962"/>
    <w:rsid w:val="00BE0A07"/>
    <w:rsid w:val="00BE0B2B"/>
    <w:rsid w:val="00BE0C3B"/>
    <w:rsid w:val="00BE0C86"/>
    <w:rsid w:val="00BE0CA7"/>
    <w:rsid w:val="00BE0EE6"/>
    <w:rsid w:val="00BE0F1F"/>
    <w:rsid w:val="00BE1010"/>
    <w:rsid w:val="00BE1173"/>
    <w:rsid w:val="00BE11B3"/>
    <w:rsid w:val="00BE1302"/>
    <w:rsid w:val="00BE13B8"/>
    <w:rsid w:val="00BE150A"/>
    <w:rsid w:val="00BE15A1"/>
    <w:rsid w:val="00BE1634"/>
    <w:rsid w:val="00BE16E5"/>
    <w:rsid w:val="00BE1866"/>
    <w:rsid w:val="00BE197A"/>
    <w:rsid w:val="00BE19EF"/>
    <w:rsid w:val="00BE1A06"/>
    <w:rsid w:val="00BE1A26"/>
    <w:rsid w:val="00BE1BD2"/>
    <w:rsid w:val="00BE1D68"/>
    <w:rsid w:val="00BE1DAC"/>
    <w:rsid w:val="00BE1DD8"/>
    <w:rsid w:val="00BE1E15"/>
    <w:rsid w:val="00BE1E46"/>
    <w:rsid w:val="00BE1F1B"/>
    <w:rsid w:val="00BE1F7A"/>
    <w:rsid w:val="00BE2080"/>
    <w:rsid w:val="00BE20B3"/>
    <w:rsid w:val="00BE20D0"/>
    <w:rsid w:val="00BE22EA"/>
    <w:rsid w:val="00BE25E9"/>
    <w:rsid w:val="00BE26C9"/>
    <w:rsid w:val="00BE2705"/>
    <w:rsid w:val="00BE2742"/>
    <w:rsid w:val="00BE27BF"/>
    <w:rsid w:val="00BE28F5"/>
    <w:rsid w:val="00BE2935"/>
    <w:rsid w:val="00BE2946"/>
    <w:rsid w:val="00BE2A02"/>
    <w:rsid w:val="00BE2D7F"/>
    <w:rsid w:val="00BE2E99"/>
    <w:rsid w:val="00BE2ED6"/>
    <w:rsid w:val="00BE2FAF"/>
    <w:rsid w:val="00BE302B"/>
    <w:rsid w:val="00BE317C"/>
    <w:rsid w:val="00BE320D"/>
    <w:rsid w:val="00BE3405"/>
    <w:rsid w:val="00BE3508"/>
    <w:rsid w:val="00BE3841"/>
    <w:rsid w:val="00BE384F"/>
    <w:rsid w:val="00BE3851"/>
    <w:rsid w:val="00BE3A44"/>
    <w:rsid w:val="00BE3AFA"/>
    <w:rsid w:val="00BE3C7A"/>
    <w:rsid w:val="00BE3CE2"/>
    <w:rsid w:val="00BE3F52"/>
    <w:rsid w:val="00BE3F85"/>
    <w:rsid w:val="00BE403F"/>
    <w:rsid w:val="00BE4132"/>
    <w:rsid w:val="00BE442F"/>
    <w:rsid w:val="00BE4489"/>
    <w:rsid w:val="00BE45C1"/>
    <w:rsid w:val="00BE468D"/>
    <w:rsid w:val="00BE46AB"/>
    <w:rsid w:val="00BE4818"/>
    <w:rsid w:val="00BE4A43"/>
    <w:rsid w:val="00BE4ED1"/>
    <w:rsid w:val="00BE4EEE"/>
    <w:rsid w:val="00BE51C7"/>
    <w:rsid w:val="00BE52BC"/>
    <w:rsid w:val="00BE53B9"/>
    <w:rsid w:val="00BE53CD"/>
    <w:rsid w:val="00BE5515"/>
    <w:rsid w:val="00BE5613"/>
    <w:rsid w:val="00BE5664"/>
    <w:rsid w:val="00BE57BE"/>
    <w:rsid w:val="00BE57C8"/>
    <w:rsid w:val="00BE5813"/>
    <w:rsid w:val="00BE5999"/>
    <w:rsid w:val="00BE59BB"/>
    <w:rsid w:val="00BE59F7"/>
    <w:rsid w:val="00BE5A1E"/>
    <w:rsid w:val="00BE5A46"/>
    <w:rsid w:val="00BE5B90"/>
    <w:rsid w:val="00BE5C7E"/>
    <w:rsid w:val="00BE5C86"/>
    <w:rsid w:val="00BE5DE0"/>
    <w:rsid w:val="00BE5E42"/>
    <w:rsid w:val="00BE5E9E"/>
    <w:rsid w:val="00BE6040"/>
    <w:rsid w:val="00BE6054"/>
    <w:rsid w:val="00BE612C"/>
    <w:rsid w:val="00BE624D"/>
    <w:rsid w:val="00BE63A0"/>
    <w:rsid w:val="00BE640E"/>
    <w:rsid w:val="00BE658F"/>
    <w:rsid w:val="00BE6592"/>
    <w:rsid w:val="00BE65B3"/>
    <w:rsid w:val="00BE6708"/>
    <w:rsid w:val="00BE6806"/>
    <w:rsid w:val="00BE687B"/>
    <w:rsid w:val="00BE68B9"/>
    <w:rsid w:val="00BE6A8C"/>
    <w:rsid w:val="00BE6B7C"/>
    <w:rsid w:val="00BE6D6B"/>
    <w:rsid w:val="00BE6DEF"/>
    <w:rsid w:val="00BE6E1C"/>
    <w:rsid w:val="00BE6F5A"/>
    <w:rsid w:val="00BE702A"/>
    <w:rsid w:val="00BE7031"/>
    <w:rsid w:val="00BE7080"/>
    <w:rsid w:val="00BE7141"/>
    <w:rsid w:val="00BE7265"/>
    <w:rsid w:val="00BE72FE"/>
    <w:rsid w:val="00BE7392"/>
    <w:rsid w:val="00BE73CB"/>
    <w:rsid w:val="00BE73DA"/>
    <w:rsid w:val="00BE7403"/>
    <w:rsid w:val="00BE7834"/>
    <w:rsid w:val="00BE786F"/>
    <w:rsid w:val="00BE78CE"/>
    <w:rsid w:val="00BE798A"/>
    <w:rsid w:val="00BE7B09"/>
    <w:rsid w:val="00BE7B27"/>
    <w:rsid w:val="00BE7CAF"/>
    <w:rsid w:val="00BE7D62"/>
    <w:rsid w:val="00BE7E10"/>
    <w:rsid w:val="00BE7EBC"/>
    <w:rsid w:val="00BE7F61"/>
    <w:rsid w:val="00BE7FBE"/>
    <w:rsid w:val="00BF00DB"/>
    <w:rsid w:val="00BF00DD"/>
    <w:rsid w:val="00BF016F"/>
    <w:rsid w:val="00BF0296"/>
    <w:rsid w:val="00BF02E6"/>
    <w:rsid w:val="00BF0440"/>
    <w:rsid w:val="00BF0546"/>
    <w:rsid w:val="00BF0589"/>
    <w:rsid w:val="00BF05DB"/>
    <w:rsid w:val="00BF0647"/>
    <w:rsid w:val="00BF06C7"/>
    <w:rsid w:val="00BF0736"/>
    <w:rsid w:val="00BF0751"/>
    <w:rsid w:val="00BF0776"/>
    <w:rsid w:val="00BF07CB"/>
    <w:rsid w:val="00BF0A66"/>
    <w:rsid w:val="00BF0AC3"/>
    <w:rsid w:val="00BF0C07"/>
    <w:rsid w:val="00BF0F1C"/>
    <w:rsid w:val="00BF10D2"/>
    <w:rsid w:val="00BF10D4"/>
    <w:rsid w:val="00BF10D6"/>
    <w:rsid w:val="00BF120B"/>
    <w:rsid w:val="00BF1309"/>
    <w:rsid w:val="00BF13E2"/>
    <w:rsid w:val="00BF14A1"/>
    <w:rsid w:val="00BF1502"/>
    <w:rsid w:val="00BF1564"/>
    <w:rsid w:val="00BF15FE"/>
    <w:rsid w:val="00BF16D5"/>
    <w:rsid w:val="00BF171F"/>
    <w:rsid w:val="00BF17B2"/>
    <w:rsid w:val="00BF1881"/>
    <w:rsid w:val="00BF18B9"/>
    <w:rsid w:val="00BF1B70"/>
    <w:rsid w:val="00BF1C5C"/>
    <w:rsid w:val="00BF1EA2"/>
    <w:rsid w:val="00BF2091"/>
    <w:rsid w:val="00BF2134"/>
    <w:rsid w:val="00BF2202"/>
    <w:rsid w:val="00BF220D"/>
    <w:rsid w:val="00BF220E"/>
    <w:rsid w:val="00BF2224"/>
    <w:rsid w:val="00BF23A3"/>
    <w:rsid w:val="00BF2713"/>
    <w:rsid w:val="00BF2817"/>
    <w:rsid w:val="00BF2934"/>
    <w:rsid w:val="00BF2AAC"/>
    <w:rsid w:val="00BF2BEE"/>
    <w:rsid w:val="00BF2C3C"/>
    <w:rsid w:val="00BF2C5A"/>
    <w:rsid w:val="00BF2C65"/>
    <w:rsid w:val="00BF2D95"/>
    <w:rsid w:val="00BF2E46"/>
    <w:rsid w:val="00BF2E49"/>
    <w:rsid w:val="00BF2F4F"/>
    <w:rsid w:val="00BF2F98"/>
    <w:rsid w:val="00BF303D"/>
    <w:rsid w:val="00BF30BA"/>
    <w:rsid w:val="00BF31CB"/>
    <w:rsid w:val="00BF3276"/>
    <w:rsid w:val="00BF3409"/>
    <w:rsid w:val="00BF366D"/>
    <w:rsid w:val="00BF36C5"/>
    <w:rsid w:val="00BF3744"/>
    <w:rsid w:val="00BF3847"/>
    <w:rsid w:val="00BF388A"/>
    <w:rsid w:val="00BF3AB4"/>
    <w:rsid w:val="00BF3AE6"/>
    <w:rsid w:val="00BF3B8B"/>
    <w:rsid w:val="00BF3C10"/>
    <w:rsid w:val="00BF3CDA"/>
    <w:rsid w:val="00BF3D05"/>
    <w:rsid w:val="00BF3E24"/>
    <w:rsid w:val="00BF405C"/>
    <w:rsid w:val="00BF4095"/>
    <w:rsid w:val="00BF4097"/>
    <w:rsid w:val="00BF4231"/>
    <w:rsid w:val="00BF4274"/>
    <w:rsid w:val="00BF42A8"/>
    <w:rsid w:val="00BF42BB"/>
    <w:rsid w:val="00BF42F4"/>
    <w:rsid w:val="00BF432F"/>
    <w:rsid w:val="00BF4395"/>
    <w:rsid w:val="00BF4423"/>
    <w:rsid w:val="00BF469C"/>
    <w:rsid w:val="00BF46F1"/>
    <w:rsid w:val="00BF4710"/>
    <w:rsid w:val="00BF4923"/>
    <w:rsid w:val="00BF4B1F"/>
    <w:rsid w:val="00BF4B69"/>
    <w:rsid w:val="00BF4BF8"/>
    <w:rsid w:val="00BF4CD8"/>
    <w:rsid w:val="00BF4D1B"/>
    <w:rsid w:val="00BF4DDE"/>
    <w:rsid w:val="00BF4E60"/>
    <w:rsid w:val="00BF4EA0"/>
    <w:rsid w:val="00BF50A1"/>
    <w:rsid w:val="00BF5175"/>
    <w:rsid w:val="00BF5350"/>
    <w:rsid w:val="00BF55D0"/>
    <w:rsid w:val="00BF55F8"/>
    <w:rsid w:val="00BF5623"/>
    <w:rsid w:val="00BF566A"/>
    <w:rsid w:val="00BF56A8"/>
    <w:rsid w:val="00BF5A07"/>
    <w:rsid w:val="00BF5E10"/>
    <w:rsid w:val="00BF5EFE"/>
    <w:rsid w:val="00BF5FDD"/>
    <w:rsid w:val="00BF60E3"/>
    <w:rsid w:val="00BF6179"/>
    <w:rsid w:val="00BF6298"/>
    <w:rsid w:val="00BF6385"/>
    <w:rsid w:val="00BF6410"/>
    <w:rsid w:val="00BF6597"/>
    <w:rsid w:val="00BF691C"/>
    <w:rsid w:val="00BF6C20"/>
    <w:rsid w:val="00BF6D1E"/>
    <w:rsid w:val="00BF6DAE"/>
    <w:rsid w:val="00BF6E7D"/>
    <w:rsid w:val="00BF6FBF"/>
    <w:rsid w:val="00BF6FE9"/>
    <w:rsid w:val="00BF6FFD"/>
    <w:rsid w:val="00BF7042"/>
    <w:rsid w:val="00BF70A1"/>
    <w:rsid w:val="00BF70F8"/>
    <w:rsid w:val="00BF711A"/>
    <w:rsid w:val="00BF71CE"/>
    <w:rsid w:val="00BF724A"/>
    <w:rsid w:val="00BF737C"/>
    <w:rsid w:val="00BF73BA"/>
    <w:rsid w:val="00BF75EF"/>
    <w:rsid w:val="00BF76A2"/>
    <w:rsid w:val="00BF76EB"/>
    <w:rsid w:val="00BF7711"/>
    <w:rsid w:val="00BF7746"/>
    <w:rsid w:val="00BF7884"/>
    <w:rsid w:val="00BF79AA"/>
    <w:rsid w:val="00BF7AE9"/>
    <w:rsid w:val="00BF7B11"/>
    <w:rsid w:val="00BF7CDD"/>
    <w:rsid w:val="00BF7D43"/>
    <w:rsid w:val="00BF7E1A"/>
    <w:rsid w:val="00BF7E21"/>
    <w:rsid w:val="00BF7E8F"/>
    <w:rsid w:val="00BF7FB4"/>
    <w:rsid w:val="00C0013F"/>
    <w:rsid w:val="00C001B5"/>
    <w:rsid w:val="00C0020D"/>
    <w:rsid w:val="00C00212"/>
    <w:rsid w:val="00C00519"/>
    <w:rsid w:val="00C00559"/>
    <w:rsid w:val="00C00584"/>
    <w:rsid w:val="00C005CC"/>
    <w:rsid w:val="00C00693"/>
    <w:rsid w:val="00C006F9"/>
    <w:rsid w:val="00C007CA"/>
    <w:rsid w:val="00C00A0B"/>
    <w:rsid w:val="00C00A64"/>
    <w:rsid w:val="00C00AAE"/>
    <w:rsid w:val="00C00AEE"/>
    <w:rsid w:val="00C00BE1"/>
    <w:rsid w:val="00C00DDA"/>
    <w:rsid w:val="00C00E52"/>
    <w:rsid w:val="00C00F1A"/>
    <w:rsid w:val="00C010F5"/>
    <w:rsid w:val="00C01156"/>
    <w:rsid w:val="00C01354"/>
    <w:rsid w:val="00C01502"/>
    <w:rsid w:val="00C0168E"/>
    <w:rsid w:val="00C0174E"/>
    <w:rsid w:val="00C01835"/>
    <w:rsid w:val="00C01907"/>
    <w:rsid w:val="00C01997"/>
    <w:rsid w:val="00C01BE4"/>
    <w:rsid w:val="00C01CBF"/>
    <w:rsid w:val="00C01CC6"/>
    <w:rsid w:val="00C01CE5"/>
    <w:rsid w:val="00C01D82"/>
    <w:rsid w:val="00C01DD8"/>
    <w:rsid w:val="00C01DFD"/>
    <w:rsid w:val="00C01E2D"/>
    <w:rsid w:val="00C01F03"/>
    <w:rsid w:val="00C01F07"/>
    <w:rsid w:val="00C01FE7"/>
    <w:rsid w:val="00C02192"/>
    <w:rsid w:val="00C0220F"/>
    <w:rsid w:val="00C0222E"/>
    <w:rsid w:val="00C022C6"/>
    <w:rsid w:val="00C022FD"/>
    <w:rsid w:val="00C02303"/>
    <w:rsid w:val="00C02391"/>
    <w:rsid w:val="00C025C6"/>
    <w:rsid w:val="00C02608"/>
    <w:rsid w:val="00C0279C"/>
    <w:rsid w:val="00C027B5"/>
    <w:rsid w:val="00C02BFD"/>
    <w:rsid w:val="00C02C1F"/>
    <w:rsid w:val="00C02C95"/>
    <w:rsid w:val="00C02CDE"/>
    <w:rsid w:val="00C02DD9"/>
    <w:rsid w:val="00C0314C"/>
    <w:rsid w:val="00C0320E"/>
    <w:rsid w:val="00C0325E"/>
    <w:rsid w:val="00C03297"/>
    <w:rsid w:val="00C033B3"/>
    <w:rsid w:val="00C034B2"/>
    <w:rsid w:val="00C037AB"/>
    <w:rsid w:val="00C038AE"/>
    <w:rsid w:val="00C03945"/>
    <w:rsid w:val="00C03950"/>
    <w:rsid w:val="00C039DB"/>
    <w:rsid w:val="00C03ACF"/>
    <w:rsid w:val="00C03B7B"/>
    <w:rsid w:val="00C03BF6"/>
    <w:rsid w:val="00C03C30"/>
    <w:rsid w:val="00C03C6A"/>
    <w:rsid w:val="00C03EB1"/>
    <w:rsid w:val="00C04144"/>
    <w:rsid w:val="00C041BB"/>
    <w:rsid w:val="00C041CD"/>
    <w:rsid w:val="00C04305"/>
    <w:rsid w:val="00C04322"/>
    <w:rsid w:val="00C04339"/>
    <w:rsid w:val="00C04383"/>
    <w:rsid w:val="00C04421"/>
    <w:rsid w:val="00C044D5"/>
    <w:rsid w:val="00C04852"/>
    <w:rsid w:val="00C049AF"/>
    <w:rsid w:val="00C04C6C"/>
    <w:rsid w:val="00C04CF6"/>
    <w:rsid w:val="00C04D04"/>
    <w:rsid w:val="00C04DAE"/>
    <w:rsid w:val="00C04DE2"/>
    <w:rsid w:val="00C04ECA"/>
    <w:rsid w:val="00C0500D"/>
    <w:rsid w:val="00C05125"/>
    <w:rsid w:val="00C051D2"/>
    <w:rsid w:val="00C0532A"/>
    <w:rsid w:val="00C05395"/>
    <w:rsid w:val="00C05512"/>
    <w:rsid w:val="00C05684"/>
    <w:rsid w:val="00C056F0"/>
    <w:rsid w:val="00C0570E"/>
    <w:rsid w:val="00C05778"/>
    <w:rsid w:val="00C0579B"/>
    <w:rsid w:val="00C057DC"/>
    <w:rsid w:val="00C057E0"/>
    <w:rsid w:val="00C05863"/>
    <w:rsid w:val="00C059E1"/>
    <w:rsid w:val="00C05B4D"/>
    <w:rsid w:val="00C05B59"/>
    <w:rsid w:val="00C05C20"/>
    <w:rsid w:val="00C05C2C"/>
    <w:rsid w:val="00C05CB1"/>
    <w:rsid w:val="00C05D67"/>
    <w:rsid w:val="00C05DA2"/>
    <w:rsid w:val="00C05DD9"/>
    <w:rsid w:val="00C05F09"/>
    <w:rsid w:val="00C05F36"/>
    <w:rsid w:val="00C05F55"/>
    <w:rsid w:val="00C05F5F"/>
    <w:rsid w:val="00C06031"/>
    <w:rsid w:val="00C06066"/>
    <w:rsid w:val="00C061A1"/>
    <w:rsid w:val="00C061C1"/>
    <w:rsid w:val="00C061C4"/>
    <w:rsid w:val="00C0622D"/>
    <w:rsid w:val="00C0624E"/>
    <w:rsid w:val="00C062AF"/>
    <w:rsid w:val="00C06429"/>
    <w:rsid w:val="00C0648A"/>
    <w:rsid w:val="00C065B1"/>
    <w:rsid w:val="00C0662C"/>
    <w:rsid w:val="00C067A4"/>
    <w:rsid w:val="00C06857"/>
    <w:rsid w:val="00C068A1"/>
    <w:rsid w:val="00C068B1"/>
    <w:rsid w:val="00C06AB5"/>
    <w:rsid w:val="00C06DB7"/>
    <w:rsid w:val="00C06DBD"/>
    <w:rsid w:val="00C06E27"/>
    <w:rsid w:val="00C06E5A"/>
    <w:rsid w:val="00C06E8B"/>
    <w:rsid w:val="00C06F00"/>
    <w:rsid w:val="00C06F8C"/>
    <w:rsid w:val="00C06FC2"/>
    <w:rsid w:val="00C07259"/>
    <w:rsid w:val="00C072A3"/>
    <w:rsid w:val="00C07395"/>
    <w:rsid w:val="00C073CB"/>
    <w:rsid w:val="00C075A2"/>
    <w:rsid w:val="00C0762D"/>
    <w:rsid w:val="00C07751"/>
    <w:rsid w:val="00C0784A"/>
    <w:rsid w:val="00C0792A"/>
    <w:rsid w:val="00C079A4"/>
    <w:rsid w:val="00C07A6C"/>
    <w:rsid w:val="00C07A9D"/>
    <w:rsid w:val="00C07AE3"/>
    <w:rsid w:val="00C07AE4"/>
    <w:rsid w:val="00C07C5C"/>
    <w:rsid w:val="00C07C60"/>
    <w:rsid w:val="00C07D34"/>
    <w:rsid w:val="00C07DCE"/>
    <w:rsid w:val="00C07E24"/>
    <w:rsid w:val="00C07E2C"/>
    <w:rsid w:val="00C07F3E"/>
    <w:rsid w:val="00C07F7F"/>
    <w:rsid w:val="00C07F8E"/>
    <w:rsid w:val="00C10084"/>
    <w:rsid w:val="00C100E1"/>
    <w:rsid w:val="00C10101"/>
    <w:rsid w:val="00C102B8"/>
    <w:rsid w:val="00C1030D"/>
    <w:rsid w:val="00C103F4"/>
    <w:rsid w:val="00C1051C"/>
    <w:rsid w:val="00C10599"/>
    <w:rsid w:val="00C1077F"/>
    <w:rsid w:val="00C107EC"/>
    <w:rsid w:val="00C10804"/>
    <w:rsid w:val="00C1084C"/>
    <w:rsid w:val="00C10A16"/>
    <w:rsid w:val="00C10A9A"/>
    <w:rsid w:val="00C10B20"/>
    <w:rsid w:val="00C10CBC"/>
    <w:rsid w:val="00C10CCB"/>
    <w:rsid w:val="00C10D12"/>
    <w:rsid w:val="00C10DB3"/>
    <w:rsid w:val="00C10DFD"/>
    <w:rsid w:val="00C10F09"/>
    <w:rsid w:val="00C10F46"/>
    <w:rsid w:val="00C10F9D"/>
    <w:rsid w:val="00C11026"/>
    <w:rsid w:val="00C1114F"/>
    <w:rsid w:val="00C11183"/>
    <w:rsid w:val="00C11197"/>
    <w:rsid w:val="00C111DB"/>
    <w:rsid w:val="00C11206"/>
    <w:rsid w:val="00C11496"/>
    <w:rsid w:val="00C11548"/>
    <w:rsid w:val="00C1157C"/>
    <w:rsid w:val="00C11591"/>
    <w:rsid w:val="00C115FC"/>
    <w:rsid w:val="00C11638"/>
    <w:rsid w:val="00C11647"/>
    <w:rsid w:val="00C11676"/>
    <w:rsid w:val="00C116A9"/>
    <w:rsid w:val="00C117AC"/>
    <w:rsid w:val="00C117B0"/>
    <w:rsid w:val="00C1192F"/>
    <w:rsid w:val="00C119EA"/>
    <w:rsid w:val="00C11BA2"/>
    <w:rsid w:val="00C11BAC"/>
    <w:rsid w:val="00C11C33"/>
    <w:rsid w:val="00C11C73"/>
    <w:rsid w:val="00C11D9A"/>
    <w:rsid w:val="00C11EC2"/>
    <w:rsid w:val="00C11FE5"/>
    <w:rsid w:val="00C11FF6"/>
    <w:rsid w:val="00C12068"/>
    <w:rsid w:val="00C120BB"/>
    <w:rsid w:val="00C1211F"/>
    <w:rsid w:val="00C1254F"/>
    <w:rsid w:val="00C12566"/>
    <w:rsid w:val="00C12655"/>
    <w:rsid w:val="00C12741"/>
    <w:rsid w:val="00C12955"/>
    <w:rsid w:val="00C129E5"/>
    <w:rsid w:val="00C129FC"/>
    <w:rsid w:val="00C12B46"/>
    <w:rsid w:val="00C12CD3"/>
    <w:rsid w:val="00C12E07"/>
    <w:rsid w:val="00C12EB5"/>
    <w:rsid w:val="00C12F3F"/>
    <w:rsid w:val="00C12FAF"/>
    <w:rsid w:val="00C12FDF"/>
    <w:rsid w:val="00C131DB"/>
    <w:rsid w:val="00C1328A"/>
    <w:rsid w:val="00C1336D"/>
    <w:rsid w:val="00C13504"/>
    <w:rsid w:val="00C13574"/>
    <w:rsid w:val="00C135CF"/>
    <w:rsid w:val="00C136FF"/>
    <w:rsid w:val="00C13746"/>
    <w:rsid w:val="00C13773"/>
    <w:rsid w:val="00C137B1"/>
    <w:rsid w:val="00C138F9"/>
    <w:rsid w:val="00C13917"/>
    <w:rsid w:val="00C1396E"/>
    <w:rsid w:val="00C139F5"/>
    <w:rsid w:val="00C13A8F"/>
    <w:rsid w:val="00C13BCA"/>
    <w:rsid w:val="00C13C19"/>
    <w:rsid w:val="00C13C28"/>
    <w:rsid w:val="00C13C8A"/>
    <w:rsid w:val="00C13CE9"/>
    <w:rsid w:val="00C13DC5"/>
    <w:rsid w:val="00C13F22"/>
    <w:rsid w:val="00C13FC4"/>
    <w:rsid w:val="00C14080"/>
    <w:rsid w:val="00C14081"/>
    <w:rsid w:val="00C140FE"/>
    <w:rsid w:val="00C141DE"/>
    <w:rsid w:val="00C14346"/>
    <w:rsid w:val="00C143F2"/>
    <w:rsid w:val="00C145D6"/>
    <w:rsid w:val="00C14691"/>
    <w:rsid w:val="00C147F6"/>
    <w:rsid w:val="00C14840"/>
    <w:rsid w:val="00C148C0"/>
    <w:rsid w:val="00C14926"/>
    <w:rsid w:val="00C14BA7"/>
    <w:rsid w:val="00C14D69"/>
    <w:rsid w:val="00C14EF8"/>
    <w:rsid w:val="00C15034"/>
    <w:rsid w:val="00C15135"/>
    <w:rsid w:val="00C151E8"/>
    <w:rsid w:val="00C1526B"/>
    <w:rsid w:val="00C152EF"/>
    <w:rsid w:val="00C15442"/>
    <w:rsid w:val="00C1544E"/>
    <w:rsid w:val="00C15807"/>
    <w:rsid w:val="00C1581E"/>
    <w:rsid w:val="00C15875"/>
    <w:rsid w:val="00C15972"/>
    <w:rsid w:val="00C159ED"/>
    <w:rsid w:val="00C15B5B"/>
    <w:rsid w:val="00C15BD1"/>
    <w:rsid w:val="00C15C77"/>
    <w:rsid w:val="00C15CAB"/>
    <w:rsid w:val="00C16095"/>
    <w:rsid w:val="00C160E3"/>
    <w:rsid w:val="00C16172"/>
    <w:rsid w:val="00C161EE"/>
    <w:rsid w:val="00C162E2"/>
    <w:rsid w:val="00C16386"/>
    <w:rsid w:val="00C16465"/>
    <w:rsid w:val="00C16525"/>
    <w:rsid w:val="00C1655B"/>
    <w:rsid w:val="00C165BA"/>
    <w:rsid w:val="00C165C6"/>
    <w:rsid w:val="00C1662C"/>
    <w:rsid w:val="00C16757"/>
    <w:rsid w:val="00C16813"/>
    <w:rsid w:val="00C16A07"/>
    <w:rsid w:val="00C16B16"/>
    <w:rsid w:val="00C16B2B"/>
    <w:rsid w:val="00C16BF4"/>
    <w:rsid w:val="00C16C38"/>
    <w:rsid w:val="00C16CA3"/>
    <w:rsid w:val="00C16CB3"/>
    <w:rsid w:val="00C16CBA"/>
    <w:rsid w:val="00C16D13"/>
    <w:rsid w:val="00C16D14"/>
    <w:rsid w:val="00C16D64"/>
    <w:rsid w:val="00C16DA8"/>
    <w:rsid w:val="00C16DB7"/>
    <w:rsid w:val="00C1706E"/>
    <w:rsid w:val="00C1707B"/>
    <w:rsid w:val="00C17099"/>
    <w:rsid w:val="00C170AD"/>
    <w:rsid w:val="00C170AE"/>
    <w:rsid w:val="00C1712D"/>
    <w:rsid w:val="00C173EB"/>
    <w:rsid w:val="00C17442"/>
    <w:rsid w:val="00C17470"/>
    <w:rsid w:val="00C1747B"/>
    <w:rsid w:val="00C17542"/>
    <w:rsid w:val="00C17593"/>
    <w:rsid w:val="00C17599"/>
    <w:rsid w:val="00C17608"/>
    <w:rsid w:val="00C176B6"/>
    <w:rsid w:val="00C17719"/>
    <w:rsid w:val="00C17A02"/>
    <w:rsid w:val="00C17B4D"/>
    <w:rsid w:val="00C17D5B"/>
    <w:rsid w:val="00C17D7E"/>
    <w:rsid w:val="00C17D89"/>
    <w:rsid w:val="00C17E82"/>
    <w:rsid w:val="00C17F90"/>
    <w:rsid w:val="00C202C5"/>
    <w:rsid w:val="00C202D5"/>
    <w:rsid w:val="00C20350"/>
    <w:rsid w:val="00C2068A"/>
    <w:rsid w:val="00C2068D"/>
    <w:rsid w:val="00C206C4"/>
    <w:rsid w:val="00C206EC"/>
    <w:rsid w:val="00C20736"/>
    <w:rsid w:val="00C207D4"/>
    <w:rsid w:val="00C2082D"/>
    <w:rsid w:val="00C20846"/>
    <w:rsid w:val="00C2087E"/>
    <w:rsid w:val="00C209CD"/>
    <w:rsid w:val="00C20A7D"/>
    <w:rsid w:val="00C20B06"/>
    <w:rsid w:val="00C20B11"/>
    <w:rsid w:val="00C20B8A"/>
    <w:rsid w:val="00C20BD8"/>
    <w:rsid w:val="00C20DD5"/>
    <w:rsid w:val="00C20E33"/>
    <w:rsid w:val="00C20E6E"/>
    <w:rsid w:val="00C20ECC"/>
    <w:rsid w:val="00C20EE6"/>
    <w:rsid w:val="00C20F2A"/>
    <w:rsid w:val="00C210CC"/>
    <w:rsid w:val="00C21102"/>
    <w:rsid w:val="00C21436"/>
    <w:rsid w:val="00C2164B"/>
    <w:rsid w:val="00C21728"/>
    <w:rsid w:val="00C2191F"/>
    <w:rsid w:val="00C21943"/>
    <w:rsid w:val="00C21B35"/>
    <w:rsid w:val="00C21BA1"/>
    <w:rsid w:val="00C21D16"/>
    <w:rsid w:val="00C21E86"/>
    <w:rsid w:val="00C2200A"/>
    <w:rsid w:val="00C22038"/>
    <w:rsid w:val="00C22142"/>
    <w:rsid w:val="00C22175"/>
    <w:rsid w:val="00C2218B"/>
    <w:rsid w:val="00C2221B"/>
    <w:rsid w:val="00C222B6"/>
    <w:rsid w:val="00C222BD"/>
    <w:rsid w:val="00C22486"/>
    <w:rsid w:val="00C22583"/>
    <w:rsid w:val="00C2261B"/>
    <w:rsid w:val="00C2267F"/>
    <w:rsid w:val="00C226B6"/>
    <w:rsid w:val="00C226CE"/>
    <w:rsid w:val="00C22719"/>
    <w:rsid w:val="00C228C7"/>
    <w:rsid w:val="00C22B18"/>
    <w:rsid w:val="00C22C33"/>
    <w:rsid w:val="00C22C49"/>
    <w:rsid w:val="00C22CD4"/>
    <w:rsid w:val="00C22CDD"/>
    <w:rsid w:val="00C22DEC"/>
    <w:rsid w:val="00C22E4B"/>
    <w:rsid w:val="00C22EA4"/>
    <w:rsid w:val="00C22F83"/>
    <w:rsid w:val="00C22FA0"/>
    <w:rsid w:val="00C23201"/>
    <w:rsid w:val="00C2327F"/>
    <w:rsid w:val="00C232DD"/>
    <w:rsid w:val="00C2339B"/>
    <w:rsid w:val="00C233CD"/>
    <w:rsid w:val="00C23465"/>
    <w:rsid w:val="00C23565"/>
    <w:rsid w:val="00C2370B"/>
    <w:rsid w:val="00C23744"/>
    <w:rsid w:val="00C23812"/>
    <w:rsid w:val="00C238E8"/>
    <w:rsid w:val="00C23D25"/>
    <w:rsid w:val="00C23D8F"/>
    <w:rsid w:val="00C23E6A"/>
    <w:rsid w:val="00C23E9C"/>
    <w:rsid w:val="00C24148"/>
    <w:rsid w:val="00C2423A"/>
    <w:rsid w:val="00C24453"/>
    <w:rsid w:val="00C244D8"/>
    <w:rsid w:val="00C24544"/>
    <w:rsid w:val="00C2454B"/>
    <w:rsid w:val="00C24580"/>
    <w:rsid w:val="00C24789"/>
    <w:rsid w:val="00C24866"/>
    <w:rsid w:val="00C248AF"/>
    <w:rsid w:val="00C248B0"/>
    <w:rsid w:val="00C24A23"/>
    <w:rsid w:val="00C24B17"/>
    <w:rsid w:val="00C24B8C"/>
    <w:rsid w:val="00C24B99"/>
    <w:rsid w:val="00C24D33"/>
    <w:rsid w:val="00C24DCE"/>
    <w:rsid w:val="00C24E25"/>
    <w:rsid w:val="00C24EAE"/>
    <w:rsid w:val="00C24EE5"/>
    <w:rsid w:val="00C24FA7"/>
    <w:rsid w:val="00C250CF"/>
    <w:rsid w:val="00C25174"/>
    <w:rsid w:val="00C2517F"/>
    <w:rsid w:val="00C251D0"/>
    <w:rsid w:val="00C2524F"/>
    <w:rsid w:val="00C252E4"/>
    <w:rsid w:val="00C2541F"/>
    <w:rsid w:val="00C2544D"/>
    <w:rsid w:val="00C25497"/>
    <w:rsid w:val="00C25546"/>
    <w:rsid w:val="00C256FB"/>
    <w:rsid w:val="00C25728"/>
    <w:rsid w:val="00C2575B"/>
    <w:rsid w:val="00C25803"/>
    <w:rsid w:val="00C25978"/>
    <w:rsid w:val="00C25A7B"/>
    <w:rsid w:val="00C25BB0"/>
    <w:rsid w:val="00C25C00"/>
    <w:rsid w:val="00C25F24"/>
    <w:rsid w:val="00C261DF"/>
    <w:rsid w:val="00C26209"/>
    <w:rsid w:val="00C26274"/>
    <w:rsid w:val="00C262FC"/>
    <w:rsid w:val="00C26371"/>
    <w:rsid w:val="00C2642D"/>
    <w:rsid w:val="00C2642E"/>
    <w:rsid w:val="00C265BF"/>
    <w:rsid w:val="00C265CA"/>
    <w:rsid w:val="00C2664D"/>
    <w:rsid w:val="00C26655"/>
    <w:rsid w:val="00C26671"/>
    <w:rsid w:val="00C26784"/>
    <w:rsid w:val="00C267F7"/>
    <w:rsid w:val="00C26871"/>
    <w:rsid w:val="00C268B3"/>
    <w:rsid w:val="00C2695A"/>
    <w:rsid w:val="00C26A17"/>
    <w:rsid w:val="00C26B6E"/>
    <w:rsid w:val="00C26EB2"/>
    <w:rsid w:val="00C270CE"/>
    <w:rsid w:val="00C27156"/>
    <w:rsid w:val="00C272E7"/>
    <w:rsid w:val="00C272ED"/>
    <w:rsid w:val="00C2744A"/>
    <w:rsid w:val="00C274BE"/>
    <w:rsid w:val="00C275A3"/>
    <w:rsid w:val="00C275D9"/>
    <w:rsid w:val="00C2769D"/>
    <w:rsid w:val="00C276EE"/>
    <w:rsid w:val="00C277C7"/>
    <w:rsid w:val="00C27813"/>
    <w:rsid w:val="00C2783D"/>
    <w:rsid w:val="00C27A94"/>
    <w:rsid w:val="00C27BC3"/>
    <w:rsid w:val="00C27C55"/>
    <w:rsid w:val="00C27CBA"/>
    <w:rsid w:val="00C27CD4"/>
    <w:rsid w:val="00C27D34"/>
    <w:rsid w:val="00C27D85"/>
    <w:rsid w:val="00C27DF2"/>
    <w:rsid w:val="00C27E49"/>
    <w:rsid w:val="00C300B2"/>
    <w:rsid w:val="00C30345"/>
    <w:rsid w:val="00C303DF"/>
    <w:rsid w:val="00C30531"/>
    <w:rsid w:val="00C307AB"/>
    <w:rsid w:val="00C307FA"/>
    <w:rsid w:val="00C30813"/>
    <w:rsid w:val="00C30C4B"/>
    <w:rsid w:val="00C30CBA"/>
    <w:rsid w:val="00C30D10"/>
    <w:rsid w:val="00C30D3F"/>
    <w:rsid w:val="00C30DAA"/>
    <w:rsid w:val="00C30EE0"/>
    <w:rsid w:val="00C30EE1"/>
    <w:rsid w:val="00C30F1F"/>
    <w:rsid w:val="00C30F42"/>
    <w:rsid w:val="00C30FB5"/>
    <w:rsid w:val="00C3103E"/>
    <w:rsid w:val="00C31089"/>
    <w:rsid w:val="00C31228"/>
    <w:rsid w:val="00C312A2"/>
    <w:rsid w:val="00C31312"/>
    <w:rsid w:val="00C3134A"/>
    <w:rsid w:val="00C314DF"/>
    <w:rsid w:val="00C315D4"/>
    <w:rsid w:val="00C316CE"/>
    <w:rsid w:val="00C31758"/>
    <w:rsid w:val="00C3175A"/>
    <w:rsid w:val="00C3182D"/>
    <w:rsid w:val="00C318DD"/>
    <w:rsid w:val="00C319A2"/>
    <w:rsid w:val="00C31A03"/>
    <w:rsid w:val="00C31A7F"/>
    <w:rsid w:val="00C31A94"/>
    <w:rsid w:val="00C31ACD"/>
    <w:rsid w:val="00C31B12"/>
    <w:rsid w:val="00C31B48"/>
    <w:rsid w:val="00C31E31"/>
    <w:rsid w:val="00C3203B"/>
    <w:rsid w:val="00C3208A"/>
    <w:rsid w:val="00C32439"/>
    <w:rsid w:val="00C32622"/>
    <w:rsid w:val="00C3265F"/>
    <w:rsid w:val="00C326D5"/>
    <w:rsid w:val="00C32960"/>
    <w:rsid w:val="00C32994"/>
    <w:rsid w:val="00C32A16"/>
    <w:rsid w:val="00C32A8B"/>
    <w:rsid w:val="00C32AA1"/>
    <w:rsid w:val="00C32BB7"/>
    <w:rsid w:val="00C32C32"/>
    <w:rsid w:val="00C32C7A"/>
    <w:rsid w:val="00C32CCE"/>
    <w:rsid w:val="00C330C9"/>
    <w:rsid w:val="00C33191"/>
    <w:rsid w:val="00C331B5"/>
    <w:rsid w:val="00C33221"/>
    <w:rsid w:val="00C33228"/>
    <w:rsid w:val="00C33523"/>
    <w:rsid w:val="00C33667"/>
    <w:rsid w:val="00C336E2"/>
    <w:rsid w:val="00C3376C"/>
    <w:rsid w:val="00C337EC"/>
    <w:rsid w:val="00C33868"/>
    <w:rsid w:val="00C33961"/>
    <w:rsid w:val="00C339DE"/>
    <w:rsid w:val="00C33A1E"/>
    <w:rsid w:val="00C33AA7"/>
    <w:rsid w:val="00C33AF8"/>
    <w:rsid w:val="00C33BD5"/>
    <w:rsid w:val="00C33DCE"/>
    <w:rsid w:val="00C340CA"/>
    <w:rsid w:val="00C340CC"/>
    <w:rsid w:val="00C34168"/>
    <w:rsid w:val="00C344EF"/>
    <w:rsid w:val="00C34601"/>
    <w:rsid w:val="00C3463A"/>
    <w:rsid w:val="00C34648"/>
    <w:rsid w:val="00C346A0"/>
    <w:rsid w:val="00C346BB"/>
    <w:rsid w:val="00C346C1"/>
    <w:rsid w:val="00C34707"/>
    <w:rsid w:val="00C348C5"/>
    <w:rsid w:val="00C34A80"/>
    <w:rsid w:val="00C34BBA"/>
    <w:rsid w:val="00C34BDB"/>
    <w:rsid w:val="00C34C05"/>
    <w:rsid w:val="00C34C4D"/>
    <w:rsid w:val="00C34D4B"/>
    <w:rsid w:val="00C34D91"/>
    <w:rsid w:val="00C34DF5"/>
    <w:rsid w:val="00C34F16"/>
    <w:rsid w:val="00C34FCC"/>
    <w:rsid w:val="00C35030"/>
    <w:rsid w:val="00C35150"/>
    <w:rsid w:val="00C35339"/>
    <w:rsid w:val="00C35657"/>
    <w:rsid w:val="00C3566B"/>
    <w:rsid w:val="00C356FC"/>
    <w:rsid w:val="00C3592F"/>
    <w:rsid w:val="00C359AF"/>
    <w:rsid w:val="00C359D9"/>
    <w:rsid w:val="00C35B00"/>
    <w:rsid w:val="00C35B23"/>
    <w:rsid w:val="00C35CAE"/>
    <w:rsid w:val="00C35CC8"/>
    <w:rsid w:val="00C35D61"/>
    <w:rsid w:val="00C36050"/>
    <w:rsid w:val="00C361B0"/>
    <w:rsid w:val="00C3633E"/>
    <w:rsid w:val="00C3638F"/>
    <w:rsid w:val="00C365DF"/>
    <w:rsid w:val="00C367B9"/>
    <w:rsid w:val="00C36868"/>
    <w:rsid w:val="00C3686F"/>
    <w:rsid w:val="00C36BA3"/>
    <w:rsid w:val="00C36C35"/>
    <w:rsid w:val="00C36DAD"/>
    <w:rsid w:val="00C36E37"/>
    <w:rsid w:val="00C36EE3"/>
    <w:rsid w:val="00C36F30"/>
    <w:rsid w:val="00C37004"/>
    <w:rsid w:val="00C37050"/>
    <w:rsid w:val="00C370FA"/>
    <w:rsid w:val="00C371D4"/>
    <w:rsid w:val="00C371FD"/>
    <w:rsid w:val="00C3747C"/>
    <w:rsid w:val="00C374F9"/>
    <w:rsid w:val="00C375D1"/>
    <w:rsid w:val="00C376C4"/>
    <w:rsid w:val="00C37756"/>
    <w:rsid w:val="00C37A07"/>
    <w:rsid w:val="00C37A54"/>
    <w:rsid w:val="00C37ABC"/>
    <w:rsid w:val="00C37B61"/>
    <w:rsid w:val="00C37B93"/>
    <w:rsid w:val="00C37C48"/>
    <w:rsid w:val="00C37C7C"/>
    <w:rsid w:val="00C37CA6"/>
    <w:rsid w:val="00C37CDD"/>
    <w:rsid w:val="00C37E8F"/>
    <w:rsid w:val="00C37F8D"/>
    <w:rsid w:val="00C4018E"/>
    <w:rsid w:val="00C401B6"/>
    <w:rsid w:val="00C403A7"/>
    <w:rsid w:val="00C404AB"/>
    <w:rsid w:val="00C404D5"/>
    <w:rsid w:val="00C407D0"/>
    <w:rsid w:val="00C40829"/>
    <w:rsid w:val="00C4082D"/>
    <w:rsid w:val="00C4090F"/>
    <w:rsid w:val="00C40B7D"/>
    <w:rsid w:val="00C40BC8"/>
    <w:rsid w:val="00C40CB7"/>
    <w:rsid w:val="00C40CD4"/>
    <w:rsid w:val="00C40D61"/>
    <w:rsid w:val="00C40DFC"/>
    <w:rsid w:val="00C40EA2"/>
    <w:rsid w:val="00C40EF0"/>
    <w:rsid w:val="00C40F1B"/>
    <w:rsid w:val="00C40F76"/>
    <w:rsid w:val="00C40F7A"/>
    <w:rsid w:val="00C41052"/>
    <w:rsid w:val="00C41057"/>
    <w:rsid w:val="00C4107B"/>
    <w:rsid w:val="00C4110F"/>
    <w:rsid w:val="00C411E2"/>
    <w:rsid w:val="00C41224"/>
    <w:rsid w:val="00C4128B"/>
    <w:rsid w:val="00C412C8"/>
    <w:rsid w:val="00C41364"/>
    <w:rsid w:val="00C41496"/>
    <w:rsid w:val="00C4154A"/>
    <w:rsid w:val="00C41570"/>
    <w:rsid w:val="00C41574"/>
    <w:rsid w:val="00C415ED"/>
    <w:rsid w:val="00C417D0"/>
    <w:rsid w:val="00C4183F"/>
    <w:rsid w:val="00C41876"/>
    <w:rsid w:val="00C418E6"/>
    <w:rsid w:val="00C41966"/>
    <w:rsid w:val="00C4196B"/>
    <w:rsid w:val="00C41AB9"/>
    <w:rsid w:val="00C41B4F"/>
    <w:rsid w:val="00C41BE5"/>
    <w:rsid w:val="00C41C6F"/>
    <w:rsid w:val="00C41CA9"/>
    <w:rsid w:val="00C41CDA"/>
    <w:rsid w:val="00C41D95"/>
    <w:rsid w:val="00C41E8D"/>
    <w:rsid w:val="00C41FD1"/>
    <w:rsid w:val="00C42061"/>
    <w:rsid w:val="00C420A9"/>
    <w:rsid w:val="00C42130"/>
    <w:rsid w:val="00C421AC"/>
    <w:rsid w:val="00C42227"/>
    <w:rsid w:val="00C42306"/>
    <w:rsid w:val="00C42317"/>
    <w:rsid w:val="00C42416"/>
    <w:rsid w:val="00C424CB"/>
    <w:rsid w:val="00C424ED"/>
    <w:rsid w:val="00C4259A"/>
    <w:rsid w:val="00C42784"/>
    <w:rsid w:val="00C429E1"/>
    <w:rsid w:val="00C42A29"/>
    <w:rsid w:val="00C42A55"/>
    <w:rsid w:val="00C42C6D"/>
    <w:rsid w:val="00C42CAC"/>
    <w:rsid w:val="00C42D3F"/>
    <w:rsid w:val="00C42DE1"/>
    <w:rsid w:val="00C42F8B"/>
    <w:rsid w:val="00C4300A"/>
    <w:rsid w:val="00C43028"/>
    <w:rsid w:val="00C431AD"/>
    <w:rsid w:val="00C43360"/>
    <w:rsid w:val="00C43695"/>
    <w:rsid w:val="00C43736"/>
    <w:rsid w:val="00C43742"/>
    <w:rsid w:val="00C437A8"/>
    <w:rsid w:val="00C4388E"/>
    <w:rsid w:val="00C439B4"/>
    <w:rsid w:val="00C439F0"/>
    <w:rsid w:val="00C439F8"/>
    <w:rsid w:val="00C43B4F"/>
    <w:rsid w:val="00C43BF0"/>
    <w:rsid w:val="00C43CB9"/>
    <w:rsid w:val="00C43CE7"/>
    <w:rsid w:val="00C43E06"/>
    <w:rsid w:val="00C43EA6"/>
    <w:rsid w:val="00C43F70"/>
    <w:rsid w:val="00C44032"/>
    <w:rsid w:val="00C440A5"/>
    <w:rsid w:val="00C44189"/>
    <w:rsid w:val="00C442A3"/>
    <w:rsid w:val="00C4433A"/>
    <w:rsid w:val="00C44456"/>
    <w:rsid w:val="00C44498"/>
    <w:rsid w:val="00C44577"/>
    <w:rsid w:val="00C445BA"/>
    <w:rsid w:val="00C44687"/>
    <w:rsid w:val="00C44757"/>
    <w:rsid w:val="00C447FB"/>
    <w:rsid w:val="00C4484A"/>
    <w:rsid w:val="00C4484E"/>
    <w:rsid w:val="00C44859"/>
    <w:rsid w:val="00C4486C"/>
    <w:rsid w:val="00C448B0"/>
    <w:rsid w:val="00C449E0"/>
    <w:rsid w:val="00C44A50"/>
    <w:rsid w:val="00C44A90"/>
    <w:rsid w:val="00C44C51"/>
    <w:rsid w:val="00C44C69"/>
    <w:rsid w:val="00C44E2C"/>
    <w:rsid w:val="00C44F27"/>
    <w:rsid w:val="00C44F96"/>
    <w:rsid w:val="00C44FA8"/>
    <w:rsid w:val="00C44FF2"/>
    <w:rsid w:val="00C45033"/>
    <w:rsid w:val="00C451B1"/>
    <w:rsid w:val="00C451E9"/>
    <w:rsid w:val="00C451ED"/>
    <w:rsid w:val="00C45358"/>
    <w:rsid w:val="00C45422"/>
    <w:rsid w:val="00C457AF"/>
    <w:rsid w:val="00C4587D"/>
    <w:rsid w:val="00C4591A"/>
    <w:rsid w:val="00C45ABF"/>
    <w:rsid w:val="00C45AD9"/>
    <w:rsid w:val="00C45AF5"/>
    <w:rsid w:val="00C45C42"/>
    <w:rsid w:val="00C45C66"/>
    <w:rsid w:val="00C45CB5"/>
    <w:rsid w:val="00C45DEF"/>
    <w:rsid w:val="00C45F5B"/>
    <w:rsid w:val="00C46017"/>
    <w:rsid w:val="00C4637D"/>
    <w:rsid w:val="00C463E1"/>
    <w:rsid w:val="00C46542"/>
    <w:rsid w:val="00C466FD"/>
    <w:rsid w:val="00C46711"/>
    <w:rsid w:val="00C46A0B"/>
    <w:rsid w:val="00C46AB8"/>
    <w:rsid w:val="00C46AEF"/>
    <w:rsid w:val="00C46B84"/>
    <w:rsid w:val="00C46BE7"/>
    <w:rsid w:val="00C46E3A"/>
    <w:rsid w:val="00C46F6D"/>
    <w:rsid w:val="00C47043"/>
    <w:rsid w:val="00C470AA"/>
    <w:rsid w:val="00C47241"/>
    <w:rsid w:val="00C472D9"/>
    <w:rsid w:val="00C472DB"/>
    <w:rsid w:val="00C475C3"/>
    <w:rsid w:val="00C47695"/>
    <w:rsid w:val="00C476CD"/>
    <w:rsid w:val="00C4778C"/>
    <w:rsid w:val="00C4786C"/>
    <w:rsid w:val="00C479A7"/>
    <w:rsid w:val="00C479B0"/>
    <w:rsid w:val="00C47AE8"/>
    <w:rsid w:val="00C47AFC"/>
    <w:rsid w:val="00C47B93"/>
    <w:rsid w:val="00C47BDE"/>
    <w:rsid w:val="00C47CB1"/>
    <w:rsid w:val="00C47D98"/>
    <w:rsid w:val="00C47E33"/>
    <w:rsid w:val="00C47EC4"/>
    <w:rsid w:val="00C47FD4"/>
    <w:rsid w:val="00C5003B"/>
    <w:rsid w:val="00C50046"/>
    <w:rsid w:val="00C50064"/>
    <w:rsid w:val="00C500C4"/>
    <w:rsid w:val="00C501B1"/>
    <w:rsid w:val="00C501BE"/>
    <w:rsid w:val="00C50511"/>
    <w:rsid w:val="00C5052D"/>
    <w:rsid w:val="00C5069E"/>
    <w:rsid w:val="00C508AC"/>
    <w:rsid w:val="00C508B7"/>
    <w:rsid w:val="00C509D3"/>
    <w:rsid w:val="00C50A41"/>
    <w:rsid w:val="00C50AA6"/>
    <w:rsid w:val="00C50AF9"/>
    <w:rsid w:val="00C50D36"/>
    <w:rsid w:val="00C50FCC"/>
    <w:rsid w:val="00C510E5"/>
    <w:rsid w:val="00C510EF"/>
    <w:rsid w:val="00C511FD"/>
    <w:rsid w:val="00C51361"/>
    <w:rsid w:val="00C513A7"/>
    <w:rsid w:val="00C51416"/>
    <w:rsid w:val="00C51602"/>
    <w:rsid w:val="00C51605"/>
    <w:rsid w:val="00C51627"/>
    <w:rsid w:val="00C51675"/>
    <w:rsid w:val="00C51694"/>
    <w:rsid w:val="00C51696"/>
    <w:rsid w:val="00C5170E"/>
    <w:rsid w:val="00C5182D"/>
    <w:rsid w:val="00C5183D"/>
    <w:rsid w:val="00C518AE"/>
    <w:rsid w:val="00C5193F"/>
    <w:rsid w:val="00C51A32"/>
    <w:rsid w:val="00C51AB7"/>
    <w:rsid w:val="00C51B6A"/>
    <w:rsid w:val="00C51D11"/>
    <w:rsid w:val="00C51D30"/>
    <w:rsid w:val="00C51E08"/>
    <w:rsid w:val="00C51F21"/>
    <w:rsid w:val="00C52032"/>
    <w:rsid w:val="00C520F2"/>
    <w:rsid w:val="00C521B0"/>
    <w:rsid w:val="00C521CD"/>
    <w:rsid w:val="00C52247"/>
    <w:rsid w:val="00C524AA"/>
    <w:rsid w:val="00C5257E"/>
    <w:rsid w:val="00C5258E"/>
    <w:rsid w:val="00C52636"/>
    <w:rsid w:val="00C526E6"/>
    <w:rsid w:val="00C5288C"/>
    <w:rsid w:val="00C52E81"/>
    <w:rsid w:val="00C52FC7"/>
    <w:rsid w:val="00C5307A"/>
    <w:rsid w:val="00C530ED"/>
    <w:rsid w:val="00C531B4"/>
    <w:rsid w:val="00C53223"/>
    <w:rsid w:val="00C532F9"/>
    <w:rsid w:val="00C533BC"/>
    <w:rsid w:val="00C53437"/>
    <w:rsid w:val="00C5354A"/>
    <w:rsid w:val="00C536C5"/>
    <w:rsid w:val="00C538C9"/>
    <w:rsid w:val="00C53935"/>
    <w:rsid w:val="00C53A90"/>
    <w:rsid w:val="00C53B65"/>
    <w:rsid w:val="00C53C32"/>
    <w:rsid w:val="00C53DA0"/>
    <w:rsid w:val="00C53E22"/>
    <w:rsid w:val="00C53F75"/>
    <w:rsid w:val="00C53FB5"/>
    <w:rsid w:val="00C54075"/>
    <w:rsid w:val="00C544D3"/>
    <w:rsid w:val="00C545F4"/>
    <w:rsid w:val="00C548F0"/>
    <w:rsid w:val="00C549CE"/>
    <w:rsid w:val="00C549D8"/>
    <w:rsid w:val="00C54ABE"/>
    <w:rsid w:val="00C54ACE"/>
    <w:rsid w:val="00C54B39"/>
    <w:rsid w:val="00C54B94"/>
    <w:rsid w:val="00C54C14"/>
    <w:rsid w:val="00C54C62"/>
    <w:rsid w:val="00C54CBD"/>
    <w:rsid w:val="00C54CDD"/>
    <w:rsid w:val="00C54CEE"/>
    <w:rsid w:val="00C54DAA"/>
    <w:rsid w:val="00C54DC8"/>
    <w:rsid w:val="00C54F83"/>
    <w:rsid w:val="00C54FFC"/>
    <w:rsid w:val="00C552C3"/>
    <w:rsid w:val="00C55335"/>
    <w:rsid w:val="00C55378"/>
    <w:rsid w:val="00C55530"/>
    <w:rsid w:val="00C55818"/>
    <w:rsid w:val="00C55852"/>
    <w:rsid w:val="00C5589B"/>
    <w:rsid w:val="00C55A08"/>
    <w:rsid w:val="00C55A4D"/>
    <w:rsid w:val="00C55A58"/>
    <w:rsid w:val="00C55BF4"/>
    <w:rsid w:val="00C55E23"/>
    <w:rsid w:val="00C55EA1"/>
    <w:rsid w:val="00C55EDD"/>
    <w:rsid w:val="00C55EE8"/>
    <w:rsid w:val="00C55EFE"/>
    <w:rsid w:val="00C56103"/>
    <w:rsid w:val="00C5611F"/>
    <w:rsid w:val="00C5621F"/>
    <w:rsid w:val="00C5624C"/>
    <w:rsid w:val="00C5636E"/>
    <w:rsid w:val="00C5638E"/>
    <w:rsid w:val="00C564F7"/>
    <w:rsid w:val="00C56717"/>
    <w:rsid w:val="00C567E5"/>
    <w:rsid w:val="00C56893"/>
    <w:rsid w:val="00C56918"/>
    <w:rsid w:val="00C569CA"/>
    <w:rsid w:val="00C56BAD"/>
    <w:rsid w:val="00C56C26"/>
    <w:rsid w:val="00C56C6D"/>
    <w:rsid w:val="00C56D44"/>
    <w:rsid w:val="00C56E10"/>
    <w:rsid w:val="00C56E56"/>
    <w:rsid w:val="00C56EC4"/>
    <w:rsid w:val="00C56ECE"/>
    <w:rsid w:val="00C56FCE"/>
    <w:rsid w:val="00C572A3"/>
    <w:rsid w:val="00C572D9"/>
    <w:rsid w:val="00C5733A"/>
    <w:rsid w:val="00C57451"/>
    <w:rsid w:val="00C57684"/>
    <w:rsid w:val="00C5777C"/>
    <w:rsid w:val="00C57C52"/>
    <w:rsid w:val="00C57C6D"/>
    <w:rsid w:val="00C57CC6"/>
    <w:rsid w:val="00C57CD3"/>
    <w:rsid w:val="00C57D43"/>
    <w:rsid w:val="00C57D97"/>
    <w:rsid w:val="00C57DBA"/>
    <w:rsid w:val="00C57DD0"/>
    <w:rsid w:val="00C57DE3"/>
    <w:rsid w:val="00C57EEE"/>
    <w:rsid w:val="00C6004E"/>
    <w:rsid w:val="00C60063"/>
    <w:rsid w:val="00C6009E"/>
    <w:rsid w:val="00C601EB"/>
    <w:rsid w:val="00C60203"/>
    <w:rsid w:val="00C602DB"/>
    <w:rsid w:val="00C603B3"/>
    <w:rsid w:val="00C60423"/>
    <w:rsid w:val="00C604D0"/>
    <w:rsid w:val="00C60631"/>
    <w:rsid w:val="00C60708"/>
    <w:rsid w:val="00C607FC"/>
    <w:rsid w:val="00C608D8"/>
    <w:rsid w:val="00C60A7E"/>
    <w:rsid w:val="00C60AC5"/>
    <w:rsid w:val="00C60AD8"/>
    <w:rsid w:val="00C60EA0"/>
    <w:rsid w:val="00C60EC1"/>
    <w:rsid w:val="00C61015"/>
    <w:rsid w:val="00C610DE"/>
    <w:rsid w:val="00C6116E"/>
    <w:rsid w:val="00C611BB"/>
    <w:rsid w:val="00C611D6"/>
    <w:rsid w:val="00C613E1"/>
    <w:rsid w:val="00C6150D"/>
    <w:rsid w:val="00C61544"/>
    <w:rsid w:val="00C61556"/>
    <w:rsid w:val="00C61757"/>
    <w:rsid w:val="00C61796"/>
    <w:rsid w:val="00C617EC"/>
    <w:rsid w:val="00C618E1"/>
    <w:rsid w:val="00C618EB"/>
    <w:rsid w:val="00C619CD"/>
    <w:rsid w:val="00C61A25"/>
    <w:rsid w:val="00C61AC3"/>
    <w:rsid w:val="00C61B5A"/>
    <w:rsid w:val="00C61BC8"/>
    <w:rsid w:val="00C61C6D"/>
    <w:rsid w:val="00C61CAA"/>
    <w:rsid w:val="00C61D30"/>
    <w:rsid w:val="00C61EE5"/>
    <w:rsid w:val="00C61EF9"/>
    <w:rsid w:val="00C61F74"/>
    <w:rsid w:val="00C61FAE"/>
    <w:rsid w:val="00C61FCA"/>
    <w:rsid w:val="00C62027"/>
    <w:rsid w:val="00C6206C"/>
    <w:rsid w:val="00C6207A"/>
    <w:rsid w:val="00C62103"/>
    <w:rsid w:val="00C62153"/>
    <w:rsid w:val="00C621E6"/>
    <w:rsid w:val="00C62243"/>
    <w:rsid w:val="00C6230A"/>
    <w:rsid w:val="00C62477"/>
    <w:rsid w:val="00C62612"/>
    <w:rsid w:val="00C62669"/>
    <w:rsid w:val="00C627A5"/>
    <w:rsid w:val="00C627FB"/>
    <w:rsid w:val="00C62997"/>
    <w:rsid w:val="00C62A70"/>
    <w:rsid w:val="00C62AD5"/>
    <w:rsid w:val="00C62B9D"/>
    <w:rsid w:val="00C62BC9"/>
    <w:rsid w:val="00C62D4F"/>
    <w:rsid w:val="00C62DDD"/>
    <w:rsid w:val="00C62E31"/>
    <w:rsid w:val="00C62E4E"/>
    <w:rsid w:val="00C62F9A"/>
    <w:rsid w:val="00C63152"/>
    <w:rsid w:val="00C631E2"/>
    <w:rsid w:val="00C63265"/>
    <w:rsid w:val="00C63328"/>
    <w:rsid w:val="00C6333E"/>
    <w:rsid w:val="00C633AB"/>
    <w:rsid w:val="00C6343A"/>
    <w:rsid w:val="00C63442"/>
    <w:rsid w:val="00C63498"/>
    <w:rsid w:val="00C63505"/>
    <w:rsid w:val="00C63536"/>
    <w:rsid w:val="00C6353D"/>
    <w:rsid w:val="00C63585"/>
    <w:rsid w:val="00C635EE"/>
    <w:rsid w:val="00C636A9"/>
    <w:rsid w:val="00C636B0"/>
    <w:rsid w:val="00C63901"/>
    <w:rsid w:val="00C63914"/>
    <w:rsid w:val="00C63A10"/>
    <w:rsid w:val="00C63A64"/>
    <w:rsid w:val="00C63B14"/>
    <w:rsid w:val="00C63B69"/>
    <w:rsid w:val="00C63C0B"/>
    <w:rsid w:val="00C63D08"/>
    <w:rsid w:val="00C63D62"/>
    <w:rsid w:val="00C63D72"/>
    <w:rsid w:val="00C63F14"/>
    <w:rsid w:val="00C6403E"/>
    <w:rsid w:val="00C642F4"/>
    <w:rsid w:val="00C64308"/>
    <w:rsid w:val="00C6444F"/>
    <w:rsid w:val="00C646F3"/>
    <w:rsid w:val="00C64782"/>
    <w:rsid w:val="00C647E9"/>
    <w:rsid w:val="00C64819"/>
    <w:rsid w:val="00C64849"/>
    <w:rsid w:val="00C64B83"/>
    <w:rsid w:val="00C64C11"/>
    <w:rsid w:val="00C64CBA"/>
    <w:rsid w:val="00C64D80"/>
    <w:rsid w:val="00C64E57"/>
    <w:rsid w:val="00C64E8E"/>
    <w:rsid w:val="00C64EBB"/>
    <w:rsid w:val="00C64FAC"/>
    <w:rsid w:val="00C65117"/>
    <w:rsid w:val="00C6512C"/>
    <w:rsid w:val="00C6528A"/>
    <w:rsid w:val="00C65439"/>
    <w:rsid w:val="00C65462"/>
    <w:rsid w:val="00C654A3"/>
    <w:rsid w:val="00C654A6"/>
    <w:rsid w:val="00C6554F"/>
    <w:rsid w:val="00C65601"/>
    <w:rsid w:val="00C6560B"/>
    <w:rsid w:val="00C6560D"/>
    <w:rsid w:val="00C65689"/>
    <w:rsid w:val="00C6568D"/>
    <w:rsid w:val="00C657E7"/>
    <w:rsid w:val="00C6581A"/>
    <w:rsid w:val="00C65826"/>
    <w:rsid w:val="00C658D5"/>
    <w:rsid w:val="00C658E4"/>
    <w:rsid w:val="00C65A91"/>
    <w:rsid w:val="00C65ADD"/>
    <w:rsid w:val="00C65C43"/>
    <w:rsid w:val="00C65CB2"/>
    <w:rsid w:val="00C65D24"/>
    <w:rsid w:val="00C65E0D"/>
    <w:rsid w:val="00C65EA4"/>
    <w:rsid w:val="00C65EE7"/>
    <w:rsid w:val="00C65F58"/>
    <w:rsid w:val="00C660B0"/>
    <w:rsid w:val="00C66163"/>
    <w:rsid w:val="00C66199"/>
    <w:rsid w:val="00C66324"/>
    <w:rsid w:val="00C66395"/>
    <w:rsid w:val="00C6642B"/>
    <w:rsid w:val="00C6648D"/>
    <w:rsid w:val="00C66571"/>
    <w:rsid w:val="00C666D1"/>
    <w:rsid w:val="00C666DB"/>
    <w:rsid w:val="00C666FC"/>
    <w:rsid w:val="00C667F6"/>
    <w:rsid w:val="00C66935"/>
    <w:rsid w:val="00C66A93"/>
    <w:rsid w:val="00C66BBC"/>
    <w:rsid w:val="00C66C34"/>
    <w:rsid w:val="00C66C50"/>
    <w:rsid w:val="00C66C98"/>
    <w:rsid w:val="00C66E1D"/>
    <w:rsid w:val="00C66E93"/>
    <w:rsid w:val="00C66ECB"/>
    <w:rsid w:val="00C670F0"/>
    <w:rsid w:val="00C672C3"/>
    <w:rsid w:val="00C673BD"/>
    <w:rsid w:val="00C67487"/>
    <w:rsid w:val="00C676B1"/>
    <w:rsid w:val="00C677F3"/>
    <w:rsid w:val="00C6785B"/>
    <w:rsid w:val="00C679A4"/>
    <w:rsid w:val="00C67BDC"/>
    <w:rsid w:val="00C67C4C"/>
    <w:rsid w:val="00C67F29"/>
    <w:rsid w:val="00C67F34"/>
    <w:rsid w:val="00C67FFA"/>
    <w:rsid w:val="00C70013"/>
    <w:rsid w:val="00C7001A"/>
    <w:rsid w:val="00C70031"/>
    <w:rsid w:val="00C70081"/>
    <w:rsid w:val="00C7026C"/>
    <w:rsid w:val="00C702B5"/>
    <w:rsid w:val="00C70366"/>
    <w:rsid w:val="00C7039D"/>
    <w:rsid w:val="00C703A9"/>
    <w:rsid w:val="00C7040D"/>
    <w:rsid w:val="00C7043C"/>
    <w:rsid w:val="00C7046C"/>
    <w:rsid w:val="00C7063A"/>
    <w:rsid w:val="00C7069F"/>
    <w:rsid w:val="00C709D7"/>
    <w:rsid w:val="00C70A5C"/>
    <w:rsid w:val="00C70A68"/>
    <w:rsid w:val="00C70B8C"/>
    <w:rsid w:val="00C70E47"/>
    <w:rsid w:val="00C7100D"/>
    <w:rsid w:val="00C71022"/>
    <w:rsid w:val="00C711DA"/>
    <w:rsid w:val="00C71327"/>
    <w:rsid w:val="00C71468"/>
    <w:rsid w:val="00C715A0"/>
    <w:rsid w:val="00C71677"/>
    <w:rsid w:val="00C71759"/>
    <w:rsid w:val="00C718D2"/>
    <w:rsid w:val="00C71925"/>
    <w:rsid w:val="00C719D8"/>
    <w:rsid w:val="00C71B59"/>
    <w:rsid w:val="00C71BD1"/>
    <w:rsid w:val="00C71D36"/>
    <w:rsid w:val="00C720AE"/>
    <w:rsid w:val="00C72143"/>
    <w:rsid w:val="00C72219"/>
    <w:rsid w:val="00C7223C"/>
    <w:rsid w:val="00C72310"/>
    <w:rsid w:val="00C723AF"/>
    <w:rsid w:val="00C723CA"/>
    <w:rsid w:val="00C724C6"/>
    <w:rsid w:val="00C7260A"/>
    <w:rsid w:val="00C72654"/>
    <w:rsid w:val="00C72865"/>
    <w:rsid w:val="00C72866"/>
    <w:rsid w:val="00C729AE"/>
    <w:rsid w:val="00C72AC4"/>
    <w:rsid w:val="00C72AD7"/>
    <w:rsid w:val="00C72B40"/>
    <w:rsid w:val="00C72BD1"/>
    <w:rsid w:val="00C72E14"/>
    <w:rsid w:val="00C72EA4"/>
    <w:rsid w:val="00C72ECE"/>
    <w:rsid w:val="00C72EF5"/>
    <w:rsid w:val="00C72F6F"/>
    <w:rsid w:val="00C73114"/>
    <w:rsid w:val="00C7317C"/>
    <w:rsid w:val="00C7322E"/>
    <w:rsid w:val="00C7322F"/>
    <w:rsid w:val="00C7337F"/>
    <w:rsid w:val="00C733ED"/>
    <w:rsid w:val="00C73504"/>
    <w:rsid w:val="00C7357D"/>
    <w:rsid w:val="00C7359E"/>
    <w:rsid w:val="00C737E6"/>
    <w:rsid w:val="00C739E1"/>
    <w:rsid w:val="00C73A7C"/>
    <w:rsid w:val="00C73BF6"/>
    <w:rsid w:val="00C73CAB"/>
    <w:rsid w:val="00C73CCA"/>
    <w:rsid w:val="00C73CE3"/>
    <w:rsid w:val="00C73D17"/>
    <w:rsid w:val="00C73D27"/>
    <w:rsid w:val="00C73DCA"/>
    <w:rsid w:val="00C73E60"/>
    <w:rsid w:val="00C73FC0"/>
    <w:rsid w:val="00C73FFA"/>
    <w:rsid w:val="00C7409B"/>
    <w:rsid w:val="00C74157"/>
    <w:rsid w:val="00C7419C"/>
    <w:rsid w:val="00C74458"/>
    <w:rsid w:val="00C7448E"/>
    <w:rsid w:val="00C744D4"/>
    <w:rsid w:val="00C74542"/>
    <w:rsid w:val="00C74565"/>
    <w:rsid w:val="00C74633"/>
    <w:rsid w:val="00C74645"/>
    <w:rsid w:val="00C74806"/>
    <w:rsid w:val="00C74859"/>
    <w:rsid w:val="00C74870"/>
    <w:rsid w:val="00C748E2"/>
    <w:rsid w:val="00C74940"/>
    <w:rsid w:val="00C74972"/>
    <w:rsid w:val="00C74AD7"/>
    <w:rsid w:val="00C74AF9"/>
    <w:rsid w:val="00C74B29"/>
    <w:rsid w:val="00C74B2A"/>
    <w:rsid w:val="00C74D13"/>
    <w:rsid w:val="00C74E5B"/>
    <w:rsid w:val="00C74F8D"/>
    <w:rsid w:val="00C74FC2"/>
    <w:rsid w:val="00C75003"/>
    <w:rsid w:val="00C75004"/>
    <w:rsid w:val="00C75021"/>
    <w:rsid w:val="00C753A8"/>
    <w:rsid w:val="00C753B9"/>
    <w:rsid w:val="00C753F6"/>
    <w:rsid w:val="00C7541D"/>
    <w:rsid w:val="00C754BF"/>
    <w:rsid w:val="00C754D2"/>
    <w:rsid w:val="00C755E8"/>
    <w:rsid w:val="00C7572A"/>
    <w:rsid w:val="00C75775"/>
    <w:rsid w:val="00C757E2"/>
    <w:rsid w:val="00C7587A"/>
    <w:rsid w:val="00C7587D"/>
    <w:rsid w:val="00C7596A"/>
    <w:rsid w:val="00C75970"/>
    <w:rsid w:val="00C75971"/>
    <w:rsid w:val="00C759E2"/>
    <w:rsid w:val="00C759F1"/>
    <w:rsid w:val="00C75A4D"/>
    <w:rsid w:val="00C75A67"/>
    <w:rsid w:val="00C75AC4"/>
    <w:rsid w:val="00C75BAC"/>
    <w:rsid w:val="00C75C9D"/>
    <w:rsid w:val="00C75DD1"/>
    <w:rsid w:val="00C75DE0"/>
    <w:rsid w:val="00C75E71"/>
    <w:rsid w:val="00C75F6E"/>
    <w:rsid w:val="00C760E7"/>
    <w:rsid w:val="00C76261"/>
    <w:rsid w:val="00C762A8"/>
    <w:rsid w:val="00C7632C"/>
    <w:rsid w:val="00C76391"/>
    <w:rsid w:val="00C76726"/>
    <w:rsid w:val="00C76862"/>
    <w:rsid w:val="00C76952"/>
    <w:rsid w:val="00C76B23"/>
    <w:rsid w:val="00C76C68"/>
    <w:rsid w:val="00C76CDB"/>
    <w:rsid w:val="00C76D1D"/>
    <w:rsid w:val="00C7703E"/>
    <w:rsid w:val="00C77052"/>
    <w:rsid w:val="00C7712F"/>
    <w:rsid w:val="00C77145"/>
    <w:rsid w:val="00C77188"/>
    <w:rsid w:val="00C77270"/>
    <w:rsid w:val="00C7731D"/>
    <w:rsid w:val="00C7741D"/>
    <w:rsid w:val="00C7747F"/>
    <w:rsid w:val="00C77480"/>
    <w:rsid w:val="00C774B8"/>
    <w:rsid w:val="00C7765C"/>
    <w:rsid w:val="00C7786C"/>
    <w:rsid w:val="00C7799E"/>
    <w:rsid w:val="00C77F93"/>
    <w:rsid w:val="00C8023F"/>
    <w:rsid w:val="00C80245"/>
    <w:rsid w:val="00C80357"/>
    <w:rsid w:val="00C803FF"/>
    <w:rsid w:val="00C80420"/>
    <w:rsid w:val="00C80441"/>
    <w:rsid w:val="00C804F0"/>
    <w:rsid w:val="00C80547"/>
    <w:rsid w:val="00C80637"/>
    <w:rsid w:val="00C807A3"/>
    <w:rsid w:val="00C8088C"/>
    <w:rsid w:val="00C80AAC"/>
    <w:rsid w:val="00C80BCA"/>
    <w:rsid w:val="00C80C1D"/>
    <w:rsid w:val="00C80C71"/>
    <w:rsid w:val="00C80DB5"/>
    <w:rsid w:val="00C80DC8"/>
    <w:rsid w:val="00C80EB6"/>
    <w:rsid w:val="00C8103C"/>
    <w:rsid w:val="00C8104B"/>
    <w:rsid w:val="00C81092"/>
    <w:rsid w:val="00C810CB"/>
    <w:rsid w:val="00C8116C"/>
    <w:rsid w:val="00C81432"/>
    <w:rsid w:val="00C8151D"/>
    <w:rsid w:val="00C8158E"/>
    <w:rsid w:val="00C816AD"/>
    <w:rsid w:val="00C81900"/>
    <w:rsid w:val="00C8198E"/>
    <w:rsid w:val="00C81A1E"/>
    <w:rsid w:val="00C81B30"/>
    <w:rsid w:val="00C81D94"/>
    <w:rsid w:val="00C81F93"/>
    <w:rsid w:val="00C820FD"/>
    <w:rsid w:val="00C821E9"/>
    <w:rsid w:val="00C8220B"/>
    <w:rsid w:val="00C82385"/>
    <w:rsid w:val="00C82387"/>
    <w:rsid w:val="00C823D0"/>
    <w:rsid w:val="00C82726"/>
    <w:rsid w:val="00C828C4"/>
    <w:rsid w:val="00C8292C"/>
    <w:rsid w:val="00C8296B"/>
    <w:rsid w:val="00C82A40"/>
    <w:rsid w:val="00C82AC0"/>
    <w:rsid w:val="00C82D25"/>
    <w:rsid w:val="00C82DCE"/>
    <w:rsid w:val="00C82DE4"/>
    <w:rsid w:val="00C82EE5"/>
    <w:rsid w:val="00C82F25"/>
    <w:rsid w:val="00C82F2E"/>
    <w:rsid w:val="00C82F4B"/>
    <w:rsid w:val="00C82FF8"/>
    <w:rsid w:val="00C8301C"/>
    <w:rsid w:val="00C831FC"/>
    <w:rsid w:val="00C83289"/>
    <w:rsid w:val="00C83361"/>
    <w:rsid w:val="00C834AA"/>
    <w:rsid w:val="00C8351F"/>
    <w:rsid w:val="00C8383C"/>
    <w:rsid w:val="00C838D3"/>
    <w:rsid w:val="00C8395C"/>
    <w:rsid w:val="00C839FA"/>
    <w:rsid w:val="00C83C6A"/>
    <w:rsid w:val="00C83D50"/>
    <w:rsid w:val="00C84054"/>
    <w:rsid w:val="00C840B4"/>
    <w:rsid w:val="00C84167"/>
    <w:rsid w:val="00C841AB"/>
    <w:rsid w:val="00C84231"/>
    <w:rsid w:val="00C84259"/>
    <w:rsid w:val="00C842B4"/>
    <w:rsid w:val="00C84306"/>
    <w:rsid w:val="00C843B4"/>
    <w:rsid w:val="00C843D7"/>
    <w:rsid w:val="00C843F9"/>
    <w:rsid w:val="00C8453E"/>
    <w:rsid w:val="00C8454A"/>
    <w:rsid w:val="00C846BA"/>
    <w:rsid w:val="00C84732"/>
    <w:rsid w:val="00C847B8"/>
    <w:rsid w:val="00C847C8"/>
    <w:rsid w:val="00C84878"/>
    <w:rsid w:val="00C848E9"/>
    <w:rsid w:val="00C849D2"/>
    <w:rsid w:val="00C84A58"/>
    <w:rsid w:val="00C84A83"/>
    <w:rsid w:val="00C84B46"/>
    <w:rsid w:val="00C84B51"/>
    <w:rsid w:val="00C84D5A"/>
    <w:rsid w:val="00C85006"/>
    <w:rsid w:val="00C85034"/>
    <w:rsid w:val="00C850F6"/>
    <w:rsid w:val="00C85132"/>
    <w:rsid w:val="00C8514B"/>
    <w:rsid w:val="00C8519C"/>
    <w:rsid w:val="00C8534D"/>
    <w:rsid w:val="00C853F1"/>
    <w:rsid w:val="00C8545E"/>
    <w:rsid w:val="00C8547F"/>
    <w:rsid w:val="00C8548F"/>
    <w:rsid w:val="00C854E6"/>
    <w:rsid w:val="00C8586F"/>
    <w:rsid w:val="00C8599A"/>
    <w:rsid w:val="00C859E4"/>
    <w:rsid w:val="00C85A43"/>
    <w:rsid w:val="00C85BE7"/>
    <w:rsid w:val="00C85C73"/>
    <w:rsid w:val="00C85DA5"/>
    <w:rsid w:val="00C85DAC"/>
    <w:rsid w:val="00C85DD2"/>
    <w:rsid w:val="00C85E2C"/>
    <w:rsid w:val="00C85F01"/>
    <w:rsid w:val="00C85F12"/>
    <w:rsid w:val="00C85F35"/>
    <w:rsid w:val="00C85F96"/>
    <w:rsid w:val="00C85FD0"/>
    <w:rsid w:val="00C86072"/>
    <w:rsid w:val="00C8610E"/>
    <w:rsid w:val="00C86245"/>
    <w:rsid w:val="00C86246"/>
    <w:rsid w:val="00C8624F"/>
    <w:rsid w:val="00C86345"/>
    <w:rsid w:val="00C86365"/>
    <w:rsid w:val="00C86379"/>
    <w:rsid w:val="00C863D6"/>
    <w:rsid w:val="00C864DB"/>
    <w:rsid w:val="00C8654A"/>
    <w:rsid w:val="00C865B2"/>
    <w:rsid w:val="00C8669B"/>
    <w:rsid w:val="00C8675F"/>
    <w:rsid w:val="00C867AD"/>
    <w:rsid w:val="00C86934"/>
    <w:rsid w:val="00C86A6A"/>
    <w:rsid w:val="00C86AA2"/>
    <w:rsid w:val="00C86AF3"/>
    <w:rsid w:val="00C86C05"/>
    <w:rsid w:val="00C86EE2"/>
    <w:rsid w:val="00C86FDF"/>
    <w:rsid w:val="00C87053"/>
    <w:rsid w:val="00C87056"/>
    <w:rsid w:val="00C87060"/>
    <w:rsid w:val="00C870BA"/>
    <w:rsid w:val="00C872A0"/>
    <w:rsid w:val="00C873AD"/>
    <w:rsid w:val="00C873F0"/>
    <w:rsid w:val="00C87479"/>
    <w:rsid w:val="00C87539"/>
    <w:rsid w:val="00C87544"/>
    <w:rsid w:val="00C876DE"/>
    <w:rsid w:val="00C877B0"/>
    <w:rsid w:val="00C8781D"/>
    <w:rsid w:val="00C878CB"/>
    <w:rsid w:val="00C878E9"/>
    <w:rsid w:val="00C87A22"/>
    <w:rsid w:val="00C87ADA"/>
    <w:rsid w:val="00C87AF9"/>
    <w:rsid w:val="00C87B4A"/>
    <w:rsid w:val="00C87B7B"/>
    <w:rsid w:val="00C87D19"/>
    <w:rsid w:val="00C87D41"/>
    <w:rsid w:val="00C87E0A"/>
    <w:rsid w:val="00C87E5B"/>
    <w:rsid w:val="00C901A9"/>
    <w:rsid w:val="00C90337"/>
    <w:rsid w:val="00C90367"/>
    <w:rsid w:val="00C903DC"/>
    <w:rsid w:val="00C9047A"/>
    <w:rsid w:val="00C9049E"/>
    <w:rsid w:val="00C905AC"/>
    <w:rsid w:val="00C9062F"/>
    <w:rsid w:val="00C9065E"/>
    <w:rsid w:val="00C906E5"/>
    <w:rsid w:val="00C90736"/>
    <w:rsid w:val="00C90A7E"/>
    <w:rsid w:val="00C90B43"/>
    <w:rsid w:val="00C90B85"/>
    <w:rsid w:val="00C90C65"/>
    <w:rsid w:val="00C90C82"/>
    <w:rsid w:val="00C90D01"/>
    <w:rsid w:val="00C90D92"/>
    <w:rsid w:val="00C90DF0"/>
    <w:rsid w:val="00C90F7A"/>
    <w:rsid w:val="00C91045"/>
    <w:rsid w:val="00C91065"/>
    <w:rsid w:val="00C9106D"/>
    <w:rsid w:val="00C911D6"/>
    <w:rsid w:val="00C911EF"/>
    <w:rsid w:val="00C91272"/>
    <w:rsid w:val="00C912CD"/>
    <w:rsid w:val="00C9180C"/>
    <w:rsid w:val="00C91834"/>
    <w:rsid w:val="00C919A6"/>
    <w:rsid w:val="00C919B5"/>
    <w:rsid w:val="00C91CDA"/>
    <w:rsid w:val="00C91CE0"/>
    <w:rsid w:val="00C91CFB"/>
    <w:rsid w:val="00C91D07"/>
    <w:rsid w:val="00C91D25"/>
    <w:rsid w:val="00C91D33"/>
    <w:rsid w:val="00C91D37"/>
    <w:rsid w:val="00C91EAE"/>
    <w:rsid w:val="00C91ECC"/>
    <w:rsid w:val="00C91FAC"/>
    <w:rsid w:val="00C92013"/>
    <w:rsid w:val="00C92015"/>
    <w:rsid w:val="00C9220C"/>
    <w:rsid w:val="00C922C5"/>
    <w:rsid w:val="00C922CF"/>
    <w:rsid w:val="00C922F2"/>
    <w:rsid w:val="00C92352"/>
    <w:rsid w:val="00C923A5"/>
    <w:rsid w:val="00C923B7"/>
    <w:rsid w:val="00C92488"/>
    <w:rsid w:val="00C924E9"/>
    <w:rsid w:val="00C92567"/>
    <w:rsid w:val="00C92596"/>
    <w:rsid w:val="00C926C0"/>
    <w:rsid w:val="00C9276D"/>
    <w:rsid w:val="00C92792"/>
    <w:rsid w:val="00C927AB"/>
    <w:rsid w:val="00C92828"/>
    <w:rsid w:val="00C92846"/>
    <w:rsid w:val="00C928BB"/>
    <w:rsid w:val="00C928EA"/>
    <w:rsid w:val="00C928FF"/>
    <w:rsid w:val="00C92902"/>
    <w:rsid w:val="00C92A5E"/>
    <w:rsid w:val="00C92C2A"/>
    <w:rsid w:val="00C92C2B"/>
    <w:rsid w:val="00C92C5D"/>
    <w:rsid w:val="00C92C6A"/>
    <w:rsid w:val="00C92DBE"/>
    <w:rsid w:val="00C92E46"/>
    <w:rsid w:val="00C92EA9"/>
    <w:rsid w:val="00C92F9B"/>
    <w:rsid w:val="00C93036"/>
    <w:rsid w:val="00C93089"/>
    <w:rsid w:val="00C9308D"/>
    <w:rsid w:val="00C9318C"/>
    <w:rsid w:val="00C9324E"/>
    <w:rsid w:val="00C93297"/>
    <w:rsid w:val="00C93347"/>
    <w:rsid w:val="00C9352D"/>
    <w:rsid w:val="00C93543"/>
    <w:rsid w:val="00C935AE"/>
    <w:rsid w:val="00C93AD3"/>
    <w:rsid w:val="00C93B59"/>
    <w:rsid w:val="00C93C84"/>
    <w:rsid w:val="00C93C99"/>
    <w:rsid w:val="00C93CDD"/>
    <w:rsid w:val="00C93E2D"/>
    <w:rsid w:val="00C93E5E"/>
    <w:rsid w:val="00C93F2C"/>
    <w:rsid w:val="00C941EF"/>
    <w:rsid w:val="00C943AE"/>
    <w:rsid w:val="00C94593"/>
    <w:rsid w:val="00C945EC"/>
    <w:rsid w:val="00C9478E"/>
    <w:rsid w:val="00C947E8"/>
    <w:rsid w:val="00C9486F"/>
    <w:rsid w:val="00C9488B"/>
    <w:rsid w:val="00C94901"/>
    <w:rsid w:val="00C94A5E"/>
    <w:rsid w:val="00C94A61"/>
    <w:rsid w:val="00C94B58"/>
    <w:rsid w:val="00C94BBA"/>
    <w:rsid w:val="00C94D8E"/>
    <w:rsid w:val="00C94DB5"/>
    <w:rsid w:val="00C94E45"/>
    <w:rsid w:val="00C94EA2"/>
    <w:rsid w:val="00C94F92"/>
    <w:rsid w:val="00C950A7"/>
    <w:rsid w:val="00C95154"/>
    <w:rsid w:val="00C9525E"/>
    <w:rsid w:val="00C95300"/>
    <w:rsid w:val="00C95302"/>
    <w:rsid w:val="00C9549A"/>
    <w:rsid w:val="00C954AF"/>
    <w:rsid w:val="00C95513"/>
    <w:rsid w:val="00C95548"/>
    <w:rsid w:val="00C9558D"/>
    <w:rsid w:val="00C955BD"/>
    <w:rsid w:val="00C955BF"/>
    <w:rsid w:val="00C955F6"/>
    <w:rsid w:val="00C95656"/>
    <w:rsid w:val="00C95673"/>
    <w:rsid w:val="00C95686"/>
    <w:rsid w:val="00C95730"/>
    <w:rsid w:val="00C95758"/>
    <w:rsid w:val="00C958A6"/>
    <w:rsid w:val="00C958F7"/>
    <w:rsid w:val="00C95962"/>
    <w:rsid w:val="00C959AA"/>
    <w:rsid w:val="00C95AFF"/>
    <w:rsid w:val="00C95B01"/>
    <w:rsid w:val="00C95C09"/>
    <w:rsid w:val="00C95C55"/>
    <w:rsid w:val="00C95D25"/>
    <w:rsid w:val="00C95D3F"/>
    <w:rsid w:val="00C95EC0"/>
    <w:rsid w:val="00C95F63"/>
    <w:rsid w:val="00C95FAC"/>
    <w:rsid w:val="00C960E9"/>
    <w:rsid w:val="00C96208"/>
    <w:rsid w:val="00C96266"/>
    <w:rsid w:val="00C96302"/>
    <w:rsid w:val="00C963E1"/>
    <w:rsid w:val="00C9648B"/>
    <w:rsid w:val="00C965AD"/>
    <w:rsid w:val="00C965B3"/>
    <w:rsid w:val="00C965F7"/>
    <w:rsid w:val="00C966D7"/>
    <w:rsid w:val="00C968D7"/>
    <w:rsid w:val="00C96A24"/>
    <w:rsid w:val="00C96A3A"/>
    <w:rsid w:val="00C96BD0"/>
    <w:rsid w:val="00C96C2F"/>
    <w:rsid w:val="00C96D37"/>
    <w:rsid w:val="00C96D69"/>
    <w:rsid w:val="00C96D71"/>
    <w:rsid w:val="00C96F39"/>
    <w:rsid w:val="00C96F73"/>
    <w:rsid w:val="00C96F89"/>
    <w:rsid w:val="00C96FE0"/>
    <w:rsid w:val="00C9707D"/>
    <w:rsid w:val="00C97144"/>
    <w:rsid w:val="00C972D6"/>
    <w:rsid w:val="00C973EB"/>
    <w:rsid w:val="00C97410"/>
    <w:rsid w:val="00C97572"/>
    <w:rsid w:val="00C975C6"/>
    <w:rsid w:val="00C976B9"/>
    <w:rsid w:val="00C977EA"/>
    <w:rsid w:val="00C9785E"/>
    <w:rsid w:val="00C97865"/>
    <w:rsid w:val="00C97893"/>
    <w:rsid w:val="00C978B2"/>
    <w:rsid w:val="00C9798F"/>
    <w:rsid w:val="00C97AF1"/>
    <w:rsid w:val="00C97D77"/>
    <w:rsid w:val="00C97DD3"/>
    <w:rsid w:val="00C97DE9"/>
    <w:rsid w:val="00C97FFA"/>
    <w:rsid w:val="00CA0108"/>
    <w:rsid w:val="00CA0297"/>
    <w:rsid w:val="00CA02FF"/>
    <w:rsid w:val="00CA0307"/>
    <w:rsid w:val="00CA0417"/>
    <w:rsid w:val="00CA0455"/>
    <w:rsid w:val="00CA05DA"/>
    <w:rsid w:val="00CA0680"/>
    <w:rsid w:val="00CA0812"/>
    <w:rsid w:val="00CA08C1"/>
    <w:rsid w:val="00CA09AA"/>
    <w:rsid w:val="00CA09C3"/>
    <w:rsid w:val="00CA0A12"/>
    <w:rsid w:val="00CA0A7D"/>
    <w:rsid w:val="00CA0CA2"/>
    <w:rsid w:val="00CA0CB6"/>
    <w:rsid w:val="00CA0CD3"/>
    <w:rsid w:val="00CA0D3D"/>
    <w:rsid w:val="00CA0E26"/>
    <w:rsid w:val="00CA0FCC"/>
    <w:rsid w:val="00CA10DB"/>
    <w:rsid w:val="00CA114D"/>
    <w:rsid w:val="00CA1158"/>
    <w:rsid w:val="00CA1192"/>
    <w:rsid w:val="00CA1225"/>
    <w:rsid w:val="00CA12A7"/>
    <w:rsid w:val="00CA12F8"/>
    <w:rsid w:val="00CA146C"/>
    <w:rsid w:val="00CA149F"/>
    <w:rsid w:val="00CA15AC"/>
    <w:rsid w:val="00CA1714"/>
    <w:rsid w:val="00CA1859"/>
    <w:rsid w:val="00CA18D2"/>
    <w:rsid w:val="00CA1938"/>
    <w:rsid w:val="00CA1A07"/>
    <w:rsid w:val="00CA1AB0"/>
    <w:rsid w:val="00CA1B7E"/>
    <w:rsid w:val="00CA1D90"/>
    <w:rsid w:val="00CA1EBA"/>
    <w:rsid w:val="00CA1EEF"/>
    <w:rsid w:val="00CA1F7B"/>
    <w:rsid w:val="00CA21A0"/>
    <w:rsid w:val="00CA231E"/>
    <w:rsid w:val="00CA2348"/>
    <w:rsid w:val="00CA24A8"/>
    <w:rsid w:val="00CA254E"/>
    <w:rsid w:val="00CA27E6"/>
    <w:rsid w:val="00CA2908"/>
    <w:rsid w:val="00CA2919"/>
    <w:rsid w:val="00CA2926"/>
    <w:rsid w:val="00CA2A35"/>
    <w:rsid w:val="00CA2A96"/>
    <w:rsid w:val="00CA2B0D"/>
    <w:rsid w:val="00CA2BF5"/>
    <w:rsid w:val="00CA2C4F"/>
    <w:rsid w:val="00CA2C56"/>
    <w:rsid w:val="00CA2E51"/>
    <w:rsid w:val="00CA2E60"/>
    <w:rsid w:val="00CA2EE5"/>
    <w:rsid w:val="00CA2F2A"/>
    <w:rsid w:val="00CA30CB"/>
    <w:rsid w:val="00CA3281"/>
    <w:rsid w:val="00CA32E9"/>
    <w:rsid w:val="00CA346A"/>
    <w:rsid w:val="00CA3536"/>
    <w:rsid w:val="00CA35E4"/>
    <w:rsid w:val="00CA392A"/>
    <w:rsid w:val="00CA397F"/>
    <w:rsid w:val="00CA39D6"/>
    <w:rsid w:val="00CA3DA5"/>
    <w:rsid w:val="00CA3E51"/>
    <w:rsid w:val="00CA3FA1"/>
    <w:rsid w:val="00CA40DB"/>
    <w:rsid w:val="00CA4391"/>
    <w:rsid w:val="00CA43D4"/>
    <w:rsid w:val="00CA44CF"/>
    <w:rsid w:val="00CA4521"/>
    <w:rsid w:val="00CA4556"/>
    <w:rsid w:val="00CA475D"/>
    <w:rsid w:val="00CA483C"/>
    <w:rsid w:val="00CA483F"/>
    <w:rsid w:val="00CA48DC"/>
    <w:rsid w:val="00CA48E7"/>
    <w:rsid w:val="00CA48EC"/>
    <w:rsid w:val="00CA4961"/>
    <w:rsid w:val="00CA499B"/>
    <w:rsid w:val="00CA49C0"/>
    <w:rsid w:val="00CA4A24"/>
    <w:rsid w:val="00CA4A3F"/>
    <w:rsid w:val="00CA4A64"/>
    <w:rsid w:val="00CA4C14"/>
    <w:rsid w:val="00CA4C7F"/>
    <w:rsid w:val="00CA4C86"/>
    <w:rsid w:val="00CA4E94"/>
    <w:rsid w:val="00CA4F58"/>
    <w:rsid w:val="00CA4FC9"/>
    <w:rsid w:val="00CA51A0"/>
    <w:rsid w:val="00CA5275"/>
    <w:rsid w:val="00CA533F"/>
    <w:rsid w:val="00CA53C8"/>
    <w:rsid w:val="00CA54B2"/>
    <w:rsid w:val="00CA5547"/>
    <w:rsid w:val="00CA56FB"/>
    <w:rsid w:val="00CA5702"/>
    <w:rsid w:val="00CA5842"/>
    <w:rsid w:val="00CA5A32"/>
    <w:rsid w:val="00CA5A93"/>
    <w:rsid w:val="00CA5AC4"/>
    <w:rsid w:val="00CA5AE0"/>
    <w:rsid w:val="00CA5BD4"/>
    <w:rsid w:val="00CA5DA3"/>
    <w:rsid w:val="00CA5DE6"/>
    <w:rsid w:val="00CA5DFF"/>
    <w:rsid w:val="00CA5E35"/>
    <w:rsid w:val="00CA5F4B"/>
    <w:rsid w:val="00CA5FEA"/>
    <w:rsid w:val="00CA5FF9"/>
    <w:rsid w:val="00CA6025"/>
    <w:rsid w:val="00CA605F"/>
    <w:rsid w:val="00CA6129"/>
    <w:rsid w:val="00CA6164"/>
    <w:rsid w:val="00CA616B"/>
    <w:rsid w:val="00CA61D5"/>
    <w:rsid w:val="00CA634F"/>
    <w:rsid w:val="00CA647A"/>
    <w:rsid w:val="00CA64D0"/>
    <w:rsid w:val="00CA65CF"/>
    <w:rsid w:val="00CA6693"/>
    <w:rsid w:val="00CA66C4"/>
    <w:rsid w:val="00CA6797"/>
    <w:rsid w:val="00CA686E"/>
    <w:rsid w:val="00CA6914"/>
    <w:rsid w:val="00CA6988"/>
    <w:rsid w:val="00CA6AA4"/>
    <w:rsid w:val="00CA6BDF"/>
    <w:rsid w:val="00CA6D12"/>
    <w:rsid w:val="00CA701F"/>
    <w:rsid w:val="00CA710B"/>
    <w:rsid w:val="00CA718A"/>
    <w:rsid w:val="00CA7482"/>
    <w:rsid w:val="00CA78E2"/>
    <w:rsid w:val="00CA7943"/>
    <w:rsid w:val="00CA79B3"/>
    <w:rsid w:val="00CA7B28"/>
    <w:rsid w:val="00CA7BC7"/>
    <w:rsid w:val="00CA7C3A"/>
    <w:rsid w:val="00CA7C69"/>
    <w:rsid w:val="00CA7D72"/>
    <w:rsid w:val="00CA7E1B"/>
    <w:rsid w:val="00CA7F5E"/>
    <w:rsid w:val="00CB006D"/>
    <w:rsid w:val="00CB00BC"/>
    <w:rsid w:val="00CB00F4"/>
    <w:rsid w:val="00CB0160"/>
    <w:rsid w:val="00CB01BC"/>
    <w:rsid w:val="00CB03CF"/>
    <w:rsid w:val="00CB03D6"/>
    <w:rsid w:val="00CB047F"/>
    <w:rsid w:val="00CB0628"/>
    <w:rsid w:val="00CB068A"/>
    <w:rsid w:val="00CB06AE"/>
    <w:rsid w:val="00CB0722"/>
    <w:rsid w:val="00CB08C3"/>
    <w:rsid w:val="00CB08DE"/>
    <w:rsid w:val="00CB0A9B"/>
    <w:rsid w:val="00CB0ADD"/>
    <w:rsid w:val="00CB0CB6"/>
    <w:rsid w:val="00CB0CE5"/>
    <w:rsid w:val="00CB0E2C"/>
    <w:rsid w:val="00CB0F92"/>
    <w:rsid w:val="00CB111A"/>
    <w:rsid w:val="00CB11BD"/>
    <w:rsid w:val="00CB120C"/>
    <w:rsid w:val="00CB1210"/>
    <w:rsid w:val="00CB1213"/>
    <w:rsid w:val="00CB1368"/>
    <w:rsid w:val="00CB1385"/>
    <w:rsid w:val="00CB167F"/>
    <w:rsid w:val="00CB179C"/>
    <w:rsid w:val="00CB18BA"/>
    <w:rsid w:val="00CB1902"/>
    <w:rsid w:val="00CB19D4"/>
    <w:rsid w:val="00CB19D8"/>
    <w:rsid w:val="00CB19E5"/>
    <w:rsid w:val="00CB1B48"/>
    <w:rsid w:val="00CB1C31"/>
    <w:rsid w:val="00CB1F2A"/>
    <w:rsid w:val="00CB1FF0"/>
    <w:rsid w:val="00CB21C2"/>
    <w:rsid w:val="00CB22A0"/>
    <w:rsid w:val="00CB22C2"/>
    <w:rsid w:val="00CB238C"/>
    <w:rsid w:val="00CB24A0"/>
    <w:rsid w:val="00CB268F"/>
    <w:rsid w:val="00CB27EF"/>
    <w:rsid w:val="00CB283F"/>
    <w:rsid w:val="00CB28EF"/>
    <w:rsid w:val="00CB2903"/>
    <w:rsid w:val="00CB2918"/>
    <w:rsid w:val="00CB292B"/>
    <w:rsid w:val="00CB2978"/>
    <w:rsid w:val="00CB297E"/>
    <w:rsid w:val="00CB299C"/>
    <w:rsid w:val="00CB2B04"/>
    <w:rsid w:val="00CB2B2F"/>
    <w:rsid w:val="00CB2B9B"/>
    <w:rsid w:val="00CB2BBA"/>
    <w:rsid w:val="00CB2BCB"/>
    <w:rsid w:val="00CB2CD4"/>
    <w:rsid w:val="00CB2DDE"/>
    <w:rsid w:val="00CB2E00"/>
    <w:rsid w:val="00CB2E15"/>
    <w:rsid w:val="00CB2FA4"/>
    <w:rsid w:val="00CB314C"/>
    <w:rsid w:val="00CB319C"/>
    <w:rsid w:val="00CB3404"/>
    <w:rsid w:val="00CB35C5"/>
    <w:rsid w:val="00CB35ED"/>
    <w:rsid w:val="00CB361E"/>
    <w:rsid w:val="00CB3875"/>
    <w:rsid w:val="00CB38FE"/>
    <w:rsid w:val="00CB39C3"/>
    <w:rsid w:val="00CB39EB"/>
    <w:rsid w:val="00CB3AAB"/>
    <w:rsid w:val="00CB3BD6"/>
    <w:rsid w:val="00CB3C39"/>
    <w:rsid w:val="00CB3CEC"/>
    <w:rsid w:val="00CB3D29"/>
    <w:rsid w:val="00CB3F28"/>
    <w:rsid w:val="00CB3F68"/>
    <w:rsid w:val="00CB40D9"/>
    <w:rsid w:val="00CB41E7"/>
    <w:rsid w:val="00CB4278"/>
    <w:rsid w:val="00CB42AF"/>
    <w:rsid w:val="00CB42B6"/>
    <w:rsid w:val="00CB42DC"/>
    <w:rsid w:val="00CB43BC"/>
    <w:rsid w:val="00CB44A6"/>
    <w:rsid w:val="00CB44FE"/>
    <w:rsid w:val="00CB4726"/>
    <w:rsid w:val="00CB480A"/>
    <w:rsid w:val="00CB4AAF"/>
    <w:rsid w:val="00CB4C12"/>
    <w:rsid w:val="00CB4C5F"/>
    <w:rsid w:val="00CB4DB0"/>
    <w:rsid w:val="00CB4E67"/>
    <w:rsid w:val="00CB4EB4"/>
    <w:rsid w:val="00CB4F4C"/>
    <w:rsid w:val="00CB4FA5"/>
    <w:rsid w:val="00CB5000"/>
    <w:rsid w:val="00CB5008"/>
    <w:rsid w:val="00CB5018"/>
    <w:rsid w:val="00CB5185"/>
    <w:rsid w:val="00CB51B2"/>
    <w:rsid w:val="00CB5494"/>
    <w:rsid w:val="00CB567A"/>
    <w:rsid w:val="00CB5825"/>
    <w:rsid w:val="00CB58AC"/>
    <w:rsid w:val="00CB58AE"/>
    <w:rsid w:val="00CB58DA"/>
    <w:rsid w:val="00CB58DD"/>
    <w:rsid w:val="00CB58F4"/>
    <w:rsid w:val="00CB5955"/>
    <w:rsid w:val="00CB5C0A"/>
    <w:rsid w:val="00CB5C0C"/>
    <w:rsid w:val="00CB5C81"/>
    <w:rsid w:val="00CB5CCB"/>
    <w:rsid w:val="00CB5DD4"/>
    <w:rsid w:val="00CB5E05"/>
    <w:rsid w:val="00CB5E2B"/>
    <w:rsid w:val="00CB5F80"/>
    <w:rsid w:val="00CB6008"/>
    <w:rsid w:val="00CB6069"/>
    <w:rsid w:val="00CB608A"/>
    <w:rsid w:val="00CB61E5"/>
    <w:rsid w:val="00CB6343"/>
    <w:rsid w:val="00CB63F4"/>
    <w:rsid w:val="00CB6433"/>
    <w:rsid w:val="00CB6481"/>
    <w:rsid w:val="00CB6517"/>
    <w:rsid w:val="00CB6520"/>
    <w:rsid w:val="00CB6548"/>
    <w:rsid w:val="00CB654D"/>
    <w:rsid w:val="00CB657A"/>
    <w:rsid w:val="00CB69BE"/>
    <w:rsid w:val="00CB6F9D"/>
    <w:rsid w:val="00CB70B8"/>
    <w:rsid w:val="00CB70BA"/>
    <w:rsid w:val="00CB7136"/>
    <w:rsid w:val="00CB7232"/>
    <w:rsid w:val="00CB7240"/>
    <w:rsid w:val="00CB73A7"/>
    <w:rsid w:val="00CB7481"/>
    <w:rsid w:val="00CB75A5"/>
    <w:rsid w:val="00CB75E0"/>
    <w:rsid w:val="00CB761C"/>
    <w:rsid w:val="00CB7648"/>
    <w:rsid w:val="00CB76C7"/>
    <w:rsid w:val="00CB787A"/>
    <w:rsid w:val="00CB78A4"/>
    <w:rsid w:val="00CB7939"/>
    <w:rsid w:val="00CB79A4"/>
    <w:rsid w:val="00CB7A2A"/>
    <w:rsid w:val="00CB7A99"/>
    <w:rsid w:val="00CB7B56"/>
    <w:rsid w:val="00CB7B6B"/>
    <w:rsid w:val="00CB7BC3"/>
    <w:rsid w:val="00CB7D08"/>
    <w:rsid w:val="00CB7D0C"/>
    <w:rsid w:val="00CB7D83"/>
    <w:rsid w:val="00CB7DEE"/>
    <w:rsid w:val="00CB7F5F"/>
    <w:rsid w:val="00CC00B7"/>
    <w:rsid w:val="00CC01EE"/>
    <w:rsid w:val="00CC022E"/>
    <w:rsid w:val="00CC0275"/>
    <w:rsid w:val="00CC02B4"/>
    <w:rsid w:val="00CC034B"/>
    <w:rsid w:val="00CC035E"/>
    <w:rsid w:val="00CC0492"/>
    <w:rsid w:val="00CC04DD"/>
    <w:rsid w:val="00CC05F0"/>
    <w:rsid w:val="00CC0625"/>
    <w:rsid w:val="00CC0630"/>
    <w:rsid w:val="00CC0740"/>
    <w:rsid w:val="00CC074A"/>
    <w:rsid w:val="00CC07BA"/>
    <w:rsid w:val="00CC0808"/>
    <w:rsid w:val="00CC0869"/>
    <w:rsid w:val="00CC099A"/>
    <w:rsid w:val="00CC09AE"/>
    <w:rsid w:val="00CC0AA7"/>
    <w:rsid w:val="00CC0B28"/>
    <w:rsid w:val="00CC0B41"/>
    <w:rsid w:val="00CC0CCD"/>
    <w:rsid w:val="00CC0D2D"/>
    <w:rsid w:val="00CC0D40"/>
    <w:rsid w:val="00CC0E56"/>
    <w:rsid w:val="00CC0E8B"/>
    <w:rsid w:val="00CC1084"/>
    <w:rsid w:val="00CC1129"/>
    <w:rsid w:val="00CC11FC"/>
    <w:rsid w:val="00CC1232"/>
    <w:rsid w:val="00CC12FF"/>
    <w:rsid w:val="00CC1491"/>
    <w:rsid w:val="00CC1555"/>
    <w:rsid w:val="00CC16C0"/>
    <w:rsid w:val="00CC1727"/>
    <w:rsid w:val="00CC172A"/>
    <w:rsid w:val="00CC190A"/>
    <w:rsid w:val="00CC1974"/>
    <w:rsid w:val="00CC19B1"/>
    <w:rsid w:val="00CC1A18"/>
    <w:rsid w:val="00CC1A42"/>
    <w:rsid w:val="00CC1C7F"/>
    <w:rsid w:val="00CC1D2E"/>
    <w:rsid w:val="00CC1E3E"/>
    <w:rsid w:val="00CC1E40"/>
    <w:rsid w:val="00CC2188"/>
    <w:rsid w:val="00CC21A7"/>
    <w:rsid w:val="00CC21EC"/>
    <w:rsid w:val="00CC2508"/>
    <w:rsid w:val="00CC2633"/>
    <w:rsid w:val="00CC266E"/>
    <w:rsid w:val="00CC26B3"/>
    <w:rsid w:val="00CC26D9"/>
    <w:rsid w:val="00CC27F5"/>
    <w:rsid w:val="00CC2924"/>
    <w:rsid w:val="00CC2A7D"/>
    <w:rsid w:val="00CC2AB2"/>
    <w:rsid w:val="00CC2B43"/>
    <w:rsid w:val="00CC2C3A"/>
    <w:rsid w:val="00CC2D18"/>
    <w:rsid w:val="00CC2D8C"/>
    <w:rsid w:val="00CC2EFE"/>
    <w:rsid w:val="00CC2F7F"/>
    <w:rsid w:val="00CC2F91"/>
    <w:rsid w:val="00CC30FB"/>
    <w:rsid w:val="00CC31B2"/>
    <w:rsid w:val="00CC31BB"/>
    <w:rsid w:val="00CC3258"/>
    <w:rsid w:val="00CC32B0"/>
    <w:rsid w:val="00CC3574"/>
    <w:rsid w:val="00CC3586"/>
    <w:rsid w:val="00CC3614"/>
    <w:rsid w:val="00CC3763"/>
    <w:rsid w:val="00CC37F3"/>
    <w:rsid w:val="00CC38C2"/>
    <w:rsid w:val="00CC3BDD"/>
    <w:rsid w:val="00CC3D0D"/>
    <w:rsid w:val="00CC3D8D"/>
    <w:rsid w:val="00CC3DE8"/>
    <w:rsid w:val="00CC3E8C"/>
    <w:rsid w:val="00CC3EE1"/>
    <w:rsid w:val="00CC400F"/>
    <w:rsid w:val="00CC40B8"/>
    <w:rsid w:val="00CC4232"/>
    <w:rsid w:val="00CC4238"/>
    <w:rsid w:val="00CC4295"/>
    <w:rsid w:val="00CC4365"/>
    <w:rsid w:val="00CC4535"/>
    <w:rsid w:val="00CC46E1"/>
    <w:rsid w:val="00CC483C"/>
    <w:rsid w:val="00CC4896"/>
    <w:rsid w:val="00CC4897"/>
    <w:rsid w:val="00CC48C1"/>
    <w:rsid w:val="00CC49E4"/>
    <w:rsid w:val="00CC4A1D"/>
    <w:rsid w:val="00CC4BCB"/>
    <w:rsid w:val="00CC4BE9"/>
    <w:rsid w:val="00CC4C5E"/>
    <w:rsid w:val="00CC4C64"/>
    <w:rsid w:val="00CC4CAB"/>
    <w:rsid w:val="00CC4CD7"/>
    <w:rsid w:val="00CC4EC6"/>
    <w:rsid w:val="00CC4F0A"/>
    <w:rsid w:val="00CC4F0C"/>
    <w:rsid w:val="00CC4F58"/>
    <w:rsid w:val="00CC4F8E"/>
    <w:rsid w:val="00CC4F8F"/>
    <w:rsid w:val="00CC50CB"/>
    <w:rsid w:val="00CC50EB"/>
    <w:rsid w:val="00CC52D6"/>
    <w:rsid w:val="00CC53DA"/>
    <w:rsid w:val="00CC5413"/>
    <w:rsid w:val="00CC549E"/>
    <w:rsid w:val="00CC5586"/>
    <w:rsid w:val="00CC55B9"/>
    <w:rsid w:val="00CC55D0"/>
    <w:rsid w:val="00CC55D5"/>
    <w:rsid w:val="00CC5603"/>
    <w:rsid w:val="00CC562D"/>
    <w:rsid w:val="00CC56D4"/>
    <w:rsid w:val="00CC5744"/>
    <w:rsid w:val="00CC57AE"/>
    <w:rsid w:val="00CC584A"/>
    <w:rsid w:val="00CC58D1"/>
    <w:rsid w:val="00CC58D2"/>
    <w:rsid w:val="00CC5A20"/>
    <w:rsid w:val="00CC5B74"/>
    <w:rsid w:val="00CC5BFC"/>
    <w:rsid w:val="00CC5D82"/>
    <w:rsid w:val="00CC5DED"/>
    <w:rsid w:val="00CC5F2C"/>
    <w:rsid w:val="00CC6014"/>
    <w:rsid w:val="00CC606C"/>
    <w:rsid w:val="00CC620F"/>
    <w:rsid w:val="00CC6354"/>
    <w:rsid w:val="00CC68B5"/>
    <w:rsid w:val="00CC6A0A"/>
    <w:rsid w:val="00CC6A39"/>
    <w:rsid w:val="00CC6A78"/>
    <w:rsid w:val="00CC6AA3"/>
    <w:rsid w:val="00CC6D42"/>
    <w:rsid w:val="00CC728B"/>
    <w:rsid w:val="00CC7350"/>
    <w:rsid w:val="00CC7356"/>
    <w:rsid w:val="00CC74D5"/>
    <w:rsid w:val="00CC74E9"/>
    <w:rsid w:val="00CC7517"/>
    <w:rsid w:val="00CC770C"/>
    <w:rsid w:val="00CC792D"/>
    <w:rsid w:val="00CC7A6D"/>
    <w:rsid w:val="00CC7AAA"/>
    <w:rsid w:val="00CC7D8C"/>
    <w:rsid w:val="00CC7DF5"/>
    <w:rsid w:val="00CD0028"/>
    <w:rsid w:val="00CD010A"/>
    <w:rsid w:val="00CD0226"/>
    <w:rsid w:val="00CD035A"/>
    <w:rsid w:val="00CD04A2"/>
    <w:rsid w:val="00CD04B6"/>
    <w:rsid w:val="00CD0505"/>
    <w:rsid w:val="00CD0632"/>
    <w:rsid w:val="00CD0712"/>
    <w:rsid w:val="00CD0740"/>
    <w:rsid w:val="00CD0768"/>
    <w:rsid w:val="00CD09BD"/>
    <w:rsid w:val="00CD0A55"/>
    <w:rsid w:val="00CD0B87"/>
    <w:rsid w:val="00CD0C02"/>
    <w:rsid w:val="00CD0C5B"/>
    <w:rsid w:val="00CD11EA"/>
    <w:rsid w:val="00CD13F1"/>
    <w:rsid w:val="00CD13F8"/>
    <w:rsid w:val="00CD1429"/>
    <w:rsid w:val="00CD147E"/>
    <w:rsid w:val="00CD14AE"/>
    <w:rsid w:val="00CD14CB"/>
    <w:rsid w:val="00CD1690"/>
    <w:rsid w:val="00CD16A9"/>
    <w:rsid w:val="00CD1739"/>
    <w:rsid w:val="00CD179D"/>
    <w:rsid w:val="00CD19C8"/>
    <w:rsid w:val="00CD1AD9"/>
    <w:rsid w:val="00CD1B59"/>
    <w:rsid w:val="00CD1B7E"/>
    <w:rsid w:val="00CD1D10"/>
    <w:rsid w:val="00CD1DF9"/>
    <w:rsid w:val="00CD1E74"/>
    <w:rsid w:val="00CD1ECA"/>
    <w:rsid w:val="00CD1F14"/>
    <w:rsid w:val="00CD2249"/>
    <w:rsid w:val="00CD22DB"/>
    <w:rsid w:val="00CD231F"/>
    <w:rsid w:val="00CD2324"/>
    <w:rsid w:val="00CD254F"/>
    <w:rsid w:val="00CD2585"/>
    <w:rsid w:val="00CD25EE"/>
    <w:rsid w:val="00CD283A"/>
    <w:rsid w:val="00CD28D8"/>
    <w:rsid w:val="00CD2920"/>
    <w:rsid w:val="00CD29D3"/>
    <w:rsid w:val="00CD29F5"/>
    <w:rsid w:val="00CD2AF5"/>
    <w:rsid w:val="00CD2B39"/>
    <w:rsid w:val="00CD2B7F"/>
    <w:rsid w:val="00CD2B97"/>
    <w:rsid w:val="00CD2D1F"/>
    <w:rsid w:val="00CD2D3D"/>
    <w:rsid w:val="00CD2D8F"/>
    <w:rsid w:val="00CD2F25"/>
    <w:rsid w:val="00CD2F5C"/>
    <w:rsid w:val="00CD2FF3"/>
    <w:rsid w:val="00CD309B"/>
    <w:rsid w:val="00CD3122"/>
    <w:rsid w:val="00CD325D"/>
    <w:rsid w:val="00CD3372"/>
    <w:rsid w:val="00CD3421"/>
    <w:rsid w:val="00CD344C"/>
    <w:rsid w:val="00CD35C2"/>
    <w:rsid w:val="00CD37BB"/>
    <w:rsid w:val="00CD3851"/>
    <w:rsid w:val="00CD3888"/>
    <w:rsid w:val="00CD38B5"/>
    <w:rsid w:val="00CD3993"/>
    <w:rsid w:val="00CD3AB1"/>
    <w:rsid w:val="00CD3AF2"/>
    <w:rsid w:val="00CD3B14"/>
    <w:rsid w:val="00CD3B95"/>
    <w:rsid w:val="00CD3C3B"/>
    <w:rsid w:val="00CD3C6A"/>
    <w:rsid w:val="00CD3CA6"/>
    <w:rsid w:val="00CD3D06"/>
    <w:rsid w:val="00CD3D0C"/>
    <w:rsid w:val="00CD3D4B"/>
    <w:rsid w:val="00CD3F09"/>
    <w:rsid w:val="00CD3F36"/>
    <w:rsid w:val="00CD3F41"/>
    <w:rsid w:val="00CD3FAF"/>
    <w:rsid w:val="00CD3FB4"/>
    <w:rsid w:val="00CD4005"/>
    <w:rsid w:val="00CD4008"/>
    <w:rsid w:val="00CD404B"/>
    <w:rsid w:val="00CD411D"/>
    <w:rsid w:val="00CD4125"/>
    <w:rsid w:val="00CD417D"/>
    <w:rsid w:val="00CD41BA"/>
    <w:rsid w:val="00CD41FF"/>
    <w:rsid w:val="00CD4289"/>
    <w:rsid w:val="00CD4307"/>
    <w:rsid w:val="00CD4472"/>
    <w:rsid w:val="00CD462E"/>
    <w:rsid w:val="00CD46F0"/>
    <w:rsid w:val="00CD47F6"/>
    <w:rsid w:val="00CD492B"/>
    <w:rsid w:val="00CD4AA2"/>
    <w:rsid w:val="00CD4AC5"/>
    <w:rsid w:val="00CD4B35"/>
    <w:rsid w:val="00CD4CA9"/>
    <w:rsid w:val="00CD4D33"/>
    <w:rsid w:val="00CD4EF5"/>
    <w:rsid w:val="00CD4EFB"/>
    <w:rsid w:val="00CD4F02"/>
    <w:rsid w:val="00CD4F13"/>
    <w:rsid w:val="00CD5019"/>
    <w:rsid w:val="00CD519C"/>
    <w:rsid w:val="00CD5291"/>
    <w:rsid w:val="00CD5492"/>
    <w:rsid w:val="00CD550E"/>
    <w:rsid w:val="00CD55DA"/>
    <w:rsid w:val="00CD575E"/>
    <w:rsid w:val="00CD587F"/>
    <w:rsid w:val="00CD58E1"/>
    <w:rsid w:val="00CD599B"/>
    <w:rsid w:val="00CD5A09"/>
    <w:rsid w:val="00CD5ADA"/>
    <w:rsid w:val="00CD5B8F"/>
    <w:rsid w:val="00CD5C02"/>
    <w:rsid w:val="00CD5C77"/>
    <w:rsid w:val="00CD5CAF"/>
    <w:rsid w:val="00CD5D34"/>
    <w:rsid w:val="00CD5D46"/>
    <w:rsid w:val="00CD5F80"/>
    <w:rsid w:val="00CD61E3"/>
    <w:rsid w:val="00CD622D"/>
    <w:rsid w:val="00CD624B"/>
    <w:rsid w:val="00CD62C0"/>
    <w:rsid w:val="00CD669B"/>
    <w:rsid w:val="00CD6823"/>
    <w:rsid w:val="00CD6898"/>
    <w:rsid w:val="00CD6A6B"/>
    <w:rsid w:val="00CD6A7F"/>
    <w:rsid w:val="00CD6A82"/>
    <w:rsid w:val="00CD6B66"/>
    <w:rsid w:val="00CD6D63"/>
    <w:rsid w:val="00CD6DAD"/>
    <w:rsid w:val="00CD6E0B"/>
    <w:rsid w:val="00CD6E86"/>
    <w:rsid w:val="00CD6EE0"/>
    <w:rsid w:val="00CD6F23"/>
    <w:rsid w:val="00CD701D"/>
    <w:rsid w:val="00CD707E"/>
    <w:rsid w:val="00CD70FF"/>
    <w:rsid w:val="00CD7299"/>
    <w:rsid w:val="00CD7306"/>
    <w:rsid w:val="00CD76F3"/>
    <w:rsid w:val="00CD7707"/>
    <w:rsid w:val="00CD777C"/>
    <w:rsid w:val="00CD77D3"/>
    <w:rsid w:val="00CD787F"/>
    <w:rsid w:val="00CD79BE"/>
    <w:rsid w:val="00CD7A39"/>
    <w:rsid w:val="00CD7A85"/>
    <w:rsid w:val="00CD7A86"/>
    <w:rsid w:val="00CD7B0B"/>
    <w:rsid w:val="00CD7CAD"/>
    <w:rsid w:val="00CD7D4A"/>
    <w:rsid w:val="00CD7D5F"/>
    <w:rsid w:val="00CD7E8E"/>
    <w:rsid w:val="00CD7FF8"/>
    <w:rsid w:val="00CE0038"/>
    <w:rsid w:val="00CE0147"/>
    <w:rsid w:val="00CE01DA"/>
    <w:rsid w:val="00CE025E"/>
    <w:rsid w:val="00CE030D"/>
    <w:rsid w:val="00CE0322"/>
    <w:rsid w:val="00CE03A1"/>
    <w:rsid w:val="00CE03B6"/>
    <w:rsid w:val="00CE04D2"/>
    <w:rsid w:val="00CE0514"/>
    <w:rsid w:val="00CE05F2"/>
    <w:rsid w:val="00CE0755"/>
    <w:rsid w:val="00CE097D"/>
    <w:rsid w:val="00CE0A13"/>
    <w:rsid w:val="00CE0B8B"/>
    <w:rsid w:val="00CE0CBF"/>
    <w:rsid w:val="00CE0DC0"/>
    <w:rsid w:val="00CE0DCC"/>
    <w:rsid w:val="00CE0DD9"/>
    <w:rsid w:val="00CE0F12"/>
    <w:rsid w:val="00CE1019"/>
    <w:rsid w:val="00CE1029"/>
    <w:rsid w:val="00CE112E"/>
    <w:rsid w:val="00CE121B"/>
    <w:rsid w:val="00CE1225"/>
    <w:rsid w:val="00CE12D4"/>
    <w:rsid w:val="00CE1326"/>
    <w:rsid w:val="00CE132D"/>
    <w:rsid w:val="00CE1345"/>
    <w:rsid w:val="00CE1369"/>
    <w:rsid w:val="00CE13AF"/>
    <w:rsid w:val="00CE13D5"/>
    <w:rsid w:val="00CE143E"/>
    <w:rsid w:val="00CE144C"/>
    <w:rsid w:val="00CE169F"/>
    <w:rsid w:val="00CE1765"/>
    <w:rsid w:val="00CE17A6"/>
    <w:rsid w:val="00CE1906"/>
    <w:rsid w:val="00CE1924"/>
    <w:rsid w:val="00CE19F2"/>
    <w:rsid w:val="00CE1A45"/>
    <w:rsid w:val="00CE1A4D"/>
    <w:rsid w:val="00CE1C50"/>
    <w:rsid w:val="00CE1DB0"/>
    <w:rsid w:val="00CE2048"/>
    <w:rsid w:val="00CE2235"/>
    <w:rsid w:val="00CE2335"/>
    <w:rsid w:val="00CE253D"/>
    <w:rsid w:val="00CE2646"/>
    <w:rsid w:val="00CE27A9"/>
    <w:rsid w:val="00CE2A92"/>
    <w:rsid w:val="00CE2CD0"/>
    <w:rsid w:val="00CE2D87"/>
    <w:rsid w:val="00CE30B5"/>
    <w:rsid w:val="00CE3216"/>
    <w:rsid w:val="00CE3257"/>
    <w:rsid w:val="00CE33E5"/>
    <w:rsid w:val="00CE38AA"/>
    <w:rsid w:val="00CE3A09"/>
    <w:rsid w:val="00CE3B9C"/>
    <w:rsid w:val="00CE3C11"/>
    <w:rsid w:val="00CE3C72"/>
    <w:rsid w:val="00CE3CDC"/>
    <w:rsid w:val="00CE3D16"/>
    <w:rsid w:val="00CE3D41"/>
    <w:rsid w:val="00CE3E2C"/>
    <w:rsid w:val="00CE3E61"/>
    <w:rsid w:val="00CE3E8A"/>
    <w:rsid w:val="00CE3FBA"/>
    <w:rsid w:val="00CE4075"/>
    <w:rsid w:val="00CE41D5"/>
    <w:rsid w:val="00CE4344"/>
    <w:rsid w:val="00CE457A"/>
    <w:rsid w:val="00CE45EF"/>
    <w:rsid w:val="00CE4672"/>
    <w:rsid w:val="00CE49A8"/>
    <w:rsid w:val="00CE4ACD"/>
    <w:rsid w:val="00CE4BAD"/>
    <w:rsid w:val="00CE4C1E"/>
    <w:rsid w:val="00CE4E0A"/>
    <w:rsid w:val="00CE4F04"/>
    <w:rsid w:val="00CE4F6A"/>
    <w:rsid w:val="00CE4FAA"/>
    <w:rsid w:val="00CE5051"/>
    <w:rsid w:val="00CE5070"/>
    <w:rsid w:val="00CE5137"/>
    <w:rsid w:val="00CE528D"/>
    <w:rsid w:val="00CE52AE"/>
    <w:rsid w:val="00CE52E0"/>
    <w:rsid w:val="00CE5386"/>
    <w:rsid w:val="00CE53A7"/>
    <w:rsid w:val="00CE53F7"/>
    <w:rsid w:val="00CE540C"/>
    <w:rsid w:val="00CE5412"/>
    <w:rsid w:val="00CE54B2"/>
    <w:rsid w:val="00CE54BC"/>
    <w:rsid w:val="00CE55B0"/>
    <w:rsid w:val="00CE56FD"/>
    <w:rsid w:val="00CE575D"/>
    <w:rsid w:val="00CE5766"/>
    <w:rsid w:val="00CE595F"/>
    <w:rsid w:val="00CE59CE"/>
    <w:rsid w:val="00CE5ADB"/>
    <w:rsid w:val="00CE5C3A"/>
    <w:rsid w:val="00CE5C51"/>
    <w:rsid w:val="00CE5C70"/>
    <w:rsid w:val="00CE5DF1"/>
    <w:rsid w:val="00CE5DFA"/>
    <w:rsid w:val="00CE5E50"/>
    <w:rsid w:val="00CE5F5F"/>
    <w:rsid w:val="00CE5FA1"/>
    <w:rsid w:val="00CE6006"/>
    <w:rsid w:val="00CE608B"/>
    <w:rsid w:val="00CE60C8"/>
    <w:rsid w:val="00CE6306"/>
    <w:rsid w:val="00CE630B"/>
    <w:rsid w:val="00CE672B"/>
    <w:rsid w:val="00CE67D1"/>
    <w:rsid w:val="00CE68A8"/>
    <w:rsid w:val="00CE695F"/>
    <w:rsid w:val="00CE69F3"/>
    <w:rsid w:val="00CE6AD5"/>
    <w:rsid w:val="00CE6B38"/>
    <w:rsid w:val="00CE6BB4"/>
    <w:rsid w:val="00CE6C17"/>
    <w:rsid w:val="00CE6D82"/>
    <w:rsid w:val="00CE6E24"/>
    <w:rsid w:val="00CE6FF1"/>
    <w:rsid w:val="00CE7108"/>
    <w:rsid w:val="00CE7202"/>
    <w:rsid w:val="00CE733B"/>
    <w:rsid w:val="00CE7392"/>
    <w:rsid w:val="00CE741B"/>
    <w:rsid w:val="00CE7649"/>
    <w:rsid w:val="00CE76BD"/>
    <w:rsid w:val="00CE781A"/>
    <w:rsid w:val="00CE786B"/>
    <w:rsid w:val="00CE791C"/>
    <w:rsid w:val="00CE7ABF"/>
    <w:rsid w:val="00CE7B6E"/>
    <w:rsid w:val="00CE7B7F"/>
    <w:rsid w:val="00CE7BCF"/>
    <w:rsid w:val="00CE7C64"/>
    <w:rsid w:val="00CE7E49"/>
    <w:rsid w:val="00CE7E50"/>
    <w:rsid w:val="00CE7EBE"/>
    <w:rsid w:val="00CF00B6"/>
    <w:rsid w:val="00CF00C3"/>
    <w:rsid w:val="00CF00E4"/>
    <w:rsid w:val="00CF0131"/>
    <w:rsid w:val="00CF0189"/>
    <w:rsid w:val="00CF01D8"/>
    <w:rsid w:val="00CF02AC"/>
    <w:rsid w:val="00CF0315"/>
    <w:rsid w:val="00CF035B"/>
    <w:rsid w:val="00CF0366"/>
    <w:rsid w:val="00CF0441"/>
    <w:rsid w:val="00CF0517"/>
    <w:rsid w:val="00CF057C"/>
    <w:rsid w:val="00CF05D0"/>
    <w:rsid w:val="00CF05D2"/>
    <w:rsid w:val="00CF0626"/>
    <w:rsid w:val="00CF06E6"/>
    <w:rsid w:val="00CF06EF"/>
    <w:rsid w:val="00CF07F9"/>
    <w:rsid w:val="00CF085C"/>
    <w:rsid w:val="00CF090A"/>
    <w:rsid w:val="00CF0E00"/>
    <w:rsid w:val="00CF0EBE"/>
    <w:rsid w:val="00CF105D"/>
    <w:rsid w:val="00CF119D"/>
    <w:rsid w:val="00CF131C"/>
    <w:rsid w:val="00CF131E"/>
    <w:rsid w:val="00CF1577"/>
    <w:rsid w:val="00CF1749"/>
    <w:rsid w:val="00CF1860"/>
    <w:rsid w:val="00CF18AB"/>
    <w:rsid w:val="00CF19BB"/>
    <w:rsid w:val="00CF1AA6"/>
    <w:rsid w:val="00CF1BD9"/>
    <w:rsid w:val="00CF1C27"/>
    <w:rsid w:val="00CF1C5A"/>
    <w:rsid w:val="00CF1CC4"/>
    <w:rsid w:val="00CF1DC4"/>
    <w:rsid w:val="00CF1EE1"/>
    <w:rsid w:val="00CF20C8"/>
    <w:rsid w:val="00CF219C"/>
    <w:rsid w:val="00CF2305"/>
    <w:rsid w:val="00CF2330"/>
    <w:rsid w:val="00CF2449"/>
    <w:rsid w:val="00CF24C5"/>
    <w:rsid w:val="00CF24C9"/>
    <w:rsid w:val="00CF25A5"/>
    <w:rsid w:val="00CF25C4"/>
    <w:rsid w:val="00CF2606"/>
    <w:rsid w:val="00CF2639"/>
    <w:rsid w:val="00CF263A"/>
    <w:rsid w:val="00CF2741"/>
    <w:rsid w:val="00CF28C8"/>
    <w:rsid w:val="00CF296B"/>
    <w:rsid w:val="00CF2CD6"/>
    <w:rsid w:val="00CF2DED"/>
    <w:rsid w:val="00CF2DF9"/>
    <w:rsid w:val="00CF2EF5"/>
    <w:rsid w:val="00CF2FBF"/>
    <w:rsid w:val="00CF30B5"/>
    <w:rsid w:val="00CF3210"/>
    <w:rsid w:val="00CF3372"/>
    <w:rsid w:val="00CF33BA"/>
    <w:rsid w:val="00CF3437"/>
    <w:rsid w:val="00CF3508"/>
    <w:rsid w:val="00CF3527"/>
    <w:rsid w:val="00CF3867"/>
    <w:rsid w:val="00CF38DF"/>
    <w:rsid w:val="00CF3DBF"/>
    <w:rsid w:val="00CF3E2B"/>
    <w:rsid w:val="00CF3E71"/>
    <w:rsid w:val="00CF3F01"/>
    <w:rsid w:val="00CF3FC7"/>
    <w:rsid w:val="00CF4012"/>
    <w:rsid w:val="00CF4050"/>
    <w:rsid w:val="00CF4141"/>
    <w:rsid w:val="00CF41AE"/>
    <w:rsid w:val="00CF4313"/>
    <w:rsid w:val="00CF43CE"/>
    <w:rsid w:val="00CF463A"/>
    <w:rsid w:val="00CF470A"/>
    <w:rsid w:val="00CF4733"/>
    <w:rsid w:val="00CF4854"/>
    <w:rsid w:val="00CF495B"/>
    <w:rsid w:val="00CF4B3B"/>
    <w:rsid w:val="00CF4BAB"/>
    <w:rsid w:val="00CF4D7F"/>
    <w:rsid w:val="00CF4DB6"/>
    <w:rsid w:val="00CF4E09"/>
    <w:rsid w:val="00CF4E8E"/>
    <w:rsid w:val="00CF4E91"/>
    <w:rsid w:val="00CF4F02"/>
    <w:rsid w:val="00CF4F65"/>
    <w:rsid w:val="00CF4F7C"/>
    <w:rsid w:val="00CF4F88"/>
    <w:rsid w:val="00CF502D"/>
    <w:rsid w:val="00CF5195"/>
    <w:rsid w:val="00CF51E1"/>
    <w:rsid w:val="00CF528B"/>
    <w:rsid w:val="00CF54A6"/>
    <w:rsid w:val="00CF5566"/>
    <w:rsid w:val="00CF58C3"/>
    <w:rsid w:val="00CF5AAE"/>
    <w:rsid w:val="00CF5B35"/>
    <w:rsid w:val="00CF5E8C"/>
    <w:rsid w:val="00CF5EE9"/>
    <w:rsid w:val="00CF5F94"/>
    <w:rsid w:val="00CF5FA2"/>
    <w:rsid w:val="00CF5FB8"/>
    <w:rsid w:val="00CF60C7"/>
    <w:rsid w:val="00CF60DC"/>
    <w:rsid w:val="00CF60DF"/>
    <w:rsid w:val="00CF610F"/>
    <w:rsid w:val="00CF6135"/>
    <w:rsid w:val="00CF616A"/>
    <w:rsid w:val="00CF617D"/>
    <w:rsid w:val="00CF61A3"/>
    <w:rsid w:val="00CF6295"/>
    <w:rsid w:val="00CF63F0"/>
    <w:rsid w:val="00CF6565"/>
    <w:rsid w:val="00CF6574"/>
    <w:rsid w:val="00CF66DE"/>
    <w:rsid w:val="00CF671A"/>
    <w:rsid w:val="00CF67ED"/>
    <w:rsid w:val="00CF67FC"/>
    <w:rsid w:val="00CF6848"/>
    <w:rsid w:val="00CF6AF3"/>
    <w:rsid w:val="00CF6AFC"/>
    <w:rsid w:val="00CF6BED"/>
    <w:rsid w:val="00CF6C66"/>
    <w:rsid w:val="00CF6C9A"/>
    <w:rsid w:val="00CF70E6"/>
    <w:rsid w:val="00CF731B"/>
    <w:rsid w:val="00CF7418"/>
    <w:rsid w:val="00CF74F6"/>
    <w:rsid w:val="00CF7513"/>
    <w:rsid w:val="00CF7646"/>
    <w:rsid w:val="00CF76AE"/>
    <w:rsid w:val="00CF7819"/>
    <w:rsid w:val="00CF78B8"/>
    <w:rsid w:val="00CF796E"/>
    <w:rsid w:val="00CF7ACE"/>
    <w:rsid w:val="00CF7BB4"/>
    <w:rsid w:val="00CF7C62"/>
    <w:rsid w:val="00CF7CCF"/>
    <w:rsid w:val="00CF7CD1"/>
    <w:rsid w:val="00CF7D8D"/>
    <w:rsid w:val="00CF7E23"/>
    <w:rsid w:val="00CF7E91"/>
    <w:rsid w:val="00D00115"/>
    <w:rsid w:val="00D001E1"/>
    <w:rsid w:val="00D00211"/>
    <w:rsid w:val="00D00250"/>
    <w:rsid w:val="00D002FA"/>
    <w:rsid w:val="00D0033A"/>
    <w:rsid w:val="00D0036E"/>
    <w:rsid w:val="00D00522"/>
    <w:rsid w:val="00D006E6"/>
    <w:rsid w:val="00D00734"/>
    <w:rsid w:val="00D0073C"/>
    <w:rsid w:val="00D0089B"/>
    <w:rsid w:val="00D00956"/>
    <w:rsid w:val="00D00A65"/>
    <w:rsid w:val="00D00B13"/>
    <w:rsid w:val="00D00B22"/>
    <w:rsid w:val="00D00C3E"/>
    <w:rsid w:val="00D00F39"/>
    <w:rsid w:val="00D00FCA"/>
    <w:rsid w:val="00D00FFC"/>
    <w:rsid w:val="00D00FFE"/>
    <w:rsid w:val="00D0100B"/>
    <w:rsid w:val="00D010C7"/>
    <w:rsid w:val="00D01108"/>
    <w:rsid w:val="00D01160"/>
    <w:rsid w:val="00D01261"/>
    <w:rsid w:val="00D012DF"/>
    <w:rsid w:val="00D01431"/>
    <w:rsid w:val="00D014A1"/>
    <w:rsid w:val="00D01631"/>
    <w:rsid w:val="00D0163D"/>
    <w:rsid w:val="00D01678"/>
    <w:rsid w:val="00D0177B"/>
    <w:rsid w:val="00D017EE"/>
    <w:rsid w:val="00D018F4"/>
    <w:rsid w:val="00D0198D"/>
    <w:rsid w:val="00D01C73"/>
    <w:rsid w:val="00D01C88"/>
    <w:rsid w:val="00D01F2C"/>
    <w:rsid w:val="00D02091"/>
    <w:rsid w:val="00D02181"/>
    <w:rsid w:val="00D022A5"/>
    <w:rsid w:val="00D02369"/>
    <w:rsid w:val="00D02436"/>
    <w:rsid w:val="00D02589"/>
    <w:rsid w:val="00D0288F"/>
    <w:rsid w:val="00D0299E"/>
    <w:rsid w:val="00D02A1D"/>
    <w:rsid w:val="00D02AFC"/>
    <w:rsid w:val="00D02C36"/>
    <w:rsid w:val="00D02CCD"/>
    <w:rsid w:val="00D02DFF"/>
    <w:rsid w:val="00D02E17"/>
    <w:rsid w:val="00D02EA7"/>
    <w:rsid w:val="00D02F2F"/>
    <w:rsid w:val="00D02F6B"/>
    <w:rsid w:val="00D03024"/>
    <w:rsid w:val="00D031C4"/>
    <w:rsid w:val="00D0321D"/>
    <w:rsid w:val="00D03220"/>
    <w:rsid w:val="00D03318"/>
    <w:rsid w:val="00D03548"/>
    <w:rsid w:val="00D03578"/>
    <w:rsid w:val="00D036C0"/>
    <w:rsid w:val="00D0377C"/>
    <w:rsid w:val="00D037C9"/>
    <w:rsid w:val="00D038CE"/>
    <w:rsid w:val="00D0392D"/>
    <w:rsid w:val="00D039B1"/>
    <w:rsid w:val="00D03A47"/>
    <w:rsid w:val="00D03D60"/>
    <w:rsid w:val="00D03E02"/>
    <w:rsid w:val="00D03E0F"/>
    <w:rsid w:val="00D04041"/>
    <w:rsid w:val="00D040D3"/>
    <w:rsid w:val="00D041F9"/>
    <w:rsid w:val="00D042A5"/>
    <w:rsid w:val="00D04361"/>
    <w:rsid w:val="00D0442C"/>
    <w:rsid w:val="00D0481A"/>
    <w:rsid w:val="00D048A8"/>
    <w:rsid w:val="00D04976"/>
    <w:rsid w:val="00D049A9"/>
    <w:rsid w:val="00D04A06"/>
    <w:rsid w:val="00D04A53"/>
    <w:rsid w:val="00D04A63"/>
    <w:rsid w:val="00D04B70"/>
    <w:rsid w:val="00D04C94"/>
    <w:rsid w:val="00D04D85"/>
    <w:rsid w:val="00D04DFB"/>
    <w:rsid w:val="00D04F08"/>
    <w:rsid w:val="00D04FC8"/>
    <w:rsid w:val="00D04FEF"/>
    <w:rsid w:val="00D05064"/>
    <w:rsid w:val="00D050A0"/>
    <w:rsid w:val="00D050BA"/>
    <w:rsid w:val="00D051D2"/>
    <w:rsid w:val="00D05239"/>
    <w:rsid w:val="00D0523C"/>
    <w:rsid w:val="00D053C8"/>
    <w:rsid w:val="00D05583"/>
    <w:rsid w:val="00D058C9"/>
    <w:rsid w:val="00D05912"/>
    <w:rsid w:val="00D05994"/>
    <w:rsid w:val="00D059A8"/>
    <w:rsid w:val="00D05A2A"/>
    <w:rsid w:val="00D05B47"/>
    <w:rsid w:val="00D05B54"/>
    <w:rsid w:val="00D05B72"/>
    <w:rsid w:val="00D05BE1"/>
    <w:rsid w:val="00D05C0E"/>
    <w:rsid w:val="00D05C9F"/>
    <w:rsid w:val="00D05CC2"/>
    <w:rsid w:val="00D05DCB"/>
    <w:rsid w:val="00D05E52"/>
    <w:rsid w:val="00D05F62"/>
    <w:rsid w:val="00D05FD4"/>
    <w:rsid w:val="00D05FF6"/>
    <w:rsid w:val="00D06088"/>
    <w:rsid w:val="00D060B2"/>
    <w:rsid w:val="00D060FD"/>
    <w:rsid w:val="00D06165"/>
    <w:rsid w:val="00D06476"/>
    <w:rsid w:val="00D064E5"/>
    <w:rsid w:val="00D065E9"/>
    <w:rsid w:val="00D066DD"/>
    <w:rsid w:val="00D0675C"/>
    <w:rsid w:val="00D06800"/>
    <w:rsid w:val="00D06975"/>
    <w:rsid w:val="00D06B22"/>
    <w:rsid w:val="00D06DDC"/>
    <w:rsid w:val="00D06DED"/>
    <w:rsid w:val="00D06E0B"/>
    <w:rsid w:val="00D06E6D"/>
    <w:rsid w:val="00D06F80"/>
    <w:rsid w:val="00D070AD"/>
    <w:rsid w:val="00D070EF"/>
    <w:rsid w:val="00D07159"/>
    <w:rsid w:val="00D071FB"/>
    <w:rsid w:val="00D0726A"/>
    <w:rsid w:val="00D0734F"/>
    <w:rsid w:val="00D0736B"/>
    <w:rsid w:val="00D073D1"/>
    <w:rsid w:val="00D073F2"/>
    <w:rsid w:val="00D0767D"/>
    <w:rsid w:val="00D077D4"/>
    <w:rsid w:val="00D078A7"/>
    <w:rsid w:val="00D078A9"/>
    <w:rsid w:val="00D078C9"/>
    <w:rsid w:val="00D07943"/>
    <w:rsid w:val="00D07A94"/>
    <w:rsid w:val="00D07B01"/>
    <w:rsid w:val="00D07B78"/>
    <w:rsid w:val="00D07C6B"/>
    <w:rsid w:val="00D07CAA"/>
    <w:rsid w:val="00D07D73"/>
    <w:rsid w:val="00D07DCA"/>
    <w:rsid w:val="00D07E5F"/>
    <w:rsid w:val="00D07F46"/>
    <w:rsid w:val="00D07F48"/>
    <w:rsid w:val="00D07FE1"/>
    <w:rsid w:val="00D10082"/>
    <w:rsid w:val="00D1023A"/>
    <w:rsid w:val="00D10309"/>
    <w:rsid w:val="00D10579"/>
    <w:rsid w:val="00D10750"/>
    <w:rsid w:val="00D10775"/>
    <w:rsid w:val="00D107FF"/>
    <w:rsid w:val="00D1080F"/>
    <w:rsid w:val="00D1081F"/>
    <w:rsid w:val="00D10857"/>
    <w:rsid w:val="00D10A27"/>
    <w:rsid w:val="00D10A55"/>
    <w:rsid w:val="00D10BC0"/>
    <w:rsid w:val="00D10BF3"/>
    <w:rsid w:val="00D10C5C"/>
    <w:rsid w:val="00D10E1F"/>
    <w:rsid w:val="00D10E7B"/>
    <w:rsid w:val="00D10ED5"/>
    <w:rsid w:val="00D10F28"/>
    <w:rsid w:val="00D111B0"/>
    <w:rsid w:val="00D11237"/>
    <w:rsid w:val="00D11452"/>
    <w:rsid w:val="00D11465"/>
    <w:rsid w:val="00D1159F"/>
    <w:rsid w:val="00D11672"/>
    <w:rsid w:val="00D117CC"/>
    <w:rsid w:val="00D1181D"/>
    <w:rsid w:val="00D11873"/>
    <w:rsid w:val="00D118AD"/>
    <w:rsid w:val="00D118C9"/>
    <w:rsid w:val="00D11989"/>
    <w:rsid w:val="00D11AA8"/>
    <w:rsid w:val="00D11C84"/>
    <w:rsid w:val="00D11E34"/>
    <w:rsid w:val="00D11FAE"/>
    <w:rsid w:val="00D11FE5"/>
    <w:rsid w:val="00D1203F"/>
    <w:rsid w:val="00D12096"/>
    <w:rsid w:val="00D1226C"/>
    <w:rsid w:val="00D12341"/>
    <w:rsid w:val="00D12371"/>
    <w:rsid w:val="00D123B8"/>
    <w:rsid w:val="00D12440"/>
    <w:rsid w:val="00D1249E"/>
    <w:rsid w:val="00D12578"/>
    <w:rsid w:val="00D12583"/>
    <w:rsid w:val="00D126E6"/>
    <w:rsid w:val="00D126EF"/>
    <w:rsid w:val="00D126F8"/>
    <w:rsid w:val="00D128F5"/>
    <w:rsid w:val="00D129D5"/>
    <w:rsid w:val="00D129F5"/>
    <w:rsid w:val="00D12A57"/>
    <w:rsid w:val="00D12AEB"/>
    <w:rsid w:val="00D12B75"/>
    <w:rsid w:val="00D12BBE"/>
    <w:rsid w:val="00D12BE0"/>
    <w:rsid w:val="00D12CC0"/>
    <w:rsid w:val="00D12D0D"/>
    <w:rsid w:val="00D12E7A"/>
    <w:rsid w:val="00D12F00"/>
    <w:rsid w:val="00D13024"/>
    <w:rsid w:val="00D1303E"/>
    <w:rsid w:val="00D13085"/>
    <w:rsid w:val="00D130CA"/>
    <w:rsid w:val="00D131C8"/>
    <w:rsid w:val="00D13316"/>
    <w:rsid w:val="00D13324"/>
    <w:rsid w:val="00D1333D"/>
    <w:rsid w:val="00D1339C"/>
    <w:rsid w:val="00D1339D"/>
    <w:rsid w:val="00D13451"/>
    <w:rsid w:val="00D13517"/>
    <w:rsid w:val="00D13684"/>
    <w:rsid w:val="00D137F6"/>
    <w:rsid w:val="00D13802"/>
    <w:rsid w:val="00D13820"/>
    <w:rsid w:val="00D13858"/>
    <w:rsid w:val="00D13880"/>
    <w:rsid w:val="00D13939"/>
    <w:rsid w:val="00D13A6D"/>
    <w:rsid w:val="00D13ABB"/>
    <w:rsid w:val="00D13B31"/>
    <w:rsid w:val="00D13BBC"/>
    <w:rsid w:val="00D13CD5"/>
    <w:rsid w:val="00D13CF5"/>
    <w:rsid w:val="00D13E6B"/>
    <w:rsid w:val="00D13F02"/>
    <w:rsid w:val="00D13F9F"/>
    <w:rsid w:val="00D13FDC"/>
    <w:rsid w:val="00D14204"/>
    <w:rsid w:val="00D14342"/>
    <w:rsid w:val="00D144A4"/>
    <w:rsid w:val="00D146BE"/>
    <w:rsid w:val="00D14839"/>
    <w:rsid w:val="00D148AB"/>
    <w:rsid w:val="00D14A21"/>
    <w:rsid w:val="00D14A47"/>
    <w:rsid w:val="00D14B51"/>
    <w:rsid w:val="00D14B57"/>
    <w:rsid w:val="00D14BD3"/>
    <w:rsid w:val="00D14CCF"/>
    <w:rsid w:val="00D14F63"/>
    <w:rsid w:val="00D1506F"/>
    <w:rsid w:val="00D15189"/>
    <w:rsid w:val="00D151DE"/>
    <w:rsid w:val="00D15280"/>
    <w:rsid w:val="00D15358"/>
    <w:rsid w:val="00D153FD"/>
    <w:rsid w:val="00D153FE"/>
    <w:rsid w:val="00D1543E"/>
    <w:rsid w:val="00D15464"/>
    <w:rsid w:val="00D154B8"/>
    <w:rsid w:val="00D1552A"/>
    <w:rsid w:val="00D15565"/>
    <w:rsid w:val="00D155B4"/>
    <w:rsid w:val="00D1579F"/>
    <w:rsid w:val="00D159D0"/>
    <w:rsid w:val="00D15A0E"/>
    <w:rsid w:val="00D15B3C"/>
    <w:rsid w:val="00D15C3C"/>
    <w:rsid w:val="00D15D9D"/>
    <w:rsid w:val="00D15DA1"/>
    <w:rsid w:val="00D15E1F"/>
    <w:rsid w:val="00D16065"/>
    <w:rsid w:val="00D1608F"/>
    <w:rsid w:val="00D160A1"/>
    <w:rsid w:val="00D1624D"/>
    <w:rsid w:val="00D162F4"/>
    <w:rsid w:val="00D1643B"/>
    <w:rsid w:val="00D16440"/>
    <w:rsid w:val="00D16549"/>
    <w:rsid w:val="00D16591"/>
    <w:rsid w:val="00D1660B"/>
    <w:rsid w:val="00D1665C"/>
    <w:rsid w:val="00D16872"/>
    <w:rsid w:val="00D169D5"/>
    <w:rsid w:val="00D16A02"/>
    <w:rsid w:val="00D16A0D"/>
    <w:rsid w:val="00D16ACA"/>
    <w:rsid w:val="00D16C44"/>
    <w:rsid w:val="00D16D92"/>
    <w:rsid w:val="00D16F09"/>
    <w:rsid w:val="00D16F9A"/>
    <w:rsid w:val="00D16FA5"/>
    <w:rsid w:val="00D1717F"/>
    <w:rsid w:val="00D172D8"/>
    <w:rsid w:val="00D172ED"/>
    <w:rsid w:val="00D17359"/>
    <w:rsid w:val="00D173CA"/>
    <w:rsid w:val="00D17439"/>
    <w:rsid w:val="00D1744F"/>
    <w:rsid w:val="00D175D1"/>
    <w:rsid w:val="00D1765E"/>
    <w:rsid w:val="00D1767F"/>
    <w:rsid w:val="00D177D8"/>
    <w:rsid w:val="00D1780B"/>
    <w:rsid w:val="00D17851"/>
    <w:rsid w:val="00D17869"/>
    <w:rsid w:val="00D178FB"/>
    <w:rsid w:val="00D1792B"/>
    <w:rsid w:val="00D179B9"/>
    <w:rsid w:val="00D17B31"/>
    <w:rsid w:val="00D17B93"/>
    <w:rsid w:val="00D17D29"/>
    <w:rsid w:val="00D17E34"/>
    <w:rsid w:val="00D17EE3"/>
    <w:rsid w:val="00D17F24"/>
    <w:rsid w:val="00D17F37"/>
    <w:rsid w:val="00D17F39"/>
    <w:rsid w:val="00D17FE7"/>
    <w:rsid w:val="00D2008E"/>
    <w:rsid w:val="00D202D3"/>
    <w:rsid w:val="00D20325"/>
    <w:rsid w:val="00D203D9"/>
    <w:rsid w:val="00D203F9"/>
    <w:rsid w:val="00D205D3"/>
    <w:rsid w:val="00D20694"/>
    <w:rsid w:val="00D208AB"/>
    <w:rsid w:val="00D20ACB"/>
    <w:rsid w:val="00D20B19"/>
    <w:rsid w:val="00D20C49"/>
    <w:rsid w:val="00D20C90"/>
    <w:rsid w:val="00D20E2E"/>
    <w:rsid w:val="00D20E74"/>
    <w:rsid w:val="00D21064"/>
    <w:rsid w:val="00D2111A"/>
    <w:rsid w:val="00D2137A"/>
    <w:rsid w:val="00D21450"/>
    <w:rsid w:val="00D2146A"/>
    <w:rsid w:val="00D214D7"/>
    <w:rsid w:val="00D21523"/>
    <w:rsid w:val="00D21596"/>
    <w:rsid w:val="00D215B7"/>
    <w:rsid w:val="00D2171B"/>
    <w:rsid w:val="00D217CE"/>
    <w:rsid w:val="00D21971"/>
    <w:rsid w:val="00D21A77"/>
    <w:rsid w:val="00D21D7F"/>
    <w:rsid w:val="00D21E67"/>
    <w:rsid w:val="00D21EFD"/>
    <w:rsid w:val="00D21F2A"/>
    <w:rsid w:val="00D21F31"/>
    <w:rsid w:val="00D21F35"/>
    <w:rsid w:val="00D22022"/>
    <w:rsid w:val="00D220BB"/>
    <w:rsid w:val="00D22148"/>
    <w:rsid w:val="00D22187"/>
    <w:rsid w:val="00D222F6"/>
    <w:rsid w:val="00D22332"/>
    <w:rsid w:val="00D22379"/>
    <w:rsid w:val="00D22405"/>
    <w:rsid w:val="00D22486"/>
    <w:rsid w:val="00D22717"/>
    <w:rsid w:val="00D2297E"/>
    <w:rsid w:val="00D229A3"/>
    <w:rsid w:val="00D22B3F"/>
    <w:rsid w:val="00D22BFC"/>
    <w:rsid w:val="00D22C0B"/>
    <w:rsid w:val="00D22D40"/>
    <w:rsid w:val="00D22D83"/>
    <w:rsid w:val="00D22EF9"/>
    <w:rsid w:val="00D23195"/>
    <w:rsid w:val="00D232E5"/>
    <w:rsid w:val="00D23322"/>
    <w:rsid w:val="00D23358"/>
    <w:rsid w:val="00D233BE"/>
    <w:rsid w:val="00D2341A"/>
    <w:rsid w:val="00D23426"/>
    <w:rsid w:val="00D2348D"/>
    <w:rsid w:val="00D2349D"/>
    <w:rsid w:val="00D234B2"/>
    <w:rsid w:val="00D23556"/>
    <w:rsid w:val="00D235EF"/>
    <w:rsid w:val="00D2380C"/>
    <w:rsid w:val="00D239B2"/>
    <w:rsid w:val="00D239F0"/>
    <w:rsid w:val="00D239F9"/>
    <w:rsid w:val="00D23A18"/>
    <w:rsid w:val="00D23A1F"/>
    <w:rsid w:val="00D23B89"/>
    <w:rsid w:val="00D23CBC"/>
    <w:rsid w:val="00D23CE2"/>
    <w:rsid w:val="00D241F4"/>
    <w:rsid w:val="00D244BA"/>
    <w:rsid w:val="00D244D5"/>
    <w:rsid w:val="00D24654"/>
    <w:rsid w:val="00D24A30"/>
    <w:rsid w:val="00D24AED"/>
    <w:rsid w:val="00D24BE5"/>
    <w:rsid w:val="00D24C3D"/>
    <w:rsid w:val="00D24C73"/>
    <w:rsid w:val="00D24D04"/>
    <w:rsid w:val="00D24FF4"/>
    <w:rsid w:val="00D2503E"/>
    <w:rsid w:val="00D25093"/>
    <w:rsid w:val="00D2509C"/>
    <w:rsid w:val="00D250F6"/>
    <w:rsid w:val="00D25118"/>
    <w:rsid w:val="00D251CB"/>
    <w:rsid w:val="00D2544F"/>
    <w:rsid w:val="00D25571"/>
    <w:rsid w:val="00D255C9"/>
    <w:rsid w:val="00D256A0"/>
    <w:rsid w:val="00D2570B"/>
    <w:rsid w:val="00D2579E"/>
    <w:rsid w:val="00D25866"/>
    <w:rsid w:val="00D259BF"/>
    <w:rsid w:val="00D25A61"/>
    <w:rsid w:val="00D25B37"/>
    <w:rsid w:val="00D25DD6"/>
    <w:rsid w:val="00D25E03"/>
    <w:rsid w:val="00D25FCC"/>
    <w:rsid w:val="00D260BF"/>
    <w:rsid w:val="00D260EA"/>
    <w:rsid w:val="00D26182"/>
    <w:rsid w:val="00D261C1"/>
    <w:rsid w:val="00D261FB"/>
    <w:rsid w:val="00D26283"/>
    <w:rsid w:val="00D2638F"/>
    <w:rsid w:val="00D263B5"/>
    <w:rsid w:val="00D26500"/>
    <w:rsid w:val="00D26567"/>
    <w:rsid w:val="00D26586"/>
    <w:rsid w:val="00D2664C"/>
    <w:rsid w:val="00D266BF"/>
    <w:rsid w:val="00D26700"/>
    <w:rsid w:val="00D2670D"/>
    <w:rsid w:val="00D2682B"/>
    <w:rsid w:val="00D26877"/>
    <w:rsid w:val="00D26957"/>
    <w:rsid w:val="00D26B2E"/>
    <w:rsid w:val="00D26D5F"/>
    <w:rsid w:val="00D26DBE"/>
    <w:rsid w:val="00D26EC0"/>
    <w:rsid w:val="00D26EC3"/>
    <w:rsid w:val="00D26ED0"/>
    <w:rsid w:val="00D26EFC"/>
    <w:rsid w:val="00D27149"/>
    <w:rsid w:val="00D2735B"/>
    <w:rsid w:val="00D273AB"/>
    <w:rsid w:val="00D2746A"/>
    <w:rsid w:val="00D274B4"/>
    <w:rsid w:val="00D274EB"/>
    <w:rsid w:val="00D27550"/>
    <w:rsid w:val="00D2794D"/>
    <w:rsid w:val="00D27A1C"/>
    <w:rsid w:val="00D27AAD"/>
    <w:rsid w:val="00D27CBF"/>
    <w:rsid w:val="00D27D32"/>
    <w:rsid w:val="00D27E0C"/>
    <w:rsid w:val="00D27F01"/>
    <w:rsid w:val="00D27F2C"/>
    <w:rsid w:val="00D27F43"/>
    <w:rsid w:val="00D30027"/>
    <w:rsid w:val="00D30116"/>
    <w:rsid w:val="00D301E0"/>
    <w:rsid w:val="00D3023D"/>
    <w:rsid w:val="00D30373"/>
    <w:rsid w:val="00D303F9"/>
    <w:rsid w:val="00D30445"/>
    <w:rsid w:val="00D30573"/>
    <w:rsid w:val="00D306EF"/>
    <w:rsid w:val="00D30702"/>
    <w:rsid w:val="00D30844"/>
    <w:rsid w:val="00D308E5"/>
    <w:rsid w:val="00D308EE"/>
    <w:rsid w:val="00D30992"/>
    <w:rsid w:val="00D309B2"/>
    <w:rsid w:val="00D309D3"/>
    <w:rsid w:val="00D30A24"/>
    <w:rsid w:val="00D30ADA"/>
    <w:rsid w:val="00D30ADB"/>
    <w:rsid w:val="00D30B4C"/>
    <w:rsid w:val="00D30B87"/>
    <w:rsid w:val="00D30BC5"/>
    <w:rsid w:val="00D30C46"/>
    <w:rsid w:val="00D30CC0"/>
    <w:rsid w:val="00D30CF6"/>
    <w:rsid w:val="00D30DDF"/>
    <w:rsid w:val="00D30DF0"/>
    <w:rsid w:val="00D30F00"/>
    <w:rsid w:val="00D30F6A"/>
    <w:rsid w:val="00D30FC7"/>
    <w:rsid w:val="00D31071"/>
    <w:rsid w:val="00D31139"/>
    <w:rsid w:val="00D3135C"/>
    <w:rsid w:val="00D31450"/>
    <w:rsid w:val="00D314F9"/>
    <w:rsid w:val="00D3179B"/>
    <w:rsid w:val="00D317D5"/>
    <w:rsid w:val="00D317FD"/>
    <w:rsid w:val="00D31AC6"/>
    <w:rsid w:val="00D31B0E"/>
    <w:rsid w:val="00D31B9B"/>
    <w:rsid w:val="00D31B9F"/>
    <w:rsid w:val="00D31BEA"/>
    <w:rsid w:val="00D31CB3"/>
    <w:rsid w:val="00D31DBD"/>
    <w:rsid w:val="00D31F05"/>
    <w:rsid w:val="00D3203B"/>
    <w:rsid w:val="00D320F5"/>
    <w:rsid w:val="00D32253"/>
    <w:rsid w:val="00D323B8"/>
    <w:rsid w:val="00D324AA"/>
    <w:rsid w:val="00D326FB"/>
    <w:rsid w:val="00D32B3C"/>
    <w:rsid w:val="00D32C27"/>
    <w:rsid w:val="00D32C70"/>
    <w:rsid w:val="00D32F03"/>
    <w:rsid w:val="00D32F40"/>
    <w:rsid w:val="00D33059"/>
    <w:rsid w:val="00D3307B"/>
    <w:rsid w:val="00D33143"/>
    <w:rsid w:val="00D33261"/>
    <w:rsid w:val="00D3329D"/>
    <w:rsid w:val="00D33313"/>
    <w:rsid w:val="00D33316"/>
    <w:rsid w:val="00D3331D"/>
    <w:rsid w:val="00D333D7"/>
    <w:rsid w:val="00D33410"/>
    <w:rsid w:val="00D33418"/>
    <w:rsid w:val="00D33458"/>
    <w:rsid w:val="00D33463"/>
    <w:rsid w:val="00D33520"/>
    <w:rsid w:val="00D33AE4"/>
    <w:rsid w:val="00D33AFC"/>
    <w:rsid w:val="00D33BEC"/>
    <w:rsid w:val="00D33C0E"/>
    <w:rsid w:val="00D33C65"/>
    <w:rsid w:val="00D33D1C"/>
    <w:rsid w:val="00D33D2B"/>
    <w:rsid w:val="00D33DDA"/>
    <w:rsid w:val="00D33EC6"/>
    <w:rsid w:val="00D33FD7"/>
    <w:rsid w:val="00D3400D"/>
    <w:rsid w:val="00D3406D"/>
    <w:rsid w:val="00D340FF"/>
    <w:rsid w:val="00D3410B"/>
    <w:rsid w:val="00D34170"/>
    <w:rsid w:val="00D34226"/>
    <w:rsid w:val="00D34272"/>
    <w:rsid w:val="00D344C9"/>
    <w:rsid w:val="00D34608"/>
    <w:rsid w:val="00D34636"/>
    <w:rsid w:val="00D34766"/>
    <w:rsid w:val="00D34C48"/>
    <w:rsid w:val="00D34F03"/>
    <w:rsid w:val="00D35048"/>
    <w:rsid w:val="00D3514E"/>
    <w:rsid w:val="00D3524C"/>
    <w:rsid w:val="00D35528"/>
    <w:rsid w:val="00D3557A"/>
    <w:rsid w:val="00D35604"/>
    <w:rsid w:val="00D357E6"/>
    <w:rsid w:val="00D358B2"/>
    <w:rsid w:val="00D359BB"/>
    <w:rsid w:val="00D35C28"/>
    <w:rsid w:val="00D35E30"/>
    <w:rsid w:val="00D35E65"/>
    <w:rsid w:val="00D35E81"/>
    <w:rsid w:val="00D35EC8"/>
    <w:rsid w:val="00D35ECD"/>
    <w:rsid w:val="00D35ED8"/>
    <w:rsid w:val="00D35F0A"/>
    <w:rsid w:val="00D35FE4"/>
    <w:rsid w:val="00D3609F"/>
    <w:rsid w:val="00D3610A"/>
    <w:rsid w:val="00D3619D"/>
    <w:rsid w:val="00D362D2"/>
    <w:rsid w:val="00D363B4"/>
    <w:rsid w:val="00D366C8"/>
    <w:rsid w:val="00D368C6"/>
    <w:rsid w:val="00D36A72"/>
    <w:rsid w:val="00D36C39"/>
    <w:rsid w:val="00D36C8E"/>
    <w:rsid w:val="00D36C8F"/>
    <w:rsid w:val="00D36CBC"/>
    <w:rsid w:val="00D36CED"/>
    <w:rsid w:val="00D36D5A"/>
    <w:rsid w:val="00D36E57"/>
    <w:rsid w:val="00D36FEA"/>
    <w:rsid w:val="00D3710D"/>
    <w:rsid w:val="00D37353"/>
    <w:rsid w:val="00D37402"/>
    <w:rsid w:val="00D3740D"/>
    <w:rsid w:val="00D37432"/>
    <w:rsid w:val="00D3746D"/>
    <w:rsid w:val="00D376EB"/>
    <w:rsid w:val="00D37734"/>
    <w:rsid w:val="00D37803"/>
    <w:rsid w:val="00D3780C"/>
    <w:rsid w:val="00D37857"/>
    <w:rsid w:val="00D3794E"/>
    <w:rsid w:val="00D37A26"/>
    <w:rsid w:val="00D37B87"/>
    <w:rsid w:val="00D37C06"/>
    <w:rsid w:val="00D37C2D"/>
    <w:rsid w:val="00D37CC2"/>
    <w:rsid w:val="00D37E5C"/>
    <w:rsid w:val="00D37E9B"/>
    <w:rsid w:val="00D37F1C"/>
    <w:rsid w:val="00D37F72"/>
    <w:rsid w:val="00D37FE6"/>
    <w:rsid w:val="00D400C4"/>
    <w:rsid w:val="00D4018F"/>
    <w:rsid w:val="00D404CE"/>
    <w:rsid w:val="00D404E0"/>
    <w:rsid w:val="00D40539"/>
    <w:rsid w:val="00D40585"/>
    <w:rsid w:val="00D4060B"/>
    <w:rsid w:val="00D408D0"/>
    <w:rsid w:val="00D40984"/>
    <w:rsid w:val="00D409F1"/>
    <w:rsid w:val="00D40BEB"/>
    <w:rsid w:val="00D40D79"/>
    <w:rsid w:val="00D40E25"/>
    <w:rsid w:val="00D40E78"/>
    <w:rsid w:val="00D40F5C"/>
    <w:rsid w:val="00D41009"/>
    <w:rsid w:val="00D410BB"/>
    <w:rsid w:val="00D411CE"/>
    <w:rsid w:val="00D41254"/>
    <w:rsid w:val="00D4138F"/>
    <w:rsid w:val="00D41392"/>
    <w:rsid w:val="00D414BC"/>
    <w:rsid w:val="00D41505"/>
    <w:rsid w:val="00D41564"/>
    <w:rsid w:val="00D4159A"/>
    <w:rsid w:val="00D41609"/>
    <w:rsid w:val="00D417E5"/>
    <w:rsid w:val="00D4185D"/>
    <w:rsid w:val="00D41901"/>
    <w:rsid w:val="00D419E0"/>
    <w:rsid w:val="00D41AAD"/>
    <w:rsid w:val="00D41AB4"/>
    <w:rsid w:val="00D41B46"/>
    <w:rsid w:val="00D41C05"/>
    <w:rsid w:val="00D41CD0"/>
    <w:rsid w:val="00D41D71"/>
    <w:rsid w:val="00D41DB6"/>
    <w:rsid w:val="00D41FD0"/>
    <w:rsid w:val="00D4212F"/>
    <w:rsid w:val="00D421D9"/>
    <w:rsid w:val="00D42223"/>
    <w:rsid w:val="00D422E4"/>
    <w:rsid w:val="00D422E7"/>
    <w:rsid w:val="00D4238C"/>
    <w:rsid w:val="00D4239E"/>
    <w:rsid w:val="00D42420"/>
    <w:rsid w:val="00D4248D"/>
    <w:rsid w:val="00D424B1"/>
    <w:rsid w:val="00D424E7"/>
    <w:rsid w:val="00D425DC"/>
    <w:rsid w:val="00D425FE"/>
    <w:rsid w:val="00D4267F"/>
    <w:rsid w:val="00D426FB"/>
    <w:rsid w:val="00D4289E"/>
    <w:rsid w:val="00D428F5"/>
    <w:rsid w:val="00D42AE0"/>
    <w:rsid w:val="00D42B71"/>
    <w:rsid w:val="00D42D5D"/>
    <w:rsid w:val="00D42DCF"/>
    <w:rsid w:val="00D42E09"/>
    <w:rsid w:val="00D42E84"/>
    <w:rsid w:val="00D42F45"/>
    <w:rsid w:val="00D42F4D"/>
    <w:rsid w:val="00D43090"/>
    <w:rsid w:val="00D430D2"/>
    <w:rsid w:val="00D43224"/>
    <w:rsid w:val="00D4325F"/>
    <w:rsid w:val="00D432E9"/>
    <w:rsid w:val="00D43476"/>
    <w:rsid w:val="00D435D6"/>
    <w:rsid w:val="00D435E5"/>
    <w:rsid w:val="00D437AD"/>
    <w:rsid w:val="00D43888"/>
    <w:rsid w:val="00D4389D"/>
    <w:rsid w:val="00D438C3"/>
    <w:rsid w:val="00D43953"/>
    <w:rsid w:val="00D43A4D"/>
    <w:rsid w:val="00D43C69"/>
    <w:rsid w:val="00D43EE4"/>
    <w:rsid w:val="00D44029"/>
    <w:rsid w:val="00D44040"/>
    <w:rsid w:val="00D440A1"/>
    <w:rsid w:val="00D440FF"/>
    <w:rsid w:val="00D44109"/>
    <w:rsid w:val="00D44149"/>
    <w:rsid w:val="00D4416F"/>
    <w:rsid w:val="00D441BE"/>
    <w:rsid w:val="00D4422C"/>
    <w:rsid w:val="00D44296"/>
    <w:rsid w:val="00D4429F"/>
    <w:rsid w:val="00D443F2"/>
    <w:rsid w:val="00D44409"/>
    <w:rsid w:val="00D444AE"/>
    <w:rsid w:val="00D444E1"/>
    <w:rsid w:val="00D445CA"/>
    <w:rsid w:val="00D4484F"/>
    <w:rsid w:val="00D448D5"/>
    <w:rsid w:val="00D44975"/>
    <w:rsid w:val="00D44A43"/>
    <w:rsid w:val="00D44A5C"/>
    <w:rsid w:val="00D44BAC"/>
    <w:rsid w:val="00D44CDB"/>
    <w:rsid w:val="00D44E3F"/>
    <w:rsid w:val="00D44EE3"/>
    <w:rsid w:val="00D44EF2"/>
    <w:rsid w:val="00D44FA7"/>
    <w:rsid w:val="00D4505D"/>
    <w:rsid w:val="00D45126"/>
    <w:rsid w:val="00D451E9"/>
    <w:rsid w:val="00D45325"/>
    <w:rsid w:val="00D454BF"/>
    <w:rsid w:val="00D455C1"/>
    <w:rsid w:val="00D4577A"/>
    <w:rsid w:val="00D45925"/>
    <w:rsid w:val="00D45ADF"/>
    <w:rsid w:val="00D45B31"/>
    <w:rsid w:val="00D45B68"/>
    <w:rsid w:val="00D45BBB"/>
    <w:rsid w:val="00D45D51"/>
    <w:rsid w:val="00D45DD6"/>
    <w:rsid w:val="00D45F27"/>
    <w:rsid w:val="00D45F33"/>
    <w:rsid w:val="00D4606F"/>
    <w:rsid w:val="00D460A2"/>
    <w:rsid w:val="00D4612D"/>
    <w:rsid w:val="00D4613A"/>
    <w:rsid w:val="00D46148"/>
    <w:rsid w:val="00D46164"/>
    <w:rsid w:val="00D464CB"/>
    <w:rsid w:val="00D46555"/>
    <w:rsid w:val="00D4666C"/>
    <w:rsid w:val="00D466A0"/>
    <w:rsid w:val="00D466E5"/>
    <w:rsid w:val="00D467C7"/>
    <w:rsid w:val="00D4680B"/>
    <w:rsid w:val="00D4688E"/>
    <w:rsid w:val="00D46A66"/>
    <w:rsid w:val="00D46C3D"/>
    <w:rsid w:val="00D46C64"/>
    <w:rsid w:val="00D46D97"/>
    <w:rsid w:val="00D46E3F"/>
    <w:rsid w:val="00D46F2D"/>
    <w:rsid w:val="00D47025"/>
    <w:rsid w:val="00D470DC"/>
    <w:rsid w:val="00D471EF"/>
    <w:rsid w:val="00D472F3"/>
    <w:rsid w:val="00D47344"/>
    <w:rsid w:val="00D474A4"/>
    <w:rsid w:val="00D474D5"/>
    <w:rsid w:val="00D475CC"/>
    <w:rsid w:val="00D4764F"/>
    <w:rsid w:val="00D47690"/>
    <w:rsid w:val="00D477E2"/>
    <w:rsid w:val="00D4785C"/>
    <w:rsid w:val="00D47903"/>
    <w:rsid w:val="00D479CB"/>
    <w:rsid w:val="00D479F7"/>
    <w:rsid w:val="00D47A34"/>
    <w:rsid w:val="00D47A8E"/>
    <w:rsid w:val="00D47B04"/>
    <w:rsid w:val="00D47EE4"/>
    <w:rsid w:val="00D50051"/>
    <w:rsid w:val="00D50300"/>
    <w:rsid w:val="00D503ED"/>
    <w:rsid w:val="00D5044A"/>
    <w:rsid w:val="00D50481"/>
    <w:rsid w:val="00D50494"/>
    <w:rsid w:val="00D50573"/>
    <w:rsid w:val="00D506AC"/>
    <w:rsid w:val="00D506EA"/>
    <w:rsid w:val="00D5085E"/>
    <w:rsid w:val="00D508BE"/>
    <w:rsid w:val="00D5090A"/>
    <w:rsid w:val="00D50A7D"/>
    <w:rsid w:val="00D50C59"/>
    <w:rsid w:val="00D50C68"/>
    <w:rsid w:val="00D50C82"/>
    <w:rsid w:val="00D50CEE"/>
    <w:rsid w:val="00D50DBF"/>
    <w:rsid w:val="00D50F95"/>
    <w:rsid w:val="00D5102A"/>
    <w:rsid w:val="00D51137"/>
    <w:rsid w:val="00D512D1"/>
    <w:rsid w:val="00D51327"/>
    <w:rsid w:val="00D513F0"/>
    <w:rsid w:val="00D51468"/>
    <w:rsid w:val="00D514C7"/>
    <w:rsid w:val="00D51565"/>
    <w:rsid w:val="00D51610"/>
    <w:rsid w:val="00D51715"/>
    <w:rsid w:val="00D5171F"/>
    <w:rsid w:val="00D5172A"/>
    <w:rsid w:val="00D5195E"/>
    <w:rsid w:val="00D51996"/>
    <w:rsid w:val="00D51A1C"/>
    <w:rsid w:val="00D51AAF"/>
    <w:rsid w:val="00D51AE5"/>
    <w:rsid w:val="00D51C5B"/>
    <w:rsid w:val="00D51F3D"/>
    <w:rsid w:val="00D51F84"/>
    <w:rsid w:val="00D521A3"/>
    <w:rsid w:val="00D521F6"/>
    <w:rsid w:val="00D521FE"/>
    <w:rsid w:val="00D52200"/>
    <w:rsid w:val="00D52227"/>
    <w:rsid w:val="00D522A7"/>
    <w:rsid w:val="00D52400"/>
    <w:rsid w:val="00D52440"/>
    <w:rsid w:val="00D524CF"/>
    <w:rsid w:val="00D52669"/>
    <w:rsid w:val="00D526C5"/>
    <w:rsid w:val="00D527A2"/>
    <w:rsid w:val="00D52819"/>
    <w:rsid w:val="00D52A14"/>
    <w:rsid w:val="00D52A30"/>
    <w:rsid w:val="00D52A9A"/>
    <w:rsid w:val="00D52B24"/>
    <w:rsid w:val="00D52BE6"/>
    <w:rsid w:val="00D52E1D"/>
    <w:rsid w:val="00D52EB8"/>
    <w:rsid w:val="00D52F2F"/>
    <w:rsid w:val="00D52F8B"/>
    <w:rsid w:val="00D5301D"/>
    <w:rsid w:val="00D5307D"/>
    <w:rsid w:val="00D530EF"/>
    <w:rsid w:val="00D535D4"/>
    <w:rsid w:val="00D53685"/>
    <w:rsid w:val="00D53733"/>
    <w:rsid w:val="00D53768"/>
    <w:rsid w:val="00D537B0"/>
    <w:rsid w:val="00D538C2"/>
    <w:rsid w:val="00D53956"/>
    <w:rsid w:val="00D53B24"/>
    <w:rsid w:val="00D53DE9"/>
    <w:rsid w:val="00D53F4E"/>
    <w:rsid w:val="00D540DD"/>
    <w:rsid w:val="00D54214"/>
    <w:rsid w:val="00D542AE"/>
    <w:rsid w:val="00D542C4"/>
    <w:rsid w:val="00D5430E"/>
    <w:rsid w:val="00D54370"/>
    <w:rsid w:val="00D5438E"/>
    <w:rsid w:val="00D546B1"/>
    <w:rsid w:val="00D54904"/>
    <w:rsid w:val="00D5498D"/>
    <w:rsid w:val="00D54B78"/>
    <w:rsid w:val="00D54C59"/>
    <w:rsid w:val="00D54CA0"/>
    <w:rsid w:val="00D54D09"/>
    <w:rsid w:val="00D54D88"/>
    <w:rsid w:val="00D54DD8"/>
    <w:rsid w:val="00D551FB"/>
    <w:rsid w:val="00D5521C"/>
    <w:rsid w:val="00D55352"/>
    <w:rsid w:val="00D553FE"/>
    <w:rsid w:val="00D5545C"/>
    <w:rsid w:val="00D554E6"/>
    <w:rsid w:val="00D55538"/>
    <w:rsid w:val="00D55568"/>
    <w:rsid w:val="00D555ED"/>
    <w:rsid w:val="00D55690"/>
    <w:rsid w:val="00D55723"/>
    <w:rsid w:val="00D55735"/>
    <w:rsid w:val="00D5580D"/>
    <w:rsid w:val="00D558E2"/>
    <w:rsid w:val="00D55A9C"/>
    <w:rsid w:val="00D55ACF"/>
    <w:rsid w:val="00D55B68"/>
    <w:rsid w:val="00D55BD5"/>
    <w:rsid w:val="00D55C37"/>
    <w:rsid w:val="00D55CB2"/>
    <w:rsid w:val="00D55D02"/>
    <w:rsid w:val="00D55F95"/>
    <w:rsid w:val="00D55FFD"/>
    <w:rsid w:val="00D5605A"/>
    <w:rsid w:val="00D562B6"/>
    <w:rsid w:val="00D56330"/>
    <w:rsid w:val="00D563B3"/>
    <w:rsid w:val="00D563C2"/>
    <w:rsid w:val="00D564A7"/>
    <w:rsid w:val="00D566A8"/>
    <w:rsid w:val="00D56703"/>
    <w:rsid w:val="00D5680A"/>
    <w:rsid w:val="00D56810"/>
    <w:rsid w:val="00D5681A"/>
    <w:rsid w:val="00D5683C"/>
    <w:rsid w:val="00D56926"/>
    <w:rsid w:val="00D56B30"/>
    <w:rsid w:val="00D56C0E"/>
    <w:rsid w:val="00D56C31"/>
    <w:rsid w:val="00D56D65"/>
    <w:rsid w:val="00D56DDD"/>
    <w:rsid w:val="00D56E27"/>
    <w:rsid w:val="00D56FD8"/>
    <w:rsid w:val="00D57264"/>
    <w:rsid w:val="00D572B2"/>
    <w:rsid w:val="00D572EA"/>
    <w:rsid w:val="00D574B3"/>
    <w:rsid w:val="00D575F6"/>
    <w:rsid w:val="00D5771B"/>
    <w:rsid w:val="00D57723"/>
    <w:rsid w:val="00D577F0"/>
    <w:rsid w:val="00D578FB"/>
    <w:rsid w:val="00D579A5"/>
    <w:rsid w:val="00D579EF"/>
    <w:rsid w:val="00D57A0C"/>
    <w:rsid w:val="00D57A68"/>
    <w:rsid w:val="00D57AC0"/>
    <w:rsid w:val="00D57C20"/>
    <w:rsid w:val="00D57EAE"/>
    <w:rsid w:val="00D57F0A"/>
    <w:rsid w:val="00D600BC"/>
    <w:rsid w:val="00D60103"/>
    <w:rsid w:val="00D6014A"/>
    <w:rsid w:val="00D60165"/>
    <w:rsid w:val="00D60207"/>
    <w:rsid w:val="00D60211"/>
    <w:rsid w:val="00D60241"/>
    <w:rsid w:val="00D60381"/>
    <w:rsid w:val="00D603F1"/>
    <w:rsid w:val="00D60411"/>
    <w:rsid w:val="00D6041F"/>
    <w:rsid w:val="00D60517"/>
    <w:rsid w:val="00D6053A"/>
    <w:rsid w:val="00D606EF"/>
    <w:rsid w:val="00D60887"/>
    <w:rsid w:val="00D6088E"/>
    <w:rsid w:val="00D608F4"/>
    <w:rsid w:val="00D60963"/>
    <w:rsid w:val="00D60B19"/>
    <w:rsid w:val="00D60BCB"/>
    <w:rsid w:val="00D60C1A"/>
    <w:rsid w:val="00D60C22"/>
    <w:rsid w:val="00D60C8C"/>
    <w:rsid w:val="00D60CB2"/>
    <w:rsid w:val="00D60DAF"/>
    <w:rsid w:val="00D60DD4"/>
    <w:rsid w:val="00D60E30"/>
    <w:rsid w:val="00D610F8"/>
    <w:rsid w:val="00D610FA"/>
    <w:rsid w:val="00D611F7"/>
    <w:rsid w:val="00D61473"/>
    <w:rsid w:val="00D61517"/>
    <w:rsid w:val="00D61525"/>
    <w:rsid w:val="00D61690"/>
    <w:rsid w:val="00D61697"/>
    <w:rsid w:val="00D6192A"/>
    <w:rsid w:val="00D61A29"/>
    <w:rsid w:val="00D61A63"/>
    <w:rsid w:val="00D61BFB"/>
    <w:rsid w:val="00D61C12"/>
    <w:rsid w:val="00D61C6D"/>
    <w:rsid w:val="00D61D5D"/>
    <w:rsid w:val="00D61F16"/>
    <w:rsid w:val="00D6205B"/>
    <w:rsid w:val="00D62243"/>
    <w:rsid w:val="00D62382"/>
    <w:rsid w:val="00D62456"/>
    <w:rsid w:val="00D624EE"/>
    <w:rsid w:val="00D625E8"/>
    <w:rsid w:val="00D62743"/>
    <w:rsid w:val="00D6274A"/>
    <w:rsid w:val="00D6278F"/>
    <w:rsid w:val="00D6279C"/>
    <w:rsid w:val="00D62949"/>
    <w:rsid w:val="00D629D3"/>
    <w:rsid w:val="00D62BE6"/>
    <w:rsid w:val="00D62DEC"/>
    <w:rsid w:val="00D62E00"/>
    <w:rsid w:val="00D62E26"/>
    <w:rsid w:val="00D63087"/>
    <w:rsid w:val="00D630D0"/>
    <w:rsid w:val="00D633D0"/>
    <w:rsid w:val="00D63565"/>
    <w:rsid w:val="00D6372D"/>
    <w:rsid w:val="00D63A23"/>
    <w:rsid w:val="00D63AC4"/>
    <w:rsid w:val="00D63B25"/>
    <w:rsid w:val="00D63B6F"/>
    <w:rsid w:val="00D63BAD"/>
    <w:rsid w:val="00D63C34"/>
    <w:rsid w:val="00D63CD5"/>
    <w:rsid w:val="00D63D08"/>
    <w:rsid w:val="00D63D8C"/>
    <w:rsid w:val="00D63E94"/>
    <w:rsid w:val="00D63EB2"/>
    <w:rsid w:val="00D63FBA"/>
    <w:rsid w:val="00D6410E"/>
    <w:rsid w:val="00D6420A"/>
    <w:rsid w:val="00D64312"/>
    <w:rsid w:val="00D643B6"/>
    <w:rsid w:val="00D643E5"/>
    <w:rsid w:val="00D643F5"/>
    <w:rsid w:val="00D6447E"/>
    <w:rsid w:val="00D645BF"/>
    <w:rsid w:val="00D64626"/>
    <w:rsid w:val="00D646A5"/>
    <w:rsid w:val="00D646B9"/>
    <w:rsid w:val="00D647F9"/>
    <w:rsid w:val="00D64820"/>
    <w:rsid w:val="00D64831"/>
    <w:rsid w:val="00D6485C"/>
    <w:rsid w:val="00D64938"/>
    <w:rsid w:val="00D64992"/>
    <w:rsid w:val="00D649B3"/>
    <w:rsid w:val="00D64B10"/>
    <w:rsid w:val="00D64B69"/>
    <w:rsid w:val="00D64B86"/>
    <w:rsid w:val="00D64C66"/>
    <w:rsid w:val="00D64CB8"/>
    <w:rsid w:val="00D64E2C"/>
    <w:rsid w:val="00D64E57"/>
    <w:rsid w:val="00D64EC6"/>
    <w:rsid w:val="00D64EC8"/>
    <w:rsid w:val="00D64FE4"/>
    <w:rsid w:val="00D650D7"/>
    <w:rsid w:val="00D651EB"/>
    <w:rsid w:val="00D652D9"/>
    <w:rsid w:val="00D6538D"/>
    <w:rsid w:val="00D65404"/>
    <w:rsid w:val="00D654A2"/>
    <w:rsid w:val="00D6550F"/>
    <w:rsid w:val="00D65738"/>
    <w:rsid w:val="00D6575A"/>
    <w:rsid w:val="00D65831"/>
    <w:rsid w:val="00D65837"/>
    <w:rsid w:val="00D65849"/>
    <w:rsid w:val="00D658C9"/>
    <w:rsid w:val="00D658E0"/>
    <w:rsid w:val="00D6596E"/>
    <w:rsid w:val="00D65A5B"/>
    <w:rsid w:val="00D65BC7"/>
    <w:rsid w:val="00D65CE8"/>
    <w:rsid w:val="00D65D38"/>
    <w:rsid w:val="00D65DBF"/>
    <w:rsid w:val="00D65DD6"/>
    <w:rsid w:val="00D66008"/>
    <w:rsid w:val="00D66022"/>
    <w:rsid w:val="00D66037"/>
    <w:rsid w:val="00D66065"/>
    <w:rsid w:val="00D66098"/>
    <w:rsid w:val="00D66108"/>
    <w:rsid w:val="00D663FC"/>
    <w:rsid w:val="00D664BA"/>
    <w:rsid w:val="00D6652B"/>
    <w:rsid w:val="00D66607"/>
    <w:rsid w:val="00D668C9"/>
    <w:rsid w:val="00D66BA0"/>
    <w:rsid w:val="00D66BE4"/>
    <w:rsid w:val="00D66C66"/>
    <w:rsid w:val="00D66CC1"/>
    <w:rsid w:val="00D66DAA"/>
    <w:rsid w:val="00D66E08"/>
    <w:rsid w:val="00D66F27"/>
    <w:rsid w:val="00D66FDC"/>
    <w:rsid w:val="00D671BC"/>
    <w:rsid w:val="00D671EF"/>
    <w:rsid w:val="00D67295"/>
    <w:rsid w:val="00D672E7"/>
    <w:rsid w:val="00D67403"/>
    <w:rsid w:val="00D674A3"/>
    <w:rsid w:val="00D675AF"/>
    <w:rsid w:val="00D6764B"/>
    <w:rsid w:val="00D67684"/>
    <w:rsid w:val="00D67780"/>
    <w:rsid w:val="00D67787"/>
    <w:rsid w:val="00D67888"/>
    <w:rsid w:val="00D6795F"/>
    <w:rsid w:val="00D67B4F"/>
    <w:rsid w:val="00D67BC5"/>
    <w:rsid w:val="00D67BF6"/>
    <w:rsid w:val="00D67E2D"/>
    <w:rsid w:val="00D67EB4"/>
    <w:rsid w:val="00D67F2E"/>
    <w:rsid w:val="00D7002A"/>
    <w:rsid w:val="00D7010A"/>
    <w:rsid w:val="00D701FD"/>
    <w:rsid w:val="00D70223"/>
    <w:rsid w:val="00D70363"/>
    <w:rsid w:val="00D7040B"/>
    <w:rsid w:val="00D7066F"/>
    <w:rsid w:val="00D7075B"/>
    <w:rsid w:val="00D707D4"/>
    <w:rsid w:val="00D707FC"/>
    <w:rsid w:val="00D708BB"/>
    <w:rsid w:val="00D7096D"/>
    <w:rsid w:val="00D70A3C"/>
    <w:rsid w:val="00D70AA7"/>
    <w:rsid w:val="00D70AA8"/>
    <w:rsid w:val="00D70B5B"/>
    <w:rsid w:val="00D70D9F"/>
    <w:rsid w:val="00D70E1B"/>
    <w:rsid w:val="00D70F52"/>
    <w:rsid w:val="00D70F5E"/>
    <w:rsid w:val="00D70F87"/>
    <w:rsid w:val="00D7101E"/>
    <w:rsid w:val="00D71235"/>
    <w:rsid w:val="00D7123A"/>
    <w:rsid w:val="00D712F9"/>
    <w:rsid w:val="00D71392"/>
    <w:rsid w:val="00D7144B"/>
    <w:rsid w:val="00D715B2"/>
    <w:rsid w:val="00D7164C"/>
    <w:rsid w:val="00D71707"/>
    <w:rsid w:val="00D718DF"/>
    <w:rsid w:val="00D7195C"/>
    <w:rsid w:val="00D71B8C"/>
    <w:rsid w:val="00D71BD5"/>
    <w:rsid w:val="00D7203A"/>
    <w:rsid w:val="00D72253"/>
    <w:rsid w:val="00D72265"/>
    <w:rsid w:val="00D72297"/>
    <w:rsid w:val="00D72338"/>
    <w:rsid w:val="00D7235F"/>
    <w:rsid w:val="00D72630"/>
    <w:rsid w:val="00D7267B"/>
    <w:rsid w:val="00D726BC"/>
    <w:rsid w:val="00D726DE"/>
    <w:rsid w:val="00D727DE"/>
    <w:rsid w:val="00D728B2"/>
    <w:rsid w:val="00D72977"/>
    <w:rsid w:val="00D72984"/>
    <w:rsid w:val="00D7299D"/>
    <w:rsid w:val="00D72BDC"/>
    <w:rsid w:val="00D72CF4"/>
    <w:rsid w:val="00D72E0B"/>
    <w:rsid w:val="00D72E11"/>
    <w:rsid w:val="00D72E7E"/>
    <w:rsid w:val="00D7308C"/>
    <w:rsid w:val="00D73118"/>
    <w:rsid w:val="00D7312E"/>
    <w:rsid w:val="00D7319C"/>
    <w:rsid w:val="00D73295"/>
    <w:rsid w:val="00D73347"/>
    <w:rsid w:val="00D733BE"/>
    <w:rsid w:val="00D73421"/>
    <w:rsid w:val="00D73554"/>
    <w:rsid w:val="00D73602"/>
    <w:rsid w:val="00D7364D"/>
    <w:rsid w:val="00D73708"/>
    <w:rsid w:val="00D7388E"/>
    <w:rsid w:val="00D738CC"/>
    <w:rsid w:val="00D739DF"/>
    <w:rsid w:val="00D73A3C"/>
    <w:rsid w:val="00D73A6B"/>
    <w:rsid w:val="00D73D35"/>
    <w:rsid w:val="00D73DAD"/>
    <w:rsid w:val="00D73DD4"/>
    <w:rsid w:val="00D73E0D"/>
    <w:rsid w:val="00D73EA9"/>
    <w:rsid w:val="00D743AF"/>
    <w:rsid w:val="00D74447"/>
    <w:rsid w:val="00D74461"/>
    <w:rsid w:val="00D74469"/>
    <w:rsid w:val="00D74512"/>
    <w:rsid w:val="00D745D2"/>
    <w:rsid w:val="00D74618"/>
    <w:rsid w:val="00D747E8"/>
    <w:rsid w:val="00D748F0"/>
    <w:rsid w:val="00D74960"/>
    <w:rsid w:val="00D74AF7"/>
    <w:rsid w:val="00D74C03"/>
    <w:rsid w:val="00D74C2F"/>
    <w:rsid w:val="00D74F2F"/>
    <w:rsid w:val="00D74FAA"/>
    <w:rsid w:val="00D7505F"/>
    <w:rsid w:val="00D7507D"/>
    <w:rsid w:val="00D7511F"/>
    <w:rsid w:val="00D75199"/>
    <w:rsid w:val="00D75249"/>
    <w:rsid w:val="00D75250"/>
    <w:rsid w:val="00D75277"/>
    <w:rsid w:val="00D752B8"/>
    <w:rsid w:val="00D752CC"/>
    <w:rsid w:val="00D752EC"/>
    <w:rsid w:val="00D7550A"/>
    <w:rsid w:val="00D755A0"/>
    <w:rsid w:val="00D75685"/>
    <w:rsid w:val="00D75696"/>
    <w:rsid w:val="00D757C7"/>
    <w:rsid w:val="00D75843"/>
    <w:rsid w:val="00D758A1"/>
    <w:rsid w:val="00D75949"/>
    <w:rsid w:val="00D75AB1"/>
    <w:rsid w:val="00D75E3A"/>
    <w:rsid w:val="00D75E85"/>
    <w:rsid w:val="00D75E8C"/>
    <w:rsid w:val="00D75EAB"/>
    <w:rsid w:val="00D75F04"/>
    <w:rsid w:val="00D75F31"/>
    <w:rsid w:val="00D75F68"/>
    <w:rsid w:val="00D75F96"/>
    <w:rsid w:val="00D75FB9"/>
    <w:rsid w:val="00D7606F"/>
    <w:rsid w:val="00D76071"/>
    <w:rsid w:val="00D761F8"/>
    <w:rsid w:val="00D7639D"/>
    <w:rsid w:val="00D7643F"/>
    <w:rsid w:val="00D7645E"/>
    <w:rsid w:val="00D7646E"/>
    <w:rsid w:val="00D7687A"/>
    <w:rsid w:val="00D768A9"/>
    <w:rsid w:val="00D76930"/>
    <w:rsid w:val="00D769F0"/>
    <w:rsid w:val="00D76A5E"/>
    <w:rsid w:val="00D76B01"/>
    <w:rsid w:val="00D76B27"/>
    <w:rsid w:val="00D76C59"/>
    <w:rsid w:val="00D76E0D"/>
    <w:rsid w:val="00D76E16"/>
    <w:rsid w:val="00D76E83"/>
    <w:rsid w:val="00D76F79"/>
    <w:rsid w:val="00D76FC6"/>
    <w:rsid w:val="00D77008"/>
    <w:rsid w:val="00D771C9"/>
    <w:rsid w:val="00D771CD"/>
    <w:rsid w:val="00D771DB"/>
    <w:rsid w:val="00D771DF"/>
    <w:rsid w:val="00D77474"/>
    <w:rsid w:val="00D776E5"/>
    <w:rsid w:val="00D77775"/>
    <w:rsid w:val="00D777AD"/>
    <w:rsid w:val="00D777DC"/>
    <w:rsid w:val="00D778E8"/>
    <w:rsid w:val="00D77AA5"/>
    <w:rsid w:val="00D77BF9"/>
    <w:rsid w:val="00D77C28"/>
    <w:rsid w:val="00D77DE8"/>
    <w:rsid w:val="00D77ED9"/>
    <w:rsid w:val="00D800A1"/>
    <w:rsid w:val="00D800C7"/>
    <w:rsid w:val="00D80184"/>
    <w:rsid w:val="00D8027C"/>
    <w:rsid w:val="00D8036A"/>
    <w:rsid w:val="00D80451"/>
    <w:rsid w:val="00D8047E"/>
    <w:rsid w:val="00D8053C"/>
    <w:rsid w:val="00D8058B"/>
    <w:rsid w:val="00D80673"/>
    <w:rsid w:val="00D807DD"/>
    <w:rsid w:val="00D80964"/>
    <w:rsid w:val="00D809E2"/>
    <w:rsid w:val="00D80A27"/>
    <w:rsid w:val="00D80AB8"/>
    <w:rsid w:val="00D80AF9"/>
    <w:rsid w:val="00D80BA6"/>
    <w:rsid w:val="00D80BD1"/>
    <w:rsid w:val="00D80C93"/>
    <w:rsid w:val="00D80CCB"/>
    <w:rsid w:val="00D80DBD"/>
    <w:rsid w:val="00D80E14"/>
    <w:rsid w:val="00D80E4C"/>
    <w:rsid w:val="00D80E71"/>
    <w:rsid w:val="00D80E81"/>
    <w:rsid w:val="00D81025"/>
    <w:rsid w:val="00D810B3"/>
    <w:rsid w:val="00D81144"/>
    <w:rsid w:val="00D8117B"/>
    <w:rsid w:val="00D81307"/>
    <w:rsid w:val="00D81465"/>
    <w:rsid w:val="00D8163B"/>
    <w:rsid w:val="00D81687"/>
    <w:rsid w:val="00D816D6"/>
    <w:rsid w:val="00D81737"/>
    <w:rsid w:val="00D817FD"/>
    <w:rsid w:val="00D81809"/>
    <w:rsid w:val="00D81903"/>
    <w:rsid w:val="00D81998"/>
    <w:rsid w:val="00D819C9"/>
    <w:rsid w:val="00D81A9B"/>
    <w:rsid w:val="00D81AB7"/>
    <w:rsid w:val="00D81AD6"/>
    <w:rsid w:val="00D81AE4"/>
    <w:rsid w:val="00D81C37"/>
    <w:rsid w:val="00D81D2D"/>
    <w:rsid w:val="00D81D78"/>
    <w:rsid w:val="00D81E1E"/>
    <w:rsid w:val="00D81EAE"/>
    <w:rsid w:val="00D81F5D"/>
    <w:rsid w:val="00D81F7D"/>
    <w:rsid w:val="00D8206E"/>
    <w:rsid w:val="00D820F3"/>
    <w:rsid w:val="00D82160"/>
    <w:rsid w:val="00D821A1"/>
    <w:rsid w:val="00D821A3"/>
    <w:rsid w:val="00D822C1"/>
    <w:rsid w:val="00D8231A"/>
    <w:rsid w:val="00D823A7"/>
    <w:rsid w:val="00D8252A"/>
    <w:rsid w:val="00D8265B"/>
    <w:rsid w:val="00D82854"/>
    <w:rsid w:val="00D829AC"/>
    <w:rsid w:val="00D829F3"/>
    <w:rsid w:val="00D82AA1"/>
    <w:rsid w:val="00D82B0C"/>
    <w:rsid w:val="00D82B77"/>
    <w:rsid w:val="00D82C77"/>
    <w:rsid w:val="00D82C91"/>
    <w:rsid w:val="00D82DFF"/>
    <w:rsid w:val="00D8302A"/>
    <w:rsid w:val="00D831E8"/>
    <w:rsid w:val="00D8339A"/>
    <w:rsid w:val="00D83401"/>
    <w:rsid w:val="00D8358C"/>
    <w:rsid w:val="00D83653"/>
    <w:rsid w:val="00D83667"/>
    <w:rsid w:val="00D836BC"/>
    <w:rsid w:val="00D83813"/>
    <w:rsid w:val="00D83850"/>
    <w:rsid w:val="00D83B28"/>
    <w:rsid w:val="00D83C62"/>
    <w:rsid w:val="00D83D58"/>
    <w:rsid w:val="00D83DD0"/>
    <w:rsid w:val="00D83E93"/>
    <w:rsid w:val="00D83F09"/>
    <w:rsid w:val="00D84055"/>
    <w:rsid w:val="00D84082"/>
    <w:rsid w:val="00D841DB"/>
    <w:rsid w:val="00D84268"/>
    <w:rsid w:val="00D84278"/>
    <w:rsid w:val="00D843F4"/>
    <w:rsid w:val="00D8461A"/>
    <w:rsid w:val="00D84636"/>
    <w:rsid w:val="00D846A7"/>
    <w:rsid w:val="00D846C5"/>
    <w:rsid w:val="00D8470A"/>
    <w:rsid w:val="00D847C6"/>
    <w:rsid w:val="00D8480E"/>
    <w:rsid w:val="00D84818"/>
    <w:rsid w:val="00D8490A"/>
    <w:rsid w:val="00D849EF"/>
    <w:rsid w:val="00D84A10"/>
    <w:rsid w:val="00D84B54"/>
    <w:rsid w:val="00D84E21"/>
    <w:rsid w:val="00D84E7A"/>
    <w:rsid w:val="00D84EC9"/>
    <w:rsid w:val="00D851AB"/>
    <w:rsid w:val="00D851D2"/>
    <w:rsid w:val="00D8527B"/>
    <w:rsid w:val="00D852AA"/>
    <w:rsid w:val="00D852EB"/>
    <w:rsid w:val="00D853D1"/>
    <w:rsid w:val="00D85425"/>
    <w:rsid w:val="00D8550E"/>
    <w:rsid w:val="00D85531"/>
    <w:rsid w:val="00D85545"/>
    <w:rsid w:val="00D85747"/>
    <w:rsid w:val="00D858D8"/>
    <w:rsid w:val="00D85937"/>
    <w:rsid w:val="00D85A0F"/>
    <w:rsid w:val="00D85B77"/>
    <w:rsid w:val="00D85BA9"/>
    <w:rsid w:val="00D85BE8"/>
    <w:rsid w:val="00D85C08"/>
    <w:rsid w:val="00D85C49"/>
    <w:rsid w:val="00D85C7A"/>
    <w:rsid w:val="00D85D60"/>
    <w:rsid w:val="00D85D97"/>
    <w:rsid w:val="00D85F03"/>
    <w:rsid w:val="00D85F83"/>
    <w:rsid w:val="00D85FB3"/>
    <w:rsid w:val="00D863FD"/>
    <w:rsid w:val="00D8667A"/>
    <w:rsid w:val="00D86717"/>
    <w:rsid w:val="00D86A6B"/>
    <w:rsid w:val="00D86AC2"/>
    <w:rsid w:val="00D86ACF"/>
    <w:rsid w:val="00D86B0A"/>
    <w:rsid w:val="00D86B37"/>
    <w:rsid w:val="00D86BEA"/>
    <w:rsid w:val="00D86D4C"/>
    <w:rsid w:val="00D86EF6"/>
    <w:rsid w:val="00D86FA4"/>
    <w:rsid w:val="00D87109"/>
    <w:rsid w:val="00D87154"/>
    <w:rsid w:val="00D8715D"/>
    <w:rsid w:val="00D87282"/>
    <w:rsid w:val="00D872E8"/>
    <w:rsid w:val="00D87391"/>
    <w:rsid w:val="00D87477"/>
    <w:rsid w:val="00D8766D"/>
    <w:rsid w:val="00D8778A"/>
    <w:rsid w:val="00D8784B"/>
    <w:rsid w:val="00D878D0"/>
    <w:rsid w:val="00D8790E"/>
    <w:rsid w:val="00D87974"/>
    <w:rsid w:val="00D87BCE"/>
    <w:rsid w:val="00D87D47"/>
    <w:rsid w:val="00D87DAB"/>
    <w:rsid w:val="00D87E25"/>
    <w:rsid w:val="00D87ECF"/>
    <w:rsid w:val="00D87EF0"/>
    <w:rsid w:val="00D87FCD"/>
    <w:rsid w:val="00D90116"/>
    <w:rsid w:val="00D90272"/>
    <w:rsid w:val="00D90277"/>
    <w:rsid w:val="00D9031B"/>
    <w:rsid w:val="00D9067E"/>
    <w:rsid w:val="00D906A5"/>
    <w:rsid w:val="00D906AB"/>
    <w:rsid w:val="00D907D0"/>
    <w:rsid w:val="00D9086F"/>
    <w:rsid w:val="00D90933"/>
    <w:rsid w:val="00D90ABB"/>
    <w:rsid w:val="00D90AFD"/>
    <w:rsid w:val="00D90B92"/>
    <w:rsid w:val="00D90CAF"/>
    <w:rsid w:val="00D90CB9"/>
    <w:rsid w:val="00D90F08"/>
    <w:rsid w:val="00D91009"/>
    <w:rsid w:val="00D9112F"/>
    <w:rsid w:val="00D911E7"/>
    <w:rsid w:val="00D9120D"/>
    <w:rsid w:val="00D91210"/>
    <w:rsid w:val="00D9126A"/>
    <w:rsid w:val="00D912DF"/>
    <w:rsid w:val="00D91504"/>
    <w:rsid w:val="00D9151F"/>
    <w:rsid w:val="00D916A6"/>
    <w:rsid w:val="00D917F2"/>
    <w:rsid w:val="00D919F7"/>
    <w:rsid w:val="00D91AEE"/>
    <w:rsid w:val="00D91C02"/>
    <w:rsid w:val="00D91C31"/>
    <w:rsid w:val="00D91D53"/>
    <w:rsid w:val="00D91F8C"/>
    <w:rsid w:val="00D91FCE"/>
    <w:rsid w:val="00D9203E"/>
    <w:rsid w:val="00D9216F"/>
    <w:rsid w:val="00D9225A"/>
    <w:rsid w:val="00D92265"/>
    <w:rsid w:val="00D9230B"/>
    <w:rsid w:val="00D92459"/>
    <w:rsid w:val="00D92558"/>
    <w:rsid w:val="00D92633"/>
    <w:rsid w:val="00D92725"/>
    <w:rsid w:val="00D92738"/>
    <w:rsid w:val="00D9281D"/>
    <w:rsid w:val="00D92A84"/>
    <w:rsid w:val="00D92A85"/>
    <w:rsid w:val="00D92AB7"/>
    <w:rsid w:val="00D92C61"/>
    <w:rsid w:val="00D92C81"/>
    <w:rsid w:val="00D92C84"/>
    <w:rsid w:val="00D92CBC"/>
    <w:rsid w:val="00D92D00"/>
    <w:rsid w:val="00D92D27"/>
    <w:rsid w:val="00D92D35"/>
    <w:rsid w:val="00D92DA7"/>
    <w:rsid w:val="00D92FD3"/>
    <w:rsid w:val="00D92FFB"/>
    <w:rsid w:val="00D9313A"/>
    <w:rsid w:val="00D931F2"/>
    <w:rsid w:val="00D932A5"/>
    <w:rsid w:val="00D935D9"/>
    <w:rsid w:val="00D93759"/>
    <w:rsid w:val="00D93818"/>
    <w:rsid w:val="00D938B0"/>
    <w:rsid w:val="00D938C1"/>
    <w:rsid w:val="00D938CE"/>
    <w:rsid w:val="00D938EC"/>
    <w:rsid w:val="00D93935"/>
    <w:rsid w:val="00D939B9"/>
    <w:rsid w:val="00D93B0A"/>
    <w:rsid w:val="00D93DCF"/>
    <w:rsid w:val="00D93E32"/>
    <w:rsid w:val="00D93EF4"/>
    <w:rsid w:val="00D93FAC"/>
    <w:rsid w:val="00D9412E"/>
    <w:rsid w:val="00D941A4"/>
    <w:rsid w:val="00D944D2"/>
    <w:rsid w:val="00D947E5"/>
    <w:rsid w:val="00D94887"/>
    <w:rsid w:val="00D94909"/>
    <w:rsid w:val="00D94955"/>
    <w:rsid w:val="00D949DC"/>
    <w:rsid w:val="00D94BB0"/>
    <w:rsid w:val="00D94C9F"/>
    <w:rsid w:val="00D94CD1"/>
    <w:rsid w:val="00D94E99"/>
    <w:rsid w:val="00D94EA6"/>
    <w:rsid w:val="00D94FCD"/>
    <w:rsid w:val="00D94FF3"/>
    <w:rsid w:val="00D95030"/>
    <w:rsid w:val="00D950B4"/>
    <w:rsid w:val="00D951B6"/>
    <w:rsid w:val="00D95230"/>
    <w:rsid w:val="00D952F0"/>
    <w:rsid w:val="00D952F8"/>
    <w:rsid w:val="00D95322"/>
    <w:rsid w:val="00D9541C"/>
    <w:rsid w:val="00D954A3"/>
    <w:rsid w:val="00D954E8"/>
    <w:rsid w:val="00D9550C"/>
    <w:rsid w:val="00D955B0"/>
    <w:rsid w:val="00D955FF"/>
    <w:rsid w:val="00D95612"/>
    <w:rsid w:val="00D95666"/>
    <w:rsid w:val="00D9571B"/>
    <w:rsid w:val="00D95791"/>
    <w:rsid w:val="00D957C0"/>
    <w:rsid w:val="00D959D4"/>
    <w:rsid w:val="00D95B43"/>
    <w:rsid w:val="00D95BC2"/>
    <w:rsid w:val="00D95BFF"/>
    <w:rsid w:val="00D95D33"/>
    <w:rsid w:val="00D95D4D"/>
    <w:rsid w:val="00D95D5A"/>
    <w:rsid w:val="00D95E1E"/>
    <w:rsid w:val="00D95E3A"/>
    <w:rsid w:val="00D95E3D"/>
    <w:rsid w:val="00D95F45"/>
    <w:rsid w:val="00D95F7C"/>
    <w:rsid w:val="00D95FBB"/>
    <w:rsid w:val="00D960F8"/>
    <w:rsid w:val="00D961D4"/>
    <w:rsid w:val="00D96221"/>
    <w:rsid w:val="00D962A5"/>
    <w:rsid w:val="00D963EA"/>
    <w:rsid w:val="00D9653A"/>
    <w:rsid w:val="00D965CB"/>
    <w:rsid w:val="00D9675A"/>
    <w:rsid w:val="00D96AD5"/>
    <w:rsid w:val="00D96CDB"/>
    <w:rsid w:val="00D96DDB"/>
    <w:rsid w:val="00D96DF0"/>
    <w:rsid w:val="00D97104"/>
    <w:rsid w:val="00D97277"/>
    <w:rsid w:val="00D972A4"/>
    <w:rsid w:val="00D97339"/>
    <w:rsid w:val="00D973DE"/>
    <w:rsid w:val="00D9748F"/>
    <w:rsid w:val="00D97549"/>
    <w:rsid w:val="00D976B7"/>
    <w:rsid w:val="00D97838"/>
    <w:rsid w:val="00D978EA"/>
    <w:rsid w:val="00D9793D"/>
    <w:rsid w:val="00D979A8"/>
    <w:rsid w:val="00D97B18"/>
    <w:rsid w:val="00D97B21"/>
    <w:rsid w:val="00D97CF4"/>
    <w:rsid w:val="00D97D08"/>
    <w:rsid w:val="00D97D7A"/>
    <w:rsid w:val="00D97E86"/>
    <w:rsid w:val="00D97E8D"/>
    <w:rsid w:val="00D97EDA"/>
    <w:rsid w:val="00DA000D"/>
    <w:rsid w:val="00DA015E"/>
    <w:rsid w:val="00DA01B6"/>
    <w:rsid w:val="00DA0248"/>
    <w:rsid w:val="00DA028C"/>
    <w:rsid w:val="00DA02B1"/>
    <w:rsid w:val="00DA02EC"/>
    <w:rsid w:val="00DA0386"/>
    <w:rsid w:val="00DA0430"/>
    <w:rsid w:val="00DA0458"/>
    <w:rsid w:val="00DA0498"/>
    <w:rsid w:val="00DA04C0"/>
    <w:rsid w:val="00DA0648"/>
    <w:rsid w:val="00DA081D"/>
    <w:rsid w:val="00DA08AE"/>
    <w:rsid w:val="00DA08CC"/>
    <w:rsid w:val="00DA0986"/>
    <w:rsid w:val="00DA09FD"/>
    <w:rsid w:val="00DA0A37"/>
    <w:rsid w:val="00DA0B13"/>
    <w:rsid w:val="00DA0B59"/>
    <w:rsid w:val="00DA0BCB"/>
    <w:rsid w:val="00DA0C6C"/>
    <w:rsid w:val="00DA0D9E"/>
    <w:rsid w:val="00DA0E31"/>
    <w:rsid w:val="00DA0EE4"/>
    <w:rsid w:val="00DA0FC0"/>
    <w:rsid w:val="00DA10B6"/>
    <w:rsid w:val="00DA10BB"/>
    <w:rsid w:val="00DA10DE"/>
    <w:rsid w:val="00DA10F6"/>
    <w:rsid w:val="00DA11B1"/>
    <w:rsid w:val="00DA11D3"/>
    <w:rsid w:val="00DA13A3"/>
    <w:rsid w:val="00DA1625"/>
    <w:rsid w:val="00DA1636"/>
    <w:rsid w:val="00DA193F"/>
    <w:rsid w:val="00DA1A95"/>
    <w:rsid w:val="00DA1D54"/>
    <w:rsid w:val="00DA1D80"/>
    <w:rsid w:val="00DA1DD2"/>
    <w:rsid w:val="00DA1DEE"/>
    <w:rsid w:val="00DA1F18"/>
    <w:rsid w:val="00DA1F2E"/>
    <w:rsid w:val="00DA1F3C"/>
    <w:rsid w:val="00DA1F9B"/>
    <w:rsid w:val="00DA2046"/>
    <w:rsid w:val="00DA205A"/>
    <w:rsid w:val="00DA2078"/>
    <w:rsid w:val="00DA2108"/>
    <w:rsid w:val="00DA216A"/>
    <w:rsid w:val="00DA2185"/>
    <w:rsid w:val="00DA223C"/>
    <w:rsid w:val="00DA22A1"/>
    <w:rsid w:val="00DA2361"/>
    <w:rsid w:val="00DA23D2"/>
    <w:rsid w:val="00DA2525"/>
    <w:rsid w:val="00DA2585"/>
    <w:rsid w:val="00DA2625"/>
    <w:rsid w:val="00DA2712"/>
    <w:rsid w:val="00DA2771"/>
    <w:rsid w:val="00DA27E3"/>
    <w:rsid w:val="00DA2823"/>
    <w:rsid w:val="00DA294E"/>
    <w:rsid w:val="00DA298D"/>
    <w:rsid w:val="00DA29B5"/>
    <w:rsid w:val="00DA29C4"/>
    <w:rsid w:val="00DA2A91"/>
    <w:rsid w:val="00DA2BCC"/>
    <w:rsid w:val="00DA2CF5"/>
    <w:rsid w:val="00DA2D90"/>
    <w:rsid w:val="00DA2E67"/>
    <w:rsid w:val="00DA2F1C"/>
    <w:rsid w:val="00DA31C5"/>
    <w:rsid w:val="00DA337E"/>
    <w:rsid w:val="00DA3465"/>
    <w:rsid w:val="00DA34B3"/>
    <w:rsid w:val="00DA36EB"/>
    <w:rsid w:val="00DA3733"/>
    <w:rsid w:val="00DA380A"/>
    <w:rsid w:val="00DA390A"/>
    <w:rsid w:val="00DA3A08"/>
    <w:rsid w:val="00DA3A26"/>
    <w:rsid w:val="00DA3A3B"/>
    <w:rsid w:val="00DA3B43"/>
    <w:rsid w:val="00DA3C5E"/>
    <w:rsid w:val="00DA3C75"/>
    <w:rsid w:val="00DA3D75"/>
    <w:rsid w:val="00DA3E3A"/>
    <w:rsid w:val="00DA3EA5"/>
    <w:rsid w:val="00DA3F00"/>
    <w:rsid w:val="00DA3FA9"/>
    <w:rsid w:val="00DA3FC1"/>
    <w:rsid w:val="00DA40BD"/>
    <w:rsid w:val="00DA4123"/>
    <w:rsid w:val="00DA41FE"/>
    <w:rsid w:val="00DA428B"/>
    <w:rsid w:val="00DA42F5"/>
    <w:rsid w:val="00DA4350"/>
    <w:rsid w:val="00DA4377"/>
    <w:rsid w:val="00DA4394"/>
    <w:rsid w:val="00DA439F"/>
    <w:rsid w:val="00DA43CA"/>
    <w:rsid w:val="00DA4562"/>
    <w:rsid w:val="00DA468E"/>
    <w:rsid w:val="00DA46F8"/>
    <w:rsid w:val="00DA483F"/>
    <w:rsid w:val="00DA487A"/>
    <w:rsid w:val="00DA48E0"/>
    <w:rsid w:val="00DA492A"/>
    <w:rsid w:val="00DA49D8"/>
    <w:rsid w:val="00DA49EA"/>
    <w:rsid w:val="00DA4A17"/>
    <w:rsid w:val="00DA4A3A"/>
    <w:rsid w:val="00DA4B26"/>
    <w:rsid w:val="00DA4BDD"/>
    <w:rsid w:val="00DA4C5A"/>
    <w:rsid w:val="00DA4D72"/>
    <w:rsid w:val="00DA4E08"/>
    <w:rsid w:val="00DA4E82"/>
    <w:rsid w:val="00DA4FE7"/>
    <w:rsid w:val="00DA5162"/>
    <w:rsid w:val="00DA5209"/>
    <w:rsid w:val="00DA5271"/>
    <w:rsid w:val="00DA5668"/>
    <w:rsid w:val="00DA5826"/>
    <w:rsid w:val="00DA5A36"/>
    <w:rsid w:val="00DA5B1D"/>
    <w:rsid w:val="00DA5B8D"/>
    <w:rsid w:val="00DA5C3D"/>
    <w:rsid w:val="00DA5CA9"/>
    <w:rsid w:val="00DA5D29"/>
    <w:rsid w:val="00DA5D3E"/>
    <w:rsid w:val="00DA5DE0"/>
    <w:rsid w:val="00DA5E7E"/>
    <w:rsid w:val="00DA5EAA"/>
    <w:rsid w:val="00DA6154"/>
    <w:rsid w:val="00DA61E7"/>
    <w:rsid w:val="00DA646E"/>
    <w:rsid w:val="00DA648B"/>
    <w:rsid w:val="00DA64D7"/>
    <w:rsid w:val="00DA64E7"/>
    <w:rsid w:val="00DA699E"/>
    <w:rsid w:val="00DA6A2A"/>
    <w:rsid w:val="00DA6A5A"/>
    <w:rsid w:val="00DA6A6F"/>
    <w:rsid w:val="00DA6C17"/>
    <w:rsid w:val="00DA6D72"/>
    <w:rsid w:val="00DA6DE0"/>
    <w:rsid w:val="00DA6E67"/>
    <w:rsid w:val="00DA6F3D"/>
    <w:rsid w:val="00DA6FD4"/>
    <w:rsid w:val="00DA6FF5"/>
    <w:rsid w:val="00DA714A"/>
    <w:rsid w:val="00DA71AF"/>
    <w:rsid w:val="00DA71EF"/>
    <w:rsid w:val="00DA727D"/>
    <w:rsid w:val="00DA72D5"/>
    <w:rsid w:val="00DA7461"/>
    <w:rsid w:val="00DA754B"/>
    <w:rsid w:val="00DA75F8"/>
    <w:rsid w:val="00DA7629"/>
    <w:rsid w:val="00DA7786"/>
    <w:rsid w:val="00DA77E7"/>
    <w:rsid w:val="00DA78E1"/>
    <w:rsid w:val="00DA7A85"/>
    <w:rsid w:val="00DA7BC7"/>
    <w:rsid w:val="00DA7E4C"/>
    <w:rsid w:val="00DA7EC1"/>
    <w:rsid w:val="00DB02BE"/>
    <w:rsid w:val="00DB03D1"/>
    <w:rsid w:val="00DB0564"/>
    <w:rsid w:val="00DB05AF"/>
    <w:rsid w:val="00DB05B1"/>
    <w:rsid w:val="00DB061F"/>
    <w:rsid w:val="00DB06C1"/>
    <w:rsid w:val="00DB06F5"/>
    <w:rsid w:val="00DB0A77"/>
    <w:rsid w:val="00DB0CBD"/>
    <w:rsid w:val="00DB0D5D"/>
    <w:rsid w:val="00DB0E0F"/>
    <w:rsid w:val="00DB0E65"/>
    <w:rsid w:val="00DB10EB"/>
    <w:rsid w:val="00DB117B"/>
    <w:rsid w:val="00DB11E5"/>
    <w:rsid w:val="00DB1453"/>
    <w:rsid w:val="00DB14E2"/>
    <w:rsid w:val="00DB1539"/>
    <w:rsid w:val="00DB17A7"/>
    <w:rsid w:val="00DB194B"/>
    <w:rsid w:val="00DB1CB6"/>
    <w:rsid w:val="00DB1CEC"/>
    <w:rsid w:val="00DB1CFA"/>
    <w:rsid w:val="00DB1D70"/>
    <w:rsid w:val="00DB1E39"/>
    <w:rsid w:val="00DB1E9D"/>
    <w:rsid w:val="00DB1F03"/>
    <w:rsid w:val="00DB1F98"/>
    <w:rsid w:val="00DB1FEF"/>
    <w:rsid w:val="00DB2276"/>
    <w:rsid w:val="00DB231F"/>
    <w:rsid w:val="00DB246C"/>
    <w:rsid w:val="00DB2557"/>
    <w:rsid w:val="00DB25BD"/>
    <w:rsid w:val="00DB2600"/>
    <w:rsid w:val="00DB27E1"/>
    <w:rsid w:val="00DB281D"/>
    <w:rsid w:val="00DB29FA"/>
    <w:rsid w:val="00DB2B94"/>
    <w:rsid w:val="00DB2BD0"/>
    <w:rsid w:val="00DB2CDC"/>
    <w:rsid w:val="00DB2CE1"/>
    <w:rsid w:val="00DB2CF9"/>
    <w:rsid w:val="00DB2DDB"/>
    <w:rsid w:val="00DB2DE9"/>
    <w:rsid w:val="00DB2EA4"/>
    <w:rsid w:val="00DB2F07"/>
    <w:rsid w:val="00DB2F94"/>
    <w:rsid w:val="00DB2FDC"/>
    <w:rsid w:val="00DB3054"/>
    <w:rsid w:val="00DB309D"/>
    <w:rsid w:val="00DB31D8"/>
    <w:rsid w:val="00DB323D"/>
    <w:rsid w:val="00DB3362"/>
    <w:rsid w:val="00DB34CB"/>
    <w:rsid w:val="00DB3517"/>
    <w:rsid w:val="00DB35C7"/>
    <w:rsid w:val="00DB3719"/>
    <w:rsid w:val="00DB39DE"/>
    <w:rsid w:val="00DB3C3D"/>
    <w:rsid w:val="00DB3D0B"/>
    <w:rsid w:val="00DB3D52"/>
    <w:rsid w:val="00DB3D8D"/>
    <w:rsid w:val="00DB3E92"/>
    <w:rsid w:val="00DB3EAA"/>
    <w:rsid w:val="00DB4029"/>
    <w:rsid w:val="00DB4202"/>
    <w:rsid w:val="00DB42C3"/>
    <w:rsid w:val="00DB4322"/>
    <w:rsid w:val="00DB452C"/>
    <w:rsid w:val="00DB4544"/>
    <w:rsid w:val="00DB45DE"/>
    <w:rsid w:val="00DB461F"/>
    <w:rsid w:val="00DB4682"/>
    <w:rsid w:val="00DB4772"/>
    <w:rsid w:val="00DB47A9"/>
    <w:rsid w:val="00DB4836"/>
    <w:rsid w:val="00DB4904"/>
    <w:rsid w:val="00DB493C"/>
    <w:rsid w:val="00DB4A27"/>
    <w:rsid w:val="00DB4AED"/>
    <w:rsid w:val="00DB4B23"/>
    <w:rsid w:val="00DB4B85"/>
    <w:rsid w:val="00DB4CD0"/>
    <w:rsid w:val="00DB4D50"/>
    <w:rsid w:val="00DB4D77"/>
    <w:rsid w:val="00DB4E54"/>
    <w:rsid w:val="00DB4EF1"/>
    <w:rsid w:val="00DB4F2C"/>
    <w:rsid w:val="00DB4F54"/>
    <w:rsid w:val="00DB4F9D"/>
    <w:rsid w:val="00DB5053"/>
    <w:rsid w:val="00DB5054"/>
    <w:rsid w:val="00DB5273"/>
    <w:rsid w:val="00DB5293"/>
    <w:rsid w:val="00DB541D"/>
    <w:rsid w:val="00DB54CD"/>
    <w:rsid w:val="00DB558F"/>
    <w:rsid w:val="00DB5785"/>
    <w:rsid w:val="00DB5799"/>
    <w:rsid w:val="00DB58AE"/>
    <w:rsid w:val="00DB594D"/>
    <w:rsid w:val="00DB5969"/>
    <w:rsid w:val="00DB5A21"/>
    <w:rsid w:val="00DB5A6F"/>
    <w:rsid w:val="00DB5C84"/>
    <w:rsid w:val="00DB5CAE"/>
    <w:rsid w:val="00DB5D90"/>
    <w:rsid w:val="00DB5DA1"/>
    <w:rsid w:val="00DB5DEB"/>
    <w:rsid w:val="00DB5E10"/>
    <w:rsid w:val="00DB5EE5"/>
    <w:rsid w:val="00DB5FA4"/>
    <w:rsid w:val="00DB60E9"/>
    <w:rsid w:val="00DB60EE"/>
    <w:rsid w:val="00DB6114"/>
    <w:rsid w:val="00DB646E"/>
    <w:rsid w:val="00DB64BF"/>
    <w:rsid w:val="00DB65B6"/>
    <w:rsid w:val="00DB65C9"/>
    <w:rsid w:val="00DB6681"/>
    <w:rsid w:val="00DB66E8"/>
    <w:rsid w:val="00DB6846"/>
    <w:rsid w:val="00DB698A"/>
    <w:rsid w:val="00DB6D0C"/>
    <w:rsid w:val="00DB6D75"/>
    <w:rsid w:val="00DB6EDE"/>
    <w:rsid w:val="00DB6FBE"/>
    <w:rsid w:val="00DB6FDF"/>
    <w:rsid w:val="00DB6FEA"/>
    <w:rsid w:val="00DB703F"/>
    <w:rsid w:val="00DB70B3"/>
    <w:rsid w:val="00DB7126"/>
    <w:rsid w:val="00DB73F5"/>
    <w:rsid w:val="00DB749A"/>
    <w:rsid w:val="00DB74A1"/>
    <w:rsid w:val="00DB76AF"/>
    <w:rsid w:val="00DB78EC"/>
    <w:rsid w:val="00DB7AA1"/>
    <w:rsid w:val="00DB7B87"/>
    <w:rsid w:val="00DB7D7E"/>
    <w:rsid w:val="00DB7E8C"/>
    <w:rsid w:val="00DB7FE7"/>
    <w:rsid w:val="00DC01BF"/>
    <w:rsid w:val="00DC0292"/>
    <w:rsid w:val="00DC032C"/>
    <w:rsid w:val="00DC0483"/>
    <w:rsid w:val="00DC0557"/>
    <w:rsid w:val="00DC0566"/>
    <w:rsid w:val="00DC0665"/>
    <w:rsid w:val="00DC06F7"/>
    <w:rsid w:val="00DC0918"/>
    <w:rsid w:val="00DC09B9"/>
    <w:rsid w:val="00DC0B16"/>
    <w:rsid w:val="00DC0C76"/>
    <w:rsid w:val="00DC0D3E"/>
    <w:rsid w:val="00DC0F38"/>
    <w:rsid w:val="00DC0F91"/>
    <w:rsid w:val="00DC0F93"/>
    <w:rsid w:val="00DC1053"/>
    <w:rsid w:val="00DC105E"/>
    <w:rsid w:val="00DC1076"/>
    <w:rsid w:val="00DC10A7"/>
    <w:rsid w:val="00DC11E9"/>
    <w:rsid w:val="00DC12E3"/>
    <w:rsid w:val="00DC1379"/>
    <w:rsid w:val="00DC1384"/>
    <w:rsid w:val="00DC13D4"/>
    <w:rsid w:val="00DC145C"/>
    <w:rsid w:val="00DC1479"/>
    <w:rsid w:val="00DC14C3"/>
    <w:rsid w:val="00DC154E"/>
    <w:rsid w:val="00DC1574"/>
    <w:rsid w:val="00DC1624"/>
    <w:rsid w:val="00DC174D"/>
    <w:rsid w:val="00DC1763"/>
    <w:rsid w:val="00DC17B3"/>
    <w:rsid w:val="00DC184C"/>
    <w:rsid w:val="00DC1CD9"/>
    <w:rsid w:val="00DC1E47"/>
    <w:rsid w:val="00DC1ED1"/>
    <w:rsid w:val="00DC1F60"/>
    <w:rsid w:val="00DC1F69"/>
    <w:rsid w:val="00DC1F85"/>
    <w:rsid w:val="00DC1FCC"/>
    <w:rsid w:val="00DC205E"/>
    <w:rsid w:val="00DC20A5"/>
    <w:rsid w:val="00DC20C0"/>
    <w:rsid w:val="00DC2141"/>
    <w:rsid w:val="00DC2148"/>
    <w:rsid w:val="00DC21B3"/>
    <w:rsid w:val="00DC22B7"/>
    <w:rsid w:val="00DC249E"/>
    <w:rsid w:val="00DC257F"/>
    <w:rsid w:val="00DC2702"/>
    <w:rsid w:val="00DC2768"/>
    <w:rsid w:val="00DC287C"/>
    <w:rsid w:val="00DC2898"/>
    <w:rsid w:val="00DC28A6"/>
    <w:rsid w:val="00DC28EC"/>
    <w:rsid w:val="00DC28F0"/>
    <w:rsid w:val="00DC29A3"/>
    <w:rsid w:val="00DC29AA"/>
    <w:rsid w:val="00DC29FE"/>
    <w:rsid w:val="00DC2AEF"/>
    <w:rsid w:val="00DC2CFD"/>
    <w:rsid w:val="00DC2E1F"/>
    <w:rsid w:val="00DC2F83"/>
    <w:rsid w:val="00DC3026"/>
    <w:rsid w:val="00DC3090"/>
    <w:rsid w:val="00DC32BB"/>
    <w:rsid w:val="00DC32E2"/>
    <w:rsid w:val="00DC33F8"/>
    <w:rsid w:val="00DC3417"/>
    <w:rsid w:val="00DC3497"/>
    <w:rsid w:val="00DC34B2"/>
    <w:rsid w:val="00DC34FA"/>
    <w:rsid w:val="00DC355B"/>
    <w:rsid w:val="00DC37A5"/>
    <w:rsid w:val="00DC3887"/>
    <w:rsid w:val="00DC38D5"/>
    <w:rsid w:val="00DC38E3"/>
    <w:rsid w:val="00DC3965"/>
    <w:rsid w:val="00DC39CA"/>
    <w:rsid w:val="00DC3DAA"/>
    <w:rsid w:val="00DC3DE4"/>
    <w:rsid w:val="00DC3F2B"/>
    <w:rsid w:val="00DC403F"/>
    <w:rsid w:val="00DC41A8"/>
    <w:rsid w:val="00DC45BB"/>
    <w:rsid w:val="00DC464D"/>
    <w:rsid w:val="00DC4683"/>
    <w:rsid w:val="00DC469A"/>
    <w:rsid w:val="00DC477A"/>
    <w:rsid w:val="00DC4A3D"/>
    <w:rsid w:val="00DC4A98"/>
    <w:rsid w:val="00DC4BA1"/>
    <w:rsid w:val="00DC4C51"/>
    <w:rsid w:val="00DC4CE0"/>
    <w:rsid w:val="00DC4D57"/>
    <w:rsid w:val="00DC4D5D"/>
    <w:rsid w:val="00DC4D82"/>
    <w:rsid w:val="00DC4E99"/>
    <w:rsid w:val="00DC4E9D"/>
    <w:rsid w:val="00DC5015"/>
    <w:rsid w:val="00DC5060"/>
    <w:rsid w:val="00DC508D"/>
    <w:rsid w:val="00DC5163"/>
    <w:rsid w:val="00DC522F"/>
    <w:rsid w:val="00DC5301"/>
    <w:rsid w:val="00DC530E"/>
    <w:rsid w:val="00DC53B6"/>
    <w:rsid w:val="00DC5478"/>
    <w:rsid w:val="00DC54E3"/>
    <w:rsid w:val="00DC5632"/>
    <w:rsid w:val="00DC5834"/>
    <w:rsid w:val="00DC588E"/>
    <w:rsid w:val="00DC599C"/>
    <w:rsid w:val="00DC5ADF"/>
    <w:rsid w:val="00DC5C26"/>
    <w:rsid w:val="00DC5C95"/>
    <w:rsid w:val="00DC5E7A"/>
    <w:rsid w:val="00DC5EE7"/>
    <w:rsid w:val="00DC5F36"/>
    <w:rsid w:val="00DC6035"/>
    <w:rsid w:val="00DC6102"/>
    <w:rsid w:val="00DC6170"/>
    <w:rsid w:val="00DC61D4"/>
    <w:rsid w:val="00DC632E"/>
    <w:rsid w:val="00DC6357"/>
    <w:rsid w:val="00DC63B5"/>
    <w:rsid w:val="00DC63D8"/>
    <w:rsid w:val="00DC64AC"/>
    <w:rsid w:val="00DC64B7"/>
    <w:rsid w:val="00DC6535"/>
    <w:rsid w:val="00DC659E"/>
    <w:rsid w:val="00DC65D8"/>
    <w:rsid w:val="00DC65E9"/>
    <w:rsid w:val="00DC65F0"/>
    <w:rsid w:val="00DC6618"/>
    <w:rsid w:val="00DC6727"/>
    <w:rsid w:val="00DC6750"/>
    <w:rsid w:val="00DC6870"/>
    <w:rsid w:val="00DC6891"/>
    <w:rsid w:val="00DC68AA"/>
    <w:rsid w:val="00DC6909"/>
    <w:rsid w:val="00DC6948"/>
    <w:rsid w:val="00DC69C6"/>
    <w:rsid w:val="00DC69FD"/>
    <w:rsid w:val="00DC6A94"/>
    <w:rsid w:val="00DC6BA2"/>
    <w:rsid w:val="00DC6C1B"/>
    <w:rsid w:val="00DC6C27"/>
    <w:rsid w:val="00DC6C56"/>
    <w:rsid w:val="00DC6E29"/>
    <w:rsid w:val="00DC6EB8"/>
    <w:rsid w:val="00DC6F2D"/>
    <w:rsid w:val="00DC7005"/>
    <w:rsid w:val="00DC702E"/>
    <w:rsid w:val="00DC70B1"/>
    <w:rsid w:val="00DC70B2"/>
    <w:rsid w:val="00DC731F"/>
    <w:rsid w:val="00DC735E"/>
    <w:rsid w:val="00DC737D"/>
    <w:rsid w:val="00DC73B9"/>
    <w:rsid w:val="00DC7406"/>
    <w:rsid w:val="00DC76FA"/>
    <w:rsid w:val="00DC7890"/>
    <w:rsid w:val="00DC78AC"/>
    <w:rsid w:val="00DC78CD"/>
    <w:rsid w:val="00DC79A3"/>
    <w:rsid w:val="00DC79D0"/>
    <w:rsid w:val="00DC7C3E"/>
    <w:rsid w:val="00DC7D21"/>
    <w:rsid w:val="00DC7E92"/>
    <w:rsid w:val="00DC7FC5"/>
    <w:rsid w:val="00DD009E"/>
    <w:rsid w:val="00DD0128"/>
    <w:rsid w:val="00DD0195"/>
    <w:rsid w:val="00DD01E8"/>
    <w:rsid w:val="00DD0230"/>
    <w:rsid w:val="00DD0256"/>
    <w:rsid w:val="00DD02C4"/>
    <w:rsid w:val="00DD0383"/>
    <w:rsid w:val="00DD0434"/>
    <w:rsid w:val="00DD044C"/>
    <w:rsid w:val="00DD04C5"/>
    <w:rsid w:val="00DD054A"/>
    <w:rsid w:val="00DD05A1"/>
    <w:rsid w:val="00DD05F5"/>
    <w:rsid w:val="00DD0662"/>
    <w:rsid w:val="00DD06E0"/>
    <w:rsid w:val="00DD086A"/>
    <w:rsid w:val="00DD0982"/>
    <w:rsid w:val="00DD0B76"/>
    <w:rsid w:val="00DD0BBF"/>
    <w:rsid w:val="00DD0CFF"/>
    <w:rsid w:val="00DD0D80"/>
    <w:rsid w:val="00DD0DCD"/>
    <w:rsid w:val="00DD0E18"/>
    <w:rsid w:val="00DD10C9"/>
    <w:rsid w:val="00DD11FD"/>
    <w:rsid w:val="00DD128A"/>
    <w:rsid w:val="00DD129C"/>
    <w:rsid w:val="00DD12B1"/>
    <w:rsid w:val="00DD12B5"/>
    <w:rsid w:val="00DD1388"/>
    <w:rsid w:val="00DD14BA"/>
    <w:rsid w:val="00DD1590"/>
    <w:rsid w:val="00DD177D"/>
    <w:rsid w:val="00DD17EE"/>
    <w:rsid w:val="00DD182F"/>
    <w:rsid w:val="00DD18BD"/>
    <w:rsid w:val="00DD18CE"/>
    <w:rsid w:val="00DD1947"/>
    <w:rsid w:val="00DD194B"/>
    <w:rsid w:val="00DD195E"/>
    <w:rsid w:val="00DD19C1"/>
    <w:rsid w:val="00DD1A40"/>
    <w:rsid w:val="00DD1A99"/>
    <w:rsid w:val="00DD1AE1"/>
    <w:rsid w:val="00DD1C07"/>
    <w:rsid w:val="00DD1D27"/>
    <w:rsid w:val="00DD1E08"/>
    <w:rsid w:val="00DD1E75"/>
    <w:rsid w:val="00DD1EB6"/>
    <w:rsid w:val="00DD1ED7"/>
    <w:rsid w:val="00DD1F38"/>
    <w:rsid w:val="00DD1FBA"/>
    <w:rsid w:val="00DD208D"/>
    <w:rsid w:val="00DD2124"/>
    <w:rsid w:val="00DD2213"/>
    <w:rsid w:val="00DD23AD"/>
    <w:rsid w:val="00DD23FF"/>
    <w:rsid w:val="00DD2426"/>
    <w:rsid w:val="00DD242B"/>
    <w:rsid w:val="00DD24B1"/>
    <w:rsid w:val="00DD25FB"/>
    <w:rsid w:val="00DD265B"/>
    <w:rsid w:val="00DD267B"/>
    <w:rsid w:val="00DD2974"/>
    <w:rsid w:val="00DD2A92"/>
    <w:rsid w:val="00DD2AA5"/>
    <w:rsid w:val="00DD2AF0"/>
    <w:rsid w:val="00DD2B4D"/>
    <w:rsid w:val="00DD2B92"/>
    <w:rsid w:val="00DD2BFC"/>
    <w:rsid w:val="00DD2C01"/>
    <w:rsid w:val="00DD2CD1"/>
    <w:rsid w:val="00DD2D4F"/>
    <w:rsid w:val="00DD2E8B"/>
    <w:rsid w:val="00DD2FE5"/>
    <w:rsid w:val="00DD30A7"/>
    <w:rsid w:val="00DD30B4"/>
    <w:rsid w:val="00DD3130"/>
    <w:rsid w:val="00DD31A9"/>
    <w:rsid w:val="00DD31C4"/>
    <w:rsid w:val="00DD3293"/>
    <w:rsid w:val="00DD32DF"/>
    <w:rsid w:val="00DD3401"/>
    <w:rsid w:val="00DD3430"/>
    <w:rsid w:val="00DD3480"/>
    <w:rsid w:val="00DD3565"/>
    <w:rsid w:val="00DD360B"/>
    <w:rsid w:val="00DD36FA"/>
    <w:rsid w:val="00DD3A60"/>
    <w:rsid w:val="00DD3AA3"/>
    <w:rsid w:val="00DD3C19"/>
    <w:rsid w:val="00DD3CF1"/>
    <w:rsid w:val="00DD3D65"/>
    <w:rsid w:val="00DD3D72"/>
    <w:rsid w:val="00DD3D8F"/>
    <w:rsid w:val="00DD3DC9"/>
    <w:rsid w:val="00DD3DF4"/>
    <w:rsid w:val="00DD3E26"/>
    <w:rsid w:val="00DD3EE8"/>
    <w:rsid w:val="00DD41CC"/>
    <w:rsid w:val="00DD4243"/>
    <w:rsid w:val="00DD4329"/>
    <w:rsid w:val="00DD43DC"/>
    <w:rsid w:val="00DD445D"/>
    <w:rsid w:val="00DD44E0"/>
    <w:rsid w:val="00DD4769"/>
    <w:rsid w:val="00DD47E4"/>
    <w:rsid w:val="00DD49D3"/>
    <w:rsid w:val="00DD49EF"/>
    <w:rsid w:val="00DD4AD4"/>
    <w:rsid w:val="00DD4B13"/>
    <w:rsid w:val="00DD4B44"/>
    <w:rsid w:val="00DD4CC4"/>
    <w:rsid w:val="00DD4D1B"/>
    <w:rsid w:val="00DD4D75"/>
    <w:rsid w:val="00DD4DE2"/>
    <w:rsid w:val="00DD4E12"/>
    <w:rsid w:val="00DD4E33"/>
    <w:rsid w:val="00DD5045"/>
    <w:rsid w:val="00DD50BE"/>
    <w:rsid w:val="00DD5256"/>
    <w:rsid w:val="00DD52E9"/>
    <w:rsid w:val="00DD5521"/>
    <w:rsid w:val="00DD5701"/>
    <w:rsid w:val="00DD581F"/>
    <w:rsid w:val="00DD59AB"/>
    <w:rsid w:val="00DD5D58"/>
    <w:rsid w:val="00DD5F02"/>
    <w:rsid w:val="00DD5FFE"/>
    <w:rsid w:val="00DD6065"/>
    <w:rsid w:val="00DD6396"/>
    <w:rsid w:val="00DD6463"/>
    <w:rsid w:val="00DD65FC"/>
    <w:rsid w:val="00DD6967"/>
    <w:rsid w:val="00DD6A73"/>
    <w:rsid w:val="00DD6B95"/>
    <w:rsid w:val="00DD6C70"/>
    <w:rsid w:val="00DD6C75"/>
    <w:rsid w:val="00DD6DA2"/>
    <w:rsid w:val="00DD6EDA"/>
    <w:rsid w:val="00DD6FA1"/>
    <w:rsid w:val="00DD7047"/>
    <w:rsid w:val="00DD7227"/>
    <w:rsid w:val="00DD7241"/>
    <w:rsid w:val="00DD729D"/>
    <w:rsid w:val="00DD75D1"/>
    <w:rsid w:val="00DD761C"/>
    <w:rsid w:val="00DD76E0"/>
    <w:rsid w:val="00DD79F0"/>
    <w:rsid w:val="00DD7D93"/>
    <w:rsid w:val="00DD7E55"/>
    <w:rsid w:val="00DD7FD8"/>
    <w:rsid w:val="00DE0081"/>
    <w:rsid w:val="00DE0171"/>
    <w:rsid w:val="00DE01DD"/>
    <w:rsid w:val="00DE01DE"/>
    <w:rsid w:val="00DE0252"/>
    <w:rsid w:val="00DE0333"/>
    <w:rsid w:val="00DE053A"/>
    <w:rsid w:val="00DE0558"/>
    <w:rsid w:val="00DE0620"/>
    <w:rsid w:val="00DE067E"/>
    <w:rsid w:val="00DE06EC"/>
    <w:rsid w:val="00DE06F6"/>
    <w:rsid w:val="00DE072E"/>
    <w:rsid w:val="00DE0799"/>
    <w:rsid w:val="00DE080B"/>
    <w:rsid w:val="00DE0831"/>
    <w:rsid w:val="00DE088E"/>
    <w:rsid w:val="00DE08C9"/>
    <w:rsid w:val="00DE09E0"/>
    <w:rsid w:val="00DE0A3E"/>
    <w:rsid w:val="00DE0A81"/>
    <w:rsid w:val="00DE0C34"/>
    <w:rsid w:val="00DE0D9C"/>
    <w:rsid w:val="00DE11C5"/>
    <w:rsid w:val="00DE128B"/>
    <w:rsid w:val="00DE1482"/>
    <w:rsid w:val="00DE1585"/>
    <w:rsid w:val="00DE16E9"/>
    <w:rsid w:val="00DE1799"/>
    <w:rsid w:val="00DE1836"/>
    <w:rsid w:val="00DE1B51"/>
    <w:rsid w:val="00DE1B65"/>
    <w:rsid w:val="00DE1BBA"/>
    <w:rsid w:val="00DE1C89"/>
    <w:rsid w:val="00DE1CA5"/>
    <w:rsid w:val="00DE1DE0"/>
    <w:rsid w:val="00DE2028"/>
    <w:rsid w:val="00DE2067"/>
    <w:rsid w:val="00DE20E3"/>
    <w:rsid w:val="00DE2118"/>
    <w:rsid w:val="00DE21CF"/>
    <w:rsid w:val="00DE221F"/>
    <w:rsid w:val="00DE2251"/>
    <w:rsid w:val="00DE2550"/>
    <w:rsid w:val="00DE279F"/>
    <w:rsid w:val="00DE282E"/>
    <w:rsid w:val="00DE284C"/>
    <w:rsid w:val="00DE2883"/>
    <w:rsid w:val="00DE2995"/>
    <w:rsid w:val="00DE29D8"/>
    <w:rsid w:val="00DE29FE"/>
    <w:rsid w:val="00DE2A97"/>
    <w:rsid w:val="00DE2B54"/>
    <w:rsid w:val="00DE2B62"/>
    <w:rsid w:val="00DE2CE6"/>
    <w:rsid w:val="00DE2D4B"/>
    <w:rsid w:val="00DE3072"/>
    <w:rsid w:val="00DE3259"/>
    <w:rsid w:val="00DE32BF"/>
    <w:rsid w:val="00DE34E0"/>
    <w:rsid w:val="00DE35E0"/>
    <w:rsid w:val="00DE3740"/>
    <w:rsid w:val="00DE37A5"/>
    <w:rsid w:val="00DE38F5"/>
    <w:rsid w:val="00DE39CE"/>
    <w:rsid w:val="00DE3A81"/>
    <w:rsid w:val="00DE3AD8"/>
    <w:rsid w:val="00DE3C90"/>
    <w:rsid w:val="00DE3CC5"/>
    <w:rsid w:val="00DE3E7C"/>
    <w:rsid w:val="00DE3FEB"/>
    <w:rsid w:val="00DE4008"/>
    <w:rsid w:val="00DE4111"/>
    <w:rsid w:val="00DE417C"/>
    <w:rsid w:val="00DE42A0"/>
    <w:rsid w:val="00DE42A9"/>
    <w:rsid w:val="00DE4438"/>
    <w:rsid w:val="00DE44D4"/>
    <w:rsid w:val="00DE4538"/>
    <w:rsid w:val="00DE4546"/>
    <w:rsid w:val="00DE45BD"/>
    <w:rsid w:val="00DE45D6"/>
    <w:rsid w:val="00DE464E"/>
    <w:rsid w:val="00DE4664"/>
    <w:rsid w:val="00DE476A"/>
    <w:rsid w:val="00DE47D9"/>
    <w:rsid w:val="00DE4811"/>
    <w:rsid w:val="00DE491C"/>
    <w:rsid w:val="00DE4B0C"/>
    <w:rsid w:val="00DE4B1A"/>
    <w:rsid w:val="00DE4C29"/>
    <w:rsid w:val="00DE4C6B"/>
    <w:rsid w:val="00DE4FD7"/>
    <w:rsid w:val="00DE5003"/>
    <w:rsid w:val="00DE5053"/>
    <w:rsid w:val="00DE50AA"/>
    <w:rsid w:val="00DE5620"/>
    <w:rsid w:val="00DE568B"/>
    <w:rsid w:val="00DE577C"/>
    <w:rsid w:val="00DE5826"/>
    <w:rsid w:val="00DE5893"/>
    <w:rsid w:val="00DE58D4"/>
    <w:rsid w:val="00DE59B4"/>
    <w:rsid w:val="00DE59DC"/>
    <w:rsid w:val="00DE5A7D"/>
    <w:rsid w:val="00DE5A9C"/>
    <w:rsid w:val="00DE5C4D"/>
    <w:rsid w:val="00DE5D56"/>
    <w:rsid w:val="00DE5DC5"/>
    <w:rsid w:val="00DE5F89"/>
    <w:rsid w:val="00DE5FDA"/>
    <w:rsid w:val="00DE601B"/>
    <w:rsid w:val="00DE6062"/>
    <w:rsid w:val="00DE6187"/>
    <w:rsid w:val="00DE61AA"/>
    <w:rsid w:val="00DE62F6"/>
    <w:rsid w:val="00DE636B"/>
    <w:rsid w:val="00DE63CB"/>
    <w:rsid w:val="00DE63F0"/>
    <w:rsid w:val="00DE6584"/>
    <w:rsid w:val="00DE6778"/>
    <w:rsid w:val="00DE6825"/>
    <w:rsid w:val="00DE6849"/>
    <w:rsid w:val="00DE6895"/>
    <w:rsid w:val="00DE6ACB"/>
    <w:rsid w:val="00DE6AF5"/>
    <w:rsid w:val="00DE6B38"/>
    <w:rsid w:val="00DE6C55"/>
    <w:rsid w:val="00DE6DEA"/>
    <w:rsid w:val="00DE6EC6"/>
    <w:rsid w:val="00DE7098"/>
    <w:rsid w:val="00DE71B8"/>
    <w:rsid w:val="00DE71CB"/>
    <w:rsid w:val="00DE72A0"/>
    <w:rsid w:val="00DE72B5"/>
    <w:rsid w:val="00DE7336"/>
    <w:rsid w:val="00DE74A5"/>
    <w:rsid w:val="00DE752E"/>
    <w:rsid w:val="00DE75BD"/>
    <w:rsid w:val="00DE7647"/>
    <w:rsid w:val="00DE76A3"/>
    <w:rsid w:val="00DE76EA"/>
    <w:rsid w:val="00DE7793"/>
    <w:rsid w:val="00DE7818"/>
    <w:rsid w:val="00DE7841"/>
    <w:rsid w:val="00DE78CB"/>
    <w:rsid w:val="00DE7937"/>
    <w:rsid w:val="00DE7982"/>
    <w:rsid w:val="00DE7A1B"/>
    <w:rsid w:val="00DE7CA7"/>
    <w:rsid w:val="00DE7D03"/>
    <w:rsid w:val="00DE7E13"/>
    <w:rsid w:val="00DE7E9E"/>
    <w:rsid w:val="00DE7F45"/>
    <w:rsid w:val="00DF00BD"/>
    <w:rsid w:val="00DF00F9"/>
    <w:rsid w:val="00DF0221"/>
    <w:rsid w:val="00DF02EC"/>
    <w:rsid w:val="00DF0457"/>
    <w:rsid w:val="00DF051E"/>
    <w:rsid w:val="00DF0820"/>
    <w:rsid w:val="00DF09ED"/>
    <w:rsid w:val="00DF0A8F"/>
    <w:rsid w:val="00DF0AA8"/>
    <w:rsid w:val="00DF0AD8"/>
    <w:rsid w:val="00DF0C30"/>
    <w:rsid w:val="00DF0C67"/>
    <w:rsid w:val="00DF0CE8"/>
    <w:rsid w:val="00DF0CEB"/>
    <w:rsid w:val="00DF0D33"/>
    <w:rsid w:val="00DF0D59"/>
    <w:rsid w:val="00DF0D5B"/>
    <w:rsid w:val="00DF0DDD"/>
    <w:rsid w:val="00DF0E63"/>
    <w:rsid w:val="00DF1171"/>
    <w:rsid w:val="00DF11DB"/>
    <w:rsid w:val="00DF11E2"/>
    <w:rsid w:val="00DF120B"/>
    <w:rsid w:val="00DF120D"/>
    <w:rsid w:val="00DF1242"/>
    <w:rsid w:val="00DF12DC"/>
    <w:rsid w:val="00DF1300"/>
    <w:rsid w:val="00DF1366"/>
    <w:rsid w:val="00DF139B"/>
    <w:rsid w:val="00DF13BA"/>
    <w:rsid w:val="00DF1445"/>
    <w:rsid w:val="00DF15AF"/>
    <w:rsid w:val="00DF1627"/>
    <w:rsid w:val="00DF1650"/>
    <w:rsid w:val="00DF1659"/>
    <w:rsid w:val="00DF16F9"/>
    <w:rsid w:val="00DF185B"/>
    <w:rsid w:val="00DF1926"/>
    <w:rsid w:val="00DF195C"/>
    <w:rsid w:val="00DF19B6"/>
    <w:rsid w:val="00DF1A47"/>
    <w:rsid w:val="00DF1BA3"/>
    <w:rsid w:val="00DF1C12"/>
    <w:rsid w:val="00DF1C23"/>
    <w:rsid w:val="00DF1D1C"/>
    <w:rsid w:val="00DF1DDB"/>
    <w:rsid w:val="00DF1EB6"/>
    <w:rsid w:val="00DF1F90"/>
    <w:rsid w:val="00DF1FD6"/>
    <w:rsid w:val="00DF20A8"/>
    <w:rsid w:val="00DF20C0"/>
    <w:rsid w:val="00DF225F"/>
    <w:rsid w:val="00DF22C5"/>
    <w:rsid w:val="00DF22FF"/>
    <w:rsid w:val="00DF23EB"/>
    <w:rsid w:val="00DF2589"/>
    <w:rsid w:val="00DF2A67"/>
    <w:rsid w:val="00DF2B1F"/>
    <w:rsid w:val="00DF2B86"/>
    <w:rsid w:val="00DF2CB4"/>
    <w:rsid w:val="00DF2D2D"/>
    <w:rsid w:val="00DF2DCE"/>
    <w:rsid w:val="00DF2E39"/>
    <w:rsid w:val="00DF2FD6"/>
    <w:rsid w:val="00DF3062"/>
    <w:rsid w:val="00DF3125"/>
    <w:rsid w:val="00DF32AF"/>
    <w:rsid w:val="00DF3307"/>
    <w:rsid w:val="00DF330E"/>
    <w:rsid w:val="00DF3329"/>
    <w:rsid w:val="00DF348B"/>
    <w:rsid w:val="00DF349B"/>
    <w:rsid w:val="00DF360E"/>
    <w:rsid w:val="00DF3623"/>
    <w:rsid w:val="00DF3707"/>
    <w:rsid w:val="00DF3718"/>
    <w:rsid w:val="00DF37E2"/>
    <w:rsid w:val="00DF389E"/>
    <w:rsid w:val="00DF38DB"/>
    <w:rsid w:val="00DF3988"/>
    <w:rsid w:val="00DF3A2C"/>
    <w:rsid w:val="00DF3BD6"/>
    <w:rsid w:val="00DF3C20"/>
    <w:rsid w:val="00DF3CAE"/>
    <w:rsid w:val="00DF3CBE"/>
    <w:rsid w:val="00DF3D4D"/>
    <w:rsid w:val="00DF3D61"/>
    <w:rsid w:val="00DF3FD4"/>
    <w:rsid w:val="00DF4018"/>
    <w:rsid w:val="00DF4158"/>
    <w:rsid w:val="00DF41D3"/>
    <w:rsid w:val="00DF4230"/>
    <w:rsid w:val="00DF4430"/>
    <w:rsid w:val="00DF4622"/>
    <w:rsid w:val="00DF477A"/>
    <w:rsid w:val="00DF47E7"/>
    <w:rsid w:val="00DF47F0"/>
    <w:rsid w:val="00DF480D"/>
    <w:rsid w:val="00DF481F"/>
    <w:rsid w:val="00DF4879"/>
    <w:rsid w:val="00DF48AB"/>
    <w:rsid w:val="00DF48DA"/>
    <w:rsid w:val="00DF4920"/>
    <w:rsid w:val="00DF4A07"/>
    <w:rsid w:val="00DF4C4F"/>
    <w:rsid w:val="00DF4D3A"/>
    <w:rsid w:val="00DF4D73"/>
    <w:rsid w:val="00DF4DEA"/>
    <w:rsid w:val="00DF4EFC"/>
    <w:rsid w:val="00DF4F19"/>
    <w:rsid w:val="00DF4FAF"/>
    <w:rsid w:val="00DF4FD7"/>
    <w:rsid w:val="00DF5002"/>
    <w:rsid w:val="00DF50D9"/>
    <w:rsid w:val="00DF510D"/>
    <w:rsid w:val="00DF5139"/>
    <w:rsid w:val="00DF5270"/>
    <w:rsid w:val="00DF52C0"/>
    <w:rsid w:val="00DF52E5"/>
    <w:rsid w:val="00DF5341"/>
    <w:rsid w:val="00DF53AD"/>
    <w:rsid w:val="00DF53E6"/>
    <w:rsid w:val="00DF54D6"/>
    <w:rsid w:val="00DF54F1"/>
    <w:rsid w:val="00DF5987"/>
    <w:rsid w:val="00DF59DF"/>
    <w:rsid w:val="00DF5B4C"/>
    <w:rsid w:val="00DF5B9E"/>
    <w:rsid w:val="00DF5C49"/>
    <w:rsid w:val="00DF5C89"/>
    <w:rsid w:val="00DF5F4D"/>
    <w:rsid w:val="00DF6014"/>
    <w:rsid w:val="00DF6026"/>
    <w:rsid w:val="00DF60B5"/>
    <w:rsid w:val="00DF61ED"/>
    <w:rsid w:val="00DF6224"/>
    <w:rsid w:val="00DF6233"/>
    <w:rsid w:val="00DF628F"/>
    <w:rsid w:val="00DF6531"/>
    <w:rsid w:val="00DF65B4"/>
    <w:rsid w:val="00DF6663"/>
    <w:rsid w:val="00DF6824"/>
    <w:rsid w:val="00DF688E"/>
    <w:rsid w:val="00DF6894"/>
    <w:rsid w:val="00DF69A9"/>
    <w:rsid w:val="00DF6A01"/>
    <w:rsid w:val="00DF6A25"/>
    <w:rsid w:val="00DF6A83"/>
    <w:rsid w:val="00DF6B54"/>
    <w:rsid w:val="00DF6B7A"/>
    <w:rsid w:val="00DF6D1A"/>
    <w:rsid w:val="00DF6F0C"/>
    <w:rsid w:val="00DF7005"/>
    <w:rsid w:val="00DF7067"/>
    <w:rsid w:val="00DF7226"/>
    <w:rsid w:val="00DF725E"/>
    <w:rsid w:val="00DF72DA"/>
    <w:rsid w:val="00DF73D3"/>
    <w:rsid w:val="00DF74BF"/>
    <w:rsid w:val="00DF755B"/>
    <w:rsid w:val="00DF76CF"/>
    <w:rsid w:val="00DF7793"/>
    <w:rsid w:val="00DF7A8C"/>
    <w:rsid w:val="00DF7BA3"/>
    <w:rsid w:val="00DF7BC3"/>
    <w:rsid w:val="00DF7BF9"/>
    <w:rsid w:val="00DF7C7E"/>
    <w:rsid w:val="00DF7E00"/>
    <w:rsid w:val="00DF7E80"/>
    <w:rsid w:val="00DF7EAF"/>
    <w:rsid w:val="00E00108"/>
    <w:rsid w:val="00E0024A"/>
    <w:rsid w:val="00E00368"/>
    <w:rsid w:val="00E0037E"/>
    <w:rsid w:val="00E005EF"/>
    <w:rsid w:val="00E005F0"/>
    <w:rsid w:val="00E005F5"/>
    <w:rsid w:val="00E006D4"/>
    <w:rsid w:val="00E0072D"/>
    <w:rsid w:val="00E007B1"/>
    <w:rsid w:val="00E00838"/>
    <w:rsid w:val="00E008C2"/>
    <w:rsid w:val="00E008FB"/>
    <w:rsid w:val="00E00A07"/>
    <w:rsid w:val="00E00A92"/>
    <w:rsid w:val="00E00ABA"/>
    <w:rsid w:val="00E00B56"/>
    <w:rsid w:val="00E00B87"/>
    <w:rsid w:val="00E00C81"/>
    <w:rsid w:val="00E00DD0"/>
    <w:rsid w:val="00E00E00"/>
    <w:rsid w:val="00E00EF9"/>
    <w:rsid w:val="00E00F33"/>
    <w:rsid w:val="00E00F6E"/>
    <w:rsid w:val="00E00F9B"/>
    <w:rsid w:val="00E010F0"/>
    <w:rsid w:val="00E0131B"/>
    <w:rsid w:val="00E0131D"/>
    <w:rsid w:val="00E01395"/>
    <w:rsid w:val="00E01487"/>
    <w:rsid w:val="00E01514"/>
    <w:rsid w:val="00E015BD"/>
    <w:rsid w:val="00E019AC"/>
    <w:rsid w:val="00E019EA"/>
    <w:rsid w:val="00E01A5C"/>
    <w:rsid w:val="00E01A7E"/>
    <w:rsid w:val="00E01AE9"/>
    <w:rsid w:val="00E01BDC"/>
    <w:rsid w:val="00E01C09"/>
    <w:rsid w:val="00E01C1A"/>
    <w:rsid w:val="00E01C1E"/>
    <w:rsid w:val="00E01C68"/>
    <w:rsid w:val="00E01E2F"/>
    <w:rsid w:val="00E01E88"/>
    <w:rsid w:val="00E01FF6"/>
    <w:rsid w:val="00E02435"/>
    <w:rsid w:val="00E02462"/>
    <w:rsid w:val="00E02499"/>
    <w:rsid w:val="00E025BA"/>
    <w:rsid w:val="00E025CA"/>
    <w:rsid w:val="00E02640"/>
    <w:rsid w:val="00E0280D"/>
    <w:rsid w:val="00E028E6"/>
    <w:rsid w:val="00E029B6"/>
    <w:rsid w:val="00E02A2D"/>
    <w:rsid w:val="00E02C20"/>
    <w:rsid w:val="00E02C25"/>
    <w:rsid w:val="00E02CDB"/>
    <w:rsid w:val="00E02D87"/>
    <w:rsid w:val="00E02F5B"/>
    <w:rsid w:val="00E02F66"/>
    <w:rsid w:val="00E03032"/>
    <w:rsid w:val="00E0317C"/>
    <w:rsid w:val="00E0324B"/>
    <w:rsid w:val="00E03250"/>
    <w:rsid w:val="00E03443"/>
    <w:rsid w:val="00E0345F"/>
    <w:rsid w:val="00E03576"/>
    <w:rsid w:val="00E03775"/>
    <w:rsid w:val="00E037C3"/>
    <w:rsid w:val="00E03B1F"/>
    <w:rsid w:val="00E03BAB"/>
    <w:rsid w:val="00E03BEA"/>
    <w:rsid w:val="00E03C5A"/>
    <w:rsid w:val="00E03CC4"/>
    <w:rsid w:val="00E03E0A"/>
    <w:rsid w:val="00E03E3D"/>
    <w:rsid w:val="00E03F7F"/>
    <w:rsid w:val="00E03FA7"/>
    <w:rsid w:val="00E0401E"/>
    <w:rsid w:val="00E042A0"/>
    <w:rsid w:val="00E042CB"/>
    <w:rsid w:val="00E042DE"/>
    <w:rsid w:val="00E043EA"/>
    <w:rsid w:val="00E044FE"/>
    <w:rsid w:val="00E04577"/>
    <w:rsid w:val="00E04598"/>
    <w:rsid w:val="00E045C4"/>
    <w:rsid w:val="00E04695"/>
    <w:rsid w:val="00E046C1"/>
    <w:rsid w:val="00E0470E"/>
    <w:rsid w:val="00E0496C"/>
    <w:rsid w:val="00E049BB"/>
    <w:rsid w:val="00E049EC"/>
    <w:rsid w:val="00E04A60"/>
    <w:rsid w:val="00E04AC5"/>
    <w:rsid w:val="00E04B81"/>
    <w:rsid w:val="00E04BE3"/>
    <w:rsid w:val="00E04DE1"/>
    <w:rsid w:val="00E04E07"/>
    <w:rsid w:val="00E04E83"/>
    <w:rsid w:val="00E04E90"/>
    <w:rsid w:val="00E04EBF"/>
    <w:rsid w:val="00E04F13"/>
    <w:rsid w:val="00E05040"/>
    <w:rsid w:val="00E05046"/>
    <w:rsid w:val="00E050AF"/>
    <w:rsid w:val="00E050B8"/>
    <w:rsid w:val="00E051CC"/>
    <w:rsid w:val="00E05354"/>
    <w:rsid w:val="00E05460"/>
    <w:rsid w:val="00E05599"/>
    <w:rsid w:val="00E055F5"/>
    <w:rsid w:val="00E0566E"/>
    <w:rsid w:val="00E056CB"/>
    <w:rsid w:val="00E05757"/>
    <w:rsid w:val="00E058BB"/>
    <w:rsid w:val="00E058F4"/>
    <w:rsid w:val="00E0597C"/>
    <w:rsid w:val="00E059CA"/>
    <w:rsid w:val="00E059F6"/>
    <w:rsid w:val="00E05A43"/>
    <w:rsid w:val="00E05A6B"/>
    <w:rsid w:val="00E05BD3"/>
    <w:rsid w:val="00E05CBC"/>
    <w:rsid w:val="00E05CEC"/>
    <w:rsid w:val="00E05E39"/>
    <w:rsid w:val="00E05EC6"/>
    <w:rsid w:val="00E05FC4"/>
    <w:rsid w:val="00E063F9"/>
    <w:rsid w:val="00E06439"/>
    <w:rsid w:val="00E064A2"/>
    <w:rsid w:val="00E065F6"/>
    <w:rsid w:val="00E0673B"/>
    <w:rsid w:val="00E06977"/>
    <w:rsid w:val="00E069BC"/>
    <w:rsid w:val="00E06AF4"/>
    <w:rsid w:val="00E06AF9"/>
    <w:rsid w:val="00E06AFD"/>
    <w:rsid w:val="00E06B6A"/>
    <w:rsid w:val="00E06F6A"/>
    <w:rsid w:val="00E06F76"/>
    <w:rsid w:val="00E07072"/>
    <w:rsid w:val="00E070F7"/>
    <w:rsid w:val="00E07175"/>
    <w:rsid w:val="00E071F0"/>
    <w:rsid w:val="00E0730F"/>
    <w:rsid w:val="00E07312"/>
    <w:rsid w:val="00E07333"/>
    <w:rsid w:val="00E0734A"/>
    <w:rsid w:val="00E073C8"/>
    <w:rsid w:val="00E07493"/>
    <w:rsid w:val="00E07603"/>
    <w:rsid w:val="00E0763E"/>
    <w:rsid w:val="00E07678"/>
    <w:rsid w:val="00E07686"/>
    <w:rsid w:val="00E0781A"/>
    <w:rsid w:val="00E078E2"/>
    <w:rsid w:val="00E07985"/>
    <w:rsid w:val="00E079EE"/>
    <w:rsid w:val="00E07B1E"/>
    <w:rsid w:val="00E07B69"/>
    <w:rsid w:val="00E07DE8"/>
    <w:rsid w:val="00E07E14"/>
    <w:rsid w:val="00E07E45"/>
    <w:rsid w:val="00E07EE5"/>
    <w:rsid w:val="00E07F40"/>
    <w:rsid w:val="00E1007C"/>
    <w:rsid w:val="00E101F9"/>
    <w:rsid w:val="00E10203"/>
    <w:rsid w:val="00E1023E"/>
    <w:rsid w:val="00E10241"/>
    <w:rsid w:val="00E102BD"/>
    <w:rsid w:val="00E1039D"/>
    <w:rsid w:val="00E103F8"/>
    <w:rsid w:val="00E10405"/>
    <w:rsid w:val="00E104BB"/>
    <w:rsid w:val="00E104ED"/>
    <w:rsid w:val="00E105F1"/>
    <w:rsid w:val="00E10631"/>
    <w:rsid w:val="00E1077C"/>
    <w:rsid w:val="00E10862"/>
    <w:rsid w:val="00E108C4"/>
    <w:rsid w:val="00E10963"/>
    <w:rsid w:val="00E109A6"/>
    <w:rsid w:val="00E10B18"/>
    <w:rsid w:val="00E10BE0"/>
    <w:rsid w:val="00E10E38"/>
    <w:rsid w:val="00E10ECA"/>
    <w:rsid w:val="00E10F04"/>
    <w:rsid w:val="00E11124"/>
    <w:rsid w:val="00E11240"/>
    <w:rsid w:val="00E11285"/>
    <w:rsid w:val="00E11345"/>
    <w:rsid w:val="00E11559"/>
    <w:rsid w:val="00E11562"/>
    <w:rsid w:val="00E1182A"/>
    <w:rsid w:val="00E118FC"/>
    <w:rsid w:val="00E1193F"/>
    <w:rsid w:val="00E11A7C"/>
    <w:rsid w:val="00E11AF2"/>
    <w:rsid w:val="00E11B7C"/>
    <w:rsid w:val="00E11CCD"/>
    <w:rsid w:val="00E11D12"/>
    <w:rsid w:val="00E11E03"/>
    <w:rsid w:val="00E11EB8"/>
    <w:rsid w:val="00E1200B"/>
    <w:rsid w:val="00E121EC"/>
    <w:rsid w:val="00E12271"/>
    <w:rsid w:val="00E1273A"/>
    <w:rsid w:val="00E12818"/>
    <w:rsid w:val="00E128D3"/>
    <w:rsid w:val="00E12933"/>
    <w:rsid w:val="00E12935"/>
    <w:rsid w:val="00E12958"/>
    <w:rsid w:val="00E1296F"/>
    <w:rsid w:val="00E129EB"/>
    <w:rsid w:val="00E12A5A"/>
    <w:rsid w:val="00E12AF0"/>
    <w:rsid w:val="00E12D66"/>
    <w:rsid w:val="00E12EAF"/>
    <w:rsid w:val="00E12EF6"/>
    <w:rsid w:val="00E12F29"/>
    <w:rsid w:val="00E12F65"/>
    <w:rsid w:val="00E13032"/>
    <w:rsid w:val="00E1304D"/>
    <w:rsid w:val="00E13106"/>
    <w:rsid w:val="00E131AC"/>
    <w:rsid w:val="00E1328C"/>
    <w:rsid w:val="00E132A6"/>
    <w:rsid w:val="00E132F0"/>
    <w:rsid w:val="00E1331B"/>
    <w:rsid w:val="00E133A9"/>
    <w:rsid w:val="00E13664"/>
    <w:rsid w:val="00E136A4"/>
    <w:rsid w:val="00E136AE"/>
    <w:rsid w:val="00E137B8"/>
    <w:rsid w:val="00E13891"/>
    <w:rsid w:val="00E1389B"/>
    <w:rsid w:val="00E138B6"/>
    <w:rsid w:val="00E139D0"/>
    <w:rsid w:val="00E13BC8"/>
    <w:rsid w:val="00E13CAA"/>
    <w:rsid w:val="00E13DD1"/>
    <w:rsid w:val="00E13E74"/>
    <w:rsid w:val="00E13EF5"/>
    <w:rsid w:val="00E13FE2"/>
    <w:rsid w:val="00E143A8"/>
    <w:rsid w:val="00E143F1"/>
    <w:rsid w:val="00E145A7"/>
    <w:rsid w:val="00E145C6"/>
    <w:rsid w:val="00E145E0"/>
    <w:rsid w:val="00E146A6"/>
    <w:rsid w:val="00E147E5"/>
    <w:rsid w:val="00E14913"/>
    <w:rsid w:val="00E149D5"/>
    <w:rsid w:val="00E14A9F"/>
    <w:rsid w:val="00E14B71"/>
    <w:rsid w:val="00E14BA8"/>
    <w:rsid w:val="00E14DD8"/>
    <w:rsid w:val="00E14DE9"/>
    <w:rsid w:val="00E14E24"/>
    <w:rsid w:val="00E14F6E"/>
    <w:rsid w:val="00E14F70"/>
    <w:rsid w:val="00E1502D"/>
    <w:rsid w:val="00E150B1"/>
    <w:rsid w:val="00E15133"/>
    <w:rsid w:val="00E15340"/>
    <w:rsid w:val="00E15352"/>
    <w:rsid w:val="00E15383"/>
    <w:rsid w:val="00E15388"/>
    <w:rsid w:val="00E153A7"/>
    <w:rsid w:val="00E154A1"/>
    <w:rsid w:val="00E15538"/>
    <w:rsid w:val="00E1586B"/>
    <w:rsid w:val="00E15A0A"/>
    <w:rsid w:val="00E15B13"/>
    <w:rsid w:val="00E15B94"/>
    <w:rsid w:val="00E15C73"/>
    <w:rsid w:val="00E15CD3"/>
    <w:rsid w:val="00E15ED2"/>
    <w:rsid w:val="00E15F6F"/>
    <w:rsid w:val="00E1605E"/>
    <w:rsid w:val="00E161A6"/>
    <w:rsid w:val="00E161D3"/>
    <w:rsid w:val="00E161F3"/>
    <w:rsid w:val="00E16298"/>
    <w:rsid w:val="00E16340"/>
    <w:rsid w:val="00E16444"/>
    <w:rsid w:val="00E164E8"/>
    <w:rsid w:val="00E1650E"/>
    <w:rsid w:val="00E1654E"/>
    <w:rsid w:val="00E165B4"/>
    <w:rsid w:val="00E16696"/>
    <w:rsid w:val="00E167B0"/>
    <w:rsid w:val="00E167D4"/>
    <w:rsid w:val="00E168FF"/>
    <w:rsid w:val="00E16BB9"/>
    <w:rsid w:val="00E16BBC"/>
    <w:rsid w:val="00E16DA7"/>
    <w:rsid w:val="00E172D5"/>
    <w:rsid w:val="00E172EB"/>
    <w:rsid w:val="00E1754F"/>
    <w:rsid w:val="00E175FF"/>
    <w:rsid w:val="00E17686"/>
    <w:rsid w:val="00E17692"/>
    <w:rsid w:val="00E17751"/>
    <w:rsid w:val="00E17901"/>
    <w:rsid w:val="00E17952"/>
    <w:rsid w:val="00E17B61"/>
    <w:rsid w:val="00E17B9F"/>
    <w:rsid w:val="00E17C3F"/>
    <w:rsid w:val="00E17CEC"/>
    <w:rsid w:val="00E17CFB"/>
    <w:rsid w:val="00E17E53"/>
    <w:rsid w:val="00E17FF5"/>
    <w:rsid w:val="00E2004C"/>
    <w:rsid w:val="00E200EF"/>
    <w:rsid w:val="00E201B3"/>
    <w:rsid w:val="00E201E3"/>
    <w:rsid w:val="00E2035C"/>
    <w:rsid w:val="00E203AE"/>
    <w:rsid w:val="00E20661"/>
    <w:rsid w:val="00E20770"/>
    <w:rsid w:val="00E20855"/>
    <w:rsid w:val="00E20862"/>
    <w:rsid w:val="00E209CE"/>
    <w:rsid w:val="00E20AD1"/>
    <w:rsid w:val="00E20ADA"/>
    <w:rsid w:val="00E20BD3"/>
    <w:rsid w:val="00E20C80"/>
    <w:rsid w:val="00E20FF4"/>
    <w:rsid w:val="00E21139"/>
    <w:rsid w:val="00E21145"/>
    <w:rsid w:val="00E211DD"/>
    <w:rsid w:val="00E21207"/>
    <w:rsid w:val="00E2129C"/>
    <w:rsid w:val="00E21365"/>
    <w:rsid w:val="00E2149D"/>
    <w:rsid w:val="00E214AB"/>
    <w:rsid w:val="00E214FB"/>
    <w:rsid w:val="00E215FB"/>
    <w:rsid w:val="00E2161A"/>
    <w:rsid w:val="00E216A5"/>
    <w:rsid w:val="00E21B25"/>
    <w:rsid w:val="00E21BF9"/>
    <w:rsid w:val="00E21D3B"/>
    <w:rsid w:val="00E21F54"/>
    <w:rsid w:val="00E220BD"/>
    <w:rsid w:val="00E220EC"/>
    <w:rsid w:val="00E2223F"/>
    <w:rsid w:val="00E22248"/>
    <w:rsid w:val="00E222C6"/>
    <w:rsid w:val="00E22394"/>
    <w:rsid w:val="00E224B2"/>
    <w:rsid w:val="00E224C9"/>
    <w:rsid w:val="00E225B4"/>
    <w:rsid w:val="00E225EC"/>
    <w:rsid w:val="00E2260E"/>
    <w:rsid w:val="00E22625"/>
    <w:rsid w:val="00E226BD"/>
    <w:rsid w:val="00E226DB"/>
    <w:rsid w:val="00E22716"/>
    <w:rsid w:val="00E227F0"/>
    <w:rsid w:val="00E228BB"/>
    <w:rsid w:val="00E229F7"/>
    <w:rsid w:val="00E22A10"/>
    <w:rsid w:val="00E22BBD"/>
    <w:rsid w:val="00E22BF5"/>
    <w:rsid w:val="00E22C21"/>
    <w:rsid w:val="00E22C7E"/>
    <w:rsid w:val="00E22C96"/>
    <w:rsid w:val="00E22E2B"/>
    <w:rsid w:val="00E22E2F"/>
    <w:rsid w:val="00E22EAD"/>
    <w:rsid w:val="00E22EE3"/>
    <w:rsid w:val="00E22EEC"/>
    <w:rsid w:val="00E22FC2"/>
    <w:rsid w:val="00E2313E"/>
    <w:rsid w:val="00E23224"/>
    <w:rsid w:val="00E23467"/>
    <w:rsid w:val="00E23851"/>
    <w:rsid w:val="00E238D2"/>
    <w:rsid w:val="00E23AA9"/>
    <w:rsid w:val="00E23AC0"/>
    <w:rsid w:val="00E23ACC"/>
    <w:rsid w:val="00E23ADB"/>
    <w:rsid w:val="00E23B77"/>
    <w:rsid w:val="00E23C44"/>
    <w:rsid w:val="00E23E27"/>
    <w:rsid w:val="00E23E5C"/>
    <w:rsid w:val="00E23E74"/>
    <w:rsid w:val="00E23EF9"/>
    <w:rsid w:val="00E23F36"/>
    <w:rsid w:val="00E24004"/>
    <w:rsid w:val="00E24081"/>
    <w:rsid w:val="00E241EB"/>
    <w:rsid w:val="00E24299"/>
    <w:rsid w:val="00E242AD"/>
    <w:rsid w:val="00E24385"/>
    <w:rsid w:val="00E24439"/>
    <w:rsid w:val="00E244A1"/>
    <w:rsid w:val="00E244DD"/>
    <w:rsid w:val="00E244E7"/>
    <w:rsid w:val="00E24550"/>
    <w:rsid w:val="00E24553"/>
    <w:rsid w:val="00E24587"/>
    <w:rsid w:val="00E246BB"/>
    <w:rsid w:val="00E24844"/>
    <w:rsid w:val="00E24892"/>
    <w:rsid w:val="00E248DE"/>
    <w:rsid w:val="00E24A98"/>
    <w:rsid w:val="00E24B40"/>
    <w:rsid w:val="00E24B85"/>
    <w:rsid w:val="00E24D56"/>
    <w:rsid w:val="00E24DE0"/>
    <w:rsid w:val="00E24ECA"/>
    <w:rsid w:val="00E24F6C"/>
    <w:rsid w:val="00E250D5"/>
    <w:rsid w:val="00E250DB"/>
    <w:rsid w:val="00E25298"/>
    <w:rsid w:val="00E25328"/>
    <w:rsid w:val="00E25334"/>
    <w:rsid w:val="00E2536F"/>
    <w:rsid w:val="00E253CC"/>
    <w:rsid w:val="00E2554B"/>
    <w:rsid w:val="00E2558D"/>
    <w:rsid w:val="00E2573A"/>
    <w:rsid w:val="00E25741"/>
    <w:rsid w:val="00E2594F"/>
    <w:rsid w:val="00E259D3"/>
    <w:rsid w:val="00E25AC5"/>
    <w:rsid w:val="00E25B7C"/>
    <w:rsid w:val="00E25B7E"/>
    <w:rsid w:val="00E25BA3"/>
    <w:rsid w:val="00E25CEF"/>
    <w:rsid w:val="00E25D13"/>
    <w:rsid w:val="00E25D7F"/>
    <w:rsid w:val="00E25DAB"/>
    <w:rsid w:val="00E25DE0"/>
    <w:rsid w:val="00E25F1D"/>
    <w:rsid w:val="00E25F49"/>
    <w:rsid w:val="00E2617B"/>
    <w:rsid w:val="00E26398"/>
    <w:rsid w:val="00E263B5"/>
    <w:rsid w:val="00E26404"/>
    <w:rsid w:val="00E26559"/>
    <w:rsid w:val="00E26583"/>
    <w:rsid w:val="00E265C3"/>
    <w:rsid w:val="00E26605"/>
    <w:rsid w:val="00E2665F"/>
    <w:rsid w:val="00E26743"/>
    <w:rsid w:val="00E2680F"/>
    <w:rsid w:val="00E2690E"/>
    <w:rsid w:val="00E26B7B"/>
    <w:rsid w:val="00E26BF6"/>
    <w:rsid w:val="00E26C63"/>
    <w:rsid w:val="00E26DD6"/>
    <w:rsid w:val="00E26DE0"/>
    <w:rsid w:val="00E26E78"/>
    <w:rsid w:val="00E26ECD"/>
    <w:rsid w:val="00E2701D"/>
    <w:rsid w:val="00E27020"/>
    <w:rsid w:val="00E27081"/>
    <w:rsid w:val="00E272FE"/>
    <w:rsid w:val="00E273B1"/>
    <w:rsid w:val="00E27697"/>
    <w:rsid w:val="00E2774F"/>
    <w:rsid w:val="00E278FA"/>
    <w:rsid w:val="00E279C1"/>
    <w:rsid w:val="00E27ABB"/>
    <w:rsid w:val="00E27B51"/>
    <w:rsid w:val="00E27BD3"/>
    <w:rsid w:val="00E27C29"/>
    <w:rsid w:val="00E27C84"/>
    <w:rsid w:val="00E27C91"/>
    <w:rsid w:val="00E27CBF"/>
    <w:rsid w:val="00E27CE5"/>
    <w:rsid w:val="00E27F43"/>
    <w:rsid w:val="00E3000D"/>
    <w:rsid w:val="00E30063"/>
    <w:rsid w:val="00E30069"/>
    <w:rsid w:val="00E30104"/>
    <w:rsid w:val="00E301A2"/>
    <w:rsid w:val="00E30207"/>
    <w:rsid w:val="00E3023B"/>
    <w:rsid w:val="00E30332"/>
    <w:rsid w:val="00E30416"/>
    <w:rsid w:val="00E30441"/>
    <w:rsid w:val="00E304B7"/>
    <w:rsid w:val="00E30517"/>
    <w:rsid w:val="00E3070A"/>
    <w:rsid w:val="00E307BB"/>
    <w:rsid w:val="00E30817"/>
    <w:rsid w:val="00E3093D"/>
    <w:rsid w:val="00E30A72"/>
    <w:rsid w:val="00E30AAF"/>
    <w:rsid w:val="00E30DB2"/>
    <w:rsid w:val="00E30EAD"/>
    <w:rsid w:val="00E30EF4"/>
    <w:rsid w:val="00E30F51"/>
    <w:rsid w:val="00E30FB9"/>
    <w:rsid w:val="00E31138"/>
    <w:rsid w:val="00E31195"/>
    <w:rsid w:val="00E31197"/>
    <w:rsid w:val="00E311A8"/>
    <w:rsid w:val="00E31486"/>
    <w:rsid w:val="00E314C8"/>
    <w:rsid w:val="00E31506"/>
    <w:rsid w:val="00E315AB"/>
    <w:rsid w:val="00E315BC"/>
    <w:rsid w:val="00E315E2"/>
    <w:rsid w:val="00E31618"/>
    <w:rsid w:val="00E31814"/>
    <w:rsid w:val="00E318E7"/>
    <w:rsid w:val="00E31988"/>
    <w:rsid w:val="00E31ACC"/>
    <w:rsid w:val="00E31BA9"/>
    <w:rsid w:val="00E31C11"/>
    <w:rsid w:val="00E3200D"/>
    <w:rsid w:val="00E3212B"/>
    <w:rsid w:val="00E32273"/>
    <w:rsid w:val="00E323AE"/>
    <w:rsid w:val="00E3250B"/>
    <w:rsid w:val="00E32826"/>
    <w:rsid w:val="00E3287F"/>
    <w:rsid w:val="00E32AA7"/>
    <w:rsid w:val="00E32C12"/>
    <w:rsid w:val="00E32C20"/>
    <w:rsid w:val="00E32DAA"/>
    <w:rsid w:val="00E32E0E"/>
    <w:rsid w:val="00E32E1D"/>
    <w:rsid w:val="00E32EF4"/>
    <w:rsid w:val="00E32F46"/>
    <w:rsid w:val="00E3301F"/>
    <w:rsid w:val="00E3305B"/>
    <w:rsid w:val="00E330C1"/>
    <w:rsid w:val="00E33136"/>
    <w:rsid w:val="00E33160"/>
    <w:rsid w:val="00E33243"/>
    <w:rsid w:val="00E332A6"/>
    <w:rsid w:val="00E332D0"/>
    <w:rsid w:val="00E33427"/>
    <w:rsid w:val="00E33506"/>
    <w:rsid w:val="00E33512"/>
    <w:rsid w:val="00E335AE"/>
    <w:rsid w:val="00E33635"/>
    <w:rsid w:val="00E33739"/>
    <w:rsid w:val="00E33802"/>
    <w:rsid w:val="00E33814"/>
    <w:rsid w:val="00E33825"/>
    <w:rsid w:val="00E339C6"/>
    <w:rsid w:val="00E339ED"/>
    <w:rsid w:val="00E33A92"/>
    <w:rsid w:val="00E33B8C"/>
    <w:rsid w:val="00E33BBE"/>
    <w:rsid w:val="00E33D77"/>
    <w:rsid w:val="00E33E4D"/>
    <w:rsid w:val="00E33F95"/>
    <w:rsid w:val="00E34001"/>
    <w:rsid w:val="00E340AF"/>
    <w:rsid w:val="00E340F6"/>
    <w:rsid w:val="00E341AE"/>
    <w:rsid w:val="00E3427D"/>
    <w:rsid w:val="00E344E8"/>
    <w:rsid w:val="00E34500"/>
    <w:rsid w:val="00E34560"/>
    <w:rsid w:val="00E345DC"/>
    <w:rsid w:val="00E34660"/>
    <w:rsid w:val="00E34700"/>
    <w:rsid w:val="00E347C3"/>
    <w:rsid w:val="00E34A30"/>
    <w:rsid w:val="00E34AEA"/>
    <w:rsid w:val="00E34B81"/>
    <w:rsid w:val="00E34C3B"/>
    <w:rsid w:val="00E34D51"/>
    <w:rsid w:val="00E34D6F"/>
    <w:rsid w:val="00E34ED0"/>
    <w:rsid w:val="00E34F02"/>
    <w:rsid w:val="00E34F08"/>
    <w:rsid w:val="00E34FA7"/>
    <w:rsid w:val="00E353EB"/>
    <w:rsid w:val="00E3542A"/>
    <w:rsid w:val="00E35432"/>
    <w:rsid w:val="00E354AE"/>
    <w:rsid w:val="00E35698"/>
    <w:rsid w:val="00E357EF"/>
    <w:rsid w:val="00E358C0"/>
    <w:rsid w:val="00E35910"/>
    <w:rsid w:val="00E35969"/>
    <w:rsid w:val="00E359DC"/>
    <w:rsid w:val="00E35AC2"/>
    <w:rsid w:val="00E35B13"/>
    <w:rsid w:val="00E35B30"/>
    <w:rsid w:val="00E35E19"/>
    <w:rsid w:val="00E35EB9"/>
    <w:rsid w:val="00E35F47"/>
    <w:rsid w:val="00E3607A"/>
    <w:rsid w:val="00E360E1"/>
    <w:rsid w:val="00E3610B"/>
    <w:rsid w:val="00E36130"/>
    <w:rsid w:val="00E36180"/>
    <w:rsid w:val="00E3620F"/>
    <w:rsid w:val="00E36278"/>
    <w:rsid w:val="00E3638E"/>
    <w:rsid w:val="00E363B9"/>
    <w:rsid w:val="00E36400"/>
    <w:rsid w:val="00E364CD"/>
    <w:rsid w:val="00E365D5"/>
    <w:rsid w:val="00E366B6"/>
    <w:rsid w:val="00E368F8"/>
    <w:rsid w:val="00E36917"/>
    <w:rsid w:val="00E36A33"/>
    <w:rsid w:val="00E36AED"/>
    <w:rsid w:val="00E36B03"/>
    <w:rsid w:val="00E36C4D"/>
    <w:rsid w:val="00E36C72"/>
    <w:rsid w:val="00E36C8F"/>
    <w:rsid w:val="00E36DF6"/>
    <w:rsid w:val="00E36EE1"/>
    <w:rsid w:val="00E36FA5"/>
    <w:rsid w:val="00E36FA9"/>
    <w:rsid w:val="00E36FBE"/>
    <w:rsid w:val="00E37292"/>
    <w:rsid w:val="00E37746"/>
    <w:rsid w:val="00E37787"/>
    <w:rsid w:val="00E377BF"/>
    <w:rsid w:val="00E3798F"/>
    <w:rsid w:val="00E37C25"/>
    <w:rsid w:val="00E37D88"/>
    <w:rsid w:val="00E37FDD"/>
    <w:rsid w:val="00E400D8"/>
    <w:rsid w:val="00E4012F"/>
    <w:rsid w:val="00E40355"/>
    <w:rsid w:val="00E40362"/>
    <w:rsid w:val="00E40383"/>
    <w:rsid w:val="00E40473"/>
    <w:rsid w:val="00E404BE"/>
    <w:rsid w:val="00E404F0"/>
    <w:rsid w:val="00E4056C"/>
    <w:rsid w:val="00E407C2"/>
    <w:rsid w:val="00E40966"/>
    <w:rsid w:val="00E409DF"/>
    <w:rsid w:val="00E40A2C"/>
    <w:rsid w:val="00E40A2D"/>
    <w:rsid w:val="00E40AC4"/>
    <w:rsid w:val="00E40C2E"/>
    <w:rsid w:val="00E40CD1"/>
    <w:rsid w:val="00E40CDB"/>
    <w:rsid w:val="00E40E00"/>
    <w:rsid w:val="00E41062"/>
    <w:rsid w:val="00E410AC"/>
    <w:rsid w:val="00E4138F"/>
    <w:rsid w:val="00E41609"/>
    <w:rsid w:val="00E41676"/>
    <w:rsid w:val="00E417ED"/>
    <w:rsid w:val="00E4180B"/>
    <w:rsid w:val="00E418E5"/>
    <w:rsid w:val="00E419DD"/>
    <w:rsid w:val="00E41B90"/>
    <w:rsid w:val="00E41BAC"/>
    <w:rsid w:val="00E41C43"/>
    <w:rsid w:val="00E41DF1"/>
    <w:rsid w:val="00E41F4D"/>
    <w:rsid w:val="00E41FE0"/>
    <w:rsid w:val="00E42025"/>
    <w:rsid w:val="00E42027"/>
    <w:rsid w:val="00E42066"/>
    <w:rsid w:val="00E42092"/>
    <w:rsid w:val="00E42162"/>
    <w:rsid w:val="00E422B2"/>
    <w:rsid w:val="00E42415"/>
    <w:rsid w:val="00E4248D"/>
    <w:rsid w:val="00E4252B"/>
    <w:rsid w:val="00E42532"/>
    <w:rsid w:val="00E42602"/>
    <w:rsid w:val="00E42619"/>
    <w:rsid w:val="00E42641"/>
    <w:rsid w:val="00E42783"/>
    <w:rsid w:val="00E427E1"/>
    <w:rsid w:val="00E428BD"/>
    <w:rsid w:val="00E42914"/>
    <w:rsid w:val="00E42AD4"/>
    <w:rsid w:val="00E42C02"/>
    <w:rsid w:val="00E42CAE"/>
    <w:rsid w:val="00E42D21"/>
    <w:rsid w:val="00E42D71"/>
    <w:rsid w:val="00E42F7E"/>
    <w:rsid w:val="00E43002"/>
    <w:rsid w:val="00E43116"/>
    <w:rsid w:val="00E43182"/>
    <w:rsid w:val="00E4325B"/>
    <w:rsid w:val="00E432AE"/>
    <w:rsid w:val="00E43416"/>
    <w:rsid w:val="00E4349C"/>
    <w:rsid w:val="00E434D2"/>
    <w:rsid w:val="00E4351C"/>
    <w:rsid w:val="00E4356E"/>
    <w:rsid w:val="00E436CB"/>
    <w:rsid w:val="00E43745"/>
    <w:rsid w:val="00E43916"/>
    <w:rsid w:val="00E43977"/>
    <w:rsid w:val="00E439E9"/>
    <w:rsid w:val="00E43B85"/>
    <w:rsid w:val="00E43B8F"/>
    <w:rsid w:val="00E43CDA"/>
    <w:rsid w:val="00E43CFB"/>
    <w:rsid w:val="00E43E44"/>
    <w:rsid w:val="00E43EAC"/>
    <w:rsid w:val="00E43F1E"/>
    <w:rsid w:val="00E4409C"/>
    <w:rsid w:val="00E441BA"/>
    <w:rsid w:val="00E44374"/>
    <w:rsid w:val="00E443F9"/>
    <w:rsid w:val="00E4459C"/>
    <w:rsid w:val="00E4466A"/>
    <w:rsid w:val="00E447D5"/>
    <w:rsid w:val="00E44923"/>
    <w:rsid w:val="00E44AB1"/>
    <w:rsid w:val="00E44B39"/>
    <w:rsid w:val="00E44C56"/>
    <w:rsid w:val="00E44D0B"/>
    <w:rsid w:val="00E44E2D"/>
    <w:rsid w:val="00E44E6C"/>
    <w:rsid w:val="00E44EF9"/>
    <w:rsid w:val="00E45041"/>
    <w:rsid w:val="00E450D8"/>
    <w:rsid w:val="00E4515C"/>
    <w:rsid w:val="00E451E8"/>
    <w:rsid w:val="00E452D0"/>
    <w:rsid w:val="00E45447"/>
    <w:rsid w:val="00E454C2"/>
    <w:rsid w:val="00E454F0"/>
    <w:rsid w:val="00E455D3"/>
    <w:rsid w:val="00E456BA"/>
    <w:rsid w:val="00E456E2"/>
    <w:rsid w:val="00E457EA"/>
    <w:rsid w:val="00E458B4"/>
    <w:rsid w:val="00E45A9D"/>
    <w:rsid w:val="00E45B9E"/>
    <w:rsid w:val="00E45C34"/>
    <w:rsid w:val="00E45E4A"/>
    <w:rsid w:val="00E46073"/>
    <w:rsid w:val="00E4607A"/>
    <w:rsid w:val="00E460A1"/>
    <w:rsid w:val="00E461C4"/>
    <w:rsid w:val="00E46426"/>
    <w:rsid w:val="00E4655E"/>
    <w:rsid w:val="00E46809"/>
    <w:rsid w:val="00E46A41"/>
    <w:rsid w:val="00E46A54"/>
    <w:rsid w:val="00E46ABF"/>
    <w:rsid w:val="00E46AE9"/>
    <w:rsid w:val="00E46BBE"/>
    <w:rsid w:val="00E46BCD"/>
    <w:rsid w:val="00E46C3F"/>
    <w:rsid w:val="00E46CC9"/>
    <w:rsid w:val="00E46DFD"/>
    <w:rsid w:val="00E46E30"/>
    <w:rsid w:val="00E46EDF"/>
    <w:rsid w:val="00E46FCF"/>
    <w:rsid w:val="00E47232"/>
    <w:rsid w:val="00E474ED"/>
    <w:rsid w:val="00E474FD"/>
    <w:rsid w:val="00E4791B"/>
    <w:rsid w:val="00E479D1"/>
    <w:rsid w:val="00E479F0"/>
    <w:rsid w:val="00E47BB4"/>
    <w:rsid w:val="00E47C2F"/>
    <w:rsid w:val="00E47CDF"/>
    <w:rsid w:val="00E47D5F"/>
    <w:rsid w:val="00E47D96"/>
    <w:rsid w:val="00E47F73"/>
    <w:rsid w:val="00E47FDB"/>
    <w:rsid w:val="00E50168"/>
    <w:rsid w:val="00E501A1"/>
    <w:rsid w:val="00E501E5"/>
    <w:rsid w:val="00E503C3"/>
    <w:rsid w:val="00E5050C"/>
    <w:rsid w:val="00E5051E"/>
    <w:rsid w:val="00E5062D"/>
    <w:rsid w:val="00E50759"/>
    <w:rsid w:val="00E508D6"/>
    <w:rsid w:val="00E50A04"/>
    <w:rsid w:val="00E50AB3"/>
    <w:rsid w:val="00E50CD2"/>
    <w:rsid w:val="00E50D0A"/>
    <w:rsid w:val="00E50E01"/>
    <w:rsid w:val="00E50EF4"/>
    <w:rsid w:val="00E51078"/>
    <w:rsid w:val="00E510B3"/>
    <w:rsid w:val="00E510C4"/>
    <w:rsid w:val="00E512A2"/>
    <w:rsid w:val="00E5133A"/>
    <w:rsid w:val="00E5139D"/>
    <w:rsid w:val="00E515A3"/>
    <w:rsid w:val="00E51645"/>
    <w:rsid w:val="00E51735"/>
    <w:rsid w:val="00E5174B"/>
    <w:rsid w:val="00E51A16"/>
    <w:rsid w:val="00E51A5C"/>
    <w:rsid w:val="00E51A76"/>
    <w:rsid w:val="00E51BD5"/>
    <w:rsid w:val="00E51BFB"/>
    <w:rsid w:val="00E51E22"/>
    <w:rsid w:val="00E51E23"/>
    <w:rsid w:val="00E51ED0"/>
    <w:rsid w:val="00E51F7A"/>
    <w:rsid w:val="00E521E7"/>
    <w:rsid w:val="00E521FA"/>
    <w:rsid w:val="00E5222B"/>
    <w:rsid w:val="00E523F3"/>
    <w:rsid w:val="00E52463"/>
    <w:rsid w:val="00E524D9"/>
    <w:rsid w:val="00E52557"/>
    <w:rsid w:val="00E52A08"/>
    <w:rsid w:val="00E52A99"/>
    <w:rsid w:val="00E52BE5"/>
    <w:rsid w:val="00E52D8C"/>
    <w:rsid w:val="00E52F6B"/>
    <w:rsid w:val="00E52F71"/>
    <w:rsid w:val="00E52F76"/>
    <w:rsid w:val="00E52F94"/>
    <w:rsid w:val="00E530C1"/>
    <w:rsid w:val="00E5312D"/>
    <w:rsid w:val="00E53135"/>
    <w:rsid w:val="00E5315C"/>
    <w:rsid w:val="00E532E8"/>
    <w:rsid w:val="00E534B0"/>
    <w:rsid w:val="00E534EA"/>
    <w:rsid w:val="00E5377B"/>
    <w:rsid w:val="00E537C1"/>
    <w:rsid w:val="00E5381D"/>
    <w:rsid w:val="00E538E0"/>
    <w:rsid w:val="00E53916"/>
    <w:rsid w:val="00E5397D"/>
    <w:rsid w:val="00E539FC"/>
    <w:rsid w:val="00E53A90"/>
    <w:rsid w:val="00E53B2E"/>
    <w:rsid w:val="00E53D2C"/>
    <w:rsid w:val="00E53E31"/>
    <w:rsid w:val="00E53EAF"/>
    <w:rsid w:val="00E53F11"/>
    <w:rsid w:val="00E53F33"/>
    <w:rsid w:val="00E53F76"/>
    <w:rsid w:val="00E53F9A"/>
    <w:rsid w:val="00E54053"/>
    <w:rsid w:val="00E542C2"/>
    <w:rsid w:val="00E542E3"/>
    <w:rsid w:val="00E543D1"/>
    <w:rsid w:val="00E54560"/>
    <w:rsid w:val="00E54638"/>
    <w:rsid w:val="00E546AF"/>
    <w:rsid w:val="00E546C0"/>
    <w:rsid w:val="00E547DF"/>
    <w:rsid w:val="00E548CF"/>
    <w:rsid w:val="00E54918"/>
    <w:rsid w:val="00E54B12"/>
    <w:rsid w:val="00E54B17"/>
    <w:rsid w:val="00E54B35"/>
    <w:rsid w:val="00E54B9B"/>
    <w:rsid w:val="00E54C8A"/>
    <w:rsid w:val="00E54CAB"/>
    <w:rsid w:val="00E54CC0"/>
    <w:rsid w:val="00E54D33"/>
    <w:rsid w:val="00E54DC6"/>
    <w:rsid w:val="00E54FA1"/>
    <w:rsid w:val="00E55094"/>
    <w:rsid w:val="00E5566D"/>
    <w:rsid w:val="00E5570B"/>
    <w:rsid w:val="00E55716"/>
    <w:rsid w:val="00E558C7"/>
    <w:rsid w:val="00E559CD"/>
    <w:rsid w:val="00E55A1F"/>
    <w:rsid w:val="00E55AF1"/>
    <w:rsid w:val="00E55BDA"/>
    <w:rsid w:val="00E55DB0"/>
    <w:rsid w:val="00E55E1C"/>
    <w:rsid w:val="00E55E4F"/>
    <w:rsid w:val="00E55F4D"/>
    <w:rsid w:val="00E56038"/>
    <w:rsid w:val="00E560B7"/>
    <w:rsid w:val="00E561AB"/>
    <w:rsid w:val="00E561F9"/>
    <w:rsid w:val="00E5633E"/>
    <w:rsid w:val="00E56380"/>
    <w:rsid w:val="00E56436"/>
    <w:rsid w:val="00E56464"/>
    <w:rsid w:val="00E564C1"/>
    <w:rsid w:val="00E56515"/>
    <w:rsid w:val="00E5653C"/>
    <w:rsid w:val="00E565C4"/>
    <w:rsid w:val="00E56644"/>
    <w:rsid w:val="00E566EA"/>
    <w:rsid w:val="00E56A31"/>
    <w:rsid w:val="00E56A69"/>
    <w:rsid w:val="00E56B7D"/>
    <w:rsid w:val="00E56CC2"/>
    <w:rsid w:val="00E56CFB"/>
    <w:rsid w:val="00E56D17"/>
    <w:rsid w:val="00E56D97"/>
    <w:rsid w:val="00E56DAD"/>
    <w:rsid w:val="00E56DF4"/>
    <w:rsid w:val="00E56E3C"/>
    <w:rsid w:val="00E56EC7"/>
    <w:rsid w:val="00E56EFE"/>
    <w:rsid w:val="00E56F3C"/>
    <w:rsid w:val="00E57020"/>
    <w:rsid w:val="00E5711F"/>
    <w:rsid w:val="00E571BB"/>
    <w:rsid w:val="00E5721F"/>
    <w:rsid w:val="00E5729C"/>
    <w:rsid w:val="00E572A6"/>
    <w:rsid w:val="00E57367"/>
    <w:rsid w:val="00E573BA"/>
    <w:rsid w:val="00E573BE"/>
    <w:rsid w:val="00E57429"/>
    <w:rsid w:val="00E57653"/>
    <w:rsid w:val="00E577D1"/>
    <w:rsid w:val="00E578D5"/>
    <w:rsid w:val="00E57941"/>
    <w:rsid w:val="00E57A18"/>
    <w:rsid w:val="00E57BB1"/>
    <w:rsid w:val="00E57CCC"/>
    <w:rsid w:val="00E57D49"/>
    <w:rsid w:val="00E57D5D"/>
    <w:rsid w:val="00E57D86"/>
    <w:rsid w:val="00E57D88"/>
    <w:rsid w:val="00E57EB0"/>
    <w:rsid w:val="00E57ECC"/>
    <w:rsid w:val="00E6000E"/>
    <w:rsid w:val="00E60050"/>
    <w:rsid w:val="00E600B7"/>
    <w:rsid w:val="00E6014B"/>
    <w:rsid w:val="00E602C9"/>
    <w:rsid w:val="00E602CC"/>
    <w:rsid w:val="00E6035B"/>
    <w:rsid w:val="00E60361"/>
    <w:rsid w:val="00E60644"/>
    <w:rsid w:val="00E6075A"/>
    <w:rsid w:val="00E60766"/>
    <w:rsid w:val="00E60839"/>
    <w:rsid w:val="00E608A7"/>
    <w:rsid w:val="00E608B7"/>
    <w:rsid w:val="00E608C8"/>
    <w:rsid w:val="00E608E1"/>
    <w:rsid w:val="00E609EA"/>
    <w:rsid w:val="00E609ED"/>
    <w:rsid w:val="00E60AE3"/>
    <w:rsid w:val="00E60BCD"/>
    <w:rsid w:val="00E60C52"/>
    <w:rsid w:val="00E60D2A"/>
    <w:rsid w:val="00E60DA1"/>
    <w:rsid w:val="00E60E12"/>
    <w:rsid w:val="00E60EEB"/>
    <w:rsid w:val="00E60F1C"/>
    <w:rsid w:val="00E60F80"/>
    <w:rsid w:val="00E610F4"/>
    <w:rsid w:val="00E612E3"/>
    <w:rsid w:val="00E6134E"/>
    <w:rsid w:val="00E613CE"/>
    <w:rsid w:val="00E6192A"/>
    <w:rsid w:val="00E61AB1"/>
    <w:rsid w:val="00E61BE3"/>
    <w:rsid w:val="00E61C66"/>
    <w:rsid w:val="00E61C91"/>
    <w:rsid w:val="00E61CE7"/>
    <w:rsid w:val="00E61DAC"/>
    <w:rsid w:val="00E61F86"/>
    <w:rsid w:val="00E6202C"/>
    <w:rsid w:val="00E62202"/>
    <w:rsid w:val="00E6253C"/>
    <w:rsid w:val="00E625F8"/>
    <w:rsid w:val="00E6264C"/>
    <w:rsid w:val="00E6278F"/>
    <w:rsid w:val="00E627FC"/>
    <w:rsid w:val="00E62852"/>
    <w:rsid w:val="00E62988"/>
    <w:rsid w:val="00E62AF2"/>
    <w:rsid w:val="00E62B25"/>
    <w:rsid w:val="00E62B7C"/>
    <w:rsid w:val="00E62BCF"/>
    <w:rsid w:val="00E62C6B"/>
    <w:rsid w:val="00E62CA8"/>
    <w:rsid w:val="00E62DDA"/>
    <w:rsid w:val="00E62DF1"/>
    <w:rsid w:val="00E62EB3"/>
    <w:rsid w:val="00E630F7"/>
    <w:rsid w:val="00E63200"/>
    <w:rsid w:val="00E63414"/>
    <w:rsid w:val="00E63491"/>
    <w:rsid w:val="00E634A7"/>
    <w:rsid w:val="00E6389C"/>
    <w:rsid w:val="00E639A4"/>
    <w:rsid w:val="00E639B8"/>
    <w:rsid w:val="00E639E8"/>
    <w:rsid w:val="00E63A8C"/>
    <w:rsid w:val="00E63B72"/>
    <w:rsid w:val="00E63B97"/>
    <w:rsid w:val="00E63CD0"/>
    <w:rsid w:val="00E63D1C"/>
    <w:rsid w:val="00E63D20"/>
    <w:rsid w:val="00E63D46"/>
    <w:rsid w:val="00E63E76"/>
    <w:rsid w:val="00E63E88"/>
    <w:rsid w:val="00E63ECC"/>
    <w:rsid w:val="00E64050"/>
    <w:rsid w:val="00E6410E"/>
    <w:rsid w:val="00E6425F"/>
    <w:rsid w:val="00E64327"/>
    <w:rsid w:val="00E64359"/>
    <w:rsid w:val="00E643D0"/>
    <w:rsid w:val="00E643D2"/>
    <w:rsid w:val="00E6456B"/>
    <w:rsid w:val="00E645BA"/>
    <w:rsid w:val="00E645E7"/>
    <w:rsid w:val="00E64735"/>
    <w:rsid w:val="00E64763"/>
    <w:rsid w:val="00E647DC"/>
    <w:rsid w:val="00E6484F"/>
    <w:rsid w:val="00E64914"/>
    <w:rsid w:val="00E64A39"/>
    <w:rsid w:val="00E64B29"/>
    <w:rsid w:val="00E64B4F"/>
    <w:rsid w:val="00E64C56"/>
    <w:rsid w:val="00E64C7B"/>
    <w:rsid w:val="00E64D47"/>
    <w:rsid w:val="00E64D98"/>
    <w:rsid w:val="00E64DEE"/>
    <w:rsid w:val="00E64E54"/>
    <w:rsid w:val="00E64FC2"/>
    <w:rsid w:val="00E64FD2"/>
    <w:rsid w:val="00E65333"/>
    <w:rsid w:val="00E6552F"/>
    <w:rsid w:val="00E65617"/>
    <w:rsid w:val="00E65695"/>
    <w:rsid w:val="00E656E7"/>
    <w:rsid w:val="00E657DE"/>
    <w:rsid w:val="00E65A35"/>
    <w:rsid w:val="00E65A5B"/>
    <w:rsid w:val="00E65BFD"/>
    <w:rsid w:val="00E65D5F"/>
    <w:rsid w:val="00E65DEB"/>
    <w:rsid w:val="00E65E00"/>
    <w:rsid w:val="00E65E6B"/>
    <w:rsid w:val="00E661AB"/>
    <w:rsid w:val="00E66211"/>
    <w:rsid w:val="00E66403"/>
    <w:rsid w:val="00E6640D"/>
    <w:rsid w:val="00E66483"/>
    <w:rsid w:val="00E666A1"/>
    <w:rsid w:val="00E666C4"/>
    <w:rsid w:val="00E6674F"/>
    <w:rsid w:val="00E6675B"/>
    <w:rsid w:val="00E6682F"/>
    <w:rsid w:val="00E668FC"/>
    <w:rsid w:val="00E6694B"/>
    <w:rsid w:val="00E6694C"/>
    <w:rsid w:val="00E66A74"/>
    <w:rsid w:val="00E66B86"/>
    <w:rsid w:val="00E66C42"/>
    <w:rsid w:val="00E66CDF"/>
    <w:rsid w:val="00E66F4B"/>
    <w:rsid w:val="00E67124"/>
    <w:rsid w:val="00E671CF"/>
    <w:rsid w:val="00E67266"/>
    <w:rsid w:val="00E674C5"/>
    <w:rsid w:val="00E674D4"/>
    <w:rsid w:val="00E67573"/>
    <w:rsid w:val="00E675C2"/>
    <w:rsid w:val="00E67631"/>
    <w:rsid w:val="00E67643"/>
    <w:rsid w:val="00E6765D"/>
    <w:rsid w:val="00E678E8"/>
    <w:rsid w:val="00E678F2"/>
    <w:rsid w:val="00E678FB"/>
    <w:rsid w:val="00E679A1"/>
    <w:rsid w:val="00E67BC6"/>
    <w:rsid w:val="00E700FB"/>
    <w:rsid w:val="00E701F0"/>
    <w:rsid w:val="00E70261"/>
    <w:rsid w:val="00E7041A"/>
    <w:rsid w:val="00E7046C"/>
    <w:rsid w:val="00E704A5"/>
    <w:rsid w:val="00E705E5"/>
    <w:rsid w:val="00E70704"/>
    <w:rsid w:val="00E7077B"/>
    <w:rsid w:val="00E7096C"/>
    <w:rsid w:val="00E70A9B"/>
    <w:rsid w:val="00E70B0C"/>
    <w:rsid w:val="00E70B33"/>
    <w:rsid w:val="00E70BCA"/>
    <w:rsid w:val="00E70C5D"/>
    <w:rsid w:val="00E70C6F"/>
    <w:rsid w:val="00E70E22"/>
    <w:rsid w:val="00E70E3C"/>
    <w:rsid w:val="00E70E6D"/>
    <w:rsid w:val="00E70E99"/>
    <w:rsid w:val="00E70EB1"/>
    <w:rsid w:val="00E70EE5"/>
    <w:rsid w:val="00E70F26"/>
    <w:rsid w:val="00E70F77"/>
    <w:rsid w:val="00E70F7B"/>
    <w:rsid w:val="00E71189"/>
    <w:rsid w:val="00E711D7"/>
    <w:rsid w:val="00E712BD"/>
    <w:rsid w:val="00E714C4"/>
    <w:rsid w:val="00E71560"/>
    <w:rsid w:val="00E71642"/>
    <w:rsid w:val="00E7175E"/>
    <w:rsid w:val="00E71952"/>
    <w:rsid w:val="00E71A6A"/>
    <w:rsid w:val="00E71B5D"/>
    <w:rsid w:val="00E71C37"/>
    <w:rsid w:val="00E71D91"/>
    <w:rsid w:val="00E71DF1"/>
    <w:rsid w:val="00E71EDB"/>
    <w:rsid w:val="00E722D9"/>
    <w:rsid w:val="00E723D3"/>
    <w:rsid w:val="00E7242A"/>
    <w:rsid w:val="00E724F3"/>
    <w:rsid w:val="00E725DA"/>
    <w:rsid w:val="00E72737"/>
    <w:rsid w:val="00E7297B"/>
    <w:rsid w:val="00E72990"/>
    <w:rsid w:val="00E72A6F"/>
    <w:rsid w:val="00E72ABE"/>
    <w:rsid w:val="00E72BCC"/>
    <w:rsid w:val="00E72C08"/>
    <w:rsid w:val="00E72CC5"/>
    <w:rsid w:val="00E72CF7"/>
    <w:rsid w:val="00E7309E"/>
    <w:rsid w:val="00E73279"/>
    <w:rsid w:val="00E73385"/>
    <w:rsid w:val="00E733F3"/>
    <w:rsid w:val="00E734EF"/>
    <w:rsid w:val="00E73743"/>
    <w:rsid w:val="00E737D3"/>
    <w:rsid w:val="00E73844"/>
    <w:rsid w:val="00E73958"/>
    <w:rsid w:val="00E739A7"/>
    <w:rsid w:val="00E739CE"/>
    <w:rsid w:val="00E73A5E"/>
    <w:rsid w:val="00E73AF9"/>
    <w:rsid w:val="00E73C51"/>
    <w:rsid w:val="00E73C80"/>
    <w:rsid w:val="00E73D72"/>
    <w:rsid w:val="00E73E01"/>
    <w:rsid w:val="00E73F04"/>
    <w:rsid w:val="00E73F0C"/>
    <w:rsid w:val="00E740FD"/>
    <w:rsid w:val="00E7415B"/>
    <w:rsid w:val="00E74227"/>
    <w:rsid w:val="00E7436D"/>
    <w:rsid w:val="00E7449A"/>
    <w:rsid w:val="00E7465A"/>
    <w:rsid w:val="00E746D0"/>
    <w:rsid w:val="00E746F1"/>
    <w:rsid w:val="00E748B5"/>
    <w:rsid w:val="00E749EC"/>
    <w:rsid w:val="00E74A5E"/>
    <w:rsid w:val="00E74AEE"/>
    <w:rsid w:val="00E74B5A"/>
    <w:rsid w:val="00E74D56"/>
    <w:rsid w:val="00E74DD1"/>
    <w:rsid w:val="00E74E64"/>
    <w:rsid w:val="00E74FC0"/>
    <w:rsid w:val="00E75014"/>
    <w:rsid w:val="00E7502A"/>
    <w:rsid w:val="00E75096"/>
    <w:rsid w:val="00E7524F"/>
    <w:rsid w:val="00E752F8"/>
    <w:rsid w:val="00E7535E"/>
    <w:rsid w:val="00E75494"/>
    <w:rsid w:val="00E7549E"/>
    <w:rsid w:val="00E7556D"/>
    <w:rsid w:val="00E7562C"/>
    <w:rsid w:val="00E75693"/>
    <w:rsid w:val="00E756FB"/>
    <w:rsid w:val="00E7589F"/>
    <w:rsid w:val="00E758AA"/>
    <w:rsid w:val="00E759A2"/>
    <w:rsid w:val="00E75A0C"/>
    <w:rsid w:val="00E75AC3"/>
    <w:rsid w:val="00E75ACC"/>
    <w:rsid w:val="00E75B3F"/>
    <w:rsid w:val="00E75BE4"/>
    <w:rsid w:val="00E75BF4"/>
    <w:rsid w:val="00E75CBE"/>
    <w:rsid w:val="00E75D57"/>
    <w:rsid w:val="00E75EA4"/>
    <w:rsid w:val="00E75F39"/>
    <w:rsid w:val="00E75F6C"/>
    <w:rsid w:val="00E760BC"/>
    <w:rsid w:val="00E7611D"/>
    <w:rsid w:val="00E76141"/>
    <w:rsid w:val="00E7622A"/>
    <w:rsid w:val="00E76270"/>
    <w:rsid w:val="00E762B7"/>
    <w:rsid w:val="00E76564"/>
    <w:rsid w:val="00E765A4"/>
    <w:rsid w:val="00E766FF"/>
    <w:rsid w:val="00E7687B"/>
    <w:rsid w:val="00E7689F"/>
    <w:rsid w:val="00E7690E"/>
    <w:rsid w:val="00E769FF"/>
    <w:rsid w:val="00E76AD0"/>
    <w:rsid w:val="00E76AE9"/>
    <w:rsid w:val="00E76B45"/>
    <w:rsid w:val="00E76C23"/>
    <w:rsid w:val="00E76D50"/>
    <w:rsid w:val="00E76D95"/>
    <w:rsid w:val="00E76EC1"/>
    <w:rsid w:val="00E76F57"/>
    <w:rsid w:val="00E76F93"/>
    <w:rsid w:val="00E77000"/>
    <w:rsid w:val="00E77040"/>
    <w:rsid w:val="00E77154"/>
    <w:rsid w:val="00E7720A"/>
    <w:rsid w:val="00E77213"/>
    <w:rsid w:val="00E7722D"/>
    <w:rsid w:val="00E772C4"/>
    <w:rsid w:val="00E773F6"/>
    <w:rsid w:val="00E77507"/>
    <w:rsid w:val="00E77655"/>
    <w:rsid w:val="00E77692"/>
    <w:rsid w:val="00E7772A"/>
    <w:rsid w:val="00E77746"/>
    <w:rsid w:val="00E77751"/>
    <w:rsid w:val="00E778F8"/>
    <w:rsid w:val="00E779A6"/>
    <w:rsid w:val="00E77B42"/>
    <w:rsid w:val="00E77BC7"/>
    <w:rsid w:val="00E77FB3"/>
    <w:rsid w:val="00E80042"/>
    <w:rsid w:val="00E800E3"/>
    <w:rsid w:val="00E8016D"/>
    <w:rsid w:val="00E805A6"/>
    <w:rsid w:val="00E80760"/>
    <w:rsid w:val="00E8082F"/>
    <w:rsid w:val="00E80875"/>
    <w:rsid w:val="00E809C9"/>
    <w:rsid w:val="00E80A94"/>
    <w:rsid w:val="00E80B1A"/>
    <w:rsid w:val="00E80B51"/>
    <w:rsid w:val="00E80BF7"/>
    <w:rsid w:val="00E80C47"/>
    <w:rsid w:val="00E80CE8"/>
    <w:rsid w:val="00E80D20"/>
    <w:rsid w:val="00E80E0E"/>
    <w:rsid w:val="00E80F70"/>
    <w:rsid w:val="00E8101C"/>
    <w:rsid w:val="00E8102D"/>
    <w:rsid w:val="00E810EC"/>
    <w:rsid w:val="00E8112C"/>
    <w:rsid w:val="00E8115A"/>
    <w:rsid w:val="00E8123A"/>
    <w:rsid w:val="00E812F1"/>
    <w:rsid w:val="00E812F6"/>
    <w:rsid w:val="00E81303"/>
    <w:rsid w:val="00E8138D"/>
    <w:rsid w:val="00E814B1"/>
    <w:rsid w:val="00E81587"/>
    <w:rsid w:val="00E815D1"/>
    <w:rsid w:val="00E81970"/>
    <w:rsid w:val="00E81DCD"/>
    <w:rsid w:val="00E81E47"/>
    <w:rsid w:val="00E81E7D"/>
    <w:rsid w:val="00E81EB9"/>
    <w:rsid w:val="00E81F84"/>
    <w:rsid w:val="00E81FC5"/>
    <w:rsid w:val="00E8205C"/>
    <w:rsid w:val="00E8223A"/>
    <w:rsid w:val="00E822C9"/>
    <w:rsid w:val="00E82356"/>
    <w:rsid w:val="00E823BD"/>
    <w:rsid w:val="00E82411"/>
    <w:rsid w:val="00E824FB"/>
    <w:rsid w:val="00E8251C"/>
    <w:rsid w:val="00E826C8"/>
    <w:rsid w:val="00E82819"/>
    <w:rsid w:val="00E8289F"/>
    <w:rsid w:val="00E828AE"/>
    <w:rsid w:val="00E828C4"/>
    <w:rsid w:val="00E82951"/>
    <w:rsid w:val="00E82A22"/>
    <w:rsid w:val="00E82AD1"/>
    <w:rsid w:val="00E82B10"/>
    <w:rsid w:val="00E82DD9"/>
    <w:rsid w:val="00E82E6D"/>
    <w:rsid w:val="00E82EE0"/>
    <w:rsid w:val="00E82F3C"/>
    <w:rsid w:val="00E83280"/>
    <w:rsid w:val="00E8328D"/>
    <w:rsid w:val="00E832B6"/>
    <w:rsid w:val="00E832C9"/>
    <w:rsid w:val="00E83366"/>
    <w:rsid w:val="00E8344D"/>
    <w:rsid w:val="00E83469"/>
    <w:rsid w:val="00E834AA"/>
    <w:rsid w:val="00E8356B"/>
    <w:rsid w:val="00E83653"/>
    <w:rsid w:val="00E83759"/>
    <w:rsid w:val="00E83874"/>
    <w:rsid w:val="00E838BD"/>
    <w:rsid w:val="00E8399A"/>
    <w:rsid w:val="00E83C21"/>
    <w:rsid w:val="00E83C65"/>
    <w:rsid w:val="00E83CB5"/>
    <w:rsid w:val="00E83E42"/>
    <w:rsid w:val="00E83E6E"/>
    <w:rsid w:val="00E83EF0"/>
    <w:rsid w:val="00E83F0C"/>
    <w:rsid w:val="00E8400F"/>
    <w:rsid w:val="00E840BD"/>
    <w:rsid w:val="00E840E9"/>
    <w:rsid w:val="00E8412F"/>
    <w:rsid w:val="00E84241"/>
    <w:rsid w:val="00E843EF"/>
    <w:rsid w:val="00E84448"/>
    <w:rsid w:val="00E84661"/>
    <w:rsid w:val="00E84678"/>
    <w:rsid w:val="00E8467F"/>
    <w:rsid w:val="00E8469E"/>
    <w:rsid w:val="00E846AC"/>
    <w:rsid w:val="00E848F2"/>
    <w:rsid w:val="00E84934"/>
    <w:rsid w:val="00E8495B"/>
    <w:rsid w:val="00E84A69"/>
    <w:rsid w:val="00E84CDE"/>
    <w:rsid w:val="00E84D16"/>
    <w:rsid w:val="00E84D78"/>
    <w:rsid w:val="00E84E26"/>
    <w:rsid w:val="00E84E82"/>
    <w:rsid w:val="00E84EEB"/>
    <w:rsid w:val="00E84F1D"/>
    <w:rsid w:val="00E84F9A"/>
    <w:rsid w:val="00E851E9"/>
    <w:rsid w:val="00E85233"/>
    <w:rsid w:val="00E852A7"/>
    <w:rsid w:val="00E852A9"/>
    <w:rsid w:val="00E852BB"/>
    <w:rsid w:val="00E852F0"/>
    <w:rsid w:val="00E852FA"/>
    <w:rsid w:val="00E85342"/>
    <w:rsid w:val="00E853AC"/>
    <w:rsid w:val="00E85483"/>
    <w:rsid w:val="00E854EA"/>
    <w:rsid w:val="00E8559C"/>
    <w:rsid w:val="00E855BF"/>
    <w:rsid w:val="00E85723"/>
    <w:rsid w:val="00E8572A"/>
    <w:rsid w:val="00E8574E"/>
    <w:rsid w:val="00E8590A"/>
    <w:rsid w:val="00E85A81"/>
    <w:rsid w:val="00E85B4F"/>
    <w:rsid w:val="00E85DBE"/>
    <w:rsid w:val="00E85E57"/>
    <w:rsid w:val="00E85EC2"/>
    <w:rsid w:val="00E85EC6"/>
    <w:rsid w:val="00E85FE6"/>
    <w:rsid w:val="00E86057"/>
    <w:rsid w:val="00E8607E"/>
    <w:rsid w:val="00E8608E"/>
    <w:rsid w:val="00E861F7"/>
    <w:rsid w:val="00E8627F"/>
    <w:rsid w:val="00E8636E"/>
    <w:rsid w:val="00E8643E"/>
    <w:rsid w:val="00E864CA"/>
    <w:rsid w:val="00E864FE"/>
    <w:rsid w:val="00E865FD"/>
    <w:rsid w:val="00E86647"/>
    <w:rsid w:val="00E8676A"/>
    <w:rsid w:val="00E86803"/>
    <w:rsid w:val="00E868B8"/>
    <w:rsid w:val="00E86974"/>
    <w:rsid w:val="00E869DD"/>
    <w:rsid w:val="00E86A67"/>
    <w:rsid w:val="00E86AD8"/>
    <w:rsid w:val="00E86B54"/>
    <w:rsid w:val="00E86BB9"/>
    <w:rsid w:val="00E86BF7"/>
    <w:rsid w:val="00E86C13"/>
    <w:rsid w:val="00E86C72"/>
    <w:rsid w:val="00E86F11"/>
    <w:rsid w:val="00E86FD6"/>
    <w:rsid w:val="00E870EA"/>
    <w:rsid w:val="00E870EB"/>
    <w:rsid w:val="00E87182"/>
    <w:rsid w:val="00E871DE"/>
    <w:rsid w:val="00E872A0"/>
    <w:rsid w:val="00E872DD"/>
    <w:rsid w:val="00E8767F"/>
    <w:rsid w:val="00E876E6"/>
    <w:rsid w:val="00E87793"/>
    <w:rsid w:val="00E87820"/>
    <w:rsid w:val="00E87934"/>
    <w:rsid w:val="00E879F0"/>
    <w:rsid w:val="00E87A06"/>
    <w:rsid w:val="00E87A89"/>
    <w:rsid w:val="00E87AB6"/>
    <w:rsid w:val="00E87AE4"/>
    <w:rsid w:val="00E87AE6"/>
    <w:rsid w:val="00E87BC7"/>
    <w:rsid w:val="00E87BFE"/>
    <w:rsid w:val="00E87D24"/>
    <w:rsid w:val="00E87E05"/>
    <w:rsid w:val="00E87F20"/>
    <w:rsid w:val="00E900CD"/>
    <w:rsid w:val="00E902FA"/>
    <w:rsid w:val="00E902FB"/>
    <w:rsid w:val="00E9049B"/>
    <w:rsid w:val="00E904A0"/>
    <w:rsid w:val="00E905A9"/>
    <w:rsid w:val="00E9064C"/>
    <w:rsid w:val="00E90697"/>
    <w:rsid w:val="00E906BC"/>
    <w:rsid w:val="00E90738"/>
    <w:rsid w:val="00E90772"/>
    <w:rsid w:val="00E90C47"/>
    <w:rsid w:val="00E90CFE"/>
    <w:rsid w:val="00E90DE9"/>
    <w:rsid w:val="00E90ED9"/>
    <w:rsid w:val="00E90F17"/>
    <w:rsid w:val="00E9109D"/>
    <w:rsid w:val="00E91139"/>
    <w:rsid w:val="00E913FC"/>
    <w:rsid w:val="00E91583"/>
    <w:rsid w:val="00E915B1"/>
    <w:rsid w:val="00E915E1"/>
    <w:rsid w:val="00E91603"/>
    <w:rsid w:val="00E91845"/>
    <w:rsid w:val="00E91982"/>
    <w:rsid w:val="00E919AC"/>
    <w:rsid w:val="00E919F0"/>
    <w:rsid w:val="00E91AD7"/>
    <w:rsid w:val="00E91BF2"/>
    <w:rsid w:val="00E91CED"/>
    <w:rsid w:val="00E91CFF"/>
    <w:rsid w:val="00E91D1B"/>
    <w:rsid w:val="00E91DA4"/>
    <w:rsid w:val="00E91DAD"/>
    <w:rsid w:val="00E91DDE"/>
    <w:rsid w:val="00E91E44"/>
    <w:rsid w:val="00E91E61"/>
    <w:rsid w:val="00E91FB2"/>
    <w:rsid w:val="00E920B8"/>
    <w:rsid w:val="00E920FE"/>
    <w:rsid w:val="00E92252"/>
    <w:rsid w:val="00E92386"/>
    <w:rsid w:val="00E92416"/>
    <w:rsid w:val="00E9241D"/>
    <w:rsid w:val="00E924C7"/>
    <w:rsid w:val="00E924F3"/>
    <w:rsid w:val="00E925BB"/>
    <w:rsid w:val="00E9281F"/>
    <w:rsid w:val="00E92C4D"/>
    <w:rsid w:val="00E92E51"/>
    <w:rsid w:val="00E92E89"/>
    <w:rsid w:val="00E92F0A"/>
    <w:rsid w:val="00E92F7E"/>
    <w:rsid w:val="00E93168"/>
    <w:rsid w:val="00E93300"/>
    <w:rsid w:val="00E93308"/>
    <w:rsid w:val="00E93402"/>
    <w:rsid w:val="00E93403"/>
    <w:rsid w:val="00E9346A"/>
    <w:rsid w:val="00E93485"/>
    <w:rsid w:val="00E934E2"/>
    <w:rsid w:val="00E935B6"/>
    <w:rsid w:val="00E936C5"/>
    <w:rsid w:val="00E936F1"/>
    <w:rsid w:val="00E939E4"/>
    <w:rsid w:val="00E93A11"/>
    <w:rsid w:val="00E93A56"/>
    <w:rsid w:val="00E93A67"/>
    <w:rsid w:val="00E93A7A"/>
    <w:rsid w:val="00E93B3D"/>
    <w:rsid w:val="00E93BE0"/>
    <w:rsid w:val="00E93C41"/>
    <w:rsid w:val="00E93CFD"/>
    <w:rsid w:val="00E93D23"/>
    <w:rsid w:val="00E93D34"/>
    <w:rsid w:val="00E93D80"/>
    <w:rsid w:val="00E93DDC"/>
    <w:rsid w:val="00E93E10"/>
    <w:rsid w:val="00E93E5D"/>
    <w:rsid w:val="00E93FF3"/>
    <w:rsid w:val="00E94058"/>
    <w:rsid w:val="00E94087"/>
    <w:rsid w:val="00E941CA"/>
    <w:rsid w:val="00E941E3"/>
    <w:rsid w:val="00E942D0"/>
    <w:rsid w:val="00E942DA"/>
    <w:rsid w:val="00E942F8"/>
    <w:rsid w:val="00E94307"/>
    <w:rsid w:val="00E94346"/>
    <w:rsid w:val="00E9459B"/>
    <w:rsid w:val="00E945EB"/>
    <w:rsid w:val="00E94648"/>
    <w:rsid w:val="00E94699"/>
    <w:rsid w:val="00E94762"/>
    <w:rsid w:val="00E947A9"/>
    <w:rsid w:val="00E94951"/>
    <w:rsid w:val="00E949F5"/>
    <w:rsid w:val="00E94A5C"/>
    <w:rsid w:val="00E94C16"/>
    <w:rsid w:val="00E94D65"/>
    <w:rsid w:val="00E94E37"/>
    <w:rsid w:val="00E94E60"/>
    <w:rsid w:val="00E94E91"/>
    <w:rsid w:val="00E94F58"/>
    <w:rsid w:val="00E9502B"/>
    <w:rsid w:val="00E95261"/>
    <w:rsid w:val="00E952B8"/>
    <w:rsid w:val="00E95336"/>
    <w:rsid w:val="00E95367"/>
    <w:rsid w:val="00E953AB"/>
    <w:rsid w:val="00E95428"/>
    <w:rsid w:val="00E95481"/>
    <w:rsid w:val="00E95483"/>
    <w:rsid w:val="00E95754"/>
    <w:rsid w:val="00E95829"/>
    <w:rsid w:val="00E959A9"/>
    <w:rsid w:val="00E959F5"/>
    <w:rsid w:val="00E95A9A"/>
    <w:rsid w:val="00E95C46"/>
    <w:rsid w:val="00E95C97"/>
    <w:rsid w:val="00E95CAD"/>
    <w:rsid w:val="00E95DA4"/>
    <w:rsid w:val="00E95DFB"/>
    <w:rsid w:val="00E95E50"/>
    <w:rsid w:val="00E9604D"/>
    <w:rsid w:val="00E9605E"/>
    <w:rsid w:val="00E960B6"/>
    <w:rsid w:val="00E9612A"/>
    <w:rsid w:val="00E961C5"/>
    <w:rsid w:val="00E9627E"/>
    <w:rsid w:val="00E962E0"/>
    <w:rsid w:val="00E96520"/>
    <w:rsid w:val="00E9657B"/>
    <w:rsid w:val="00E96912"/>
    <w:rsid w:val="00E969CA"/>
    <w:rsid w:val="00E969F8"/>
    <w:rsid w:val="00E96A44"/>
    <w:rsid w:val="00E96ADC"/>
    <w:rsid w:val="00E96C84"/>
    <w:rsid w:val="00E96CDC"/>
    <w:rsid w:val="00E96DF5"/>
    <w:rsid w:val="00E96E49"/>
    <w:rsid w:val="00E96E67"/>
    <w:rsid w:val="00E96F40"/>
    <w:rsid w:val="00E96FBC"/>
    <w:rsid w:val="00E9702D"/>
    <w:rsid w:val="00E97117"/>
    <w:rsid w:val="00E9716D"/>
    <w:rsid w:val="00E97241"/>
    <w:rsid w:val="00E972ED"/>
    <w:rsid w:val="00E97353"/>
    <w:rsid w:val="00E97359"/>
    <w:rsid w:val="00E97365"/>
    <w:rsid w:val="00E9738B"/>
    <w:rsid w:val="00E97475"/>
    <w:rsid w:val="00E97507"/>
    <w:rsid w:val="00E97512"/>
    <w:rsid w:val="00E97529"/>
    <w:rsid w:val="00E976D6"/>
    <w:rsid w:val="00E97767"/>
    <w:rsid w:val="00E977D5"/>
    <w:rsid w:val="00E978BB"/>
    <w:rsid w:val="00E97956"/>
    <w:rsid w:val="00E97976"/>
    <w:rsid w:val="00E979DB"/>
    <w:rsid w:val="00E97ABE"/>
    <w:rsid w:val="00E97C24"/>
    <w:rsid w:val="00E97C34"/>
    <w:rsid w:val="00E97CBF"/>
    <w:rsid w:val="00E97DF8"/>
    <w:rsid w:val="00E97F8A"/>
    <w:rsid w:val="00E97FEC"/>
    <w:rsid w:val="00EA001A"/>
    <w:rsid w:val="00EA00D0"/>
    <w:rsid w:val="00EA0281"/>
    <w:rsid w:val="00EA02BB"/>
    <w:rsid w:val="00EA054A"/>
    <w:rsid w:val="00EA056B"/>
    <w:rsid w:val="00EA0579"/>
    <w:rsid w:val="00EA05EF"/>
    <w:rsid w:val="00EA0670"/>
    <w:rsid w:val="00EA06F5"/>
    <w:rsid w:val="00EA074F"/>
    <w:rsid w:val="00EA07E4"/>
    <w:rsid w:val="00EA0996"/>
    <w:rsid w:val="00EA0BD3"/>
    <w:rsid w:val="00EA0BFA"/>
    <w:rsid w:val="00EA0E05"/>
    <w:rsid w:val="00EA0E10"/>
    <w:rsid w:val="00EA0F46"/>
    <w:rsid w:val="00EA0FE6"/>
    <w:rsid w:val="00EA1046"/>
    <w:rsid w:val="00EA1095"/>
    <w:rsid w:val="00EA1110"/>
    <w:rsid w:val="00EA1151"/>
    <w:rsid w:val="00EA11E2"/>
    <w:rsid w:val="00EA11E8"/>
    <w:rsid w:val="00EA1848"/>
    <w:rsid w:val="00EA184A"/>
    <w:rsid w:val="00EA1B19"/>
    <w:rsid w:val="00EA1B4A"/>
    <w:rsid w:val="00EA1BF0"/>
    <w:rsid w:val="00EA1CC1"/>
    <w:rsid w:val="00EA1D11"/>
    <w:rsid w:val="00EA1E46"/>
    <w:rsid w:val="00EA1E9F"/>
    <w:rsid w:val="00EA1EC0"/>
    <w:rsid w:val="00EA209D"/>
    <w:rsid w:val="00EA2114"/>
    <w:rsid w:val="00EA217F"/>
    <w:rsid w:val="00EA2198"/>
    <w:rsid w:val="00EA2271"/>
    <w:rsid w:val="00EA234D"/>
    <w:rsid w:val="00EA2351"/>
    <w:rsid w:val="00EA2585"/>
    <w:rsid w:val="00EA25AE"/>
    <w:rsid w:val="00EA2730"/>
    <w:rsid w:val="00EA2926"/>
    <w:rsid w:val="00EA2A84"/>
    <w:rsid w:val="00EA2D18"/>
    <w:rsid w:val="00EA2F04"/>
    <w:rsid w:val="00EA2F1A"/>
    <w:rsid w:val="00EA2F46"/>
    <w:rsid w:val="00EA2F89"/>
    <w:rsid w:val="00EA2FFA"/>
    <w:rsid w:val="00EA3027"/>
    <w:rsid w:val="00EA3096"/>
    <w:rsid w:val="00EA31D5"/>
    <w:rsid w:val="00EA3272"/>
    <w:rsid w:val="00EA3275"/>
    <w:rsid w:val="00EA346E"/>
    <w:rsid w:val="00EA3487"/>
    <w:rsid w:val="00EA34A3"/>
    <w:rsid w:val="00EA352A"/>
    <w:rsid w:val="00EA356A"/>
    <w:rsid w:val="00EA3590"/>
    <w:rsid w:val="00EA3641"/>
    <w:rsid w:val="00EA3775"/>
    <w:rsid w:val="00EA3776"/>
    <w:rsid w:val="00EA38C1"/>
    <w:rsid w:val="00EA396A"/>
    <w:rsid w:val="00EA3A51"/>
    <w:rsid w:val="00EA3AA0"/>
    <w:rsid w:val="00EA3AC2"/>
    <w:rsid w:val="00EA3C24"/>
    <w:rsid w:val="00EA3D67"/>
    <w:rsid w:val="00EA3DAF"/>
    <w:rsid w:val="00EA3DB9"/>
    <w:rsid w:val="00EA3E22"/>
    <w:rsid w:val="00EA3ECD"/>
    <w:rsid w:val="00EA3ED7"/>
    <w:rsid w:val="00EA3F19"/>
    <w:rsid w:val="00EA40DC"/>
    <w:rsid w:val="00EA430C"/>
    <w:rsid w:val="00EA45A0"/>
    <w:rsid w:val="00EA4698"/>
    <w:rsid w:val="00EA4706"/>
    <w:rsid w:val="00EA475E"/>
    <w:rsid w:val="00EA475F"/>
    <w:rsid w:val="00EA476A"/>
    <w:rsid w:val="00EA477C"/>
    <w:rsid w:val="00EA49C3"/>
    <w:rsid w:val="00EA4A36"/>
    <w:rsid w:val="00EA4B32"/>
    <w:rsid w:val="00EA4C72"/>
    <w:rsid w:val="00EA4D3C"/>
    <w:rsid w:val="00EA4D43"/>
    <w:rsid w:val="00EA4E1F"/>
    <w:rsid w:val="00EA4E53"/>
    <w:rsid w:val="00EA4EAF"/>
    <w:rsid w:val="00EA4F01"/>
    <w:rsid w:val="00EA4FA6"/>
    <w:rsid w:val="00EA5029"/>
    <w:rsid w:val="00EA51D3"/>
    <w:rsid w:val="00EA51D6"/>
    <w:rsid w:val="00EA5230"/>
    <w:rsid w:val="00EA5256"/>
    <w:rsid w:val="00EA52E0"/>
    <w:rsid w:val="00EA5312"/>
    <w:rsid w:val="00EA5335"/>
    <w:rsid w:val="00EA54B3"/>
    <w:rsid w:val="00EA54EE"/>
    <w:rsid w:val="00EA5507"/>
    <w:rsid w:val="00EA5571"/>
    <w:rsid w:val="00EA58EC"/>
    <w:rsid w:val="00EA599F"/>
    <w:rsid w:val="00EA5A10"/>
    <w:rsid w:val="00EA5A89"/>
    <w:rsid w:val="00EA5C0D"/>
    <w:rsid w:val="00EA5C33"/>
    <w:rsid w:val="00EA5CB7"/>
    <w:rsid w:val="00EA5D98"/>
    <w:rsid w:val="00EA5EAD"/>
    <w:rsid w:val="00EA5EF6"/>
    <w:rsid w:val="00EA5FFE"/>
    <w:rsid w:val="00EA6009"/>
    <w:rsid w:val="00EA628B"/>
    <w:rsid w:val="00EA630B"/>
    <w:rsid w:val="00EA64E6"/>
    <w:rsid w:val="00EA64FA"/>
    <w:rsid w:val="00EA6514"/>
    <w:rsid w:val="00EA6542"/>
    <w:rsid w:val="00EA6549"/>
    <w:rsid w:val="00EA6557"/>
    <w:rsid w:val="00EA658A"/>
    <w:rsid w:val="00EA65A7"/>
    <w:rsid w:val="00EA65F2"/>
    <w:rsid w:val="00EA6681"/>
    <w:rsid w:val="00EA67E1"/>
    <w:rsid w:val="00EA6965"/>
    <w:rsid w:val="00EA6BAF"/>
    <w:rsid w:val="00EA6C3B"/>
    <w:rsid w:val="00EA6D16"/>
    <w:rsid w:val="00EA6D57"/>
    <w:rsid w:val="00EA6E29"/>
    <w:rsid w:val="00EA6F07"/>
    <w:rsid w:val="00EA6F99"/>
    <w:rsid w:val="00EA7242"/>
    <w:rsid w:val="00EA7256"/>
    <w:rsid w:val="00EA7470"/>
    <w:rsid w:val="00EA76AF"/>
    <w:rsid w:val="00EA76FB"/>
    <w:rsid w:val="00EA7A46"/>
    <w:rsid w:val="00EA7A55"/>
    <w:rsid w:val="00EA7A97"/>
    <w:rsid w:val="00EA7AF8"/>
    <w:rsid w:val="00EA7B1C"/>
    <w:rsid w:val="00EA7B64"/>
    <w:rsid w:val="00EA7C5D"/>
    <w:rsid w:val="00EA7CE6"/>
    <w:rsid w:val="00EA7D3C"/>
    <w:rsid w:val="00EA7D5F"/>
    <w:rsid w:val="00EA7E15"/>
    <w:rsid w:val="00EA7E4F"/>
    <w:rsid w:val="00EA7E9E"/>
    <w:rsid w:val="00EA7EF5"/>
    <w:rsid w:val="00EA7F1F"/>
    <w:rsid w:val="00EA7FE4"/>
    <w:rsid w:val="00EB0074"/>
    <w:rsid w:val="00EB0118"/>
    <w:rsid w:val="00EB0134"/>
    <w:rsid w:val="00EB0275"/>
    <w:rsid w:val="00EB05BC"/>
    <w:rsid w:val="00EB05DC"/>
    <w:rsid w:val="00EB0754"/>
    <w:rsid w:val="00EB0834"/>
    <w:rsid w:val="00EB08CE"/>
    <w:rsid w:val="00EB091D"/>
    <w:rsid w:val="00EB0929"/>
    <w:rsid w:val="00EB098D"/>
    <w:rsid w:val="00EB0B50"/>
    <w:rsid w:val="00EB0B7E"/>
    <w:rsid w:val="00EB0BFF"/>
    <w:rsid w:val="00EB0C54"/>
    <w:rsid w:val="00EB0DA8"/>
    <w:rsid w:val="00EB0E35"/>
    <w:rsid w:val="00EB0E96"/>
    <w:rsid w:val="00EB10B9"/>
    <w:rsid w:val="00EB10E4"/>
    <w:rsid w:val="00EB1187"/>
    <w:rsid w:val="00EB16B7"/>
    <w:rsid w:val="00EB1705"/>
    <w:rsid w:val="00EB17C2"/>
    <w:rsid w:val="00EB17C4"/>
    <w:rsid w:val="00EB18B9"/>
    <w:rsid w:val="00EB1A2F"/>
    <w:rsid w:val="00EB1A4B"/>
    <w:rsid w:val="00EB1AF6"/>
    <w:rsid w:val="00EB1E43"/>
    <w:rsid w:val="00EB1E77"/>
    <w:rsid w:val="00EB1F0C"/>
    <w:rsid w:val="00EB1F3F"/>
    <w:rsid w:val="00EB1F6F"/>
    <w:rsid w:val="00EB1FE2"/>
    <w:rsid w:val="00EB205B"/>
    <w:rsid w:val="00EB205F"/>
    <w:rsid w:val="00EB20C2"/>
    <w:rsid w:val="00EB233C"/>
    <w:rsid w:val="00EB23C6"/>
    <w:rsid w:val="00EB2435"/>
    <w:rsid w:val="00EB24D5"/>
    <w:rsid w:val="00EB2571"/>
    <w:rsid w:val="00EB2641"/>
    <w:rsid w:val="00EB266C"/>
    <w:rsid w:val="00EB269A"/>
    <w:rsid w:val="00EB2769"/>
    <w:rsid w:val="00EB2814"/>
    <w:rsid w:val="00EB296A"/>
    <w:rsid w:val="00EB2B60"/>
    <w:rsid w:val="00EB2C23"/>
    <w:rsid w:val="00EB2CC3"/>
    <w:rsid w:val="00EB2D2B"/>
    <w:rsid w:val="00EB2E1D"/>
    <w:rsid w:val="00EB31D7"/>
    <w:rsid w:val="00EB3453"/>
    <w:rsid w:val="00EB3495"/>
    <w:rsid w:val="00EB364E"/>
    <w:rsid w:val="00EB3828"/>
    <w:rsid w:val="00EB3877"/>
    <w:rsid w:val="00EB3920"/>
    <w:rsid w:val="00EB3953"/>
    <w:rsid w:val="00EB3B0B"/>
    <w:rsid w:val="00EB3C0C"/>
    <w:rsid w:val="00EB3C5E"/>
    <w:rsid w:val="00EB3C6C"/>
    <w:rsid w:val="00EB3C79"/>
    <w:rsid w:val="00EB3CC2"/>
    <w:rsid w:val="00EB3CE0"/>
    <w:rsid w:val="00EB3DB0"/>
    <w:rsid w:val="00EB3E4D"/>
    <w:rsid w:val="00EB3FC4"/>
    <w:rsid w:val="00EB410B"/>
    <w:rsid w:val="00EB4128"/>
    <w:rsid w:val="00EB42C8"/>
    <w:rsid w:val="00EB439E"/>
    <w:rsid w:val="00EB450D"/>
    <w:rsid w:val="00EB454C"/>
    <w:rsid w:val="00EB461B"/>
    <w:rsid w:val="00EB47A3"/>
    <w:rsid w:val="00EB4C22"/>
    <w:rsid w:val="00EB4C2C"/>
    <w:rsid w:val="00EB4D5B"/>
    <w:rsid w:val="00EB4F13"/>
    <w:rsid w:val="00EB4F65"/>
    <w:rsid w:val="00EB5008"/>
    <w:rsid w:val="00EB5124"/>
    <w:rsid w:val="00EB5135"/>
    <w:rsid w:val="00EB52A3"/>
    <w:rsid w:val="00EB5333"/>
    <w:rsid w:val="00EB534C"/>
    <w:rsid w:val="00EB5494"/>
    <w:rsid w:val="00EB54BB"/>
    <w:rsid w:val="00EB5515"/>
    <w:rsid w:val="00EB5543"/>
    <w:rsid w:val="00EB55D2"/>
    <w:rsid w:val="00EB55D3"/>
    <w:rsid w:val="00EB5635"/>
    <w:rsid w:val="00EB56E5"/>
    <w:rsid w:val="00EB5769"/>
    <w:rsid w:val="00EB57CC"/>
    <w:rsid w:val="00EB5A08"/>
    <w:rsid w:val="00EB5A81"/>
    <w:rsid w:val="00EB5BAE"/>
    <w:rsid w:val="00EB5BC6"/>
    <w:rsid w:val="00EB5C31"/>
    <w:rsid w:val="00EB5CB2"/>
    <w:rsid w:val="00EB5EAE"/>
    <w:rsid w:val="00EB5F34"/>
    <w:rsid w:val="00EB5FCD"/>
    <w:rsid w:val="00EB619E"/>
    <w:rsid w:val="00EB65F2"/>
    <w:rsid w:val="00EB6721"/>
    <w:rsid w:val="00EB6738"/>
    <w:rsid w:val="00EB6A50"/>
    <w:rsid w:val="00EB6AE7"/>
    <w:rsid w:val="00EB6BB2"/>
    <w:rsid w:val="00EB6BE6"/>
    <w:rsid w:val="00EB6BE9"/>
    <w:rsid w:val="00EB6C3D"/>
    <w:rsid w:val="00EB6C53"/>
    <w:rsid w:val="00EB6CA0"/>
    <w:rsid w:val="00EB6CDE"/>
    <w:rsid w:val="00EB7097"/>
    <w:rsid w:val="00EB71FF"/>
    <w:rsid w:val="00EB720A"/>
    <w:rsid w:val="00EB7271"/>
    <w:rsid w:val="00EB72BE"/>
    <w:rsid w:val="00EB7300"/>
    <w:rsid w:val="00EB731C"/>
    <w:rsid w:val="00EB740E"/>
    <w:rsid w:val="00EB7433"/>
    <w:rsid w:val="00EB749C"/>
    <w:rsid w:val="00EB74CB"/>
    <w:rsid w:val="00EB7589"/>
    <w:rsid w:val="00EB7675"/>
    <w:rsid w:val="00EB780B"/>
    <w:rsid w:val="00EB7832"/>
    <w:rsid w:val="00EB7849"/>
    <w:rsid w:val="00EB789F"/>
    <w:rsid w:val="00EB7A12"/>
    <w:rsid w:val="00EB7ACA"/>
    <w:rsid w:val="00EB7B45"/>
    <w:rsid w:val="00EB7B4D"/>
    <w:rsid w:val="00EB7B7F"/>
    <w:rsid w:val="00EB7C50"/>
    <w:rsid w:val="00EB7D74"/>
    <w:rsid w:val="00EB7E4D"/>
    <w:rsid w:val="00EB7E97"/>
    <w:rsid w:val="00EB7ED3"/>
    <w:rsid w:val="00EB7FE8"/>
    <w:rsid w:val="00EC00E8"/>
    <w:rsid w:val="00EC01A1"/>
    <w:rsid w:val="00EC02BC"/>
    <w:rsid w:val="00EC02EF"/>
    <w:rsid w:val="00EC03E6"/>
    <w:rsid w:val="00EC0448"/>
    <w:rsid w:val="00EC05B8"/>
    <w:rsid w:val="00EC06DE"/>
    <w:rsid w:val="00EC0777"/>
    <w:rsid w:val="00EC079D"/>
    <w:rsid w:val="00EC0A60"/>
    <w:rsid w:val="00EC0A98"/>
    <w:rsid w:val="00EC0B3E"/>
    <w:rsid w:val="00EC0BA7"/>
    <w:rsid w:val="00EC0D4A"/>
    <w:rsid w:val="00EC0FCD"/>
    <w:rsid w:val="00EC1106"/>
    <w:rsid w:val="00EC1172"/>
    <w:rsid w:val="00EC1198"/>
    <w:rsid w:val="00EC135D"/>
    <w:rsid w:val="00EC13B1"/>
    <w:rsid w:val="00EC17B0"/>
    <w:rsid w:val="00EC183D"/>
    <w:rsid w:val="00EC18CD"/>
    <w:rsid w:val="00EC1980"/>
    <w:rsid w:val="00EC19EF"/>
    <w:rsid w:val="00EC1A2D"/>
    <w:rsid w:val="00EC1C54"/>
    <w:rsid w:val="00EC1D3A"/>
    <w:rsid w:val="00EC1D59"/>
    <w:rsid w:val="00EC1D83"/>
    <w:rsid w:val="00EC1E57"/>
    <w:rsid w:val="00EC1E75"/>
    <w:rsid w:val="00EC1EA0"/>
    <w:rsid w:val="00EC1FE9"/>
    <w:rsid w:val="00EC2149"/>
    <w:rsid w:val="00EC219F"/>
    <w:rsid w:val="00EC22F7"/>
    <w:rsid w:val="00EC2308"/>
    <w:rsid w:val="00EC23F9"/>
    <w:rsid w:val="00EC259E"/>
    <w:rsid w:val="00EC2857"/>
    <w:rsid w:val="00EC28BD"/>
    <w:rsid w:val="00EC28CD"/>
    <w:rsid w:val="00EC2906"/>
    <w:rsid w:val="00EC2915"/>
    <w:rsid w:val="00EC2A2B"/>
    <w:rsid w:val="00EC2AB2"/>
    <w:rsid w:val="00EC2C50"/>
    <w:rsid w:val="00EC2C7A"/>
    <w:rsid w:val="00EC2DDF"/>
    <w:rsid w:val="00EC2E21"/>
    <w:rsid w:val="00EC306E"/>
    <w:rsid w:val="00EC30FE"/>
    <w:rsid w:val="00EC329F"/>
    <w:rsid w:val="00EC34C2"/>
    <w:rsid w:val="00EC3581"/>
    <w:rsid w:val="00EC36DD"/>
    <w:rsid w:val="00EC392F"/>
    <w:rsid w:val="00EC3A7F"/>
    <w:rsid w:val="00EC3CA4"/>
    <w:rsid w:val="00EC3E81"/>
    <w:rsid w:val="00EC3E82"/>
    <w:rsid w:val="00EC3EAD"/>
    <w:rsid w:val="00EC3EBA"/>
    <w:rsid w:val="00EC3EC8"/>
    <w:rsid w:val="00EC3F94"/>
    <w:rsid w:val="00EC40C9"/>
    <w:rsid w:val="00EC42E3"/>
    <w:rsid w:val="00EC4331"/>
    <w:rsid w:val="00EC434A"/>
    <w:rsid w:val="00EC44AA"/>
    <w:rsid w:val="00EC44C1"/>
    <w:rsid w:val="00EC44E7"/>
    <w:rsid w:val="00EC45A6"/>
    <w:rsid w:val="00EC45E1"/>
    <w:rsid w:val="00EC46A9"/>
    <w:rsid w:val="00EC47EC"/>
    <w:rsid w:val="00EC4967"/>
    <w:rsid w:val="00EC4ACF"/>
    <w:rsid w:val="00EC4C71"/>
    <w:rsid w:val="00EC4C9B"/>
    <w:rsid w:val="00EC4CCC"/>
    <w:rsid w:val="00EC4D77"/>
    <w:rsid w:val="00EC4D7B"/>
    <w:rsid w:val="00EC4E18"/>
    <w:rsid w:val="00EC4E2E"/>
    <w:rsid w:val="00EC5125"/>
    <w:rsid w:val="00EC5184"/>
    <w:rsid w:val="00EC52B2"/>
    <w:rsid w:val="00EC5303"/>
    <w:rsid w:val="00EC53AE"/>
    <w:rsid w:val="00EC547B"/>
    <w:rsid w:val="00EC555C"/>
    <w:rsid w:val="00EC55A8"/>
    <w:rsid w:val="00EC55AD"/>
    <w:rsid w:val="00EC5699"/>
    <w:rsid w:val="00EC576F"/>
    <w:rsid w:val="00EC5982"/>
    <w:rsid w:val="00EC5A08"/>
    <w:rsid w:val="00EC5A83"/>
    <w:rsid w:val="00EC5B58"/>
    <w:rsid w:val="00EC5B72"/>
    <w:rsid w:val="00EC5BBC"/>
    <w:rsid w:val="00EC5EA0"/>
    <w:rsid w:val="00EC60A1"/>
    <w:rsid w:val="00EC60C7"/>
    <w:rsid w:val="00EC614D"/>
    <w:rsid w:val="00EC62D1"/>
    <w:rsid w:val="00EC6337"/>
    <w:rsid w:val="00EC63AD"/>
    <w:rsid w:val="00EC63BF"/>
    <w:rsid w:val="00EC672E"/>
    <w:rsid w:val="00EC6867"/>
    <w:rsid w:val="00EC68FD"/>
    <w:rsid w:val="00EC698A"/>
    <w:rsid w:val="00EC6A2D"/>
    <w:rsid w:val="00EC6C0D"/>
    <w:rsid w:val="00EC6C5D"/>
    <w:rsid w:val="00EC6D68"/>
    <w:rsid w:val="00EC6D82"/>
    <w:rsid w:val="00EC6EB6"/>
    <w:rsid w:val="00EC6F64"/>
    <w:rsid w:val="00EC717C"/>
    <w:rsid w:val="00EC7183"/>
    <w:rsid w:val="00EC71AB"/>
    <w:rsid w:val="00EC7257"/>
    <w:rsid w:val="00EC7425"/>
    <w:rsid w:val="00EC744A"/>
    <w:rsid w:val="00EC74C7"/>
    <w:rsid w:val="00EC74DB"/>
    <w:rsid w:val="00EC7724"/>
    <w:rsid w:val="00EC784B"/>
    <w:rsid w:val="00EC7BD1"/>
    <w:rsid w:val="00EC7BDD"/>
    <w:rsid w:val="00EC7C47"/>
    <w:rsid w:val="00EC7CF2"/>
    <w:rsid w:val="00EC7ECF"/>
    <w:rsid w:val="00EC7EE8"/>
    <w:rsid w:val="00ED00A9"/>
    <w:rsid w:val="00ED00B3"/>
    <w:rsid w:val="00ED0147"/>
    <w:rsid w:val="00ED0166"/>
    <w:rsid w:val="00ED04DD"/>
    <w:rsid w:val="00ED053A"/>
    <w:rsid w:val="00ED055E"/>
    <w:rsid w:val="00ED0593"/>
    <w:rsid w:val="00ED0735"/>
    <w:rsid w:val="00ED08BC"/>
    <w:rsid w:val="00ED08BE"/>
    <w:rsid w:val="00ED0913"/>
    <w:rsid w:val="00ED09C8"/>
    <w:rsid w:val="00ED0C1F"/>
    <w:rsid w:val="00ED0DE8"/>
    <w:rsid w:val="00ED0EB9"/>
    <w:rsid w:val="00ED0FEB"/>
    <w:rsid w:val="00ED1001"/>
    <w:rsid w:val="00ED1136"/>
    <w:rsid w:val="00ED123C"/>
    <w:rsid w:val="00ED1403"/>
    <w:rsid w:val="00ED1459"/>
    <w:rsid w:val="00ED14FF"/>
    <w:rsid w:val="00ED1765"/>
    <w:rsid w:val="00ED17D6"/>
    <w:rsid w:val="00ED1865"/>
    <w:rsid w:val="00ED18C7"/>
    <w:rsid w:val="00ED19AA"/>
    <w:rsid w:val="00ED19D3"/>
    <w:rsid w:val="00ED1A21"/>
    <w:rsid w:val="00ED1A35"/>
    <w:rsid w:val="00ED1A39"/>
    <w:rsid w:val="00ED1C2F"/>
    <w:rsid w:val="00ED1CD6"/>
    <w:rsid w:val="00ED1D1C"/>
    <w:rsid w:val="00ED1E7D"/>
    <w:rsid w:val="00ED1FCF"/>
    <w:rsid w:val="00ED210A"/>
    <w:rsid w:val="00ED21B2"/>
    <w:rsid w:val="00ED22B1"/>
    <w:rsid w:val="00ED2339"/>
    <w:rsid w:val="00ED24CE"/>
    <w:rsid w:val="00ED265E"/>
    <w:rsid w:val="00ED278C"/>
    <w:rsid w:val="00ED28D3"/>
    <w:rsid w:val="00ED2B1B"/>
    <w:rsid w:val="00ED2B2F"/>
    <w:rsid w:val="00ED2BBC"/>
    <w:rsid w:val="00ED2D13"/>
    <w:rsid w:val="00ED2F26"/>
    <w:rsid w:val="00ED2FF1"/>
    <w:rsid w:val="00ED3035"/>
    <w:rsid w:val="00ED3178"/>
    <w:rsid w:val="00ED3193"/>
    <w:rsid w:val="00ED3207"/>
    <w:rsid w:val="00ED32E7"/>
    <w:rsid w:val="00ED3352"/>
    <w:rsid w:val="00ED33E3"/>
    <w:rsid w:val="00ED341E"/>
    <w:rsid w:val="00ED3423"/>
    <w:rsid w:val="00ED352D"/>
    <w:rsid w:val="00ED3534"/>
    <w:rsid w:val="00ED36A5"/>
    <w:rsid w:val="00ED36E4"/>
    <w:rsid w:val="00ED379D"/>
    <w:rsid w:val="00ED3815"/>
    <w:rsid w:val="00ED38D7"/>
    <w:rsid w:val="00ED391E"/>
    <w:rsid w:val="00ED394A"/>
    <w:rsid w:val="00ED3A8E"/>
    <w:rsid w:val="00ED3B06"/>
    <w:rsid w:val="00ED3B7D"/>
    <w:rsid w:val="00ED3B8B"/>
    <w:rsid w:val="00ED3C14"/>
    <w:rsid w:val="00ED3C5B"/>
    <w:rsid w:val="00ED3D43"/>
    <w:rsid w:val="00ED3D54"/>
    <w:rsid w:val="00ED3DA3"/>
    <w:rsid w:val="00ED404A"/>
    <w:rsid w:val="00ED4050"/>
    <w:rsid w:val="00ED40CC"/>
    <w:rsid w:val="00ED4189"/>
    <w:rsid w:val="00ED42AE"/>
    <w:rsid w:val="00ED4308"/>
    <w:rsid w:val="00ED43E5"/>
    <w:rsid w:val="00ED444C"/>
    <w:rsid w:val="00ED4483"/>
    <w:rsid w:val="00ED4484"/>
    <w:rsid w:val="00ED44C6"/>
    <w:rsid w:val="00ED4573"/>
    <w:rsid w:val="00ED4627"/>
    <w:rsid w:val="00ED46B9"/>
    <w:rsid w:val="00ED47C9"/>
    <w:rsid w:val="00ED4832"/>
    <w:rsid w:val="00ED4834"/>
    <w:rsid w:val="00ED48FE"/>
    <w:rsid w:val="00ED4943"/>
    <w:rsid w:val="00ED495B"/>
    <w:rsid w:val="00ED4A23"/>
    <w:rsid w:val="00ED4ADF"/>
    <w:rsid w:val="00ED4BF3"/>
    <w:rsid w:val="00ED4D17"/>
    <w:rsid w:val="00ED4DDF"/>
    <w:rsid w:val="00ED4E3C"/>
    <w:rsid w:val="00ED4ECF"/>
    <w:rsid w:val="00ED4EEA"/>
    <w:rsid w:val="00ED4F69"/>
    <w:rsid w:val="00ED4FCC"/>
    <w:rsid w:val="00ED4FD5"/>
    <w:rsid w:val="00ED5122"/>
    <w:rsid w:val="00ED526F"/>
    <w:rsid w:val="00ED52E3"/>
    <w:rsid w:val="00ED538E"/>
    <w:rsid w:val="00ED54F7"/>
    <w:rsid w:val="00ED553B"/>
    <w:rsid w:val="00ED56A7"/>
    <w:rsid w:val="00ED57B7"/>
    <w:rsid w:val="00ED58F2"/>
    <w:rsid w:val="00ED5B9A"/>
    <w:rsid w:val="00ED5C1C"/>
    <w:rsid w:val="00ED5C6B"/>
    <w:rsid w:val="00ED5C84"/>
    <w:rsid w:val="00ED5D02"/>
    <w:rsid w:val="00ED5F41"/>
    <w:rsid w:val="00ED5FC3"/>
    <w:rsid w:val="00ED6038"/>
    <w:rsid w:val="00ED6100"/>
    <w:rsid w:val="00ED6466"/>
    <w:rsid w:val="00ED6534"/>
    <w:rsid w:val="00ED66BF"/>
    <w:rsid w:val="00ED6784"/>
    <w:rsid w:val="00ED6A1F"/>
    <w:rsid w:val="00ED6A40"/>
    <w:rsid w:val="00ED6A57"/>
    <w:rsid w:val="00ED6A8D"/>
    <w:rsid w:val="00ED6C1D"/>
    <w:rsid w:val="00ED6D18"/>
    <w:rsid w:val="00ED6D57"/>
    <w:rsid w:val="00ED6E4E"/>
    <w:rsid w:val="00ED718C"/>
    <w:rsid w:val="00ED71BC"/>
    <w:rsid w:val="00ED7229"/>
    <w:rsid w:val="00ED7372"/>
    <w:rsid w:val="00ED74C7"/>
    <w:rsid w:val="00ED74DA"/>
    <w:rsid w:val="00ED752A"/>
    <w:rsid w:val="00ED757F"/>
    <w:rsid w:val="00ED782F"/>
    <w:rsid w:val="00ED7BAF"/>
    <w:rsid w:val="00ED7D4D"/>
    <w:rsid w:val="00ED7E6E"/>
    <w:rsid w:val="00EE00D7"/>
    <w:rsid w:val="00EE014D"/>
    <w:rsid w:val="00EE0154"/>
    <w:rsid w:val="00EE01DB"/>
    <w:rsid w:val="00EE0318"/>
    <w:rsid w:val="00EE0340"/>
    <w:rsid w:val="00EE038A"/>
    <w:rsid w:val="00EE052C"/>
    <w:rsid w:val="00EE05CE"/>
    <w:rsid w:val="00EE0611"/>
    <w:rsid w:val="00EE0700"/>
    <w:rsid w:val="00EE08BC"/>
    <w:rsid w:val="00EE0935"/>
    <w:rsid w:val="00EE093D"/>
    <w:rsid w:val="00EE0951"/>
    <w:rsid w:val="00EE09EA"/>
    <w:rsid w:val="00EE09F9"/>
    <w:rsid w:val="00EE0A49"/>
    <w:rsid w:val="00EE0B11"/>
    <w:rsid w:val="00EE0CF2"/>
    <w:rsid w:val="00EE0D19"/>
    <w:rsid w:val="00EE0ED3"/>
    <w:rsid w:val="00EE0F84"/>
    <w:rsid w:val="00EE0FE7"/>
    <w:rsid w:val="00EE10FD"/>
    <w:rsid w:val="00EE119B"/>
    <w:rsid w:val="00EE11CC"/>
    <w:rsid w:val="00EE12AA"/>
    <w:rsid w:val="00EE1320"/>
    <w:rsid w:val="00EE141F"/>
    <w:rsid w:val="00EE15CA"/>
    <w:rsid w:val="00EE189B"/>
    <w:rsid w:val="00EE18BB"/>
    <w:rsid w:val="00EE1938"/>
    <w:rsid w:val="00EE1AE4"/>
    <w:rsid w:val="00EE1B3B"/>
    <w:rsid w:val="00EE1B6C"/>
    <w:rsid w:val="00EE1BF1"/>
    <w:rsid w:val="00EE1C0B"/>
    <w:rsid w:val="00EE1C9D"/>
    <w:rsid w:val="00EE1CDA"/>
    <w:rsid w:val="00EE1D37"/>
    <w:rsid w:val="00EE1DA9"/>
    <w:rsid w:val="00EE1DD1"/>
    <w:rsid w:val="00EE1F51"/>
    <w:rsid w:val="00EE2165"/>
    <w:rsid w:val="00EE229B"/>
    <w:rsid w:val="00EE2409"/>
    <w:rsid w:val="00EE2429"/>
    <w:rsid w:val="00EE24B7"/>
    <w:rsid w:val="00EE25B7"/>
    <w:rsid w:val="00EE263D"/>
    <w:rsid w:val="00EE26A7"/>
    <w:rsid w:val="00EE286B"/>
    <w:rsid w:val="00EE2902"/>
    <w:rsid w:val="00EE299B"/>
    <w:rsid w:val="00EE2A5A"/>
    <w:rsid w:val="00EE2AAB"/>
    <w:rsid w:val="00EE2AB4"/>
    <w:rsid w:val="00EE2AC1"/>
    <w:rsid w:val="00EE2ACE"/>
    <w:rsid w:val="00EE2B13"/>
    <w:rsid w:val="00EE2BD3"/>
    <w:rsid w:val="00EE2C6F"/>
    <w:rsid w:val="00EE2C90"/>
    <w:rsid w:val="00EE2D56"/>
    <w:rsid w:val="00EE2EBC"/>
    <w:rsid w:val="00EE3180"/>
    <w:rsid w:val="00EE3196"/>
    <w:rsid w:val="00EE3203"/>
    <w:rsid w:val="00EE32EF"/>
    <w:rsid w:val="00EE3318"/>
    <w:rsid w:val="00EE33A6"/>
    <w:rsid w:val="00EE350A"/>
    <w:rsid w:val="00EE359E"/>
    <w:rsid w:val="00EE3632"/>
    <w:rsid w:val="00EE364A"/>
    <w:rsid w:val="00EE36DF"/>
    <w:rsid w:val="00EE3720"/>
    <w:rsid w:val="00EE3723"/>
    <w:rsid w:val="00EE38AE"/>
    <w:rsid w:val="00EE391B"/>
    <w:rsid w:val="00EE39D8"/>
    <w:rsid w:val="00EE3A00"/>
    <w:rsid w:val="00EE3A04"/>
    <w:rsid w:val="00EE3B6E"/>
    <w:rsid w:val="00EE3B79"/>
    <w:rsid w:val="00EE3BB7"/>
    <w:rsid w:val="00EE3DBA"/>
    <w:rsid w:val="00EE3DCB"/>
    <w:rsid w:val="00EE4039"/>
    <w:rsid w:val="00EE4184"/>
    <w:rsid w:val="00EE41AB"/>
    <w:rsid w:val="00EE4260"/>
    <w:rsid w:val="00EE441F"/>
    <w:rsid w:val="00EE447A"/>
    <w:rsid w:val="00EE4493"/>
    <w:rsid w:val="00EE44EE"/>
    <w:rsid w:val="00EE458F"/>
    <w:rsid w:val="00EE47B1"/>
    <w:rsid w:val="00EE4825"/>
    <w:rsid w:val="00EE489B"/>
    <w:rsid w:val="00EE48A7"/>
    <w:rsid w:val="00EE4AD6"/>
    <w:rsid w:val="00EE4B2E"/>
    <w:rsid w:val="00EE4D23"/>
    <w:rsid w:val="00EE4D57"/>
    <w:rsid w:val="00EE4DDA"/>
    <w:rsid w:val="00EE4E90"/>
    <w:rsid w:val="00EE4FE2"/>
    <w:rsid w:val="00EE4FF0"/>
    <w:rsid w:val="00EE5112"/>
    <w:rsid w:val="00EE5114"/>
    <w:rsid w:val="00EE5321"/>
    <w:rsid w:val="00EE53F5"/>
    <w:rsid w:val="00EE5501"/>
    <w:rsid w:val="00EE5633"/>
    <w:rsid w:val="00EE56B4"/>
    <w:rsid w:val="00EE572C"/>
    <w:rsid w:val="00EE5744"/>
    <w:rsid w:val="00EE5757"/>
    <w:rsid w:val="00EE57C5"/>
    <w:rsid w:val="00EE57E4"/>
    <w:rsid w:val="00EE587B"/>
    <w:rsid w:val="00EE588E"/>
    <w:rsid w:val="00EE58A3"/>
    <w:rsid w:val="00EE60D6"/>
    <w:rsid w:val="00EE6131"/>
    <w:rsid w:val="00EE621A"/>
    <w:rsid w:val="00EE6295"/>
    <w:rsid w:val="00EE62B4"/>
    <w:rsid w:val="00EE636D"/>
    <w:rsid w:val="00EE649F"/>
    <w:rsid w:val="00EE66B1"/>
    <w:rsid w:val="00EE6A63"/>
    <w:rsid w:val="00EE6B30"/>
    <w:rsid w:val="00EE6D83"/>
    <w:rsid w:val="00EE6DF7"/>
    <w:rsid w:val="00EE6E05"/>
    <w:rsid w:val="00EE6EA1"/>
    <w:rsid w:val="00EE6F69"/>
    <w:rsid w:val="00EE6FF2"/>
    <w:rsid w:val="00EE71ED"/>
    <w:rsid w:val="00EE7399"/>
    <w:rsid w:val="00EE73C3"/>
    <w:rsid w:val="00EE752C"/>
    <w:rsid w:val="00EE7641"/>
    <w:rsid w:val="00EE768E"/>
    <w:rsid w:val="00EE7690"/>
    <w:rsid w:val="00EE76B5"/>
    <w:rsid w:val="00EE78DF"/>
    <w:rsid w:val="00EE78F3"/>
    <w:rsid w:val="00EE79AA"/>
    <w:rsid w:val="00EE7A6C"/>
    <w:rsid w:val="00EE7BB2"/>
    <w:rsid w:val="00EE7BF9"/>
    <w:rsid w:val="00EE7D1B"/>
    <w:rsid w:val="00EE7D91"/>
    <w:rsid w:val="00EE7E61"/>
    <w:rsid w:val="00EE7ECE"/>
    <w:rsid w:val="00EE7F2E"/>
    <w:rsid w:val="00EE7F6D"/>
    <w:rsid w:val="00EE7FA5"/>
    <w:rsid w:val="00EE7FCB"/>
    <w:rsid w:val="00EF00A1"/>
    <w:rsid w:val="00EF023E"/>
    <w:rsid w:val="00EF0257"/>
    <w:rsid w:val="00EF0299"/>
    <w:rsid w:val="00EF04EC"/>
    <w:rsid w:val="00EF0586"/>
    <w:rsid w:val="00EF074B"/>
    <w:rsid w:val="00EF082A"/>
    <w:rsid w:val="00EF086A"/>
    <w:rsid w:val="00EF08F5"/>
    <w:rsid w:val="00EF0959"/>
    <w:rsid w:val="00EF09DC"/>
    <w:rsid w:val="00EF0A90"/>
    <w:rsid w:val="00EF0B16"/>
    <w:rsid w:val="00EF0B1C"/>
    <w:rsid w:val="00EF0E50"/>
    <w:rsid w:val="00EF102C"/>
    <w:rsid w:val="00EF102E"/>
    <w:rsid w:val="00EF1057"/>
    <w:rsid w:val="00EF1090"/>
    <w:rsid w:val="00EF1176"/>
    <w:rsid w:val="00EF1185"/>
    <w:rsid w:val="00EF118F"/>
    <w:rsid w:val="00EF14E6"/>
    <w:rsid w:val="00EF16D6"/>
    <w:rsid w:val="00EF17C9"/>
    <w:rsid w:val="00EF17D0"/>
    <w:rsid w:val="00EF1868"/>
    <w:rsid w:val="00EF197D"/>
    <w:rsid w:val="00EF1A3A"/>
    <w:rsid w:val="00EF1B9B"/>
    <w:rsid w:val="00EF1C19"/>
    <w:rsid w:val="00EF209D"/>
    <w:rsid w:val="00EF20A8"/>
    <w:rsid w:val="00EF20EE"/>
    <w:rsid w:val="00EF20FD"/>
    <w:rsid w:val="00EF21C9"/>
    <w:rsid w:val="00EF22C6"/>
    <w:rsid w:val="00EF23E9"/>
    <w:rsid w:val="00EF2457"/>
    <w:rsid w:val="00EF249F"/>
    <w:rsid w:val="00EF2506"/>
    <w:rsid w:val="00EF2567"/>
    <w:rsid w:val="00EF2578"/>
    <w:rsid w:val="00EF2643"/>
    <w:rsid w:val="00EF2786"/>
    <w:rsid w:val="00EF2798"/>
    <w:rsid w:val="00EF27DE"/>
    <w:rsid w:val="00EF2826"/>
    <w:rsid w:val="00EF28B1"/>
    <w:rsid w:val="00EF28E6"/>
    <w:rsid w:val="00EF2ACF"/>
    <w:rsid w:val="00EF2DFF"/>
    <w:rsid w:val="00EF2EEA"/>
    <w:rsid w:val="00EF2FAB"/>
    <w:rsid w:val="00EF2FB5"/>
    <w:rsid w:val="00EF2FE0"/>
    <w:rsid w:val="00EF317F"/>
    <w:rsid w:val="00EF3241"/>
    <w:rsid w:val="00EF3419"/>
    <w:rsid w:val="00EF346E"/>
    <w:rsid w:val="00EF34E4"/>
    <w:rsid w:val="00EF3643"/>
    <w:rsid w:val="00EF369F"/>
    <w:rsid w:val="00EF36A5"/>
    <w:rsid w:val="00EF36C0"/>
    <w:rsid w:val="00EF3760"/>
    <w:rsid w:val="00EF37FE"/>
    <w:rsid w:val="00EF3877"/>
    <w:rsid w:val="00EF3A28"/>
    <w:rsid w:val="00EF3A3D"/>
    <w:rsid w:val="00EF3A4A"/>
    <w:rsid w:val="00EF3AFE"/>
    <w:rsid w:val="00EF3B3E"/>
    <w:rsid w:val="00EF3C1C"/>
    <w:rsid w:val="00EF3D41"/>
    <w:rsid w:val="00EF3D43"/>
    <w:rsid w:val="00EF3E3D"/>
    <w:rsid w:val="00EF3EE0"/>
    <w:rsid w:val="00EF3EFC"/>
    <w:rsid w:val="00EF3F89"/>
    <w:rsid w:val="00EF3FC7"/>
    <w:rsid w:val="00EF40FC"/>
    <w:rsid w:val="00EF41D8"/>
    <w:rsid w:val="00EF41E7"/>
    <w:rsid w:val="00EF4251"/>
    <w:rsid w:val="00EF427C"/>
    <w:rsid w:val="00EF42E5"/>
    <w:rsid w:val="00EF453D"/>
    <w:rsid w:val="00EF47C6"/>
    <w:rsid w:val="00EF493B"/>
    <w:rsid w:val="00EF4B5C"/>
    <w:rsid w:val="00EF4E29"/>
    <w:rsid w:val="00EF4E59"/>
    <w:rsid w:val="00EF4EFB"/>
    <w:rsid w:val="00EF4F32"/>
    <w:rsid w:val="00EF512D"/>
    <w:rsid w:val="00EF52AE"/>
    <w:rsid w:val="00EF5326"/>
    <w:rsid w:val="00EF5387"/>
    <w:rsid w:val="00EF53C7"/>
    <w:rsid w:val="00EF5401"/>
    <w:rsid w:val="00EF545A"/>
    <w:rsid w:val="00EF54FC"/>
    <w:rsid w:val="00EF5549"/>
    <w:rsid w:val="00EF556D"/>
    <w:rsid w:val="00EF578A"/>
    <w:rsid w:val="00EF57CF"/>
    <w:rsid w:val="00EF57F7"/>
    <w:rsid w:val="00EF580A"/>
    <w:rsid w:val="00EF580B"/>
    <w:rsid w:val="00EF5829"/>
    <w:rsid w:val="00EF5861"/>
    <w:rsid w:val="00EF5866"/>
    <w:rsid w:val="00EF588F"/>
    <w:rsid w:val="00EF5AC1"/>
    <w:rsid w:val="00EF5AEC"/>
    <w:rsid w:val="00EF5D7E"/>
    <w:rsid w:val="00EF5ED8"/>
    <w:rsid w:val="00EF5EE1"/>
    <w:rsid w:val="00EF5F50"/>
    <w:rsid w:val="00EF61C2"/>
    <w:rsid w:val="00EF62F6"/>
    <w:rsid w:val="00EF634C"/>
    <w:rsid w:val="00EF65B9"/>
    <w:rsid w:val="00EF65C8"/>
    <w:rsid w:val="00EF6654"/>
    <w:rsid w:val="00EF66AE"/>
    <w:rsid w:val="00EF67AE"/>
    <w:rsid w:val="00EF6800"/>
    <w:rsid w:val="00EF68E2"/>
    <w:rsid w:val="00EF6ABE"/>
    <w:rsid w:val="00EF6B73"/>
    <w:rsid w:val="00EF6CE0"/>
    <w:rsid w:val="00EF6DE7"/>
    <w:rsid w:val="00EF6ED8"/>
    <w:rsid w:val="00EF6EF5"/>
    <w:rsid w:val="00EF6F1D"/>
    <w:rsid w:val="00EF6F2A"/>
    <w:rsid w:val="00EF6F6C"/>
    <w:rsid w:val="00EF6FC0"/>
    <w:rsid w:val="00EF704E"/>
    <w:rsid w:val="00EF719D"/>
    <w:rsid w:val="00EF71EE"/>
    <w:rsid w:val="00EF71F2"/>
    <w:rsid w:val="00EF7552"/>
    <w:rsid w:val="00EF767C"/>
    <w:rsid w:val="00EF7690"/>
    <w:rsid w:val="00EF76F1"/>
    <w:rsid w:val="00EF77E3"/>
    <w:rsid w:val="00EF7827"/>
    <w:rsid w:val="00EF7842"/>
    <w:rsid w:val="00EF786F"/>
    <w:rsid w:val="00EF7878"/>
    <w:rsid w:val="00EF78A7"/>
    <w:rsid w:val="00EF7A89"/>
    <w:rsid w:val="00EF7BCA"/>
    <w:rsid w:val="00EF7C7B"/>
    <w:rsid w:val="00EF7D6C"/>
    <w:rsid w:val="00EF7DD2"/>
    <w:rsid w:val="00EF7F14"/>
    <w:rsid w:val="00EF7F34"/>
    <w:rsid w:val="00EF7F47"/>
    <w:rsid w:val="00F000F0"/>
    <w:rsid w:val="00F00180"/>
    <w:rsid w:val="00F00465"/>
    <w:rsid w:val="00F004AB"/>
    <w:rsid w:val="00F006DF"/>
    <w:rsid w:val="00F006E4"/>
    <w:rsid w:val="00F0075B"/>
    <w:rsid w:val="00F00868"/>
    <w:rsid w:val="00F008BD"/>
    <w:rsid w:val="00F00923"/>
    <w:rsid w:val="00F00994"/>
    <w:rsid w:val="00F009F1"/>
    <w:rsid w:val="00F00A67"/>
    <w:rsid w:val="00F00BD2"/>
    <w:rsid w:val="00F00C9D"/>
    <w:rsid w:val="00F00DC2"/>
    <w:rsid w:val="00F00EEC"/>
    <w:rsid w:val="00F00FF1"/>
    <w:rsid w:val="00F0109A"/>
    <w:rsid w:val="00F010F8"/>
    <w:rsid w:val="00F0119A"/>
    <w:rsid w:val="00F011B9"/>
    <w:rsid w:val="00F011EB"/>
    <w:rsid w:val="00F0131F"/>
    <w:rsid w:val="00F01325"/>
    <w:rsid w:val="00F01398"/>
    <w:rsid w:val="00F0139C"/>
    <w:rsid w:val="00F013AE"/>
    <w:rsid w:val="00F0144D"/>
    <w:rsid w:val="00F01465"/>
    <w:rsid w:val="00F01489"/>
    <w:rsid w:val="00F01571"/>
    <w:rsid w:val="00F01577"/>
    <w:rsid w:val="00F01662"/>
    <w:rsid w:val="00F016C8"/>
    <w:rsid w:val="00F01752"/>
    <w:rsid w:val="00F01757"/>
    <w:rsid w:val="00F017D6"/>
    <w:rsid w:val="00F01912"/>
    <w:rsid w:val="00F01972"/>
    <w:rsid w:val="00F0197D"/>
    <w:rsid w:val="00F01A58"/>
    <w:rsid w:val="00F01A6B"/>
    <w:rsid w:val="00F01A6E"/>
    <w:rsid w:val="00F01A86"/>
    <w:rsid w:val="00F01AAC"/>
    <w:rsid w:val="00F01BAA"/>
    <w:rsid w:val="00F01D5A"/>
    <w:rsid w:val="00F023A1"/>
    <w:rsid w:val="00F023E6"/>
    <w:rsid w:val="00F0247D"/>
    <w:rsid w:val="00F02491"/>
    <w:rsid w:val="00F02689"/>
    <w:rsid w:val="00F026AE"/>
    <w:rsid w:val="00F02753"/>
    <w:rsid w:val="00F027FF"/>
    <w:rsid w:val="00F02847"/>
    <w:rsid w:val="00F02960"/>
    <w:rsid w:val="00F02B5B"/>
    <w:rsid w:val="00F02BE7"/>
    <w:rsid w:val="00F02D06"/>
    <w:rsid w:val="00F02D44"/>
    <w:rsid w:val="00F02EBD"/>
    <w:rsid w:val="00F02FAD"/>
    <w:rsid w:val="00F02FB9"/>
    <w:rsid w:val="00F0301D"/>
    <w:rsid w:val="00F0303B"/>
    <w:rsid w:val="00F03122"/>
    <w:rsid w:val="00F0315E"/>
    <w:rsid w:val="00F0318E"/>
    <w:rsid w:val="00F031F1"/>
    <w:rsid w:val="00F03234"/>
    <w:rsid w:val="00F032DF"/>
    <w:rsid w:val="00F0347C"/>
    <w:rsid w:val="00F034FB"/>
    <w:rsid w:val="00F0352C"/>
    <w:rsid w:val="00F03550"/>
    <w:rsid w:val="00F0372A"/>
    <w:rsid w:val="00F0376B"/>
    <w:rsid w:val="00F0379A"/>
    <w:rsid w:val="00F0388F"/>
    <w:rsid w:val="00F03891"/>
    <w:rsid w:val="00F0395D"/>
    <w:rsid w:val="00F0396C"/>
    <w:rsid w:val="00F03A88"/>
    <w:rsid w:val="00F03B1F"/>
    <w:rsid w:val="00F03DC1"/>
    <w:rsid w:val="00F03E01"/>
    <w:rsid w:val="00F03F2A"/>
    <w:rsid w:val="00F040A9"/>
    <w:rsid w:val="00F0413F"/>
    <w:rsid w:val="00F04158"/>
    <w:rsid w:val="00F04190"/>
    <w:rsid w:val="00F04342"/>
    <w:rsid w:val="00F04397"/>
    <w:rsid w:val="00F044AE"/>
    <w:rsid w:val="00F044F6"/>
    <w:rsid w:val="00F04538"/>
    <w:rsid w:val="00F04601"/>
    <w:rsid w:val="00F046FD"/>
    <w:rsid w:val="00F04721"/>
    <w:rsid w:val="00F0476A"/>
    <w:rsid w:val="00F04778"/>
    <w:rsid w:val="00F04A7A"/>
    <w:rsid w:val="00F04AA3"/>
    <w:rsid w:val="00F04D51"/>
    <w:rsid w:val="00F04DE0"/>
    <w:rsid w:val="00F04ECA"/>
    <w:rsid w:val="00F04EF1"/>
    <w:rsid w:val="00F04FE4"/>
    <w:rsid w:val="00F05010"/>
    <w:rsid w:val="00F05011"/>
    <w:rsid w:val="00F050EF"/>
    <w:rsid w:val="00F051B9"/>
    <w:rsid w:val="00F051BE"/>
    <w:rsid w:val="00F05235"/>
    <w:rsid w:val="00F05271"/>
    <w:rsid w:val="00F054F2"/>
    <w:rsid w:val="00F0551F"/>
    <w:rsid w:val="00F05520"/>
    <w:rsid w:val="00F0577C"/>
    <w:rsid w:val="00F0592A"/>
    <w:rsid w:val="00F05950"/>
    <w:rsid w:val="00F05DA0"/>
    <w:rsid w:val="00F05EED"/>
    <w:rsid w:val="00F05FB8"/>
    <w:rsid w:val="00F0620B"/>
    <w:rsid w:val="00F0620E"/>
    <w:rsid w:val="00F0636B"/>
    <w:rsid w:val="00F0637A"/>
    <w:rsid w:val="00F06588"/>
    <w:rsid w:val="00F0668D"/>
    <w:rsid w:val="00F0679D"/>
    <w:rsid w:val="00F06914"/>
    <w:rsid w:val="00F06F02"/>
    <w:rsid w:val="00F06FE6"/>
    <w:rsid w:val="00F071F5"/>
    <w:rsid w:val="00F072C1"/>
    <w:rsid w:val="00F07351"/>
    <w:rsid w:val="00F074B4"/>
    <w:rsid w:val="00F07728"/>
    <w:rsid w:val="00F07815"/>
    <w:rsid w:val="00F07834"/>
    <w:rsid w:val="00F07857"/>
    <w:rsid w:val="00F0799D"/>
    <w:rsid w:val="00F07B43"/>
    <w:rsid w:val="00F07B6D"/>
    <w:rsid w:val="00F07DE4"/>
    <w:rsid w:val="00F07E8D"/>
    <w:rsid w:val="00F07F63"/>
    <w:rsid w:val="00F07F97"/>
    <w:rsid w:val="00F10073"/>
    <w:rsid w:val="00F10187"/>
    <w:rsid w:val="00F10298"/>
    <w:rsid w:val="00F103C2"/>
    <w:rsid w:val="00F1042F"/>
    <w:rsid w:val="00F10437"/>
    <w:rsid w:val="00F10465"/>
    <w:rsid w:val="00F10468"/>
    <w:rsid w:val="00F1058C"/>
    <w:rsid w:val="00F10633"/>
    <w:rsid w:val="00F107F7"/>
    <w:rsid w:val="00F10864"/>
    <w:rsid w:val="00F10A06"/>
    <w:rsid w:val="00F10B3B"/>
    <w:rsid w:val="00F10DB6"/>
    <w:rsid w:val="00F110B7"/>
    <w:rsid w:val="00F11187"/>
    <w:rsid w:val="00F1145B"/>
    <w:rsid w:val="00F1152D"/>
    <w:rsid w:val="00F11603"/>
    <w:rsid w:val="00F1165E"/>
    <w:rsid w:val="00F116EC"/>
    <w:rsid w:val="00F11AA3"/>
    <w:rsid w:val="00F11CF5"/>
    <w:rsid w:val="00F11D92"/>
    <w:rsid w:val="00F11EC4"/>
    <w:rsid w:val="00F12216"/>
    <w:rsid w:val="00F12285"/>
    <w:rsid w:val="00F122D8"/>
    <w:rsid w:val="00F1263F"/>
    <w:rsid w:val="00F126CE"/>
    <w:rsid w:val="00F1273D"/>
    <w:rsid w:val="00F12A26"/>
    <w:rsid w:val="00F12B3D"/>
    <w:rsid w:val="00F12B84"/>
    <w:rsid w:val="00F12C35"/>
    <w:rsid w:val="00F12CC1"/>
    <w:rsid w:val="00F12D4E"/>
    <w:rsid w:val="00F12D61"/>
    <w:rsid w:val="00F12DC8"/>
    <w:rsid w:val="00F12E84"/>
    <w:rsid w:val="00F12EC5"/>
    <w:rsid w:val="00F12EF0"/>
    <w:rsid w:val="00F13120"/>
    <w:rsid w:val="00F13191"/>
    <w:rsid w:val="00F131B6"/>
    <w:rsid w:val="00F13236"/>
    <w:rsid w:val="00F13242"/>
    <w:rsid w:val="00F1328B"/>
    <w:rsid w:val="00F132C7"/>
    <w:rsid w:val="00F132CD"/>
    <w:rsid w:val="00F13389"/>
    <w:rsid w:val="00F13634"/>
    <w:rsid w:val="00F13748"/>
    <w:rsid w:val="00F1393B"/>
    <w:rsid w:val="00F1399A"/>
    <w:rsid w:val="00F13A83"/>
    <w:rsid w:val="00F13B08"/>
    <w:rsid w:val="00F13BB8"/>
    <w:rsid w:val="00F13C1B"/>
    <w:rsid w:val="00F13C7C"/>
    <w:rsid w:val="00F13CED"/>
    <w:rsid w:val="00F13CF8"/>
    <w:rsid w:val="00F13D7C"/>
    <w:rsid w:val="00F13E52"/>
    <w:rsid w:val="00F13E95"/>
    <w:rsid w:val="00F13F73"/>
    <w:rsid w:val="00F13FF0"/>
    <w:rsid w:val="00F1403E"/>
    <w:rsid w:val="00F140C1"/>
    <w:rsid w:val="00F140FE"/>
    <w:rsid w:val="00F1415B"/>
    <w:rsid w:val="00F14537"/>
    <w:rsid w:val="00F14617"/>
    <w:rsid w:val="00F14817"/>
    <w:rsid w:val="00F148FA"/>
    <w:rsid w:val="00F14993"/>
    <w:rsid w:val="00F14CC0"/>
    <w:rsid w:val="00F14F73"/>
    <w:rsid w:val="00F14FB4"/>
    <w:rsid w:val="00F15046"/>
    <w:rsid w:val="00F1513D"/>
    <w:rsid w:val="00F1515A"/>
    <w:rsid w:val="00F15244"/>
    <w:rsid w:val="00F1548E"/>
    <w:rsid w:val="00F15725"/>
    <w:rsid w:val="00F15784"/>
    <w:rsid w:val="00F158EE"/>
    <w:rsid w:val="00F15C35"/>
    <w:rsid w:val="00F15CE7"/>
    <w:rsid w:val="00F15CF6"/>
    <w:rsid w:val="00F15DE0"/>
    <w:rsid w:val="00F16098"/>
    <w:rsid w:val="00F160B0"/>
    <w:rsid w:val="00F160D0"/>
    <w:rsid w:val="00F16136"/>
    <w:rsid w:val="00F161A1"/>
    <w:rsid w:val="00F1623A"/>
    <w:rsid w:val="00F163C1"/>
    <w:rsid w:val="00F16584"/>
    <w:rsid w:val="00F165FF"/>
    <w:rsid w:val="00F1666D"/>
    <w:rsid w:val="00F1675C"/>
    <w:rsid w:val="00F167C1"/>
    <w:rsid w:val="00F16958"/>
    <w:rsid w:val="00F16AC7"/>
    <w:rsid w:val="00F16B38"/>
    <w:rsid w:val="00F16B4B"/>
    <w:rsid w:val="00F16B7C"/>
    <w:rsid w:val="00F16BB1"/>
    <w:rsid w:val="00F16C5A"/>
    <w:rsid w:val="00F16F38"/>
    <w:rsid w:val="00F16FB9"/>
    <w:rsid w:val="00F16FF5"/>
    <w:rsid w:val="00F1713D"/>
    <w:rsid w:val="00F171A2"/>
    <w:rsid w:val="00F175AB"/>
    <w:rsid w:val="00F17709"/>
    <w:rsid w:val="00F17A1F"/>
    <w:rsid w:val="00F17A8F"/>
    <w:rsid w:val="00F17B32"/>
    <w:rsid w:val="00F17B4F"/>
    <w:rsid w:val="00F17BA8"/>
    <w:rsid w:val="00F17C4E"/>
    <w:rsid w:val="00F17C80"/>
    <w:rsid w:val="00F17CB8"/>
    <w:rsid w:val="00F17D32"/>
    <w:rsid w:val="00F17D56"/>
    <w:rsid w:val="00F17D94"/>
    <w:rsid w:val="00F17E8A"/>
    <w:rsid w:val="00F17F64"/>
    <w:rsid w:val="00F17FE3"/>
    <w:rsid w:val="00F20046"/>
    <w:rsid w:val="00F20242"/>
    <w:rsid w:val="00F2043D"/>
    <w:rsid w:val="00F2053C"/>
    <w:rsid w:val="00F206FE"/>
    <w:rsid w:val="00F20881"/>
    <w:rsid w:val="00F2091F"/>
    <w:rsid w:val="00F209E4"/>
    <w:rsid w:val="00F20B20"/>
    <w:rsid w:val="00F20B30"/>
    <w:rsid w:val="00F20B94"/>
    <w:rsid w:val="00F20D10"/>
    <w:rsid w:val="00F20D83"/>
    <w:rsid w:val="00F20EC1"/>
    <w:rsid w:val="00F20F5B"/>
    <w:rsid w:val="00F21048"/>
    <w:rsid w:val="00F210AB"/>
    <w:rsid w:val="00F21171"/>
    <w:rsid w:val="00F211A3"/>
    <w:rsid w:val="00F211D3"/>
    <w:rsid w:val="00F2157F"/>
    <w:rsid w:val="00F215BB"/>
    <w:rsid w:val="00F215D3"/>
    <w:rsid w:val="00F2163F"/>
    <w:rsid w:val="00F21758"/>
    <w:rsid w:val="00F217BB"/>
    <w:rsid w:val="00F217BD"/>
    <w:rsid w:val="00F21857"/>
    <w:rsid w:val="00F2186A"/>
    <w:rsid w:val="00F218AE"/>
    <w:rsid w:val="00F218EF"/>
    <w:rsid w:val="00F219C7"/>
    <w:rsid w:val="00F21A08"/>
    <w:rsid w:val="00F21D81"/>
    <w:rsid w:val="00F21DC3"/>
    <w:rsid w:val="00F21F2D"/>
    <w:rsid w:val="00F21F61"/>
    <w:rsid w:val="00F21FC0"/>
    <w:rsid w:val="00F21FF4"/>
    <w:rsid w:val="00F2217A"/>
    <w:rsid w:val="00F2224E"/>
    <w:rsid w:val="00F2228F"/>
    <w:rsid w:val="00F22402"/>
    <w:rsid w:val="00F2240D"/>
    <w:rsid w:val="00F22444"/>
    <w:rsid w:val="00F2260E"/>
    <w:rsid w:val="00F226F8"/>
    <w:rsid w:val="00F2281B"/>
    <w:rsid w:val="00F22992"/>
    <w:rsid w:val="00F22B85"/>
    <w:rsid w:val="00F22C96"/>
    <w:rsid w:val="00F22CF0"/>
    <w:rsid w:val="00F22D2B"/>
    <w:rsid w:val="00F22D7C"/>
    <w:rsid w:val="00F22FC1"/>
    <w:rsid w:val="00F22FC7"/>
    <w:rsid w:val="00F23166"/>
    <w:rsid w:val="00F23268"/>
    <w:rsid w:val="00F232B3"/>
    <w:rsid w:val="00F2335B"/>
    <w:rsid w:val="00F233FA"/>
    <w:rsid w:val="00F234CA"/>
    <w:rsid w:val="00F23561"/>
    <w:rsid w:val="00F2357F"/>
    <w:rsid w:val="00F236CA"/>
    <w:rsid w:val="00F237BB"/>
    <w:rsid w:val="00F238C9"/>
    <w:rsid w:val="00F23919"/>
    <w:rsid w:val="00F23945"/>
    <w:rsid w:val="00F23977"/>
    <w:rsid w:val="00F23B3F"/>
    <w:rsid w:val="00F23B6B"/>
    <w:rsid w:val="00F23BD0"/>
    <w:rsid w:val="00F23D7A"/>
    <w:rsid w:val="00F23E8E"/>
    <w:rsid w:val="00F23F53"/>
    <w:rsid w:val="00F23FCA"/>
    <w:rsid w:val="00F241DC"/>
    <w:rsid w:val="00F243C9"/>
    <w:rsid w:val="00F24464"/>
    <w:rsid w:val="00F244C7"/>
    <w:rsid w:val="00F2456B"/>
    <w:rsid w:val="00F2457D"/>
    <w:rsid w:val="00F245E4"/>
    <w:rsid w:val="00F247B3"/>
    <w:rsid w:val="00F247BC"/>
    <w:rsid w:val="00F248A4"/>
    <w:rsid w:val="00F248CD"/>
    <w:rsid w:val="00F24996"/>
    <w:rsid w:val="00F249E2"/>
    <w:rsid w:val="00F24A57"/>
    <w:rsid w:val="00F24D96"/>
    <w:rsid w:val="00F24DB4"/>
    <w:rsid w:val="00F24DFE"/>
    <w:rsid w:val="00F24E11"/>
    <w:rsid w:val="00F24E34"/>
    <w:rsid w:val="00F24E98"/>
    <w:rsid w:val="00F24F4D"/>
    <w:rsid w:val="00F24F64"/>
    <w:rsid w:val="00F24FA0"/>
    <w:rsid w:val="00F25118"/>
    <w:rsid w:val="00F25157"/>
    <w:rsid w:val="00F253CD"/>
    <w:rsid w:val="00F25443"/>
    <w:rsid w:val="00F254E5"/>
    <w:rsid w:val="00F254F5"/>
    <w:rsid w:val="00F25684"/>
    <w:rsid w:val="00F2570A"/>
    <w:rsid w:val="00F25796"/>
    <w:rsid w:val="00F2580A"/>
    <w:rsid w:val="00F25A85"/>
    <w:rsid w:val="00F25AD0"/>
    <w:rsid w:val="00F25B17"/>
    <w:rsid w:val="00F25C82"/>
    <w:rsid w:val="00F25DB1"/>
    <w:rsid w:val="00F25DDB"/>
    <w:rsid w:val="00F25E9D"/>
    <w:rsid w:val="00F25EB4"/>
    <w:rsid w:val="00F25F62"/>
    <w:rsid w:val="00F2617C"/>
    <w:rsid w:val="00F26231"/>
    <w:rsid w:val="00F26233"/>
    <w:rsid w:val="00F262EF"/>
    <w:rsid w:val="00F26334"/>
    <w:rsid w:val="00F2643A"/>
    <w:rsid w:val="00F26603"/>
    <w:rsid w:val="00F26695"/>
    <w:rsid w:val="00F266E8"/>
    <w:rsid w:val="00F267B5"/>
    <w:rsid w:val="00F2680B"/>
    <w:rsid w:val="00F26886"/>
    <w:rsid w:val="00F268A2"/>
    <w:rsid w:val="00F268B6"/>
    <w:rsid w:val="00F2699C"/>
    <w:rsid w:val="00F269D7"/>
    <w:rsid w:val="00F26AE8"/>
    <w:rsid w:val="00F26B9B"/>
    <w:rsid w:val="00F26BB1"/>
    <w:rsid w:val="00F26C54"/>
    <w:rsid w:val="00F26F47"/>
    <w:rsid w:val="00F26FFD"/>
    <w:rsid w:val="00F27000"/>
    <w:rsid w:val="00F270AD"/>
    <w:rsid w:val="00F27125"/>
    <w:rsid w:val="00F2715E"/>
    <w:rsid w:val="00F272C5"/>
    <w:rsid w:val="00F27352"/>
    <w:rsid w:val="00F273EF"/>
    <w:rsid w:val="00F27443"/>
    <w:rsid w:val="00F27471"/>
    <w:rsid w:val="00F27504"/>
    <w:rsid w:val="00F275F0"/>
    <w:rsid w:val="00F277D2"/>
    <w:rsid w:val="00F27811"/>
    <w:rsid w:val="00F27820"/>
    <w:rsid w:val="00F27A49"/>
    <w:rsid w:val="00F27B8E"/>
    <w:rsid w:val="00F27BDE"/>
    <w:rsid w:val="00F27BE5"/>
    <w:rsid w:val="00F27BE7"/>
    <w:rsid w:val="00F27DED"/>
    <w:rsid w:val="00F27E0C"/>
    <w:rsid w:val="00F27F00"/>
    <w:rsid w:val="00F27F14"/>
    <w:rsid w:val="00F3002F"/>
    <w:rsid w:val="00F300DB"/>
    <w:rsid w:val="00F301D7"/>
    <w:rsid w:val="00F30353"/>
    <w:rsid w:val="00F304BE"/>
    <w:rsid w:val="00F304C9"/>
    <w:rsid w:val="00F30714"/>
    <w:rsid w:val="00F30741"/>
    <w:rsid w:val="00F3075E"/>
    <w:rsid w:val="00F307DB"/>
    <w:rsid w:val="00F30898"/>
    <w:rsid w:val="00F308AE"/>
    <w:rsid w:val="00F308C0"/>
    <w:rsid w:val="00F30A0D"/>
    <w:rsid w:val="00F30A8C"/>
    <w:rsid w:val="00F30AF8"/>
    <w:rsid w:val="00F30B31"/>
    <w:rsid w:val="00F30B8F"/>
    <w:rsid w:val="00F30E12"/>
    <w:rsid w:val="00F31001"/>
    <w:rsid w:val="00F3101C"/>
    <w:rsid w:val="00F310EC"/>
    <w:rsid w:val="00F3128C"/>
    <w:rsid w:val="00F31370"/>
    <w:rsid w:val="00F313FA"/>
    <w:rsid w:val="00F315C4"/>
    <w:rsid w:val="00F316B1"/>
    <w:rsid w:val="00F31756"/>
    <w:rsid w:val="00F3176F"/>
    <w:rsid w:val="00F31778"/>
    <w:rsid w:val="00F317C1"/>
    <w:rsid w:val="00F318E7"/>
    <w:rsid w:val="00F31C44"/>
    <w:rsid w:val="00F31D81"/>
    <w:rsid w:val="00F31DED"/>
    <w:rsid w:val="00F31EA0"/>
    <w:rsid w:val="00F31F17"/>
    <w:rsid w:val="00F31F64"/>
    <w:rsid w:val="00F31FB1"/>
    <w:rsid w:val="00F31FC9"/>
    <w:rsid w:val="00F32219"/>
    <w:rsid w:val="00F32266"/>
    <w:rsid w:val="00F322F3"/>
    <w:rsid w:val="00F32351"/>
    <w:rsid w:val="00F3236F"/>
    <w:rsid w:val="00F32374"/>
    <w:rsid w:val="00F323CB"/>
    <w:rsid w:val="00F3240B"/>
    <w:rsid w:val="00F32410"/>
    <w:rsid w:val="00F327BF"/>
    <w:rsid w:val="00F32B30"/>
    <w:rsid w:val="00F32BEC"/>
    <w:rsid w:val="00F32C36"/>
    <w:rsid w:val="00F32D00"/>
    <w:rsid w:val="00F32D54"/>
    <w:rsid w:val="00F32DD1"/>
    <w:rsid w:val="00F32E06"/>
    <w:rsid w:val="00F32E8B"/>
    <w:rsid w:val="00F32F0E"/>
    <w:rsid w:val="00F32F22"/>
    <w:rsid w:val="00F32F3E"/>
    <w:rsid w:val="00F33018"/>
    <w:rsid w:val="00F33155"/>
    <w:rsid w:val="00F33288"/>
    <w:rsid w:val="00F332F8"/>
    <w:rsid w:val="00F33315"/>
    <w:rsid w:val="00F3333E"/>
    <w:rsid w:val="00F33450"/>
    <w:rsid w:val="00F3364E"/>
    <w:rsid w:val="00F33690"/>
    <w:rsid w:val="00F336CD"/>
    <w:rsid w:val="00F33703"/>
    <w:rsid w:val="00F33772"/>
    <w:rsid w:val="00F3379C"/>
    <w:rsid w:val="00F3383E"/>
    <w:rsid w:val="00F338E8"/>
    <w:rsid w:val="00F33AB5"/>
    <w:rsid w:val="00F33AF3"/>
    <w:rsid w:val="00F33B21"/>
    <w:rsid w:val="00F33C25"/>
    <w:rsid w:val="00F33C5E"/>
    <w:rsid w:val="00F33C7A"/>
    <w:rsid w:val="00F33CE0"/>
    <w:rsid w:val="00F33D06"/>
    <w:rsid w:val="00F33DD5"/>
    <w:rsid w:val="00F33E3E"/>
    <w:rsid w:val="00F33F77"/>
    <w:rsid w:val="00F3403D"/>
    <w:rsid w:val="00F34147"/>
    <w:rsid w:val="00F34248"/>
    <w:rsid w:val="00F34286"/>
    <w:rsid w:val="00F342E5"/>
    <w:rsid w:val="00F343BA"/>
    <w:rsid w:val="00F34432"/>
    <w:rsid w:val="00F34514"/>
    <w:rsid w:val="00F346B7"/>
    <w:rsid w:val="00F346BC"/>
    <w:rsid w:val="00F34775"/>
    <w:rsid w:val="00F347A9"/>
    <w:rsid w:val="00F34983"/>
    <w:rsid w:val="00F34C00"/>
    <w:rsid w:val="00F34C98"/>
    <w:rsid w:val="00F34D1D"/>
    <w:rsid w:val="00F34DDB"/>
    <w:rsid w:val="00F34E3F"/>
    <w:rsid w:val="00F34EAC"/>
    <w:rsid w:val="00F34ECD"/>
    <w:rsid w:val="00F34ED9"/>
    <w:rsid w:val="00F34F27"/>
    <w:rsid w:val="00F35151"/>
    <w:rsid w:val="00F3521B"/>
    <w:rsid w:val="00F352C7"/>
    <w:rsid w:val="00F352EB"/>
    <w:rsid w:val="00F3532C"/>
    <w:rsid w:val="00F353D5"/>
    <w:rsid w:val="00F3540B"/>
    <w:rsid w:val="00F35439"/>
    <w:rsid w:val="00F35561"/>
    <w:rsid w:val="00F355AB"/>
    <w:rsid w:val="00F355BE"/>
    <w:rsid w:val="00F35626"/>
    <w:rsid w:val="00F35637"/>
    <w:rsid w:val="00F35865"/>
    <w:rsid w:val="00F35970"/>
    <w:rsid w:val="00F35A58"/>
    <w:rsid w:val="00F35AE3"/>
    <w:rsid w:val="00F35B4A"/>
    <w:rsid w:val="00F35C3D"/>
    <w:rsid w:val="00F35C48"/>
    <w:rsid w:val="00F35CEE"/>
    <w:rsid w:val="00F35DDB"/>
    <w:rsid w:val="00F35E92"/>
    <w:rsid w:val="00F35E99"/>
    <w:rsid w:val="00F35F2C"/>
    <w:rsid w:val="00F360BA"/>
    <w:rsid w:val="00F361F7"/>
    <w:rsid w:val="00F36273"/>
    <w:rsid w:val="00F364CE"/>
    <w:rsid w:val="00F364D6"/>
    <w:rsid w:val="00F3650E"/>
    <w:rsid w:val="00F36542"/>
    <w:rsid w:val="00F365B4"/>
    <w:rsid w:val="00F365F2"/>
    <w:rsid w:val="00F366CE"/>
    <w:rsid w:val="00F3698B"/>
    <w:rsid w:val="00F36998"/>
    <w:rsid w:val="00F369E8"/>
    <w:rsid w:val="00F369FF"/>
    <w:rsid w:val="00F36A42"/>
    <w:rsid w:val="00F36BBA"/>
    <w:rsid w:val="00F36BD9"/>
    <w:rsid w:val="00F36DDF"/>
    <w:rsid w:val="00F36ED5"/>
    <w:rsid w:val="00F36F4C"/>
    <w:rsid w:val="00F3709B"/>
    <w:rsid w:val="00F3715C"/>
    <w:rsid w:val="00F37205"/>
    <w:rsid w:val="00F373FA"/>
    <w:rsid w:val="00F37638"/>
    <w:rsid w:val="00F377A2"/>
    <w:rsid w:val="00F37922"/>
    <w:rsid w:val="00F379E2"/>
    <w:rsid w:val="00F379F4"/>
    <w:rsid w:val="00F37AEF"/>
    <w:rsid w:val="00F37DC6"/>
    <w:rsid w:val="00F37FF8"/>
    <w:rsid w:val="00F4006A"/>
    <w:rsid w:val="00F40192"/>
    <w:rsid w:val="00F401FD"/>
    <w:rsid w:val="00F40271"/>
    <w:rsid w:val="00F402B6"/>
    <w:rsid w:val="00F40379"/>
    <w:rsid w:val="00F403F9"/>
    <w:rsid w:val="00F405D4"/>
    <w:rsid w:val="00F4062A"/>
    <w:rsid w:val="00F40892"/>
    <w:rsid w:val="00F40967"/>
    <w:rsid w:val="00F409F9"/>
    <w:rsid w:val="00F40B1D"/>
    <w:rsid w:val="00F40B55"/>
    <w:rsid w:val="00F40C61"/>
    <w:rsid w:val="00F40DD0"/>
    <w:rsid w:val="00F40E3B"/>
    <w:rsid w:val="00F40E45"/>
    <w:rsid w:val="00F40EC5"/>
    <w:rsid w:val="00F410B1"/>
    <w:rsid w:val="00F411C0"/>
    <w:rsid w:val="00F4121C"/>
    <w:rsid w:val="00F4166F"/>
    <w:rsid w:val="00F4179A"/>
    <w:rsid w:val="00F41864"/>
    <w:rsid w:val="00F41CF3"/>
    <w:rsid w:val="00F41D1F"/>
    <w:rsid w:val="00F41D2D"/>
    <w:rsid w:val="00F41E1B"/>
    <w:rsid w:val="00F420CE"/>
    <w:rsid w:val="00F42153"/>
    <w:rsid w:val="00F424D3"/>
    <w:rsid w:val="00F424F5"/>
    <w:rsid w:val="00F425E8"/>
    <w:rsid w:val="00F4263D"/>
    <w:rsid w:val="00F4264C"/>
    <w:rsid w:val="00F4265B"/>
    <w:rsid w:val="00F4272B"/>
    <w:rsid w:val="00F427B0"/>
    <w:rsid w:val="00F42910"/>
    <w:rsid w:val="00F42927"/>
    <w:rsid w:val="00F42A6D"/>
    <w:rsid w:val="00F42A91"/>
    <w:rsid w:val="00F42AE7"/>
    <w:rsid w:val="00F42BDE"/>
    <w:rsid w:val="00F42C2B"/>
    <w:rsid w:val="00F42CA5"/>
    <w:rsid w:val="00F42DE7"/>
    <w:rsid w:val="00F42E6D"/>
    <w:rsid w:val="00F42E70"/>
    <w:rsid w:val="00F42EC2"/>
    <w:rsid w:val="00F43009"/>
    <w:rsid w:val="00F4329A"/>
    <w:rsid w:val="00F437A0"/>
    <w:rsid w:val="00F43905"/>
    <w:rsid w:val="00F43915"/>
    <w:rsid w:val="00F43A98"/>
    <w:rsid w:val="00F43CEA"/>
    <w:rsid w:val="00F43DC1"/>
    <w:rsid w:val="00F4401A"/>
    <w:rsid w:val="00F44032"/>
    <w:rsid w:val="00F441A1"/>
    <w:rsid w:val="00F44256"/>
    <w:rsid w:val="00F4436B"/>
    <w:rsid w:val="00F4440C"/>
    <w:rsid w:val="00F444F1"/>
    <w:rsid w:val="00F44833"/>
    <w:rsid w:val="00F448B7"/>
    <w:rsid w:val="00F448D7"/>
    <w:rsid w:val="00F449C7"/>
    <w:rsid w:val="00F44B90"/>
    <w:rsid w:val="00F44C83"/>
    <w:rsid w:val="00F44D0D"/>
    <w:rsid w:val="00F44E32"/>
    <w:rsid w:val="00F44E46"/>
    <w:rsid w:val="00F44E93"/>
    <w:rsid w:val="00F44FC3"/>
    <w:rsid w:val="00F45030"/>
    <w:rsid w:val="00F450BD"/>
    <w:rsid w:val="00F451E7"/>
    <w:rsid w:val="00F45251"/>
    <w:rsid w:val="00F45355"/>
    <w:rsid w:val="00F45434"/>
    <w:rsid w:val="00F454C7"/>
    <w:rsid w:val="00F454E5"/>
    <w:rsid w:val="00F45794"/>
    <w:rsid w:val="00F45B82"/>
    <w:rsid w:val="00F45C27"/>
    <w:rsid w:val="00F45D0C"/>
    <w:rsid w:val="00F45DBF"/>
    <w:rsid w:val="00F45E34"/>
    <w:rsid w:val="00F45F9E"/>
    <w:rsid w:val="00F460F6"/>
    <w:rsid w:val="00F461EA"/>
    <w:rsid w:val="00F46204"/>
    <w:rsid w:val="00F4647B"/>
    <w:rsid w:val="00F46588"/>
    <w:rsid w:val="00F465CA"/>
    <w:rsid w:val="00F4663C"/>
    <w:rsid w:val="00F46674"/>
    <w:rsid w:val="00F46687"/>
    <w:rsid w:val="00F46694"/>
    <w:rsid w:val="00F46733"/>
    <w:rsid w:val="00F467B0"/>
    <w:rsid w:val="00F4683A"/>
    <w:rsid w:val="00F468A1"/>
    <w:rsid w:val="00F46916"/>
    <w:rsid w:val="00F469EF"/>
    <w:rsid w:val="00F46A07"/>
    <w:rsid w:val="00F46ADA"/>
    <w:rsid w:val="00F46B9E"/>
    <w:rsid w:val="00F46C1B"/>
    <w:rsid w:val="00F46E40"/>
    <w:rsid w:val="00F46E82"/>
    <w:rsid w:val="00F46F8B"/>
    <w:rsid w:val="00F47132"/>
    <w:rsid w:val="00F47163"/>
    <w:rsid w:val="00F4716D"/>
    <w:rsid w:val="00F473E5"/>
    <w:rsid w:val="00F47451"/>
    <w:rsid w:val="00F47599"/>
    <w:rsid w:val="00F4761D"/>
    <w:rsid w:val="00F476A3"/>
    <w:rsid w:val="00F47728"/>
    <w:rsid w:val="00F47770"/>
    <w:rsid w:val="00F477A0"/>
    <w:rsid w:val="00F478CF"/>
    <w:rsid w:val="00F478D2"/>
    <w:rsid w:val="00F47996"/>
    <w:rsid w:val="00F47AF4"/>
    <w:rsid w:val="00F47AFE"/>
    <w:rsid w:val="00F47BD3"/>
    <w:rsid w:val="00F47CBA"/>
    <w:rsid w:val="00F47CC9"/>
    <w:rsid w:val="00F47CF5"/>
    <w:rsid w:val="00F47DD1"/>
    <w:rsid w:val="00F47ED1"/>
    <w:rsid w:val="00F47F23"/>
    <w:rsid w:val="00F47F90"/>
    <w:rsid w:val="00F47FB7"/>
    <w:rsid w:val="00F5000F"/>
    <w:rsid w:val="00F50020"/>
    <w:rsid w:val="00F5015B"/>
    <w:rsid w:val="00F5019D"/>
    <w:rsid w:val="00F501F6"/>
    <w:rsid w:val="00F50220"/>
    <w:rsid w:val="00F50324"/>
    <w:rsid w:val="00F50335"/>
    <w:rsid w:val="00F50364"/>
    <w:rsid w:val="00F50384"/>
    <w:rsid w:val="00F50440"/>
    <w:rsid w:val="00F50552"/>
    <w:rsid w:val="00F50582"/>
    <w:rsid w:val="00F5060A"/>
    <w:rsid w:val="00F50642"/>
    <w:rsid w:val="00F50671"/>
    <w:rsid w:val="00F506B5"/>
    <w:rsid w:val="00F506B6"/>
    <w:rsid w:val="00F506D9"/>
    <w:rsid w:val="00F506DB"/>
    <w:rsid w:val="00F5070C"/>
    <w:rsid w:val="00F5073E"/>
    <w:rsid w:val="00F50785"/>
    <w:rsid w:val="00F50849"/>
    <w:rsid w:val="00F5089C"/>
    <w:rsid w:val="00F5094E"/>
    <w:rsid w:val="00F50986"/>
    <w:rsid w:val="00F50B42"/>
    <w:rsid w:val="00F50C1F"/>
    <w:rsid w:val="00F51017"/>
    <w:rsid w:val="00F510AC"/>
    <w:rsid w:val="00F51197"/>
    <w:rsid w:val="00F5124E"/>
    <w:rsid w:val="00F51334"/>
    <w:rsid w:val="00F51342"/>
    <w:rsid w:val="00F513BA"/>
    <w:rsid w:val="00F51447"/>
    <w:rsid w:val="00F514EF"/>
    <w:rsid w:val="00F51647"/>
    <w:rsid w:val="00F516F4"/>
    <w:rsid w:val="00F517FC"/>
    <w:rsid w:val="00F51803"/>
    <w:rsid w:val="00F518F6"/>
    <w:rsid w:val="00F51A1A"/>
    <w:rsid w:val="00F51B31"/>
    <w:rsid w:val="00F51BB7"/>
    <w:rsid w:val="00F51BF5"/>
    <w:rsid w:val="00F51D4B"/>
    <w:rsid w:val="00F51ED5"/>
    <w:rsid w:val="00F51F09"/>
    <w:rsid w:val="00F520BE"/>
    <w:rsid w:val="00F5234E"/>
    <w:rsid w:val="00F5237F"/>
    <w:rsid w:val="00F523A8"/>
    <w:rsid w:val="00F5240D"/>
    <w:rsid w:val="00F52469"/>
    <w:rsid w:val="00F524A8"/>
    <w:rsid w:val="00F524BF"/>
    <w:rsid w:val="00F52602"/>
    <w:rsid w:val="00F526ED"/>
    <w:rsid w:val="00F52756"/>
    <w:rsid w:val="00F527B9"/>
    <w:rsid w:val="00F527F1"/>
    <w:rsid w:val="00F52894"/>
    <w:rsid w:val="00F528A1"/>
    <w:rsid w:val="00F529DE"/>
    <w:rsid w:val="00F52A33"/>
    <w:rsid w:val="00F52A47"/>
    <w:rsid w:val="00F52A4B"/>
    <w:rsid w:val="00F52A69"/>
    <w:rsid w:val="00F52A91"/>
    <w:rsid w:val="00F52B78"/>
    <w:rsid w:val="00F52C6C"/>
    <w:rsid w:val="00F52CD3"/>
    <w:rsid w:val="00F52E16"/>
    <w:rsid w:val="00F52F4B"/>
    <w:rsid w:val="00F52FA8"/>
    <w:rsid w:val="00F530B3"/>
    <w:rsid w:val="00F530BE"/>
    <w:rsid w:val="00F530F9"/>
    <w:rsid w:val="00F53127"/>
    <w:rsid w:val="00F53215"/>
    <w:rsid w:val="00F532FD"/>
    <w:rsid w:val="00F5337A"/>
    <w:rsid w:val="00F53486"/>
    <w:rsid w:val="00F534C1"/>
    <w:rsid w:val="00F53645"/>
    <w:rsid w:val="00F5370A"/>
    <w:rsid w:val="00F5370F"/>
    <w:rsid w:val="00F5375C"/>
    <w:rsid w:val="00F538CD"/>
    <w:rsid w:val="00F5390E"/>
    <w:rsid w:val="00F53AD8"/>
    <w:rsid w:val="00F53C2A"/>
    <w:rsid w:val="00F53C6F"/>
    <w:rsid w:val="00F53CAD"/>
    <w:rsid w:val="00F53D9A"/>
    <w:rsid w:val="00F53F11"/>
    <w:rsid w:val="00F53FC5"/>
    <w:rsid w:val="00F54032"/>
    <w:rsid w:val="00F5415E"/>
    <w:rsid w:val="00F54192"/>
    <w:rsid w:val="00F5423C"/>
    <w:rsid w:val="00F542D8"/>
    <w:rsid w:val="00F543D8"/>
    <w:rsid w:val="00F543DF"/>
    <w:rsid w:val="00F54460"/>
    <w:rsid w:val="00F54465"/>
    <w:rsid w:val="00F54497"/>
    <w:rsid w:val="00F544BC"/>
    <w:rsid w:val="00F54522"/>
    <w:rsid w:val="00F5459A"/>
    <w:rsid w:val="00F545C7"/>
    <w:rsid w:val="00F545F6"/>
    <w:rsid w:val="00F5464A"/>
    <w:rsid w:val="00F5468B"/>
    <w:rsid w:val="00F54696"/>
    <w:rsid w:val="00F546E1"/>
    <w:rsid w:val="00F547EE"/>
    <w:rsid w:val="00F54872"/>
    <w:rsid w:val="00F548C8"/>
    <w:rsid w:val="00F54962"/>
    <w:rsid w:val="00F549C6"/>
    <w:rsid w:val="00F54A77"/>
    <w:rsid w:val="00F54AD1"/>
    <w:rsid w:val="00F54B39"/>
    <w:rsid w:val="00F54C23"/>
    <w:rsid w:val="00F54D3C"/>
    <w:rsid w:val="00F54EF1"/>
    <w:rsid w:val="00F54EF3"/>
    <w:rsid w:val="00F54F06"/>
    <w:rsid w:val="00F54F66"/>
    <w:rsid w:val="00F550E7"/>
    <w:rsid w:val="00F55320"/>
    <w:rsid w:val="00F55328"/>
    <w:rsid w:val="00F553CF"/>
    <w:rsid w:val="00F553D1"/>
    <w:rsid w:val="00F55456"/>
    <w:rsid w:val="00F554B5"/>
    <w:rsid w:val="00F55765"/>
    <w:rsid w:val="00F55796"/>
    <w:rsid w:val="00F557EC"/>
    <w:rsid w:val="00F55801"/>
    <w:rsid w:val="00F558D3"/>
    <w:rsid w:val="00F558E3"/>
    <w:rsid w:val="00F55951"/>
    <w:rsid w:val="00F559C2"/>
    <w:rsid w:val="00F55AC5"/>
    <w:rsid w:val="00F55C29"/>
    <w:rsid w:val="00F55CD1"/>
    <w:rsid w:val="00F55E1E"/>
    <w:rsid w:val="00F55E5F"/>
    <w:rsid w:val="00F55E91"/>
    <w:rsid w:val="00F55EBA"/>
    <w:rsid w:val="00F55EFB"/>
    <w:rsid w:val="00F55F71"/>
    <w:rsid w:val="00F564B4"/>
    <w:rsid w:val="00F56654"/>
    <w:rsid w:val="00F56677"/>
    <w:rsid w:val="00F5676C"/>
    <w:rsid w:val="00F56B2A"/>
    <w:rsid w:val="00F56B8B"/>
    <w:rsid w:val="00F56C42"/>
    <w:rsid w:val="00F56D31"/>
    <w:rsid w:val="00F56D89"/>
    <w:rsid w:val="00F56F31"/>
    <w:rsid w:val="00F570CD"/>
    <w:rsid w:val="00F57183"/>
    <w:rsid w:val="00F5726E"/>
    <w:rsid w:val="00F572ED"/>
    <w:rsid w:val="00F57492"/>
    <w:rsid w:val="00F574F9"/>
    <w:rsid w:val="00F5751D"/>
    <w:rsid w:val="00F57620"/>
    <w:rsid w:val="00F57642"/>
    <w:rsid w:val="00F5765A"/>
    <w:rsid w:val="00F57668"/>
    <w:rsid w:val="00F57825"/>
    <w:rsid w:val="00F5783B"/>
    <w:rsid w:val="00F57AC1"/>
    <w:rsid w:val="00F57AFB"/>
    <w:rsid w:val="00F57C72"/>
    <w:rsid w:val="00F57D35"/>
    <w:rsid w:val="00F57E51"/>
    <w:rsid w:val="00F57E62"/>
    <w:rsid w:val="00F57F17"/>
    <w:rsid w:val="00F57F9B"/>
    <w:rsid w:val="00F60015"/>
    <w:rsid w:val="00F600C8"/>
    <w:rsid w:val="00F60122"/>
    <w:rsid w:val="00F6019A"/>
    <w:rsid w:val="00F60214"/>
    <w:rsid w:val="00F6021A"/>
    <w:rsid w:val="00F6021F"/>
    <w:rsid w:val="00F60288"/>
    <w:rsid w:val="00F6028F"/>
    <w:rsid w:val="00F6036A"/>
    <w:rsid w:val="00F603BA"/>
    <w:rsid w:val="00F603CC"/>
    <w:rsid w:val="00F604AA"/>
    <w:rsid w:val="00F6050C"/>
    <w:rsid w:val="00F605B3"/>
    <w:rsid w:val="00F605BA"/>
    <w:rsid w:val="00F60845"/>
    <w:rsid w:val="00F60905"/>
    <w:rsid w:val="00F60981"/>
    <w:rsid w:val="00F609FE"/>
    <w:rsid w:val="00F60CAE"/>
    <w:rsid w:val="00F60CF3"/>
    <w:rsid w:val="00F60E09"/>
    <w:rsid w:val="00F60F1F"/>
    <w:rsid w:val="00F60F72"/>
    <w:rsid w:val="00F610A5"/>
    <w:rsid w:val="00F61158"/>
    <w:rsid w:val="00F61191"/>
    <w:rsid w:val="00F6139C"/>
    <w:rsid w:val="00F614D1"/>
    <w:rsid w:val="00F61564"/>
    <w:rsid w:val="00F615BB"/>
    <w:rsid w:val="00F61604"/>
    <w:rsid w:val="00F6177E"/>
    <w:rsid w:val="00F617AB"/>
    <w:rsid w:val="00F618AD"/>
    <w:rsid w:val="00F619A4"/>
    <w:rsid w:val="00F61BA2"/>
    <w:rsid w:val="00F61BEB"/>
    <w:rsid w:val="00F61CDE"/>
    <w:rsid w:val="00F61D7B"/>
    <w:rsid w:val="00F61DF0"/>
    <w:rsid w:val="00F61FDE"/>
    <w:rsid w:val="00F61FE1"/>
    <w:rsid w:val="00F62100"/>
    <w:rsid w:val="00F62143"/>
    <w:rsid w:val="00F62338"/>
    <w:rsid w:val="00F62377"/>
    <w:rsid w:val="00F6239F"/>
    <w:rsid w:val="00F623EA"/>
    <w:rsid w:val="00F6245E"/>
    <w:rsid w:val="00F625D8"/>
    <w:rsid w:val="00F62695"/>
    <w:rsid w:val="00F626D8"/>
    <w:rsid w:val="00F627B7"/>
    <w:rsid w:val="00F627F6"/>
    <w:rsid w:val="00F62862"/>
    <w:rsid w:val="00F628CF"/>
    <w:rsid w:val="00F62A4B"/>
    <w:rsid w:val="00F62ADB"/>
    <w:rsid w:val="00F62AFD"/>
    <w:rsid w:val="00F62BFF"/>
    <w:rsid w:val="00F62C69"/>
    <w:rsid w:val="00F62EE5"/>
    <w:rsid w:val="00F62FE3"/>
    <w:rsid w:val="00F63005"/>
    <w:rsid w:val="00F63125"/>
    <w:rsid w:val="00F63178"/>
    <w:rsid w:val="00F63289"/>
    <w:rsid w:val="00F63303"/>
    <w:rsid w:val="00F6338C"/>
    <w:rsid w:val="00F63417"/>
    <w:rsid w:val="00F63497"/>
    <w:rsid w:val="00F63520"/>
    <w:rsid w:val="00F6353A"/>
    <w:rsid w:val="00F63558"/>
    <w:rsid w:val="00F63852"/>
    <w:rsid w:val="00F63856"/>
    <w:rsid w:val="00F63971"/>
    <w:rsid w:val="00F639FA"/>
    <w:rsid w:val="00F63A2C"/>
    <w:rsid w:val="00F63A49"/>
    <w:rsid w:val="00F63C10"/>
    <w:rsid w:val="00F63CD2"/>
    <w:rsid w:val="00F63D18"/>
    <w:rsid w:val="00F63D51"/>
    <w:rsid w:val="00F63F5F"/>
    <w:rsid w:val="00F63F71"/>
    <w:rsid w:val="00F63FA6"/>
    <w:rsid w:val="00F64055"/>
    <w:rsid w:val="00F640F0"/>
    <w:rsid w:val="00F641B7"/>
    <w:rsid w:val="00F6421D"/>
    <w:rsid w:val="00F64222"/>
    <w:rsid w:val="00F6433C"/>
    <w:rsid w:val="00F644F3"/>
    <w:rsid w:val="00F64517"/>
    <w:rsid w:val="00F6454F"/>
    <w:rsid w:val="00F6460F"/>
    <w:rsid w:val="00F6470E"/>
    <w:rsid w:val="00F64776"/>
    <w:rsid w:val="00F64800"/>
    <w:rsid w:val="00F6485D"/>
    <w:rsid w:val="00F648A2"/>
    <w:rsid w:val="00F64928"/>
    <w:rsid w:val="00F64966"/>
    <w:rsid w:val="00F64974"/>
    <w:rsid w:val="00F64A0D"/>
    <w:rsid w:val="00F64AE6"/>
    <w:rsid w:val="00F64C4B"/>
    <w:rsid w:val="00F64C5B"/>
    <w:rsid w:val="00F64CE3"/>
    <w:rsid w:val="00F64F9D"/>
    <w:rsid w:val="00F64FD1"/>
    <w:rsid w:val="00F6515F"/>
    <w:rsid w:val="00F6530A"/>
    <w:rsid w:val="00F654B4"/>
    <w:rsid w:val="00F65521"/>
    <w:rsid w:val="00F655A4"/>
    <w:rsid w:val="00F655EE"/>
    <w:rsid w:val="00F65610"/>
    <w:rsid w:val="00F657A9"/>
    <w:rsid w:val="00F65920"/>
    <w:rsid w:val="00F65961"/>
    <w:rsid w:val="00F659FB"/>
    <w:rsid w:val="00F65C54"/>
    <w:rsid w:val="00F65CDF"/>
    <w:rsid w:val="00F65DFE"/>
    <w:rsid w:val="00F65E6A"/>
    <w:rsid w:val="00F65E8A"/>
    <w:rsid w:val="00F65E91"/>
    <w:rsid w:val="00F660B8"/>
    <w:rsid w:val="00F6617D"/>
    <w:rsid w:val="00F66280"/>
    <w:rsid w:val="00F662E7"/>
    <w:rsid w:val="00F66454"/>
    <w:rsid w:val="00F666CF"/>
    <w:rsid w:val="00F66709"/>
    <w:rsid w:val="00F66721"/>
    <w:rsid w:val="00F66723"/>
    <w:rsid w:val="00F66829"/>
    <w:rsid w:val="00F669E2"/>
    <w:rsid w:val="00F669E3"/>
    <w:rsid w:val="00F66AF7"/>
    <w:rsid w:val="00F66B43"/>
    <w:rsid w:val="00F66C67"/>
    <w:rsid w:val="00F66D0A"/>
    <w:rsid w:val="00F66D3B"/>
    <w:rsid w:val="00F66E5A"/>
    <w:rsid w:val="00F66ED3"/>
    <w:rsid w:val="00F66FEE"/>
    <w:rsid w:val="00F670A6"/>
    <w:rsid w:val="00F670B6"/>
    <w:rsid w:val="00F671A2"/>
    <w:rsid w:val="00F6728D"/>
    <w:rsid w:val="00F672D5"/>
    <w:rsid w:val="00F672EB"/>
    <w:rsid w:val="00F6753C"/>
    <w:rsid w:val="00F677F4"/>
    <w:rsid w:val="00F67906"/>
    <w:rsid w:val="00F6794D"/>
    <w:rsid w:val="00F67951"/>
    <w:rsid w:val="00F67993"/>
    <w:rsid w:val="00F67A85"/>
    <w:rsid w:val="00F67C4C"/>
    <w:rsid w:val="00F67C5C"/>
    <w:rsid w:val="00F67D0D"/>
    <w:rsid w:val="00F67E6F"/>
    <w:rsid w:val="00F67EFA"/>
    <w:rsid w:val="00F67FB1"/>
    <w:rsid w:val="00F7003B"/>
    <w:rsid w:val="00F70048"/>
    <w:rsid w:val="00F700AE"/>
    <w:rsid w:val="00F701C2"/>
    <w:rsid w:val="00F70247"/>
    <w:rsid w:val="00F70251"/>
    <w:rsid w:val="00F70267"/>
    <w:rsid w:val="00F703AE"/>
    <w:rsid w:val="00F703CC"/>
    <w:rsid w:val="00F70523"/>
    <w:rsid w:val="00F706E7"/>
    <w:rsid w:val="00F70736"/>
    <w:rsid w:val="00F70837"/>
    <w:rsid w:val="00F70845"/>
    <w:rsid w:val="00F70968"/>
    <w:rsid w:val="00F70A57"/>
    <w:rsid w:val="00F70C5B"/>
    <w:rsid w:val="00F70DB2"/>
    <w:rsid w:val="00F70DBB"/>
    <w:rsid w:val="00F70DCE"/>
    <w:rsid w:val="00F70DDD"/>
    <w:rsid w:val="00F70E4A"/>
    <w:rsid w:val="00F71026"/>
    <w:rsid w:val="00F71042"/>
    <w:rsid w:val="00F710A0"/>
    <w:rsid w:val="00F710D9"/>
    <w:rsid w:val="00F7110A"/>
    <w:rsid w:val="00F7110D"/>
    <w:rsid w:val="00F7114A"/>
    <w:rsid w:val="00F711F6"/>
    <w:rsid w:val="00F71277"/>
    <w:rsid w:val="00F7130B"/>
    <w:rsid w:val="00F71530"/>
    <w:rsid w:val="00F717AB"/>
    <w:rsid w:val="00F71976"/>
    <w:rsid w:val="00F719CE"/>
    <w:rsid w:val="00F71B2F"/>
    <w:rsid w:val="00F71C07"/>
    <w:rsid w:val="00F71DBF"/>
    <w:rsid w:val="00F71F79"/>
    <w:rsid w:val="00F720D4"/>
    <w:rsid w:val="00F720DE"/>
    <w:rsid w:val="00F7219A"/>
    <w:rsid w:val="00F721A1"/>
    <w:rsid w:val="00F72226"/>
    <w:rsid w:val="00F72368"/>
    <w:rsid w:val="00F723C5"/>
    <w:rsid w:val="00F72423"/>
    <w:rsid w:val="00F724BA"/>
    <w:rsid w:val="00F724E3"/>
    <w:rsid w:val="00F72524"/>
    <w:rsid w:val="00F725BA"/>
    <w:rsid w:val="00F726B9"/>
    <w:rsid w:val="00F72728"/>
    <w:rsid w:val="00F72773"/>
    <w:rsid w:val="00F727AA"/>
    <w:rsid w:val="00F72882"/>
    <w:rsid w:val="00F728EB"/>
    <w:rsid w:val="00F7294C"/>
    <w:rsid w:val="00F729E2"/>
    <w:rsid w:val="00F72A48"/>
    <w:rsid w:val="00F72C94"/>
    <w:rsid w:val="00F72C9D"/>
    <w:rsid w:val="00F72D5C"/>
    <w:rsid w:val="00F72D8A"/>
    <w:rsid w:val="00F7307F"/>
    <w:rsid w:val="00F73382"/>
    <w:rsid w:val="00F73787"/>
    <w:rsid w:val="00F737D7"/>
    <w:rsid w:val="00F739BF"/>
    <w:rsid w:val="00F73A21"/>
    <w:rsid w:val="00F73A28"/>
    <w:rsid w:val="00F73A57"/>
    <w:rsid w:val="00F73D11"/>
    <w:rsid w:val="00F73D61"/>
    <w:rsid w:val="00F73DE6"/>
    <w:rsid w:val="00F73E8F"/>
    <w:rsid w:val="00F73F43"/>
    <w:rsid w:val="00F742F1"/>
    <w:rsid w:val="00F7453A"/>
    <w:rsid w:val="00F74664"/>
    <w:rsid w:val="00F74695"/>
    <w:rsid w:val="00F746A0"/>
    <w:rsid w:val="00F746E6"/>
    <w:rsid w:val="00F74791"/>
    <w:rsid w:val="00F74796"/>
    <w:rsid w:val="00F747FD"/>
    <w:rsid w:val="00F748A5"/>
    <w:rsid w:val="00F74993"/>
    <w:rsid w:val="00F74A54"/>
    <w:rsid w:val="00F74A7A"/>
    <w:rsid w:val="00F74CB6"/>
    <w:rsid w:val="00F74E26"/>
    <w:rsid w:val="00F74E73"/>
    <w:rsid w:val="00F74E93"/>
    <w:rsid w:val="00F74ED2"/>
    <w:rsid w:val="00F74F8D"/>
    <w:rsid w:val="00F750E5"/>
    <w:rsid w:val="00F750F4"/>
    <w:rsid w:val="00F75165"/>
    <w:rsid w:val="00F75180"/>
    <w:rsid w:val="00F752BB"/>
    <w:rsid w:val="00F752FA"/>
    <w:rsid w:val="00F7536A"/>
    <w:rsid w:val="00F75399"/>
    <w:rsid w:val="00F753E2"/>
    <w:rsid w:val="00F754C9"/>
    <w:rsid w:val="00F75661"/>
    <w:rsid w:val="00F757F3"/>
    <w:rsid w:val="00F7586E"/>
    <w:rsid w:val="00F75C0B"/>
    <w:rsid w:val="00F75CA7"/>
    <w:rsid w:val="00F75CEE"/>
    <w:rsid w:val="00F75DE3"/>
    <w:rsid w:val="00F75DEF"/>
    <w:rsid w:val="00F75E09"/>
    <w:rsid w:val="00F75F3E"/>
    <w:rsid w:val="00F7600D"/>
    <w:rsid w:val="00F760DF"/>
    <w:rsid w:val="00F761AE"/>
    <w:rsid w:val="00F76294"/>
    <w:rsid w:val="00F76329"/>
    <w:rsid w:val="00F76363"/>
    <w:rsid w:val="00F763BF"/>
    <w:rsid w:val="00F763DF"/>
    <w:rsid w:val="00F763F1"/>
    <w:rsid w:val="00F76611"/>
    <w:rsid w:val="00F766C8"/>
    <w:rsid w:val="00F7670C"/>
    <w:rsid w:val="00F76A53"/>
    <w:rsid w:val="00F76CB4"/>
    <w:rsid w:val="00F76CCE"/>
    <w:rsid w:val="00F76E0B"/>
    <w:rsid w:val="00F76E40"/>
    <w:rsid w:val="00F77028"/>
    <w:rsid w:val="00F7717E"/>
    <w:rsid w:val="00F77202"/>
    <w:rsid w:val="00F7720E"/>
    <w:rsid w:val="00F77233"/>
    <w:rsid w:val="00F772F4"/>
    <w:rsid w:val="00F77355"/>
    <w:rsid w:val="00F77480"/>
    <w:rsid w:val="00F774A1"/>
    <w:rsid w:val="00F77595"/>
    <w:rsid w:val="00F7774C"/>
    <w:rsid w:val="00F77784"/>
    <w:rsid w:val="00F778C4"/>
    <w:rsid w:val="00F7792A"/>
    <w:rsid w:val="00F7793C"/>
    <w:rsid w:val="00F779A8"/>
    <w:rsid w:val="00F779E4"/>
    <w:rsid w:val="00F77AE8"/>
    <w:rsid w:val="00F77B1B"/>
    <w:rsid w:val="00F77BB7"/>
    <w:rsid w:val="00F77BE6"/>
    <w:rsid w:val="00F77C36"/>
    <w:rsid w:val="00F77C47"/>
    <w:rsid w:val="00F77CFA"/>
    <w:rsid w:val="00F77E24"/>
    <w:rsid w:val="00F77F56"/>
    <w:rsid w:val="00F77F80"/>
    <w:rsid w:val="00F77F97"/>
    <w:rsid w:val="00F77FCB"/>
    <w:rsid w:val="00F80066"/>
    <w:rsid w:val="00F80163"/>
    <w:rsid w:val="00F8018F"/>
    <w:rsid w:val="00F802AD"/>
    <w:rsid w:val="00F802D3"/>
    <w:rsid w:val="00F8037C"/>
    <w:rsid w:val="00F803C0"/>
    <w:rsid w:val="00F804DB"/>
    <w:rsid w:val="00F8050A"/>
    <w:rsid w:val="00F80538"/>
    <w:rsid w:val="00F805BC"/>
    <w:rsid w:val="00F80A32"/>
    <w:rsid w:val="00F80BDE"/>
    <w:rsid w:val="00F80D03"/>
    <w:rsid w:val="00F80D45"/>
    <w:rsid w:val="00F80D8F"/>
    <w:rsid w:val="00F80E71"/>
    <w:rsid w:val="00F810BD"/>
    <w:rsid w:val="00F8116A"/>
    <w:rsid w:val="00F8121C"/>
    <w:rsid w:val="00F81240"/>
    <w:rsid w:val="00F81268"/>
    <w:rsid w:val="00F81311"/>
    <w:rsid w:val="00F8148F"/>
    <w:rsid w:val="00F814CD"/>
    <w:rsid w:val="00F81625"/>
    <w:rsid w:val="00F8173B"/>
    <w:rsid w:val="00F81741"/>
    <w:rsid w:val="00F819A1"/>
    <w:rsid w:val="00F81A54"/>
    <w:rsid w:val="00F81A94"/>
    <w:rsid w:val="00F81AC2"/>
    <w:rsid w:val="00F81D1E"/>
    <w:rsid w:val="00F81D83"/>
    <w:rsid w:val="00F81E0E"/>
    <w:rsid w:val="00F81E48"/>
    <w:rsid w:val="00F81E76"/>
    <w:rsid w:val="00F81F25"/>
    <w:rsid w:val="00F8212C"/>
    <w:rsid w:val="00F821A7"/>
    <w:rsid w:val="00F82272"/>
    <w:rsid w:val="00F82480"/>
    <w:rsid w:val="00F824FA"/>
    <w:rsid w:val="00F825F2"/>
    <w:rsid w:val="00F825FF"/>
    <w:rsid w:val="00F82760"/>
    <w:rsid w:val="00F82A7D"/>
    <w:rsid w:val="00F82B20"/>
    <w:rsid w:val="00F82BEE"/>
    <w:rsid w:val="00F82C7E"/>
    <w:rsid w:val="00F82D8E"/>
    <w:rsid w:val="00F82DD6"/>
    <w:rsid w:val="00F82E74"/>
    <w:rsid w:val="00F82E98"/>
    <w:rsid w:val="00F82EF8"/>
    <w:rsid w:val="00F83008"/>
    <w:rsid w:val="00F8303D"/>
    <w:rsid w:val="00F8304B"/>
    <w:rsid w:val="00F83051"/>
    <w:rsid w:val="00F83068"/>
    <w:rsid w:val="00F8320A"/>
    <w:rsid w:val="00F83268"/>
    <w:rsid w:val="00F83301"/>
    <w:rsid w:val="00F83473"/>
    <w:rsid w:val="00F8364F"/>
    <w:rsid w:val="00F83655"/>
    <w:rsid w:val="00F837DD"/>
    <w:rsid w:val="00F837EC"/>
    <w:rsid w:val="00F837FF"/>
    <w:rsid w:val="00F83BD0"/>
    <w:rsid w:val="00F83C26"/>
    <w:rsid w:val="00F83C94"/>
    <w:rsid w:val="00F83D16"/>
    <w:rsid w:val="00F83E34"/>
    <w:rsid w:val="00F83E60"/>
    <w:rsid w:val="00F83FDB"/>
    <w:rsid w:val="00F840F4"/>
    <w:rsid w:val="00F84132"/>
    <w:rsid w:val="00F84242"/>
    <w:rsid w:val="00F8448A"/>
    <w:rsid w:val="00F84660"/>
    <w:rsid w:val="00F847C1"/>
    <w:rsid w:val="00F84871"/>
    <w:rsid w:val="00F849CD"/>
    <w:rsid w:val="00F849D7"/>
    <w:rsid w:val="00F84A2F"/>
    <w:rsid w:val="00F84A9E"/>
    <w:rsid w:val="00F84AF4"/>
    <w:rsid w:val="00F84B11"/>
    <w:rsid w:val="00F84B7C"/>
    <w:rsid w:val="00F84BAB"/>
    <w:rsid w:val="00F84C2F"/>
    <w:rsid w:val="00F84FFF"/>
    <w:rsid w:val="00F8508F"/>
    <w:rsid w:val="00F85092"/>
    <w:rsid w:val="00F850DF"/>
    <w:rsid w:val="00F850EB"/>
    <w:rsid w:val="00F85125"/>
    <w:rsid w:val="00F851B9"/>
    <w:rsid w:val="00F852E0"/>
    <w:rsid w:val="00F85457"/>
    <w:rsid w:val="00F855CB"/>
    <w:rsid w:val="00F85744"/>
    <w:rsid w:val="00F85755"/>
    <w:rsid w:val="00F857A8"/>
    <w:rsid w:val="00F85891"/>
    <w:rsid w:val="00F858DC"/>
    <w:rsid w:val="00F85DD4"/>
    <w:rsid w:val="00F85E9B"/>
    <w:rsid w:val="00F85F0C"/>
    <w:rsid w:val="00F8605B"/>
    <w:rsid w:val="00F86096"/>
    <w:rsid w:val="00F86165"/>
    <w:rsid w:val="00F86241"/>
    <w:rsid w:val="00F862CA"/>
    <w:rsid w:val="00F863EB"/>
    <w:rsid w:val="00F8647A"/>
    <w:rsid w:val="00F8652F"/>
    <w:rsid w:val="00F8654C"/>
    <w:rsid w:val="00F8670A"/>
    <w:rsid w:val="00F869F5"/>
    <w:rsid w:val="00F86B20"/>
    <w:rsid w:val="00F86BAD"/>
    <w:rsid w:val="00F86C43"/>
    <w:rsid w:val="00F86F84"/>
    <w:rsid w:val="00F86F90"/>
    <w:rsid w:val="00F870E7"/>
    <w:rsid w:val="00F8718E"/>
    <w:rsid w:val="00F871AB"/>
    <w:rsid w:val="00F87201"/>
    <w:rsid w:val="00F8721A"/>
    <w:rsid w:val="00F87279"/>
    <w:rsid w:val="00F87317"/>
    <w:rsid w:val="00F87502"/>
    <w:rsid w:val="00F875FF"/>
    <w:rsid w:val="00F8782A"/>
    <w:rsid w:val="00F879C6"/>
    <w:rsid w:val="00F879E7"/>
    <w:rsid w:val="00F879EC"/>
    <w:rsid w:val="00F87A01"/>
    <w:rsid w:val="00F87D07"/>
    <w:rsid w:val="00F87D16"/>
    <w:rsid w:val="00F90099"/>
    <w:rsid w:val="00F90106"/>
    <w:rsid w:val="00F9016E"/>
    <w:rsid w:val="00F901C2"/>
    <w:rsid w:val="00F901C9"/>
    <w:rsid w:val="00F902D2"/>
    <w:rsid w:val="00F90391"/>
    <w:rsid w:val="00F903A5"/>
    <w:rsid w:val="00F9046C"/>
    <w:rsid w:val="00F904C0"/>
    <w:rsid w:val="00F905C1"/>
    <w:rsid w:val="00F905D0"/>
    <w:rsid w:val="00F905F8"/>
    <w:rsid w:val="00F9061B"/>
    <w:rsid w:val="00F9067A"/>
    <w:rsid w:val="00F90692"/>
    <w:rsid w:val="00F90868"/>
    <w:rsid w:val="00F908E6"/>
    <w:rsid w:val="00F90906"/>
    <w:rsid w:val="00F90981"/>
    <w:rsid w:val="00F909AE"/>
    <w:rsid w:val="00F90AA2"/>
    <w:rsid w:val="00F90BA0"/>
    <w:rsid w:val="00F90BE4"/>
    <w:rsid w:val="00F90C86"/>
    <w:rsid w:val="00F90CA2"/>
    <w:rsid w:val="00F90CE2"/>
    <w:rsid w:val="00F90D30"/>
    <w:rsid w:val="00F90D38"/>
    <w:rsid w:val="00F90EAA"/>
    <w:rsid w:val="00F90F6C"/>
    <w:rsid w:val="00F90FD6"/>
    <w:rsid w:val="00F91057"/>
    <w:rsid w:val="00F910D4"/>
    <w:rsid w:val="00F910D7"/>
    <w:rsid w:val="00F910E4"/>
    <w:rsid w:val="00F91344"/>
    <w:rsid w:val="00F9151F"/>
    <w:rsid w:val="00F91546"/>
    <w:rsid w:val="00F915AB"/>
    <w:rsid w:val="00F915B2"/>
    <w:rsid w:val="00F9160B"/>
    <w:rsid w:val="00F9174D"/>
    <w:rsid w:val="00F917D0"/>
    <w:rsid w:val="00F91906"/>
    <w:rsid w:val="00F91932"/>
    <w:rsid w:val="00F9193B"/>
    <w:rsid w:val="00F919A5"/>
    <w:rsid w:val="00F919CF"/>
    <w:rsid w:val="00F91A27"/>
    <w:rsid w:val="00F91ABE"/>
    <w:rsid w:val="00F91B6A"/>
    <w:rsid w:val="00F91B8E"/>
    <w:rsid w:val="00F91C8B"/>
    <w:rsid w:val="00F91CA2"/>
    <w:rsid w:val="00F91D4B"/>
    <w:rsid w:val="00F91D60"/>
    <w:rsid w:val="00F91DAC"/>
    <w:rsid w:val="00F91E48"/>
    <w:rsid w:val="00F91E91"/>
    <w:rsid w:val="00F91F70"/>
    <w:rsid w:val="00F91FA8"/>
    <w:rsid w:val="00F9200C"/>
    <w:rsid w:val="00F92174"/>
    <w:rsid w:val="00F921B9"/>
    <w:rsid w:val="00F92268"/>
    <w:rsid w:val="00F922CB"/>
    <w:rsid w:val="00F923DB"/>
    <w:rsid w:val="00F9243E"/>
    <w:rsid w:val="00F92442"/>
    <w:rsid w:val="00F926AF"/>
    <w:rsid w:val="00F9271D"/>
    <w:rsid w:val="00F92725"/>
    <w:rsid w:val="00F9273F"/>
    <w:rsid w:val="00F9277C"/>
    <w:rsid w:val="00F928FC"/>
    <w:rsid w:val="00F92947"/>
    <w:rsid w:val="00F9297F"/>
    <w:rsid w:val="00F9299A"/>
    <w:rsid w:val="00F92A18"/>
    <w:rsid w:val="00F92A1A"/>
    <w:rsid w:val="00F92ABD"/>
    <w:rsid w:val="00F92AC4"/>
    <w:rsid w:val="00F92B3C"/>
    <w:rsid w:val="00F92BD3"/>
    <w:rsid w:val="00F92CA6"/>
    <w:rsid w:val="00F92CED"/>
    <w:rsid w:val="00F92E00"/>
    <w:rsid w:val="00F92E55"/>
    <w:rsid w:val="00F92EDA"/>
    <w:rsid w:val="00F92F8E"/>
    <w:rsid w:val="00F93041"/>
    <w:rsid w:val="00F930C3"/>
    <w:rsid w:val="00F93188"/>
    <w:rsid w:val="00F93248"/>
    <w:rsid w:val="00F932B9"/>
    <w:rsid w:val="00F9335C"/>
    <w:rsid w:val="00F9335D"/>
    <w:rsid w:val="00F9345D"/>
    <w:rsid w:val="00F9358A"/>
    <w:rsid w:val="00F93610"/>
    <w:rsid w:val="00F93718"/>
    <w:rsid w:val="00F93929"/>
    <w:rsid w:val="00F93939"/>
    <w:rsid w:val="00F939E7"/>
    <w:rsid w:val="00F93A3D"/>
    <w:rsid w:val="00F93A5F"/>
    <w:rsid w:val="00F93B9A"/>
    <w:rsid w:val="00F94003"/>
    <w:rsid w:val="00F940D7"/>
    <w:rsid w:val="00F94206"/>
    <w:rsid w:val="00F9434A"/>
    <w:rsid w:val="00F943A8"/>
    <w:rsid w:val="00F943E5"/>
    <w:rsid w:val="00F94565"/>
    <w:rsid w:val="00F945E2"/>
    <w:rsid w:val="00F94641"/>
    <w:rsid w:val="00F94662"/>
    <w:rsid w:val="00F94737"/>
    <w:rsid w:val="00F9495D"/>
    <w:rsid w:val="00F94A71"/>
    <w:rsid w:val="00F94C8F"/>
    <w:rsid w:val="00F94D3A"/>
    <w:rsid w:val="00F94E3F"/>
    <w:rsid w:val="00F95013"/>
    <w:rsid w:val="00F9519D"/>
    <w:rsid w:val="00F951BD"/>
    <w:rsid w:val="00F952AF"/>
    <w:rsid w:val="00F95492"/>
    <w:rsid w:val="00F954C9"/>
    <w:rsid w:val="00F954DA"/>
    <w:rsid w:val="00F95528"/>
    <w:rsid w:val="00F95566"/>
    <w:rsid w:val="00F9557D"/>
    <w:rsid w:val="00F955A3"/>
    <w:rsid w:val="00F9566F"/>
    <w:rsid w:val="00F95746"/>
    <w:rsid w:val="00F95754"/>
    <w:rsid w:val="00F9575E"/>
    <w:rsid w:val="00F9579B"/>
    <w:rsid w:val="00F95808"/>
    <w:rsid w:val="00F9586E"/>
    <w:rsid w:val="00F9590D"/>
    <w:rsid w:val="00F9598B"/>
    <w:rsid w:val="00F959FF"/>
    <w:rsid w:val="00F95A18"/>
    <w:rsid w:val="00F95B45"/>
    <w:rsid w:val="00F95BF4"/>
    <w:rsid w:val="00F95C67"/>
    <w:rsid w:val="00F95CB2"/>
    <w:rsid w:val="00F95FF0"/>
    <w:rsid w:val="00F96198"/>
    <w:rsid w:val="00F961D6"/>
    <w:rsid w:val="00F9627D"/>
    <w:rsid w:val="00F9632D"/>
    <w:rsid w:val="00F9636B"/>
    <w:rsid w:val="00F9641E"/>
    <w:rsid w:val="00F9644F"/>
    <w:rsid w:val="00F96479"/>
    <w:rsid w:val="00F96490"/>
    <w:rsid w:val="00F964B3"/>
    <w:rsid w:val="00F965A4"/>
    <w:rsid w:val="00F965D9"/>
    <w:rsid w:val="00F96720"/>
    <w:rsid w:val="00F96911"/>
    <w:rsid w:val="00F96A9D"/>
    <w:rsid w:val="00F96C7A"/>
    <w:rsid w:val="00F96DA1"/>
    <w:rsid w:val="00F96E00"/>
    <w:rsid w:val="00F96E7C"/>
    <w:rsid w:val="00F97093"/>
    <w:rsid w:val="00F97259"/>
    <w:rsid w:val="00F973B6"/>
    <w:rsid w:val="00F97418"/>
    <w:rsid w:val="00F97494"/>
    <w:rsid w:val="00F97586"/>
    <w:rsid w:val="00F975B5"/>
    <w:rsid w:val="00F97666"/>
    <w:rsid w:val="00F9778C"/>
    <w:rsid w:val="00F977AB"/>
    <w:rsid w:val="00F97802"/>
    <w:rsid w:val="00F9786F"/>
    <w:rsid w:val="00F97A63"/>
    <w:rsid w:val="00F97AB6"/>
    <w:rsid w:val="00F97BFA"/>
    <w:rsid w:val="00F97C55"/>
    <w:rsid w:val="00F97F06"/>
    <w:rsid w:val="00F97F57"/>
    <w:rsid w:val="00FA0069"/>
    <w:rsid w:val="00FA008F"/>
    <w:rsid w:val="00FA009C"/>
    <w:rsid w:val="00FA0187"/>
    <w:rsid w:val="00FA01C5"/>
    <w:rsid w:val="00FA0487"/>
    <w:rsid w:val="00FA0509"/>
    <w:rsid w:val="00FA0513"/>
    <w:rsid w:val="00FA0517"/>
    <w:rsid w:val="00FA053C"/>
    <w:rsid w:val="00FA06AB"/>
    <w:rsid w:val="00FA0A69"/>
    <w:rsid w:val="00FA0B1A"/>
    <w:rsid w:val="00FA0B67"/>
    <w:rsid w:val="00FA0DC5"/>
    <w:rsid w:val="00FA0E7C"/>
    <w:rsid w:val="00FA0FD2"/>
    <w:rsid w:val="00FA1020"/>
    <w:rsid w:val="00FA112B"/>
    <w:rsid w:val="00FA130D"/>
    <w:rsid w:val="00FA1442"/>
    <w:rsid w:val="00FA1629"/>
    <w:rsid w:val="00FA168A"/>
    <w:rsid w:val="00FA16D5"/>
    <w:rsid w:val="00FA16F2"/>
    <w:rsid w:val="00FA17D6"/>
    <w:rsid w:val="00FA187D"/>
    <w:rsid w:val="00FA1ADA"/>
    <w:rsid w:val="00FA1B1E"/>
    <w:rsid w:val="00FA1CBF"/>
    <w:rsid w:val="00FA1D13"/>
    <w:rsid w:val="00FA1D8F"/>
    <w:rsid w:val="00FA1DC5"/>
    <w:rsid w:val="00FA1E4D"/>
    <w:rsid w:val="00FA1E99"/>
    <w:rsid w:val="00FA1EB0"/>
    <w:rsid w:val="00FA1FE3"/>
    <w:rsid w:val="00FA2002"/>
    <w:rsid w:val="00FA2172"/>
    <w:rsid w:val="00FA21BB"/>
    <w:rsid w:val="00FA2350"/>
    <w:rsid w:val="00FA2383"/>
    <w:rsid w:val="00FA2420"/>
    <w:rsid w:val="00FA2482"/>
    <w:rsid w:val="00FA2526"/>
    <w:rsid w:val="00FA255C"/>
    <w:rsid w:val="00FA2663"/>
    <w:rsid w:val="00FA283B"/>
    <w:rsid w:val="00FA285F"/>
    <w:rsid w:val="00FA29CB"/>
    <w:rsid w:val="00FA2A05"/>
    <w:rsid w:val="00FA2AB0"/>
    <w:rsid w:val="00FA2CC1"/>
    <w:rsid w:val="00FA2D5D"/>
    <w:rsid w:val="00FA2E8F"/>
    <w:rsid w:val="00FA30A2"/>
    <w:rsid w:val="00FA330F"/>
    <w:rsid w:val="00FA33A2"/>
    <w:rsid w:val="00FA34D1"/>
    <w:rsid w:val="00FA360F"/>
    <w:rsid w:val="00FA37F1"/>
    <w:rsid w:val="00FA3871"/>
    <w:rsid w:val="00FA38EE"/>
    <w:rsid w:val="00FA39D0"/>
    <w:rsid w:val="00FA3A1C"/>
    <w:rsid w:val="00FA3A9C"/>
    <w:rsid w:val="00FA3C33"/>
    <w:rsid w:val="00FA3C84"/>
    <w:rsid w:val="00FA3CAF"/>
    <w:rsid w:val="00FA3E0E"/>
    <w:rsid w:val="00FA3E8F"/>
    <w:rsid w:val="00FA3F7C"/>
    <w:rsid w:val="00FA3F90"/>
    <w:rsid w:val="00FA3FB3"/>
    <w:rsid w:val="00FA3FD9"/>
    <w:rsid w:val="00FA403D"/>
    <w:rsid w:val="00FA4085"/>
    <w:rsid w:val="00FA412A"/>
    <w:rsid w:val="00FA4131"/>
    <w:rsid w:val="00FA4152"/>
    <w:rsid w:val="00FA41F1"/>
    <w:rsid w:val="00FA4434"/>
    <w:rsid w:val="00FA4501"/>
    <w:rsid w:val="00FA464C"/>
    <w:rsid w:val="00FA46C4"/>
    <w:rsid w:val="00FA47C4"/>
    <w:rsid w:val="00FA484A"/>
    <w:rsid w:val="00FA4B5F"/>
    <w:rsid w:val="00FA4D25"/>
    <w:rsid w:val="00FA4E9B"/>
    <w:rsid w:val="00FA4EDE"/>
    <w:rsid w:val="00FA506E"/>
    <w:rsid w:val="00FA50E8"/>
    <w:rsid w:val="00FA51A5"/>
    <w:rsid w:val="00FA51C0"/>
    <w:rsid w:val="00FA526F"/>
    <w:rsid w:val="00FA52FE"/>
    <w:rsid w:val="00FA537E"/>
    <w:rsid w:val="00FA53C1"/>
    <w:rsid w:val="00FA5527"/>
    <w:rsid w:val="00FA558C"/>
    <w:rsid w:val="00FA5710"/>
    <w:rsid w:val="00FA5781"/>
    <w:rsid w:val="00FA57F7"/>
    <w:rsid w:val="00FA5871"/>
    <w:rsid w:val="00FA588D"/>
    <w:rsid w:val="00FA589E"/>
    <w:rsid w:val="00FA5909"/>
    <w:rsid w:val="00FA5A96"/>
    <w:rsid w:val="00FA5C18"/>
    <w:rsid w:val="00FA5C88"/>
    <w:rsid w:val="00FA5C97"/>
    <w:rsid w:val="00FA5CB0"/>
    <w:rsid w:val="00FA5D17"/>
    <w:rsid w:val="00FA6068"/>
    <w:rsid w:val="00FA61F2"/>
    <w:rsid w:val="00FA6225"/>
    <w:rsid w:val="00FA62B6"/>
    <w:rsid w:val="00FA63F6"/>
    <w:rsid w:val="00FA6444"/>
    <w:rsid w:val="00FA6463"/>
    <w:rsid w:val="00FA64D5"/>
    <w:rsid w:val="00FA6514"/>
    <w:rsid w:val="00FA6540"/>
    <w:rsid w:val="00FA656D"/>
    <w:rsid w:val="00FA6571"/>
    <w:rsid w:val="00FA65C9"/>
    <w:rsid w:val="00FA6686"/>
    <w:rsid w:val="00FA66FC"/>
    <w:rsid w:val="00FA672F"/>
    <w:rsid w:val="00FA682B"/>
    <w:rsid w:val="00FA68B6"/>
    <w:rsid w:val="00FA68F0"/>
    <w:rsid w:val="00FA6A31"/>
    <w:rsid w:val="00FA6A8C"/>
    <w:rsid w:val="00FA6AAD"/>
    <w:rsid w:val="00FA6B6A"/>
    <w:rsid w:val="00FA6B9C"/>
    <w:rsid w:val="00FA6C2F"/>
    <w:rsid w:val="00FA6CD3"/>
    <w:rsid w:val="00FA6F57"/>
    <w:rsid w:val="00FA6F59"/>
    <w:rsid w:val="00FA718F"/>
    <w:rsid w:val="00FA721E"/>
    <w:rsid w:val="00FA72CE"/>
    <w:rsid w:val="00FA738B"/>
    <w:rsid w:val="00FA7473"/>
    <w:rsid w:val="00FA74CF"/>
    <w:rsid w:val="00FA7502"/>
    <w:rsid w:val="00FA76F1"/>
    <w:rsid w:val="00FA770F"/>
    <w:rsid w:val="00FA796D"/>
    <w:rsid w:val="00FA7982"/>
    <w:rsid w:val="00FA7A20"/>
    <w:rsid w:val="00FA7AA6"/>
    <w:rsid w:val="00FA7C04"/>
    <w:rsid w:val="00FA7DD3"/>
    <w:rsid w:val="00FB01E0"/>
    <w:rsid w:val="00FB0443"/>
    <w:rsid w:val="00FB04CA"/>
    <w:rsid w:val="00FB0540"/>
    <w:rsid w:val="00FB05C7"/>
    <w:rsid w:val="00FB0C6E"/>
    <w:rsid w:val="00FB0E0A"/>
    <w:rsid w:val="00FB0E3C"/>
    <w:rsid w:val="00FB0EFD"/>
    <w:rsid w:val="00FB1197"/>
    <w:rsid w:val="00FB11F2"/>
    <w:rsid w:val="00FB1254"/>
    <w:rsid w:val="00FB12CF"/>
    <w:rsid w:val="00FB1309"/>
    <w:rsid w:val="00FB139B"/>
    <w:rsid w:val="00FB145D"/>
    <w:rsid w:val="00FB1478"/>
    <w:rsid w:val="00FB14B4"/>
    <w:rsid w:val="00FB15D5"/>
    <w:rsid w:val="00FB1807"/>
    <w:rsid w:val="00FB186A"/>
    <w:rsid w:val="00FB18E8"/>
    <w:rsid w:val="00FB19D8"/>
    <w:rsid w:val="00FB1AF6"/>
    <w:rsid w:val="00FB1C15"/>
    <w:rsid w:val="00FB1D22"/>
    <w:rsid w:val="00FB1E09"/>
    <w:rsid w:val="00FB1E18"/>
    <w:rsid w:val="00FB1E50"/>
    <w:rsid w:val="00FB1EBF"/>
    <w:rsid w:val="00FB1ECC"/>
    <w:rsid w:val="00FB20DE"/>
    <w:rsid w:val="00FB2219"/>
    <w:rsid w:val="00FB2223"/>
    <w:rsid w:val="00FB22E5"/>
    <w:rsid w:val="00FB22F2"/>
    <w:rsid w:val="00FB232B"/>
    <w:rsid w:val="00FB2363"/>
    <w:rsid w:val="00FB241F"/>
    <w:rsid w:val="00FB2777"/>
    <w:rsid w:val="00FB277E"/>
    <w:rsid w:val="00FB2864"/>
    <w:rsid w:val="00FB289A"/>
    <w:rsid w:val="00FB28BE"/>
    <w:rsid w:val="00FB2971"/>
    <w:rsid w:val="00FB2A26"/>
    <w:rsid w:val="00FB2A4D"/>
    <w:rsid w:val="00FB2AF5"/>
    <w:rsid w:val="00FB2AFD"/>
    <w:rsid w:val="00FB2BA9"/>
    <w:rsid w:val="00FB2E7E"/>
    <w:rsid w:val="00FB2EF2"/>
    <w:rsid w:val="00FB2F94"/>
    <w:rsid w:val="00FB2FBB"/>
    <w:rsid w:val="00FB3006"/>
    <w:rsid w:val="00FB305A"/>
    <w:rsid w:val="00FB3210"/>
    <w:rsid w:val="00FB32B7"/>
    <w:rsid w:val="00FB32D5"/>
    <w:rsid w:val="00FB3334"/>
    <w:rsid w:val="00FB3424"/>
    <w:rsid w:val="00FB344A"/>
    <w:rsid w:val="00FB34D7"/>
    <w:rsid w:val="00FB3536"/>
    <w:rsid w:val="00FB35B1"/>
    <w:rsid w:val="00FB377D"/>
    <w:rsid w:val="00FB3874"/>
    <w:rsid w:val="00FB3906"/>
    <w:rsid w:val="00FB3B59"/>
    <w:rsid w:val="00FB3B8C"/>
    <w:rsid w:val="00FB3C75"/>
    <w:rsid w:val="00FB3CD6"/>
    <w:rsid w:val="00FB3DA3"/>
    <w:rsid w:val="00FB3DC0"/>
    <w:rsid w:val="00FB3E23"/>
    <w:rsid w:val="00FB3E7B"/>
    <w:rsid w:val="00FB3EC6"/>
    <w:rsid w:val="00FB403C"/>
    <w:rsid w:val="00FB4065"/>
    <w:rsid w:val="00FB40F2"/>
    <w:rsid w:val="00FB43D0"/>
    <w:rsid w:val="00FB44AA"/>
    <w:rsid w:val="00FB44B6"/>
    <w:rsid w:val="00FB44CF"/>
    <w:rsid w:val="00FB44F6"/>
    <w:rsid w:val="00FB4533"/>
    <w:rsid w:val="00FB45A5"/>
    <w:rsid w:val="00FB4711"/>
    <w:rsid w:val="00FB4760"/>
    <w:rsid w:val="00FB479D"/>
    <w:rsid w:val="00FB47B5"/>
    <w:rsid w:val="00FB4914"/>
    <w:rsid w:val="00FB4991"/>
    <w:rsid w:val="00FB49D2"/>
    <w:rsid w:val="00FB4BC7"/>
    <w:rsid w:val="00FB4C2F"/>
    <w:rsid w:val="00FB4DC1"/>
    <w:rsid w:val="00FB4E38"/>
    <w:rsid w:val="00FB4F48"/>
    <w:rsid w:val="00FB503B"/>
    <w:rsid w:val="00FB5080"/>
    <w:rsid w:val="00FB5104"/>
    <w:rsid w:val="00FB5201"/>
    <w:rsid w:val="00FB520E"/>
    <w:rsid w:val="00FB52FD"/>
    <w:rsid w:val="00FB53CD"/>
    <w:rsid w:val="00FB55B0"/>
    <w:rsid w:val="00FB56AE"/>
    <w:rsid w:val="00FB5747"/>
    <w:rsid w:val="00FB57A7"/>
    <w:rsid w:val="00FB58BF"/>
    <w:rsid w:val="00FB59A1"/>
    <w:rsid w:val="00FB59C5"/>
    <w:rsid w:val="00FB59F5"/>
    <w:rsid w:val="00FB5A6F"/>
    <w:rsid w:val="00FB5A7D"/>
    <w:rsid w:val="00FB5AB3"/>
    <w:rsid w:val="00FB5B54"/>
    <w:rsid w:val="00FB5C8D"/>
    <w:rsid w:val="00FB5D15"/>
    <w:rsid w:val="00FB5D2C"/>
    <w:rsid w:val="00FB5D49"/>
    <w:rsid w:val="00FB5D94"/>
    <w:rsid w:val="00FB5F17"/>
    <w:rsid w:val="00FB60D1"/>
    <w:rsid w:val="00FB6113"/>
    <w:rsid w:val="00FB6127"/>
    <w:rsid w:val="00FB6275"/>
    <w:rsid w:val="00FB6296"/>
    <w:rsid w:val="00FB63FD"/>
    <w:rsid w:val="00FB648B"/>
    <w:rsid w:val="00FB6781"/>
    <w:rsid w:val="00FB67CA"/>
    <w:rsid w:val="00FB6817"/>
    <w:rsid w:val="00FB6884"/>
    <w:rsid w:val="00FB6D9A"/>
    <w:rsid w:val="00FB6DB0"/>
    <w:rsid w:val="00FB6DCB"/>
    <w:rsid w:val="00FB6F21"/>
    <w:rsid w:val="00FB708E"/>
    <w:rsid w:val="00FB70E1"/>
    <w:rsid w:val="00FB70F9"/>
    <w:rsid w:val="00FB725C"/>
    <w:rsid w:val="00FB7284"/>
    <w:rsid w:val="00FB72CB"/>
    <w:rsid w:val="00FB7460"/>
    <w:rsid w:val="00FB74E6"/>
    <w:rsid w:val="00FB751F"/>
    <w:rsid w:val="00FB75FE"/>
    <w:rsid w:val="00FB7636"/>
    <w:rsid w:val="00FB77BB"/>
    <w:rsid w:val="00FB78F1"/>
    <w:rsid w:val="00FB79E0"/>
    <w:rsid w:val="00FB7A9F"/>
    <w:rsid w:val="00FB7C21"/>
    <w:rsid w:val="00FB7C38"/>
    <w:rsid w:val="00FB7DDD"/>
    <w:rsid w:val="00FB7ECD"/>
    <w:rsid w:val="00FB7EFD"/>
    <w:rsid w:val="00FB7F0C"/>
    <w:rsid w:val="00FB7F32"/>
    <w:rsid w:val="00FB7F43"/>
    <w:rsid w:val="00FC0038"/>
    <w:rsid w:val="00FC012B"/>
    <w:rsid w:val="00FC013F"/>
    <w:rsid w:val="00FC0145"/>
    <w:rsid w:val="00FC051A"/>
    <w:rsid w:val="00FC0557"/>
    <w:rsid w:val="00FC077B"/>
    <w:rsid w:val="00FC0915"/>
    <w:rsid w:val="00FC095F"/>
    <w:rsid w:val="00FC097A"/>
    <w:rsid w:val="00FC0AB4"/>
    <w:rsid w:val="00FC0AE4"/>
    <w:rsid w:val="00FC0B11"/>
    <w:rsid w:val="00FC0B9B"/>
    <w:rsid w:val="00FC0D09"/>
    <w:rsid w:val="00FC0DCD"/>
    <w:rsid w:val="00FC0E12"/>
    <w:rsid w:val="00FC1190"/>
    <w:rsid w:val="00FC13D9"/>
    <w:rsid w:val="00FC13FF"/>
    <w:rsid w:val="00FC1829"/>
    <w:rsid w:val="00FC1859"/>
    <w:rsid w:val="00FC1AB5"/>
    <w:rsid w:val="00FC1B61"/>
    <w:rsid w:val="00FC1C4D"/>
    <w:rsid w:val="00FC1D15"/>
    <w:rsid w:val="00FC1D4F"/>
    <w:rsid w:val="00FC1E4E"/>
    <w:rsid w:val="00FC1E51"/>
    <w:rsid w:val="00FC1E86"/>
    <w:rsid w:val="00FC1EBD"/>
    <w:rsid w:val="00FC1F41"/>
    <w:rsid w:val="00FC1FFB"/>
    <w:rsid w:val="00FC201B"/>
    <w:rsid w:val="00FC2050"/>
    <w:rsid w:val="00FC20F2"/>
    <w:rsid w:val="00FC218D"/>
    <w:rsid w:val="00FC2196"/>
    <w:rsid w:val="00FC229B"/>
    <w:rsid w:val="00FC22FE"/>
    <w:rsid w:val="00FC2337"/>
    <w:rsid w:val="00FC23E0"/>
    <w:rsid w:val="00FC23FA"/>
    <w:rsid w:val="00FC2621"/>
    <w:rsid w:val="00FC2742"/>
    <w:rsid w:val="00FC28D7"/>
    <w:rsid w:val="00FC28DE"/>
    <w:rsid w:val="00FC2A08"/>
    <w:rsid w:val="00FC2A2C"/>
    <w:rsid w:val="00FC2AE5"/>
    <w:rsid w:val="00FC2BDF"/>
    <w:rsid w:val="00FC2CAD"/>
    <w:rsid w:val="00FC2D4F"/>
    <w:rsid w:val="00FC2E83"/>
    <w:rsid w:val="00FC2EE4"/>
    <w:rsid w:val="00FC2F41"/>
    <w:rsid w:val="00FC2FCE"/>
    <w:rsid w:val="00FC2FE4"/>
    <w:rsid w:val="00FC3084"/>
    <w:rsid w:val="00FC32C5"/>
    <w:rsid w:val="00FC3422"/>
    <w:rsid w:val="00FC3445"/>
    <w:rsid w:val="00FC34EC"/>
    <w:rsid w:val="00FC37F0"/>
    <w:rsid w:val="00FC389B"/>
    <w:rsid w:val="00FC3950"/>
    <w:rsid w:val="00FC3AE1"/>
    <w:rsid w:val="00FC3B07"/>
    <w:rsid w:val="00FC3B27"/>
    <w:rsid w:val="00FC3B6C"/>
    <w:rsid w:val="00FC3BBC"/>
    <w:rsid w:val="00FC3BC2"/>
    <w:rsid w:val="00FC3C28"/>
    <w:rsid w:val="00FC3C3E"/>
    <w:rsid w:val="00FC3CC3"/>
    <w:rsid w:val="00FC3DDA"/>
    <w:rsid w:val="00FC3E0A"/>
    <w:rsid w:val="00FC3E16"/>
    <w:rsid w:val="00FC3EEB"/>
    <w:rsid w:val="00FC3EF8"/>
    <w:rsid w:val="00FC4143"/>
    <w:rsid w:val="00FC4246"/>
    <w:rsid w:val="00FC4278"/>
    <w:rsid w:val="00FC42BD"/>
    <w:rsid w:val="00FC4399"/>
    <w:rsid w:val="00FC43F0"/>
    <w:rsid w:val="00FC43FB"/>
    <w:rsid w:val="00FC4423"/>
    <w:rsid w:val="00FC44DB"/>
    <w:rsid w:val="00FC4549"/>
    <w:rsid w:val="00FC45EA"/>
    <w:rsid w:val="00FC47CD"/>
    <w:rsid w:val="00FC47D1"/>
    <w:rsid w:val="00FC4A12"/>
    <w:rsid w:val="00FC4BBC"/>
    <w:rsid w:val="00FC4C6B"/>
    <w:rsid w:val="00FC4CA4"/>
    <w:rsid w:val="00FC4D07"/>
    <w:rsid w:val="00FC4ED1"/>
    <w:rsid w:val="00FC543F"/>
    <w:rsid w:val="00FC545C"/>
    <w:rsid w:val="00FC553E"/>
    <w:rsid w:val="00FC5789"/>
    <w:rsid w:val="00FC587B"/>
    <w:rsid w:val="00FC58A1"/>
    <w:rsid w:val="00FC58C5"/>
    <w:rsid w:val="00FC58E3"/>
    <w:rsid w:val="00FC592A"/>
    <w:rsid w:val="00FC5986"/>
    <w:rsid w:val="00FC5A8A"/>
    <w:rsid w:val="00FC5A97"/>
    <w:rsid w:val="00FC5AB8"/>
    <w:rsid w:val="00FC5B1F"/>
    <w:rsid w:val="00FC5C37"/>
    <w:rsid w:val="00FC5CC5"/>
    <w:rsid w:val="00FC5D7E"/>
    <w:rsid w:val="00FC5DA0"/>
    <w:rsid w:val="00FC5EA7"/>
    <w:rsid w:val="00FC5ECA"/>
    <w:rsid w:val="00FC5EED"/>
    <w:rsid w:val="00FC61E3"/>
    <w:rsid w:val="00FC620F"/>
    <w:rsid w:val="00FC6259"/>
    <w:rsid w:val="00FC629C"/>
    <w:rsid w:val="00FC62A2"/>
    <w:rsid w:val="00FC631B"/>
    <w:rsid w:val="00FC6366"/>
    <w:rsid w:val="00FC63B7"/>
    <w:rsid w:val="00FC65A0"/>
    <w:rsid w:val="00FC665E"/>
    <w:rsid w:val="00FC68A2"/>
    <w:rsid w:val="00FC6901"/>
    <w:rsid w:val="00FC6A1F"/>
    <w:rsid w:val="00FC6B41"/>
    <w:rsid w:val="00FC6C39"/>
    <w:rsid w:val="00FC6D2C"/>
    <w:rsid w:val="00FC6D8C"/>
    <w:rsid w:val="00FC6D92"/>
    <w:rsid w:val="00FC6DF7"/>
    <w:rsid w:val="00FC6E46"/>
    <w:rsid w:val="00FC6E7D"/>
    <w:rsid w:val="00FC6E80"/>
    <w:rsid w:val="00FC6EC9"/>
    <w:rsid w:val="00FC6F92"/>
    <w:rsid w:val="00FC6FDA"/>
    <w:rsid w:val="00FC7045"/>
    <w:rsid w:val="00FC709B"/>
    <w:rsid w:val="00FC70FB"/>
    <w:rsid w:val="00FC7216"/>
    <w:rsid w:val="00FC7221"/>
    <w:rsid w:val="00FC733A"/>
    <w:rsid w:val="00FC733B"/>
    <w:rsid w:val="00FC75EB"/>
    <w:rsid w:val="00FC7675"/>
    <w:rsid w:val="00FC76C9"/>
    <w:rsid w:val="00FC76E3"/>
    <w:rsid w:val="00FC77D2"/>
    <w:rsid w:val="00FC782A"/>
    <w:rsid w:val="00FC791E"/>
    <w:rsid w:val="00FC7A1A"/>
    <w:rsid w:val="00FC7CB6"/>
    <w:rsid w:val="00FC7ED7"/>
    <w:rsid w:val="00FC7F93"/>
    <w:rsid w:val="00FC7FDA"/>
    <w:rsid w:val="00FD0014"/>
    <w:rsid w:val="00FD0157"/>
    <w:rsid w:val="00FD015E"/>
    <w:rsid w:val="00FD017D"/>
    <w:rsid w:val="00FD0287"/>
    <w:rsid w:val="00FD02E3"/>
    <w:rsid w:val="00FD0330"/>
    <w:rsid w:val="00FD06BF"/>
    <w:rsid w:val="00FD08F7"/>
    <w:rsid w:val="00FD0A19"/>
    <w:rsid w:val="00FD0B9C"/>
    <w:rsid w:val="00FD0D1C"/>
    <w:rsid w:val="00FD0DB0"/>
    <w:rsid w:val="00FD0FF8"/>
    <w:rsid w:val="00FD102B"/>
    <w:rsid w:val="00FD10D2"/>
    <w:rsid w:val="00FD1237"/>
    <w:rsid w:val="00FD12F2"/>
    <w:rsid w:val="00FD1367"/>
    <w:rsid w:val="00FD1608"/>
    <w:rsid w:val="00FD1631"/>
    <w:rsid w:val="00FD17CE"/>
    <w:rsid w:val="00FD17FF"/>
    <w:rsid w:val="00FD18CA"/>
    <w:rsid w:val="00FD195F"/>
    <w:rsid w:val="00FD1A0A"/>
    <w:rsid w:val="00FD1A54"/>
    <w:rsid w:val="00FD1B95"/>
    <w:rsid w:val="00FD1D4B"/>
    <w:rsid w:val="00FD1D5A"/>
    <w:rsid w:val="00FD1DAA"/>
    <w:rsid w:val="00FD1DF8"/>
    <w:rsid w:val="00FD2165"/>
    <w:rsid w:val="00FD2304"/>
    <w:rsid w:val="00FD2358"/>
    <w:rsid w:val="00FD235B"/>
    <w:rsid w:val="00FD23B1"/>
    <w:rsid w:val="00FD23D4"/>
    <w:rsid w:val="00FD2804"/>
    <w:rsid w:val="00FD282A"/>
    <w:rsid w:val="00FD2961"/>
    <w:rsid w:val="00FD2A71"/>
    <w:rsid w:val="00FD2B6F"/>
    <w:rsid w:val="00FD2C18"/>
    <w:rsid w:val="00FD2C94"/>
    <w:rsid w:val="00FD2D5B"/>
    <w:rsid w:val="00FD2D89"/>
    <w:rsid w:val="00FD2D9C"/>
    <w:rsid w:val="00FD2DC2"/>
    <w:rsid w:val="00FD2EB2"/>
    <w:rsid w:val="00FD2EFA"/>
    <w:rsid w:val="00FD2FE4"/>
    <w:rsid w:val="00FD3124"/>
    <w:rsid w:val="00FD31EA"/>
    <w:rsid w:val="00FD320B"/>
    <w:rsid w:val="00FD3334"/>
    <w:rsid w:val="00FD3395"/>
    <w:rsid w:val="00FD3697"/>
    <w:rsid w:val="00FD379D"/>
    <w:rsid w:val="00FD3905"/>
    <w:rsid w:val="00FD394A"/>
    <w:rsid w:val="00FD3A06"/>
    <w:rsid w:val="00FD3A39"/>
    <w:rsid w:val="00FD3BA4"/>
    <w:rsid w:val="00FD3BFC"/>
    <w:rsid w:val="00FD3E26"/>
    <w:rsid w:val="00FD3E49"/>
    <w:rsid w:val="00FD3E66"/>
    <w:rsid w:val="00FD3E7F"/>
    <w:rsid w:val="00FD3EBC"/>
    <w:rsid w:val="00FD3F92"/>
    <w:rsid w:val="00FD4042"/>
    <w:rsid w:val="00FD4249"/>
    <w:rsid w:val="00FD46CE"/>
    <w:rsid w:val="00FD4726"/>
    <w:rsid w:val="00FD4812"/>
    <w:rsid w:val="00FD4952"/>
    <w:rsid w:val="00FD4A44"/>
    <w:rsid w:val="00FD4A67"/>
    <w:rsid w:val="00FD4A7C"/>
    <w:rsid w:val="00FD4B5C"/>
    <w:rsid w:val="00FD4C25"/>
    <w:rsid w:val="00FD4CC0"/>
    <w:rsid w:val="00FD4CE8"/>
    <w:rsid w:val="00FD4DF8"/>
    <w:rsid w:val="00FD4EBE"/>
    <w:rsid w:val="00FD54FD"/>
    <w:rsid w:val="00FD55C0"/>
    <w:rsid w:val="00FD586E"/>
    <w:rsid w:val="00FD5999"/>
    <w:rsid w:val="00FD5A07"/>
    <w:rsid w:val="00FD5B63"/>
    <w:rsid w:val="00FD5B76"/>
    <w:rsid w:val="00FD5D1C"/>
    <w:rsid w:val="00FD5D9B"/>
    <w:rsid w:val="00FD5DB8"/>
    <w:rsid w:val="00FD5E17"/>
    <w:rsid w:val="00FD5E6B"/>
    <w:rsid w:val="00FD5EBE"/>
    <w:rsid w:val="00FD5F65"/>
    <w:rsid w:val="00FD603D"/>
    <w:rsid w:val="00FD60D9"/>
    <w:rsid w:val="00FD615E"/>
    <w:rsid w:val="00FD6164"/>
    <w:rsid w:val="00FD61AA"/>
    <w:rsid w:val="00FD62F4"/>
    <w:rsid w:val="00FD6318"/>
    <w:rsid w:val="00FD64B6"/>
    <w:rsid w:val="00FD64F7"/>
    <w:rsid w:val="00FD6638"/>
    <w:rsid w:val="00FD66A3"/>
    <w:rsid w:val="00FD6715"/>
    <w:rsid w:val="00FD6772"/>
    <w:rsid w:val="00FD6891"/>
    <w:rsid w:val="00FD69BF"/>
    <w:rsid w:val="00FD6A3D"/>
    <w:rsid w:val="00FD6A8B"/>
    <w:rsid w:val="00FD6AF8"/>
    <w:rsid w:val="00FD6B20"/>
    <w:rsid w:val="00FD6C72"/>
    <w:rsid w:val="00FD6C8A"/>
    <w:rsid w:val="00FD6D13"/>
    <w:rsid w:val="00FD6F76"/>
    <w:rsid w:val="00FD6F9D"/>
    <w:rsid w:val="00FD71AA"/>
    <w:rsid w:val="00FD7279"/>
    <w:rsid w:val="00FD72D9"/>
    <w:rsid w:val="00FD73AE"/>
    <w:rsid w:val="00FD742D"/>
    <w:rsid w:val="00FD7436"/>
    <w:rsid w:val="00FD749A"/>
    <w:rsid w:val="00FD7559"/>
    <w:rsid w:val="00FD75E4"/>
    <w:rsid w:val="00FD7698"/>
    <w:rsid w:val="00FD76C2"/>
    <w:rsid w:val="00FD775C"/>
    <w:rsid w:val="00FD78C2"/>
    <w:rsid w:val="00FD791C"/>
    <w:rsid w:val="00FD7B26"/>
    <w:rsid w:val="00FD7B69"/>
    <w:rsid w:val="00FD7BCC"/>
    <w:rsid w:val="00FD7CCC"/>
    <w:rsid w:val="00FD7D6B"/>
    <w:rsid w:val="00FD7DA9"/>
    <w:rsid w:val="00FD7E72"/>
    <w:rsid w:val="00FD7FBF"/>
    <w:rsid w:val="00FE00B6"/>
    <w:rsid w:val="00FE00DC"/>
    <w:rsid w:val="00FE0228"/>
    <w:rsid w:val="00FE0243"/>
    <w:rsid w:val="00FE02DF"/>
    <w:rsid w:val="00FE037A"/>
    <w:rsid w:val="00FE037B"/>
    <w:rsid w:val="00FE0391"/>
    <w:rsid w:val="00FE046A"/>
    <w:rsid w:val="00FE0477"/>
    <w:rsid w:val="00FE04B6"/>
    <w:rsid w:val="00FE0510"/>
    <w:rsid w:val="00FE060A"/>
    <w:rsid w:val="00FE0657"/>
    <w:rsid w:val="00FE0705"/>
    <w:rsid w:val="00FE07B1"/>
    <w:rsid w:val="00FE082E"/>
    <w:rsid w:val="00FE08A1"/>
    <w:rsid w:val="00FE0918"/>
    <w:rsid w:val="00FE09BC"/>
    <w:rsid w:val="00FE0A23"/>
    <w:rsid w:val="00FE0B4E"/>
    <w:rsid w:val="00FE0B60"/>
    <w:rsid w:val="00FE0D43"/>
    <w:rsid w:val="00FE0FCD"/>
    <w:rsid w:val="00FE10F3"/>
    <w:rsid w:val="00FE1209"/>
    <w:rsid w:val="00FE12A7"/>
    <w:rsid w:val="00FE14CC"/>
    <w:rsid w:val="00FE150E"/>
    <w:rsid w:val="00FE15F5"/>
    <w:rsid w:val="00FE16DD"/>
    <w:rsid w:val="00FE1728"/>
    <w:rsid w:val="00FE181C"/>
    <w:rsid w:val="00FE1944"/>
    <w:rsid w:val="00FE1A6C"/>
    <w:rsid w:val="00FE1A8C"/>
    <w:rsid w:val="00FE1BCD"/>
    <w:rsid w:val="00FE1DD3"/>
    <w:rsid w:val="00FE1FF9"/>
    <w:rsid w:val="00FE2003"/>
    <w:rsid w:val="00FE21BD"/>
    <w:rsid w:val="00FE22A8"/>
    <w:rsid w:val="00FE22FE"/>
    <w:rsid w:val="00FE238D"/>
    <w:rsid w:val="00FE2394"/>
    <w:rsid w:val="00FE2395"/>
    <w:rsid w:val="00FE2449"/>
    <w:rsid w:val="00FE2454"/>
    <w:rsid w:val="00FE24A0"/>
    <w:rsid w:val="00FE24A6"/>
    <w:rsid w:val="00FE24C0"/>
    <w:rsid w:val="00FE2598"/>
    <w:rsid w:val="00FE2876"/>
    <w:rsid w:val="00FE28CB"/>
    <w:rsid w:val="00FE2AC3"/>
    <w:rsid w:val="00FE2AEC"/>
    <w:rsid w:val="00FE2B7B"/>
    <w:rsid w:val="00FE2B7E"/>
    <w:rsid w:val="00FE2BC0"/>
    <w:rsid w:val="00FE2C69"/>
    <w:rsid w:val="00FE2C6F"/>
    <w:rsid w:val="00FE2D68"/>
    <w:rsid w:val="00FE2E22"/>
    <w:rsid w:val="00FE2E9A"/>
    <w:rsid w:val="00FE2EDE"/>
    <w:rsid w:val="00FE3052"/>
    <w:rsid w:val="00FE3100"/>
    <w:rsid w:val="00FE3185"/>
    <w:rsid w:val="00FE31E4"/>
    <w:rsid w:val="00FE330C"/>
    <w:rsid w:val="00FE33B5"/>
    <w:rsid w:val="00FE345F"/>
    <w:rsid w:val="00FE348F"/>
    <w:rsid w:val="00FE350E"/>
    <w:rsid w:val="00FE35BC"/>
    <w:rsid w:val="00FE36E1"/>
    <w:rsid w:val="00FE3735"/>
    <w:rsid w:val="00FE3768"/>
    <w:rsid w:val="00FE3812"/>
    <w:rsid w:val="00FE3A33"/>
    <w:rsid w:val="00FE3C29"/>
    <w:rsid w:val="00FE3D03"/>
    <w:rsid w:val="00FE3D47"/>
    <w:rsid w:val="00FE3DE8"/>
    <w:rsid w:val="00FE3E68"/>
    <w:rsid w:val="00FE3EA6"/>
    <w:rsid w:val="00FE3F2A"/>
    <w:rsid w:val="00FE3F84"/>
    <w:rsid w:val="00FE4069"/>
    <w:rsid w:val="00FE40BE"/>
    <w:rsid w:val="00FE425D"/>
    <w:rsid w:val="00FE4280"/>
    <w:rsid w:val="00FE42C4"/>
    <w:rsid w:val="00FE42D5"/>
    <w:rsid w:val="00FE4304"/>
    <w:rsid w:val="00FE4348"/>
    <w:rsid w:val="00FE437B"/>
    <w:rsid w:val="00FE4702"/>
    <w:rsid w:val="00FE4706"/>
    <w:rsid w:val="00FE4735"/>
    <w:rsid w:val="00FE47B0"/>
    <w:rsid w:val="00FE47D7"/>
    <w:rsid w:val="00FE4920"/>
    <w:rsid w:val="00FE4C8B"/>
    <w:rsid w:val="00FE4CE4"/>
    <w:rsid w:val="00FE4CFA"/>
    <w:rsid w:val="00FE4EB1"/>
    <w:rsid w:val="00FE5172"/>
    <w:rsid w:val="00FE51B8"/>
    <w:rsid w:val="00FE51C2"/>
    <w:rsid w:val="00FE5236"/>
    <w:rsid w:val="00FE559B"/>
    <w:rsid w:val="00FE56F9"/>
    <w:rsid w:val="00FE576D"/>
    <w:rsid w:val="00FE5900"/>
    <w:rsid w:val="00FE5977"/>
    <w:rsid w:val="00FE5A97"/>
    <w:rsid w:val="00FE5C1D"/>
    <w:rsid w:val="00FE5CB2"/>
    <w:rsid w:val="00FE5D3F"/>
    <w:rsid w:val="00FE5E97"/>
    <w:rsid w:val="00FE5EED"/>
    <w:rsid w:val="00FE6094"/>
    <w:rsid w:val="00FE6245"/>
    <w:rsid w:val="00FE62C5"/>
    <w:rsid w:val="00FE6367"/>
    <w:rsid w:val="00FE65DB"/>
    <w:rsid w:val="00FE662A"/>
    <w:rsid w:val="00FE66CF"/>
    <w:rsid w:val="00FE6755"/>
    <w:rsid w:val="00FE67AB"/>
    <w:rsid w:val="00FE6965"/>
    <w:rsid w:val="00FE6974"/>
    <w:rsid w:val="00FE697E"/>
    <w:rsid w:val="00FE69BC"/>
    <w:rsid w:val="00FE6BE7"/>
    <w:rsid w:val="00FE6CC9"/>
    <w:rsid w:val="00FE6D1B"/>
    <w:rsid w:val="00FE6DEC"/>
    <w:rsid w:val="00FE6F99"/>
    <w:rsid w:val="00FE7058"/>
    <w:rsid w:val="00FE707B"/>
    <w:rsid w:val="00FE7407"/>
    <w:rsid w:val="00FE741F"/>
    <w:rsid w:val="00FE74E2"/>
    <w:rsid w:val="00FE74FC"/>
    <w:rsid w:val="00FE754F"/>
    <w:rsid w:val="00FE756B"/>
    <w:rsid w:val="00FE759D"/>
    <w:rsid w:val="00FE761D"/>
    <w:rsid w:val="00FE7676"/>
    <w:rsid w:val="00FE76F3"/>
    <w:rsid w:val="00FE76FA"/>
    <w:rsid w:val="00FE78E3"/>
    <w:rsid w:val="00FE7A09"/>
    <w:rsid w:val="00FE7A30"/>
    <w:rsid w:val="00FE7A52"/>
    <w:rsid w:val="00FE7BBE"/>
    <w:rsid w:val="00FE7C38"/>
    <w:rsid w:val="00FE7CAD"/>
    <w:rsid w:val="00FE7D2A"/>
    <w:rsid w:val="00FE7DA3"/>
    <w:rsid w:val="00FE7E64"/>
    <w:rsid w:val="00FE7F01"/>
    <w:rsid w:val="00FE7F49"/>
    <w:rsid w:val="00FE7FB9"/>
    <w:rsid w:val="00FF00FF"/>
    <w:rsid w:val="00FF01C5"/>
    <w:rsid w:val="00FF01E6"/>
    <w:rsid w:val="00FF0224"/>
    <w:rsid w:val="00FF0289"/>
    <w:rsid w:val="00FF02A6"/>
    <w:rsid w:val="00FF02D6"/>
    <w:rsid w:val="00FF0316"/>
    <w:rsid w:val="00FF03D3"/>
    <w:rsid w:val="00FF03D8"/>
    <w:rsid w:val="00FF041D"/>
    <w:rsid w:val="00FF0441"/>
    <w:rsid w:val="00FF0507"/>
    <w:rsid w:val="00FF061E"/>
    <w:rsid w:val="00FF0734"/>
    <w:rsid w:val="00FF0895"/>
    <w:rsid w:val="00FF0903"/>
    <w:rsid w:val="00FF0997"/>
    <w:rsid w:val="00FF0A24"/>
    <w:rsid w:val="00FF0BBB"/>
    <w:rsid w:val="00FF0CBE"/>
    <w:rsid w:val="00FF0CDE"/>
    <w:rsid w:val="00FF0E46"/>
    <w:rsid w:val="00FF0E60"/>
    <w:rsid w:val="00FF0F80"/>
    <w:rsid w:val="00FF1058"/>
    <w:rsid w:val="00FF1365"/>
    <w:rsid w:val="00FF1455"/>
    <w:rsid w:val="00FF1516"/>
    <w:rsid w:val="00FF1535"/>
    <w:rsid w:val="00FF15ED"/>
    <w:rsid w:val="00FF165E"/>
    <w:rsid w:val="00FF1716"/>
    <w:rsid w:val="00FF17E7"/>
    <w:rsid w:val="00FF1875"/>
    <w:rsid w:val="00FF1920"/>
    <w:rsid w:val="00FF1A0D"/>
    <w:rsid w:val="00FF1ACF"/>
    <w:rsid w:val="00FF1C0E"/>
    <w:rsid w:val="00FF1C7D"/>
    <w:rsid w:val="00FF1D4A"/>
    <w:rsid w:val="00FF1D91"/>
    <w:rsid w:val="00FF1DDC"/>
    <w:rsid w:val="00FF1E30"/>
    <w:rsid w:val="00FF1EE9"/>
    <w:rsid w:val="00FF2025"/>
    <w:rsid w:val="00FF20DF"/>
    <w:rsid w:val="00FF2715"/>
    <w:rsid w:val="00FF271C"/>
    <w:rsid w:val="00FF2848"/>
    <w:rsid w:val="00FF2877"/>
    <w:rsid w:val="00FF289D"/>
    <w:rsid w:val="00FF2974"/>
    <w:rsid w:val="00FF29B8"/>
    <w:rsid w:val="00FF2A88"/>
    <w:rsid w:val="00FF2C2A"/>
    <w:rsid w:val="00FF2C96"/>
    <w:rsid w:val="00FF2D13"/>
    <w:rsid w:val="00FF2DB7"/>
    <w:rsid w:val="00FF2FC5"/>
    <w:rsid w:val="00FF318A"/>
    <w:rsid w:val="00FF31A5"/>
    <w:rsid w:val="00FF31FA"/>
    <w:rsid w:val="00FF3248"/>
    <w:rsid w:val="00FF3274"/>
    <w:rsid w:val="00FF3328"/>
    <w:rsid w:val="00FF3544"/>
    <w:rsid w:val="00FF3797"/>
    <w:rsid w:val="00FF37C5"/>
    <w:rsid w:val="00FF39C5"/>
    <w:rsid w:val="00FF3A12"/>
    <w:rsid w:val="00FF3A6C"/>
    <w:rsid w:val="00FF3A6F"/>
    <w:rsid w:val="00FF3ACE"/>
    <w:rsid w:val="00FF3BB4"/>
    <w:rsid w:val="00FF3CFC"/>
    <w:rsid w:val="00FF3D3F"/>
    <w:rsid w:val="00FF3E22"/>
    <w:rsid w:val="00FF3FA2"/>
    <w:rsid w:val="00FF3FB4"/>
    <w:rsid w:val="00FF4013"/>
    <w:rsid w:val="00FF402F"/>
    <w:rsid w:val="00FF43A0"/>
    <w:rsid w:val="00FF43AF"/>
    <w:rsid w:val="00FF43CE"/>
    <w:rsid w:val="00FF441C"/>
    <w:rsid w:val="00FF469A"/>
    <w:rsid w:val="00FF46B0"/>
    <w:rsid w:val="00FF46BE"/>
    <w:rsid w:val="00FF4713"/>
    <w:rsid w:val="00FF4878"/>
    <w:rsid w:val="00FF48E0"/>
    <w:rsid w:val="00FF4A14"/>
    <w:rsid w:val="00FF4A2A"/>
    <w:rsid w:val="00FF4B14"/>
    <w:rsid w:val="00FF4DF0"/>
    <w:rsid w:val="00FF4E84"/>
    <w:rsid w:val="00FF4F2B"/>
    <w:rsid w:val="00FF5026"/>
    <w:rsid w:val="00FF5096"/>
    <w:rsid w:val="00FF5097"/>
    <w:rsid w:val="00FF50E2"/>
    <w:rsid w:val="00FF5173"/>
    <w:rsid w:val="00FF5181"/>
    <w:rsid w:val="00FF519C"/>
    <w:rsid w:val="00FF51D0"/>
    <w:rsid w:val="00FF52CC"/>
    <w:rsid w:val="00FF52E3"/>
    <w:rsid w:val="00FF5344"/>
    <w:rsid w:val="00FF539C"/>
    <w:rsid w:val="00FF54AD"/>
    <w:rsid w:val="00FF55A3"/>
    <w:rsid w:val="00FF583E"/>
    <w:rsid w:val="00FF5A47"/>
    <w:rsid w:val="00FF5B83"/>
    <w:rsid w:val="00FF5CF2"/>
    <w:rsid w:val="00FF5D1A"/>
    <w:rsid w:val="00FF5DF8"/>
    <w:rsid w:val="00FF5E11"/>
    <w:rsid w:val="00FF5E64"/>
    <w:rsid w:val="00FF5E91"/>
    <w:rsid w:val="00FF608E"/>
    <w:rsid w:val="00FF609A"/>
    <w:rsid w:val="00FF6186"/>
    <w:rsid w:val="00FF6202"/>
    <w:rsid w:val="00FF6388"/>
    <w:rsid w:val="00FF6480"/>
    <w:rsid w:val="00FF667A"/>
    <w:rsid w:val="00FF66CB"/>
    <w:rsid w:val="00FF68E4"/>
    <w:rsid w:val="00FF693C"/>
    <w:rsid w:val="00FF6B2A"/>
    <w:rsid w:val="00FF6C20"/>
    <w:rsid w:val="00FF6CBA"/>
    <w:rsid w:val="00FF6CF6"/>
    <w:rsid w:val="00FF6D3E"/>
    <w:rsid w:val="00FF6EA4"/>
    <w:rsid w:val="00FF6EF4"/>
    <w:rsid w:val="00FF6F2A"/>
    <w:rsid w:val="00FF7043"/>
    <w:rsid w:val="00FF70B8"/>
    <w:rsid w:val="00FF70CF"/>
    <w:rsid w:val="00FF721F"/>
    <w:rsid w:val="00FF72A3"/>
    <w:rsid w:val="00FF739C"/>
    <w:rsid w:val="00FF73C8"/>
    <w:rsid w:val="00FF74BE"/>
    <w:rsid w:val="00FF75CA"/>
    <w:rsid w:val="00FF75EB"/>
    <w:rsid w:val="00FF7622"/>
    <w:rsid w:val="00FF76CA"/>
    <w:rsid w:val="00FF78DB"/>
    <w:rsid w:val="00FF79BC"/>
    <w:rsid w:val="00FF79FA"/>
    <w:rsid w:val="00FF7AC7"/>
    <w:rsid w:val="00FF7AEF"/>
    <w:rsid w:val="00FF7B6F"/>
    <w:rsid w:val="00FF7BE7"/>
    <w:rsid w:val="00FF7BFD"/>
    <w:rsid w:val="00FF7E5F"/>
    <w:rsid w:val="00FF7EEC"/>
    <w:rsid w:val="00FF7F51"/>
    <w:rsid w:val="00FF7F73"/>
    <w:rsid w:val="0E2BE4CE"/>
    <w:rsid w:val="0E71D9E3"/>
    <w:rsid w:val="138328B3"/>
    <w:rsid w:val="146A61E6"/>
    <w:rsid w:val="152CF816"/>
    <w:rsid w:val="1CD8CC2A"/>
    <w:rsid w:val="1E3D7DA1"/>
    <w:rsid w:val="23F8F97F"/>
    <w:rsid w:val="3ADBAAF7"/>
    <w:rsid w:val="3B1E3D32"/>
    <w:rsid w:val="4794285D"/>
    <w:rsid w:val="4A7FAF4D"/>
    <w:rsid w:val="4C376D5C"/>
    <w:rsid w:val="4D1A892A"/>
    <w:rsid w:val="4FB029A8"/>
    <w:rsid w:val="5101C1A0"/>
    <w:rsid w:val="5529794E"/>
    <w:rsid w:val="5692BF3E"/>
    <w:rsid w:val="5B60C167"/>
    <w:rsid w:val="5DEDCC28"/>
    <w:rsid w:val="60E2E0CB"/>
    <w:rsid w:val="6C6F6AB9"/>
    <w:rsid w:val="716075C0"/>
    <w:rsid w:val="797426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AC107AB8-C257-4D7D-9F45-044F4E781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before="60"/>
        <w:ind w:left="720" w:hanging="36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3A3"/>
    <w:pPr>
      <w:ind w:left="0" w:firstLine="0"/>
      <w:jc w:val="both"/>
    </w:pPr>
    <w:rPr>
      <w:rFonts w:ascii="Times New Roman" w:hAnsi="Times New Roman"/>
      <w:lang w:eastAsia="en-US"/>
    </w:rPr>
  </w:style>
  <w:style w:type="paragraph" w:styleId="Heading1">
    <w:name w:val="heading 1"/>
    <w:aliases w:val="H1,h1,app heading 1,l1,Memo Heading 1,h11,h12,h13,h14,h15,h16"/>
    <w:next w:val="Normal"/>
    <w:link w:val="Heading1Char1"/>
    <w:qFormat/>
    <w:rsid w:val="004C2807"/>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US"/>
    </w:rPr>
  </w:style>
  <w:style w:type="paragraph" w:styleId="Heading2">
    <w:name w:val="heading 2"/>
    <w:aliases w:val="H2,Head2A,2,h2,UNDERRUBRIK 1-2,DO NOT USE_h2,h21,H2 Char,h2 Char"/>
    <w:basedOn w:val="Heading1"/>
    <w:next w:val="Normal"/>
    <w:link w:val="Heading2Char"/>
    <w:qFormat/>
    <w:rsid w:val="009A258B"/>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A258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645499"/>
    <w:pPr>
      <w:numPr>
        <w:ilvl w:val="3"/>
      </w:numPr>
      <w:tabs>
        <w:tab w:val="left" w:pos="1350"/>
      </w:tabs>
      <w:outlineLvl w:val="3"/>
    </w:pPr>
    <w:rPr>
      <w:sz w:val="24"/>
    </w:rPr>
  </w:style>
  <w:style w:type="paragraph" w:styleId="Heading5">
    <w:name w:val="heading 5"/>
    <w:aliases w:val="H5"/>
    <w:basedOn w:val="Heading4"/>
    <w:next w:val="Normal"/>
    <w:link w:val="Heading5Char"/>
    <w:qFormat/>
    <w:rsid w:val="008035DB"/>
    <w:pPr>
      <w:numPr>
        <w:ilvl w:val="4"/>
      </w:numPr>
      <w:tabs>
        <w:tab w:val="clear" w:pos="1350"/>
      </w:tabs>
      <w:outlineLvl w:val="4"/>
    </w:pPr>
    <w:rPr>
      <w:sz w:val="22"/>
    </w:rPr>
  </w:style>
  <w:style w:type="paragraph" w:styleId="Heading6">
    <w:name w:val="heading 6"/>
    <w:basedOn w:val="H6"/>
    <w:next w:val="Normal"/>
    <w:qFormat/>
    <w:rsid w:val="00A63872"/>
    <w:pPr>
      <w:numPr>
        <w:ilvl w:val="5"/>
        <w:numId w:val="10"/>
      </w:numPr>
      <w:outlineLvl w:val="5"/>
    </w:pPr>
  </w:style>
  <w:style w:type="paragraph" w:styleId="Heading7">
    <w:name w:val="heading 7"/>
    <w:basedOn w:val="H6"/>
    <w:next w:val="Normal"/>
    <w:qFormat/>
    <w:rsid w:val="00A63872"/>
    <w:pPr>
      <w:numPr>
        <w:ilvl w:val="6"/>
        <w:numId w:val="10"/>
      </w:numPr>
      <w:outlineLvl w:val="6"/>
    </w:pPr>
  </w:style>
  <w:style w:type="paragraph" w:styleId="Heading8">
    <w:name w:val="heading 8"/>
    <w:aliases w:val="Table Heading"/>
    <w:basedOn w:val="Heading1"/>
    <w:next w:val="Normal"/>
    <w:qFormat/>
    <w:rsid w:val="00A63872"/>
    <w:pPr>
      <w:numPr>
        <w:numId w:val="0"/>
      </w:numPr>
      <w:outlineLvl w:val="7"/>
    </w:pPr>
  </w:style>
  <w:style w:type="paragraph" w:styleId="Heading9">
    <w:name w:val="heading 9"/>
    <w:aliases w:val="Figure Heading,FH"/>
    <w:basedOn w:val="Heading8"/>
    <w:next w:val="Normal"/>
    <w:qFormat/>
    <w:rsid w:val="00A63872"/>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uiPriority w:val="99"/>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4C2807"/>
    <w:rPr>
      <w:rFonts w:ascii="Arial" w:hAnsi="Arial"/>
      <w:sz w:val="36"/>
      <w:lang w:eastAsia="en-US"/>
    </w:rPr>
  </w:style>
  <w:style w:type="character" w:customStyle="1" w:styleId="Heading2Char">
    <w:name w:val="Heading 2 Char"/>
    <w:aliases w:val="H2 Char1,Head2A Char,2 Char,h2 Char1,UNDERRUBRIK 1-2 Char,DO NOT USE_h2 Char,h21 Char,H2 Char Char,h2 Char Char"/>
    <w:link w:val="Heading2"/>
    <w:rsid w:val="009A258B"/>
    <w:rPr>
      <w:rFonts w:ascii="Arial" w:hAnsi="Arial"/>
      <w:sz w:val="32"/>
      <w:lang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rsid w:val="009A258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5499"/>
    <w:rPr>
      <w:rFonts w:ascii="Arial" w:hAnsi="Arial"/>
      <w:sz w:val="24"/>
      <w:lang w:eastAsia="en-US"/>
    </w:rPr>
  </w:style>
  <w:style w:type="character" w:customStyle="1" w:styleId="Heading5Char">
    <w:name w:val="Heading 5 Char"/>
    <w:aliases w:val="H5 Char"/>
    <w:link w:val="Heading5"/>
    <w:rsid w:val="008035DB"/>
    <w:rPr>
      <w:rFonts w:ascii="Arial" w:hAnsi="Arial"/>
      <w:sz w:val="22"/>
      <w:lang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0">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2"/>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uiPriority w:val="99"/>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5A6434"/>
    <w:pPr>
      <w:spacing w:line="360" w:lineRule="auto"/>
    </w:pPr>
  </w:style>
  <w:style w:type="paragraph" w:customStyle="1" w:styleId="Doc-text2">
    <w:name w:val="Doc-text2"/>
    <w:basedOn w:val="Normal"/>
    <w:link w:val="Doc-text2Char"/>
    <w:qFormat/>
    <w:rsid w:val="0094420E"/>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paragraph" w:customStyle="1" w:styleId="LGTdoc1">
    <w:name w:val="LGTdoc_제목1"/>
    <w:basedOn w:val="Normal"/>
    <w:link w:val="LGTdoc1Char"/>
    <w:rsid w:val="00E01C1A"/>
    <w:pPr>
      <w:snapToGrid w:val="0"/>
      <w:spacing w:beforeLines="50" w:after="100" w:afterAutospacing="1"/>
    </w:pPr>
    <w:rPr>
      <w:rFonts w:eastAsia="Batang"/>
      <w:b/>
      <w:snapToGrid w:val="0"/>
      <w:sz w:val="28"/>
      <w:lang w:val="en-GB" w:eastAsia="ko-KR"/>
    </w:rPr>
  </w:style>
  <w:style w:type="character" w:styleId="UnresolvedMention">
    <w:name w:val="Unresolved Mention"/>
    <w:basedOn w:val="DefaultParagraphFont"/>
    <w:uiPriority w:val="99"/>
    <w:unhideWhenUsed/>
    <w:rsid w:val="00C9525E"/>
    <w:rPr>
      <w:color w:val="605E5C"/>
      <w:shd w:val="clear" w:color="auto" w:fill="E1DFDD"/>
    </w:rPr>
  </w:style>
  <w:style w:type="character" w:styleId="Mention">
    <w:name w:val="Mention"/>
    <w:basedOn w:val="DefaultParagraphFont"/>
    <w:uiPriority w:val="99"/>
    <w:unhideWhenUsed/>
    <w:rsid w:val="00C9525E"/>
    <w:rPr>
      <w:color w:val="2B579A"/>
      <w:shd w:val="clear" w:color="auto" w:fill="E1DFDD"/>
    </w:rPr>
  </w:style>
  <w:style w:type="paragraph" w:customStyle="1" w:styleId="LGTdoc11">
    <w:name w:val="LGTdoc_제목1.1"/>
    <w:basedOn w:val="Normal"/>
    <w:rsid w:val="001B03AA"/>
    <w:pPr>
      <w:widowControl w:val="0"/>
      <w:kinsoku w:val="0"/>
      <w:snapToGrid w:val="0"/>
      <w:spacing w:beforeLines="100" w:afterLines="50" w:after="60"/>
      <w:ind w:left="391" w:hangingChars="166" w:hanging="391"/>
    </w:pPr>
    <w:rPr>
      <w:rFonts w:eastAsia="Batang"/>
      <w:b/>
      <w:bCs/>
      <w:snapToGrid w:val="0"/>
      <w:kern w:val="2"/>
      <w:sz w:val="24"/>
      <w:szCs w:val="22"/>
      <w:lang w:val="en-GB"/>
    </w:rPr>
  </w:style>
  <w:style w:type="paragraph" w:customStyle="1" w:styleId="LGTdoc111">
    <w:name w:val="LGTdoc_제목1.1.1"/>
    <w:basedOn w:val="Normal"/>
    <w:rsid w:val="001B03AA"/>
    <w:pPr>
      <w:widowControl w:val="0"/>
      <w:kinsoku w:val="0"/>
      <w:snapToGrid w:val="0"/>
      <w:spacing w:beforeLines="50" w:after="60" w:line="264" w:lineRule="auto"/>
      <w:ind w:firstLineChars="100" w:firstLine="220"/>
    </w:pPr>
    <w:rPr>
      <w:rFonts w:eastAsia="Batang"/>
      <w:b/>
      <w:bCs/>
      <w:snapToGrid w:val="0"/>
      <w:kern w:val="2"/>
      <w:sz w:val="22"/>
      <w:szCs w:val="22"/>
      <w:lang w:val="en-GB"/>
    </w:rPr>
  </w:style>
  <w:style w:type="paragraph" w:customStyle="1" w:styleId="1">
    <w:name w:val="랜1회의_본문"/>
    <w:basedOn w:val="Normal"/>
    <w:rsid w:val="001B03AA"/>
    <w:pPr>
      <w:widowControl w:val="0"/>
      <w:tabs>
        <w:tab w:val="left" w:pos="720"/>
      </w:tabs>
      <w:kinsoku w:val="0"/>
      <w:spacing w:afterLines="20" w:after="60"/>
      <w:ind w:left="720" w:hanging="181"/>
    </w:pPr>
    <w:rPr>
      <w:rFonts w:ascii="Arial" w:eastAsia="Gulim" w:hAnsi="Arial"/>
      <w:snapToGrid w:val="0"/>
      <w:kern w:val="2"/>
      <w:lang w:val="en-GB"/>
    </w:rPr>
  </w:style>
  <w:style w:type="paragraph" w:customStyle="1" w:styleId="LGTdoc">
    <w:name w:val="LGTdoc_소제목"/>
    <w:basedOn w:val="LGTdoc0"/>
    <w:rsid w:val="001B03AA"/>
    <w:pPr>
      <w:numPr>
        <w:numId w:val="6"/>
      </w:numPr>
      <w:tabs>
        <w:tab w:val="num" w:pos="400"/>
      </w:tabs>
      <w:kinsoku w:val="0"/>
      <w:overflowPunct w:val="0"/>
      <w:spacing w:after="60"/>
      <w:textAlignment w:val="baseline"/>
    </w:pPr>
    <w:rPr>
      <w:b/>
      <w:snapToGrid w:val="0"/>
      <w:sz w:val="24"/>
      <w:szCs w:val="22"/>
      <w:lang w:val="en-GB" w:eastAsia="en-US"/>
    </w:rPr>
  </w:style>
  <w:style w:type="paragraph" w:customStyle="1" w:styleId="LGTdoc2">
    <w:name w:val="LGTdoc_레퍼런스"/>
    <w:basedOn w:val="LGTdoc0"/>
    <w:rsid w:val="001B03AA"/>
    <w:pPr>
      <w:kinsoku w:val="0"/>
      <w:overflowPunct w:val="0"/>
      <w:spacing w:after="60"/>
      <w:ind w:left="299" w:hangingChars="136" w:hanging="299"/>
      <w:textAlignment w:val="baseline"/>
    </w:pPr>
    <w:rPr>
      <w:snapToGrid w:val="0"/>
      <w:szCs w:val="22"/>
      <w:lang w:val="en-GB" w:eastAsia="en-US"/>
    </w:rPr>
  </w:style>
  <w:style w:type="paragraph" w:customStyle="1" w:styleId="CharCharCharCharCharChar">
    <w:name w:val="(文字) (文字) Char Char (文字) (文字) Char Char (文字) (文字) Char 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rsid w:val="001B03AA"/>
    <w:pPr>
      <w:keepNext/>
      <w:numPr>
        <w:numId w:val="7"/>
      </w:numPr>
      <w:kinsoku w:val="0"/>
      <w:spacing w:after="60"/>
    </w:pPr>
    <w:rPr>
      <w:rFonts w:cs="Arial"/>
      <w:snapToGrid w:val="0"/>
      <w:color w:val="0000FF"/>
      <w:kern w:val="2"/>
      <w:sz w:val="24"/>
      <w:szCs w:val="22"/>
      <w:lang w:val="en-GB" w:eastAsia="zh-CN"/>
    </w:rPr>
  </w:style>
  <w:style w:type="paragraph" w:customStyle="1" w:styleId="Char">
    <w:name w:val="Char"/>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Text0">
    <w:name w:val="Text"/>
    <w:basedOn w:val="Normal"/>
    <w:rsid w:val="001B03AA"/>
    <w:pPr>
      <w:widowControl w:val="0"/>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paragraph" w:customStyle="1" w:styleId="address">
    <w:name w:val="address"/>
    <w:rsid w:val="001B03A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1B03AA"/>
    <w:pPr>
      <w:kinsoku w:val="0"/>
      <w:spacing w:after="60"/>
    </w:pPr>
    <w:rPr>
      <w:rFonts w:eastAsia="Times New Roman"/>
      <w:snapToGrid w:val="0"/>
      <w:sz w:val="16"/>
      <w:szCs w:val="22"/>
      <w:lang w:val="en-GB"/>
    </w:rPr>
  </w:style>
  <w:style w:type="paragraph" w:customStyle="1" w:styleId="10">
    <w:name w:val="본문1"/>
    <w:semiHidden/>
    <w:rsid w:val="001B03AA"/>
    <w:pPr>
      <w:keepNext/>
      <w:tabs>
        <w:tab w:val="num"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rsid w:val="001B03AA"/>
    <w:rPr>
      <w:rFonts w:ascii="Arial" w:eastAsia="SimSun" w:hAnsi="Arial" w:cs="Arial"/>
      <w:color w:val="auto"/>
      <w:kern w:val="2"/>
      <w:sz w:val="20"/>
      <w:szCs w:val="20"/>
      <w:lang w:val="en-US" w:eastAsia="zh-CN" w:bidi="ar-SA"/>
    </w:rPr>
  </w:style>
  <w:style w:type="paragraph" w:customStyle="1" w:styleId="CharCharCharCharCharChar0">
    <w:name w:val="(文字) (文字) Char Char (文字) (文字) Char Char (文字) (文字) Char Char0"/>
    <w:semiHidden/>
    <w:rsid w:val="001B03AA"/>
    <w:pPr>
      <w:keepNext/>
      <w:tabs>
        <w:tab w:val="num" w:pos="851"/>
      </w:tabs>
      <w:autoSpaceDE w:val="0"/>
      <w:autoSpaceDN w:val="0"/>
      <w:adjustRightInd w:val="0"/>
      <w:spacing w:after="60"/>
      <w:ind w:left="851" w:hanging="851"/>
      <w:jc w:val="both"/>
    </w:pPr>
    <w:rPr>
      <w:rFonts w:ascii="Arial" w:hAnsi="Arial" w:cs="Arial"/>
      <w:color w:val="0000FF"/>
      <w:kern w:val="2"/>
    </w:rPr>
  </w:style>
  <w:style w:type="character" w:customStyle="1" w:styleId="FootnoteTextChar">
    <w:name w:val="Footnote Text Char"/>
    <w:link w:val="FootnoteText"/>
    <w:rsid w:val="001B03AA"/>
    <w:rPr>
      <w:rFonts w:ascii="Times New Roman" w:hAnsi="Times New Roman"/>
      <w:sz w:val="16"/>
      <w:lang w:eastAsia="en-US"/>
    </w:rPr>
  </w:style>
  <w:style w:type="paragraph" w:customStyle="1" w:styleId="lgtdoc3">
    <w:name w:val="lgtdoc"/>
    <w:basedOn w:val="Normal"/>
    <w:rsid w:val="001B03AA"/>
    <w:pPr>
      <w:kinsoku w:val="0"/>
      <w:spacing w:before="100" w:beforeAutospacing="1" w:after="100" w:afterAutospacing="1"/>
    </w:pPr>
    <w:rPr>
      <w:rFonts w:ascii="Gulim" w:eastAsia="Gulim" w:hAnsi="Gulim" w:cs="Gulim"/>
      <w:snapToGrid w:val="0"/>
      <w:sz w:val="24"/>
      <w:szCs w:val="22"/>
      <w:lang w:val="en-GB"/>
    </w:rPr>
  </w:style>
  <w:style w:type="paragraph" w:styleId="PlainText">
    <w:name w:val="Plain Text"/>
    <w:basedOn w:val="Normal"/>
    <w:link w:val="PlainTextChar"/>
    <w:uiPriority w:val="99"/>
    <w:unhideWhenUsed/>
    <w:rsid w:val="001B03AA"/>
    <w:pPr>
      <w:widowControl w:val="0"/>
      <w:kinsoku w:val="0"/>
      <w:spacing w:after="60"/>
    </w:pPr>
    <w:rPr>
      <w:rFonts w:ascii="Courier New" w:eastAsia="Gulim" w:hAnsi="Courier New"/>
      <w:snapToGrid w:val="0"/>
      <w:kern w:val="2"/>
      <w:lang w:val="x-none" w:eastAsia="x-none"/>
    </w:rPr>
  </w:style>
  <w:style w:type="character" w:customStyle="1" w:styleId="PlainTextChar">
    <w:name w:val="Plain Text Char"/>
    <w:basedOn w:val="DefaultParagraphFont"/>
    <w:link w:val="PlainText"/>
    <w:uiPriority w:val="99"/>
    <w:rsid w:val="001B03AA"/>
    <w:rPr>
      <w:rFonts w:ascii="Courier New" w:eastAsia="Gulim" w:hAnsi="Courier New"/>
      <w:snapToGrid w:val="0"/>
      <w:kern w:val="2"/>
      <w:lang w:val="x-none" w:eastAsia="x-none"/>
    </w:rPr>
  </w:style>
  <w:style w:type="paragraph" w:styleId="NoSpacing">
    <w:name w:val="No Spacing"/>
    <w:uiPriority w:val="1"/>
    <w:qFormat/>
    <w:rsid w:val="001B03AA"/>
    <w:rPr>
      <w:rFonts w:ascii="Times New Roman" w:eastAsia="Malgun Gothic" w:hAnsi="Times New Roman"/>
      <w:szCs w:val="22"/>
      <w:lang w:eastAsia="ko-KR"/>
    </w:rPr>
  </w:style>
  <w:style w:type="table" w:styleId="GridTable2-Accent3">
    <w:name w:val="Grid Table 2 Accent 3"/>
    <w:basedOn w:val="TableNormal"/>
    <w:uiPriority w:val="47"/>
    <w:rsid w:val="001B03AA"/>
    <w:rPr>
      <w:rFonts w:ascii="Times New Roman" w:eastAsia="Batang" w:hAnsi="Times New Roman"/>
      <w:lang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1B03AA"/>
    <w:rPr>
      <w:rFonts w:ascii="Times New Roman" w:eastAsia="Batang" w:hAnsi="Times New Roman"/>
      <w:color w:val="7B7B7B"/>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PlainTable3">
    <w:name w:val="Plain Table 3"/>
    <w:basedOn w:val="TableNormal"/>
    <w:uiPriority w:val="43"/>
    <w:rsid w:val="001B03AA"/>
    <w:rPr>
      <w:rFonts w:ascii="Times New Roman" w:eastAsia="Batang" w:hAnsi="Times New Roman"/>
      <w:lang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1B03AA"/>
    <w:rPr>
      <w:rFonts w:ascii="Times New Roman" w:eastAsia="Batang" w:hAnsi="Times New Roman"/>
      <w:lang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rsid w:val="001B03AA"/>
    <w:rPr>
      <w:rFonts w:ascii="Courier New" w:hAnsi="Courier New"/>
      <w:noProof/>
      <w:sz w:val="16"/>
      <w:lang w:eastAsia="en-US"/>
    </w:rPr>
  </w:style>
  <w:style w:type="paragraph" w:customStyle="1" w:styleId="proposal">
    <w:name w:val="proposal"/>
    <w:basedOn w:val="LGTdoc1"/>
    <w:link w:val="proposalChar"/>
    <w:qFormat/>
    <w:rsid w:val="001B03AA"/>
    <w:pPr>
      <w:kinsoku w:val="0"/>
      <w:overflowPunct w:val="0"/>
      <w:spacing w:beforeLines="0" w:after="60" w:afterAutospacing="0"/>
      <w:textAlignment w:val="baseline"/>
    </w:pPr>
    <w:rPr>
      <w:lang w:eastAsia="en-US"/>
    </w:rPr>
  </w:style>
  <w:style w:type="character" w:customStyle="1" w:styleId="LGTdoc1Char">
    <w:name w:val="LGTdoc_제목1 Char"/>
    <w:basedOn w:val="DefaultParagraphFont"/>
    <w:link w:val="LGTdoc1"/>
    <w:rsid w:val="001B03AA"/>
    <w:rPr>
      <w:rFonts w:ascii="Times New Roman" w:eastAsia="Batang" w:hAnsi="Times New Roman"/>
      <w:b/>
      <w:snapToGrid w:val="0"/>
      <w:sz w:val="28"/>
      <w:lang w:val="en-GB" w:eastAsia="ko-KR"/>
    </w:rPr>
  </w:style>
  <w:style w:type="character" w:customStyle="1" w:styleId="proposalChar">
    <w:name w:val="proposal Char"/>
    <w:basedOn w:val="LGTdoc1Char"/>
    <w:link w:val="proposal"/>
    <w:rsid w:val="001B03AA"/>
    <w:rPr>
      <w:rFonts w:ascii="Times New Roman" w:eastAsia="Batang" w:hAnsi="Times New Roman"/>
      <w:b/>
      <w:snapToGrid w:val="0"/>
      <w:sz w:val="28"/>
      <w:lang w:val="en-GB" w:eastAsia="en-US"/>
    </w:rPr>
  </w:style>
  <w:style w:type="paragraph" w:customStyle="1" w:styleId="bullet">
    <w:name w:val="bullet"/>
    <w:basedOn w:val="ListParagraph"/>
    <w:link w:val="bulletChar"/>
    <w:qFormat/>
    <w:rsid w:val="001B03AA"/>
    <w:pPr>
      <w:widowControl w:val="0"/>
      <w:numPr>
        <w:numId w:val="8"/>
      </w:numPr>
      <w:kinsoku w:val="0"/>
      <w:spacing w:after="60"/>
      <w:contextualSpacing/>
    </w:pPr>
    <w:rPr>
      <w:rFonts w:eastAsia="Times New Roman"/>
      <w:kern w:val="2"/>
      <w:szCs w:val="24"/>
      <w:lang w:val="en-GB"/>
    </w:rPr>
  </w:style>
  <w:style w:type="character" w:customStyle="1" w:styleId="bulletChar">
    <w:name w:val="bullet Char"/>
    <w:link w:val="bullet"/>
    <w:rsid w:val="001B03AA"/>
    <w:rPr>
      <w:rFonts w:ascii="Times New Roman" w:eastAsia="Times New Roman" w:hAnsi="Times New Roman"/>
      <w:kern w:val="2"/>
      <w:szCs w:val="24"/>
      <w:lang w:val="en-GB" w:eastAsia="en-US"/>
    </w:rPr>
  </w:style>
  <w:style w:type="character" w:customStyle="1" w:styleId="word">
    <w:name w:val="word"/>
    <w:basedOn w:val="DefaultParagraphFont"/>
    <w:rsid w:val="001B03AA"/>
  </w:style>
  <w:style w:type="numbering" w:customStyle="1" w:styleId="StyleH1B">
    <w:name w:val="StyleH1B"/>
    <w:uiPriority w:val="99"/>
    <w:rsid w:val="001B03AA"/>
    <w:pPr>
      <w:numPr>
        <w:numId w:val="9"/>
      </w:numPr>
    </w:pPr>
  </w:style>
  <w:style w:type="paragraph" w:customStyle="1" w:styleId="msonormal0">
    <w:name w:val="msonormal"/>
    <w:basedOn w:val="Normal"/>
    <w:rsid w:val="001B03AA"/>
    <w:pPr>
      <w:spacing w:before="100" w:beforeAutospacing="1" w:after="100" w:afterAutospacing="1"/>
    </w:pPr>
    <w:rPr>
      <w:rFonts w:eastAsia="Times New Roman"/>
      <w:sz w:val="24"/>
      <w:szCs w:val="24"/>
    </w:rPr>
  </w:style>
  <w:style w:type="paragraph" w:customStyle="1" w:styleId="xl65">
    <w:name w:val="xl65"/>
    <w:basedOn w:val="Normal"/>
    <w:rsid w:val="001B03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character" w:customStyle="1" w:styleId="TANChar">
    <w:name w:val="TAN Char"/>
    <w:link w:val="TAN"/>
    <w:rsid w:val="001B03AA"/>
    <w:rPr>
      <w:rFonts w:ascii="Arial" w:hAnsi="Arial"/>
      <w:sz w:val="18"/>
      <w:lang w:eastAsia="en-US"/>
    </w:rPr>
  </w:style>
  <w:style w:type="paragraph" w:styleId="Title">
    <w:name w:val="Title"/>
    <w:basedOn w:val="Normal"/>
    <w:next w:val="Normal"/>
    <w:link w:val="TitleChar"/>
    <w:qFormat/>
    <w:rsid w:val="001B03AA"/>
    <w:pPr>
      <w:widowControl w:val="0"/>
      <w:kinsoku w:val="0"/>
      <w:contextualSpacing/>
    </w:pPr>
    <w:rPr>
      <w:rFonts w:asciiTheme="majorHAnsi" w:eastAsiaTheme="majorEastAsia" w:hAnsiTheme="majorHAnsi" w:cstheme="majorBidi"/>
      <w:snapToGrid w:val="0"/>
      <w:spacing w:val="-10"/>
      <w:kern w:val="28"/>
      <w:sz w:val="56"/>
      <w:szCs w:val="56"/>
      <w:lang w:val="en-GB"/>
    </w:rPr>
  </w:style>
  <w:style w:type="character" w:customStyle="1" w:styleId="TitleChar">
    <w:name w:val="Title Char"/>
    <w:basedOn w:val="DefaultParagraphFont"/>
    <w:link w:val="Title"/>
    <w:rsid w:val="001B03AA"/>
    <w:rPr>
      <w:rFonts w:asciiTheme="majorHAnsi" w:eastAsiaTheme="majorEastAsia" w:hAnsiTheme="majorHAnsi" w:cstheme="majorBidi"/>
      <w:snapToGrid w:val="0"/>
      <w:spacing w:val="-10"/>
      <w:kern w:val="28"/>
      <w:sz w:val="56"/>
      <w:szCs w:val="56"/>
      <w:lang w:val="en-GB" w:eastAsia="en-US"/>
    </w:rPr>
  </w:style>
  <w:style w:type="paragraph" w:customStyle="1" w:styleId="TdocHeader2">
    <w:name w:val="Tdoc_Header_2"/>
    <w:basedOn w:val="Normal"/>
    <w:qFormat/>
    <w:rsid w:val="004D7EB9"/>
    <w:pPr>
      <w:widowControl w:val="0"/>
      <w:tabs>
        <w:tab w:val="left" w:pos="1701"/>
        <w:tab w:val="right" w:pos="9072"/>
        <w:tab w:val="right" w:pos="10206"/>
      </w:tabs>
      <w:spacing w:before="0"/>
    </w:pPr>
    <w:rPr>
      <w:rFonts w:ascii="Arial" w:eastAsia="Batang" w:hAnsi="Arial"/>
      <w:b/>
      <w:sz w:val="18"/>
      <w:lang w:val="en-GB"/>
    </w:rPr>
  </w:style>
  <w:style w:type="paragraph" w:customStyle="1" w:styleId="0Maintext">
    <w:name w:val="0 Main text"/>
    <w:basedOn w:val="Normal"/>
    <w:link w:val="0MaintextChar"/>
    <w:qFormat/>
    <w:rsid w:val="004630FB"/>
    <w:pPr>
      <w:spacing w:before="0" w:after="100" w:afterAutospacing="1" w:line="288" w:lineRule="auto"/>
      <w:ind w:firstLine="360"/>
    </w:pPr>
    <w:rPr>
      <w:rFonts w:eastAsia="Malgun Gothic" w:cs="Batang"/>
      <w:lang w:val="en-GB"/>
    </w:rPr>
  </w:style>
  <w:style w:type="character" w:customStyle="1" w:styleId="0MaintextChar">
    <w:name w:val="0 Main text Char"/>
    <w:basedOn w:val="DefaultParagraphFont"/>
    <w:link w:val="0Maintext"/>
    <w:qFormat/>
    <w:rsid w:val="004630FB"/>
    <w:rPr>
      <w:rFonts w:ascii="Times New Roman" w:eastAsia="Malgun Gothic" w:hAnsi="Times New Roman" w:cs="Batang"/>
      <w:lang w:val="en-GB" w:eastAsia="en-US"/>
    </w:rPr>
  </w:style>
  <w:style w:type="character" w:customStyle="1" w:styleId="B1Char1">
    <w:name w:val="B1 Char1"/>
    <w:qFormat/>
    <w:rsid w:val="00EE4DDA"/>
    <w:rPr>
      <w:lang w:eastAsia="en-US"/>
    </w:rPr>
  </w:style>
  <w:style w:type="paragraph" w:customStyle="1" w:styleId="3GPPAgreements">
    <w:name w:val="3GPP Agreements"/>
    <w:basedOn w:val="Normal"/>
    <w:link w:val="3GPPAgreementsChar"/>
    <w:qFormat/>
    <w:rsid w:val="000238DE"/>
    <w:pPr>
      <w:numPr>
        <w:numId w:val="14"/>
      </w:numPr>
      <w:overflowPunct w:val="0"/>
      <w:autoSpaceDE w:val="0"/>
      <w:autoSpaceDN w:val="0"/>
      <w:adjustRightInd w:val="0"/>
      <w:spacing w:after="60"/>
      <w:textAlignment w:val="baseline"/>
    </w:pPr>
    <w:rPr>
      <w:sz w:val="22"/>
      <w:lang w:eastAsia="zh-CN"/>
    </w:rPr>
  </w:style>
  <w:style w:type="character" w:customStyle="1" w:styleId="3GPPAgreementsChar">
    <w:name w:val="3GPP Agreements Char"/>
    <w:link w:val="3GPPAgreements"/>
    <w:qFormat/>
    <w:rsid w:val="000238DE"/>
    <w:rPr>
      <w:rFonts w:ascii="Times New Roman" w:hAnsi="Times New Roman"/>
      <w:sz w:val="22"/>
    </w:rPr>
  </w:style>
  <w:style w:type="character" w:customStyle="1" w:styleId="cf01">
    <w:name w:val="cf01"/>
    <w:basedOn w:val="DefaultParagraphFont"/>
    <w:rsid w:val="002F231A"/>
    <w:rPr>
      <w:rFonts w:ascii="Segoe UI" w:hAnsi="Segoe UI" w:cs="Segoe UI" w:hint="default"/>
      <w:sz w:val="18"/>
      <w:szCs w:val="18"/>
    </w:rPr>
  </w:style>
  <w:style w:type="character" w:customStyle="1" w:styleId="eop">
    <w:name w:val="eop"/>
    <w:rsid w:val="009D11AB"/>
  </w:style>
  <w:style w:type="paragraph" w:customStyle="1" w:styleId="3GPPText">
    <w:name w:val="3GPP Text"/>
    <w:basedOn w:val="Normal"/>
    <w:link w:val="3GPPTextChar"/>
    <w:qFormat/>
    <w:rsid w:val="002E040B"/>
    <w:pPr>
      <w:overflowPunct w:val="0"/>
      <w:autoSpaceDE w:val="0"/>
      <w:autoSpaceDN w:val="0"/>
      <w:adjustRightInd w:val="0"/>
      <w:spacing w:before="120" w:after="120" w:line="259" w:lineRule="auto"/>
      <w:textAlignment w:val="baseline"/>
    </w:pPr>
    <w:rPr>
      <w:sz w:val="22"/>
    </w:rPr>
  </w:style>
  <w:style w:type="character" w:customStyle="1" w:styleId="3GPPTextChar">
    <w:name w:val="3GPP Text Char"/>
    <w:link w:val="3GPPText"/>
    <w:qFormat/>
    <w:rsid w:val="002E040B"/>
    <w:rPr>
      <w:rFonts w:ascii="Times New Roman" w:hAnsi="Times New Roman"/>
      <w:sz w:val="22"/>
      <w:lang w:eastAsia="en-US"/>
    </w:rPr>
  </w:style>
  <w:style w:type="character" w:customStyle="1" w:styleId="B3Char">
    <w:name w:val="B3 Char"/>
    <w:link w:val="B3"/>
    <w:rsid w:val="004A2003"/>
    <w:rPr>
      <w:rFonts w:ascii="Times New Roman" w:hAnsi="Times New Roman"/>
      <w:lang w:eastAsia="en-US"/>
    </w:rPr>
  </w:style>
  <w:style w:type="character" w:customStyle="1" w:styleId="B4Char">
    <w:name w:val="B4 Char"/>
    <w:link w:val="B4"/>
    <w:rsid w:val="004A2003"/>
    <w:rPr>
      <w:rFonts w:ascii="Times New Roman" w:hAnsi="Times New Roman"/>
      <w:lang w:eastAsia="en-US"/>
    </w:rPr>
  </w:style>
  <w:style w:type="paragraph" w:customStyle="1" w:styleId="RAN1bullet2">
    <w:name w:val="RAN1 bullet2"/>
    <w:basedOn w:val="Normal"/>
    <w:qFormat/>
    <w:rsid w:val="003F004B"/>
    <w:pPr>
      <w:numPr>
        <w:ilvl w:val="1"/>
        <w:numId w:val="31"/>
      </w:numPr>
      <w:tabs>
        <w:tab w:val="left" w:pos="1440"/>
      </w:tabs>
      <w:spacing w:before="0"/>
      <w:jc w:val="left"/>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173317">
      <w:bodyDiv w:val="1"/>
      <w:marLeft w:val="0"/>
      <w:marRight w:val="0"/>
      <w:marTop w:val="0"/>
      <w:marBottom w:val="0"/>
      <w:divBdr>
        <w:top w:val="none" w:sz="0" w:space="0" w:color="auto"/>
        <w:left w:val="none" w:sz="0" w:space="0" w:color="auto"/>
        <w:bottom w:val="none" w:sz="0" w:space="0" w:color="auto"/>
        <w:right w:val="none" w:sz="0" w:space="0" w:color="auto"/>
      </w:divBdr>
      <w:divsChild>
        <w:div w:id="638537430">
          <w:marLeft w:val="994"/>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7747094">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3737774">
      <w:bodyDiv w:val="1"/>
      <w:marLeft w:val="0"/>
      <w:marRight w:val="0"/>
      <w:marTop w:val="0"/>
      <w:marBottom w:val="0"/>
      <w:divBdr>
        <w:top w:val="none" w:sz="0" w:space="0" w:color="auto"/>
        <w:left w:val="none" w:sz="0" w:space="0" w:color="auto"/>
        <w:bottom w:val="none" w:sz="0" w:space="0" w:color="auto"/>
        <w:right w:val="none" w:sz="0" w:space="0" w:color="auto"/>
      </w:divBdr>
      <w:divsChild>
        <w:div w:id="174343428">
          <w:marLeft w:val="806"/>
          <w:marRight w:val="0"/>
          <w:marTop w:val="0"/>
          <w:marBottom w:val="0"/>
          <w:divBdr>
            <w:top w:val="none" w:sz="0" w:space="0" w:color="auto"/>
            <w:left w:val="none" w:sz="0" w:space="0" w:color="auto"/>
            <w:bottom w:val="none" w:sz="0" w:space="0" w:color="auto"/>
            <w:right w:val="none" w:sz="0" w:space="0" w:color="auto"/>
          </w:divBdr>
        </w:div>
        <w:div w:id="537468791">
          <w:marLeft w:val="533"/>
          <w:marRight w:val="0"/>
          <w:marTop w:val="0"/>
          <w:marBottom w:val="0"/>
          <w:divBdr>
            <w:top w:val="none" w:sz="0" w:space="0" w:color="auto"/>
            <w:left w:val="none" w:sz="0" w:space="0" w:color="auto"/>
            <w:bottom w:val="none" w:sz="0" w:space="0" w:color="auto"/>
            <w:right w:val="none" w:sz="0" w:space="0" w:color="auto"/>
          </w:divBdr>
        </w:div>
        <w:div w:id="663508215">
          <w:marLeft w:val="533"/>
          <w:marRight w:val="0"/>
          <w:marTop w:val="0"/>
          <w:marBottom w:val="0"/>
          <w:divBdr>
            <w:top w:val="none" w:sz="0" w:space="0" w:color="auto"/>
            <w:left w:val="none" w:sz="0" w:space="0" w:color="auto"/>
            <w:bottom w:val="none" w:sz="0" w:space="0" w:color="auto"/>
            <w:right w:val="none" w:sz="0" w:space="0" w:color="auto"/>
          </w:divBdr>
        </w:div>
        <w:div w:id="1071849949">
          <w:marLeft w:val="533"/>
          <w:marRight w:val="0"/>
          <w:marTop w:val="0"/>
          <w:marBottom w:val="0"/>
          <w:divBdr>
            <w:top w:val="none" w:sz="0" w:space="0" w:color="auto"/>
            <w:left w:val="none" w:sz="0" w:space="0" w:color="auto"/>
            <w:bottom w:val="none" w:sz="0" w:space="0" w:color="auto"/>
            <w:right w:val="none" w:sz="0" w:space="0" w:color="auto"/>
          </w:divBdr>
        </w:div>
        <w:div w:id="1157380867">
          <w:marLeft w:val="274"/>
          <w:marRight w:val="0"/>
          <w:marTop w:val="240"/>
          <w:marBottom w:val="0"/>
          <w:divBdr>
            <w:top w:val="none" w:sz="0" w:space="0" w:color="auto"/>
            <w:left w:val="none" w:sz="0" w:space="0" w:color="auto"/>
            <w:bottom w:val="none" w:sz="0" w:space="0" w:color="auto"/>
            <w:right w:val="none" w:sz="0" w:space="0" w:color="auto"/>
          </w:divBdr>
        </w:div>
        <w:div w:id="1308631146">
          <w:marLeft w:val="533"/>
          <w:marRight w:val="0"/>
          <w:marTop w:val="0"/>
          <w:marBottom w:val="0"/>
          <w:divBdr>
            <w:top w:val="none" w:sz="0" w:space="0" w:color="auto"/>
            <w:left w:val="none" w:sz="0" w:space="0" w:color="auto"/>
            <w:bottom w:val="none" w:sz="0" w:space="0" w:color="auto"/>
            <w:right w:val="none" w:sz="0" w:space="0" w:color="auto"/>
          </w:divBdr>
        </w:div>
        <w:div w:id="1835028754">
          <w:marLeft w:val="533"/>
          <w:marRight w:val="0"/>
          <w:marTop w:val="0"/>
          <w:marBottom w:val="0"/>
          <w:divBdr>
            <w:top w:val="none" w:sz="0" w:space="0" w:color="auto"/>
            <w:left w:val="none" w:sz="0" w:space="0" w:color="auto"/>
            <w:bottom w:val="none" w:sz="0" w:space="0" w:color="auto"/>
            <w:right w:val="none" w:sz="0" w:space="0" w:color="auto"/>
          </w:divBdr>
        </w:div>
        <w:div w:id="2029866907">
          <w:marLeft w:val="533"/>
          <w:marRight w:val="0"/>
          <w:marTop w:val="0"/>
          <w:marBottom w:val="0"/>
          <w:divBdr>
            <w:top w:val="none" w:sz="0" w:space="0" w:color="auto"/>
            <w:left w:val="none" w:sz="0" w:space="0" w:color="auto"/>
            <w:bottom w:val="none" w:sz="0" w:space="0" w:color="auto"/>
            <w:right w:val="none" w:sz="0" w:space="0" w:color="auto"/>
          </w:divBdr>
        </w:div>
      </w:divsChild>
    </w:div>
    <w:div w:id="201407930">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092603">
      <w:bodyDiv w:val="1"/>
      <w:marLeft w:val="0"/>
      <w:marRight w:val="0"/>
      <w:marTop w:val="0"/>
      <w:marBottom w:val="0"/>
      <w:divBdr>
        <w:top w:val="none" w:sz="0" w:space="0" w:color="auto"/>
        <w:left w:val="none" w:sz="0" w:space="0" w:color="auto"/>
        <w:bottom w:val="none" w:sz="0" w:space="0" w:color="auto"/>
        <w:right w:val="none" w:sz="0" w:space="0" w:color="auto"/>
      </w:divBdr>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7029494">
      <w:bodyDiv w:val="1"/>
      <w:marLeft w:val="0"/>
      <w:marRight w:val="0"/>
      <w:marTop w:val="0"/>
      <w:marBottom w:val="0"/>
      <w:divBdr>
        <w:top w:val="none" w:sz="0" w:space="0" w:color="auto"/>
        <w:left w:val="none" w:sz="0" w:space="0" w:color="auto"/>
        <w:bottom w:val="none" w:sz="0" w:space="0" w:color="auto"/>
        <w:right w:val="none" w:sz="0" w:space="0" w:color="auto"/>
      </w:divBdr>
      <w:divsChild>
        <w:div w:id="23405724">
          <w:marLeft w:val="533"/>
          <w:marRight w:val="0"/>
          <w:marTop w:val="0"/>
          <w:marBottom w:val="0"/>
          <w:divBdr>
            <w:top w:val="none" w:sz="0" w:space="0" w:color="auto"/>
            <w:left w:val="none" w:sz="0" w:space="0" w:color="auto"/>
            <w:bottom w:val="none" w:sz="0" w:space="0" w:color="auto"/>
            <w:right w:val="none" w:sz="0" w:space="0" w:color="auto"/>
          </w:divBdr>
        </w:div>
        <w:div w:id="187253882">
          <w:marLeft w:val="533"/>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64868702">
      <w:bodyDiv w:val="1"/>
      <w:marLeft w:val="0"/>
      <w:marRight w:val="0"/>
      <w:marTop w:val="0"/>
      <w:marBottom w:val="0"/>
      <w:divBdr>
        <w:top w:val="none" w:sz="0" w:space="0" w:color="auto"/>
        <w:left w:val="none" w:sz="0" w:space="0" w:color="auto"/>
        <w:bottom w:val="none" w:sz="0" w:space="0" w:color="auto"/>
        <w:right w:val="none" w:sz="0" w:space="0" w:color="auto"/>
      </w:divBdr>
      <w:divsChild>
        <w:div w:id="509223342">
          <w:marLeft w:val="274"/>
          <w:marRight w:val="0"/>
          <w:marTop w:val="24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3961258">
      <w:bodyDiv w:val="1"/>
      <w:marLeft w:val="0"/>
      <w:marRight w:val="0"/>
      <w:marTop w:val="0"/>
      <w:marBottom w:val="0"/>
      <w:divBdr>
        <w:top w:val="none" w:sz="0" w:space="0" w:color="auto"/>
        <w:left w:val="none" w:sz="0" w:space="0" w:color="auto"/>
        <w:bottom w:val="none" w:sz="0" w:space="0" w:color="auto"/>
        <w:right w:val="none" w:sz="0" w:space="0" w:color="auto"/>
      </w:divBdr>
      <w:divsChild>
        <w:div w:id="76945321">
          <w:marLeft w:val="533"/>
          <w:marRight w:val="0"/>
          <w:marTop w:val="0"/>
          <w:marBottom w:val="0"/>
          <w:divBdr>
            <w:top w:val="none" w:sz="0" w:space="0" w:color="auto"/>
            <w:left w:val="none" w:sz="0" w:space="0" w:color="auto"/>
            <w:bottom w:val="none" w:sz="0" w:space="0" w:color="auto"/>
            <w:right w:val="none" w:sz="0" w:space="0" w:color="auto"/>
          </w:divBdr>
        </w:div>
        <w:div w:id="864827940">
          <w:marLeft w:val="533"/>
          <w:marRight w:val="0"/>
          <w:marTop w:val="0"/>
          <w:marBottom w:val="0"/>
          <w:divBdr>
            <w:top w:val="none" w:sz="0" w:space="0" w:color="auto"/>
            <w:left w:val="none" w:sz="0" w:space="0" w:color="auto"/>
            <w:bottom w:val="none" w:sz="0" w:space="0" w:color="auto"/>
            <w:right w:val="none" w:sz="0" w:space="0" w:color="auto"/>
          </w:divBdr>
        </w:div>
      </w:divsChild>
    </w:div>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5523842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834948">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1617924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0035592">
      <w:bodyDiv w:val="1"/>
      <w:marLeft w:val="0"/>
      <w:marRight w:val="0"/>
      <w:marTop w:val="0"/>
      <w:marBottom w:val="0"/>
      <w:divBdr>
        <w:top w:val="none" w:sz="0" w:space="0" w:color="auto"/>
        <w:left w:val="none" w:sz="0" w:space="0" w:color="auto"/>
        <w:bottom w:val="none" w:sz="0" w:space="0" w:color="auto"/>
        <w:right w:val="none" w:sz="0" w:space="0" w:color="auto"/>
      </w:divBdr>
      <w:divsChild>
        <w:div w:id="208229409">
          <w:marLeft w:val="533"/>
          <w:marRight w:val="0"/>
          <w:marTop w:val="0"/>
          <w:marBottom w:val="0"/>
          <w:divBdr>
            <w:top w:val="none" w:sz="0" w:space="0" w:color="auto"/>
            <w:left w:val="none" w:sz="0" w:space="0" w:color="auto"/>
            <w:bottom w:val="none" w:sz="0" w:space="0" w:color="auto"/>
            <w:right w:val="none" w:sz="0" w:space="0" w:color="auto"/>
          </w:divBdr>
        </w:div>
        <w:div w:id="1340042879">
          <w:marLeft w:val="533"/>
          <w:marRight w:val="0"/>
          <w:marTop w:val="0"/>
          <w:marBottom w:val="0"/>
          <w:divBdr>
            <w:top w:val="none" w:sz="0" w:space="0" w:color="auto"/>
            <w:left w:val="none" w:sz="0" w:space="0" w:color="auto"/>
            <w:bottom w:val="none" w:sz="0" w:space="0" w:color="auto"/>
            <w:right w:val="none" w:sz="0" w:space="0" w:color="auto"/>
          </w:divBdr>
        </w:div>
        <w:div w:id="1437679372">
          <w:marLeft w:val="533"/>
          <w:marRight w:val="0"/>
          <w:marTop w:val="0"/>
          <w:marBottom w:val="0"/>
          <w:divBdr>
            <w:top w:val="none" w:sz="0" w:space="0" w:color="auto"/>
            <w:left w:val="none" w:sz="0" w:space="0" w:color="auto"/>
            <w:bottom w:val="none" w:sz="0" w:space="0" w:color="auto"/>
            <w:right w:val="none" w:sz="0" w:space="0" w:color="auto"/>
          </w:divBdr>
        </w:div>
        <w:div w:id="1540123910">
          <w:marLeft w:val="533"/>
          <w:marRight w:val="0"/>
          <w:marTop w:val="0"/>
          <w:marBottom w:val="0"/>
          <w:divBdr>
            <w:top w:val="none" w:sz="0" w:space="0" w:color="auto"/>
            <w:left w:val="none" w:sz="0" w:space="0" w:color="auto"/>
            <w:bottom w:val="none" w:sz="0" w:space="0" w:color="auto"/>
            <w:right w:val="none" w:sz="0" w:space="0" w:color="auto"/>
          </w:divBdr>
        </w:div>
        <w:div w:id="1768622860">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553970">
      <w:bodyDiv w:val="1"/>
      <w:marLeft w:val="0"/>
      <w:marRight w:val="0"/>
      <w:marTop w:val="0"/>
      <w:marBottom w:val="0"/>
      <w:divBdr>
        <w:top w:val="none" w:sz="0" w:space="0" w:color="auto"/>
        <w:left w:val="none" w:sz="0" w:space="0" w:color="auto"/>
        <w:bottom w:val="none" w:sz="0" w:space="0" w:color="auto"/>
        <w:right w:val="none" w:sz="0" w:space="0" w:color="auto"/>
      </w:divBdr>
      <w:divsChild>
        <w:div w:id="1998798740">
          <w:marLeft w:val="274"/>
          <w:marRight w:val="0"/>
          <w:marTop w:val="240"/>
          <w:marBottom w:val="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5547632">
      <w:bodyDiv w:val="1"/>
      <w:marLeft w:val="0"/>
      <w:marRight w:val="0"/>
      <w:marTop w:val="0"/>
      <w:marBottom w:val="0"/>
      <w:divBdr>
        <w:top w:val="none" w:sz="0" w:space="0" w:color="auto"/>
        <w:left w:val="none" w:sz="0" w:space="0" w:color="auto"/>
        <w:bottom w:val="none" w:sz="0" w:space="0" w:color="auto"/>
        <w:right w:val="none" w:sz="0" w:space="0" w:color="auto"/>
      </w:divBdr>
      <w:divsChild>
        <w:div w:id="802037039">
          <w:marLeft w:val="274"/>
          <w:marRight w:val="0"/>
          <w:marTop w:val="24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2439605">
      <w:bodyDiv w:val="1"/>
      <w:marLeft w:val="0"/>
      <w:marRight w:val="0"/>
      <w:marTop w:val="0"/>
      <w:marBottom w:val="0"/>
      <w:divBdr>
        <w:top w:val="none" w:sz="0" w:space="0" w:color="auto"/>
        <w:left w:val="none" w:sz="0" w:space="0" w:color="auto"/>
        <w:bottom w:val="none" w:sz="0" w:space="0" w:color="auto"/>
        <w:right w:val="none" w:sz="0" w:space="0" w:color="auto"/>
      </w:divBdr>
      <w:divsChild>
        <w:div w:id="1140876563">
          <w:marLeft w:val="274"/>
          <w:marRight w:val="0"/>
          <w:marTop w:val="240"/>
          <w:marBottom w:val="0"/>
          <w:divBdr>
            <w:top w:val="none" w:sz="0" w:space="0" w:color="auto"/>
            <w:left w:val="none" w:sz="0" w:space="0" w:color="auto"/>
            <w:bottom w:val="none" w:sz="0" w:space="0" w:color="auto"/>
            <w:right w:val="none" w:sz="0" w:space="0" w:color="auto"/>
          </w:divBdr>
        </w:div>
      </w:divsChild>
    </w:div>
    <w:div w:id="708797513">
      <w:bodyDiv w:val="1"/>
      <w:marLeft w:val="0"/>
      <w:marRight w:val="0"/>
      <w:marTop w:val="0"/>
      <w:marBottom w:val="0"/>
      <w:divBdr>
        <w:top w:val="none" w:sz="0" w:space="0" w:color="auto"/>
        <w:left w:val="none" w:sz="0" w:space="0" w:color="auto"/>
        <w:bottom w:val="none" w:sz="0" w:space="0" w:color="auto"/>
        <w:right w:val="none" w:sz="0" w:space="0" w:color="auto"/>
      </w:divBdr>
      <w:divsChild>
        <w:div w:id="63186481">
          <w:marLeft w:val="533"/>
          <w:marRight w:val="0"/>
          <w:marTop w:val="0"/>
          <w:marBottom w:val="0"/>
          <w:divBdr>
            <w:top w:val="none" w:sz="0" w:space="0" w:color="auto"/>
            <w:left w:val="none" w:sz="0" w:space="0" w:color="auto"/>
            <w:bottom w:val="none" w:sz="0" w:space="0" w:color="auto"/>
            <w:right w:val="none" w:sz="0" w:space="0" w:color="auto"/>
          </w:divBdr>
        </w:div>
        <w:div w:id="298418103">
          <w:marLeft w:val="533"/>
          <w:marRight w:val="0"/>
          <w:marTop w:val="0"/>
          <w:marBottom w:val="0"/>
          <w:divBdr>
            <w:top w:val="none" w:sz="0" w:space="0" w:color="auto"/>
            <w:left w:val="none" w:sz="0" w:space="0" w:color="auto"/>
            <w:bottom w:val="none" w:sz="0" w:space="0" w:color="auto"/>
            <w:right w:val="none" w:sz="0" w:space="0" w:color="auto"/>
          </w:divBdr>
        </w:div>
        <w:div w:id="755907866">
          <w:marLeft w:val="533"/>
          <w:marRight w:val="0"/>
          <w:marTop w:val="0"/>
          <w:marBottom w:val="0"/>
          <w:divBdr>
            <w:top w:val="none" w:sz="0" w:space="0" w:color="auto"/>
            <w:left w:val="none" w:sz="0" w:space="0" w:color="auto"/>
            <w:bottom w:val="none" w:sz="0" w:space="0" w:color="auto"/>
            <w:right w:val="none" w:sz="0" w:space="0" w:color="auto"/>
          </w:divBdr>
        </w:div>
        <w:div w:id="840394141">
          <w:marLeft w:val="533"/>
          <w:marRight w:val="0"/>
          <w:marTop w:val="0"/>
          <w:marBottom w:val="0"/>
          <w:divBdr>
            <w:top w:val="none" w:sz="0" w:space="0" w:color="auto"/>
            <w:left w:val="none" w:sz="0" w:space="0" w:color="auto"/>
            <w:bottom w:val="none" w:sz="0" w:space="0" w:color="auto"/>
            <w:right w:val="none" w:sz="0" w:space="0" w:color="auto"/>
          </w:divBdr>
        </w:div>
        <w:div w:id="1213543884">
          <w:marLeft w:val="533"/>
          <w:marRight w:val="0"/>
          <w:marTop w:val="0"/>
          <w:marBottom w:val="0"/>
          <w:divBdr>
            <w:top w:val="none" w:sz="0" w:space="0" w:color="auto"/>
            <w:left w:val="none" w:sz="0" w:space="0" w:color="auto"/>
            <w:bottom w:val="none" w:sz="0" w:space="0" w:color="auto"/>
            <w:right w:val="none" w:sz="0" w:space="0" w:color="auto"/>
          </w:divBdr>
        </w:div>
        <w:div w:id="1366758752">
          <w:marLeft w:val="274"/>
          <w:marRight w:val="0"/>
          <w:marTop w:val="240"/>
          <w:marBottom w:val="0"/>
          <w:divBdr>
            <w:top w:val="none" w:sz="0" w:space="0" w:color="auto"/>
            <w:left w:val="none" w:sz="0" w:space="0" w:color="auto"/>
            <w:bottom w:val="none" w:sz="0" w:space="0" w:color="auto"/>
            <w:right w:val="none" w:sz="0" w:space="0" w:color="auto"/>
          </w:divBdr>
        </w:div>
        <w:div w:id="1551771354">
          <w:marLeft w:val="533"/>
          <w:marRight w:val="0"/>
          <w:marTop w:val="0"/>
          <w:marBottom w:val="0"/>
          <w:divBdr>
            <w:top w:val="none" w:sz="0" w:space="0" w:color="auto"/>
            <w:left w:val="none" w:sz="0" w:space="0" w:color="auto"/>
            <w:bottom w:val="none" w:sz="0" w:space="0" w:color="auto"/>
            <w:right w:val="none" w:sz="0" w:space="0" w:color="auto"/>
          </w:divBdr>
        </w:div>
        <w:div w:id="1999460121">
          <w:marLeft w:val="806"/>
          <w:marRight w:val="0"/>
          <w:marTop w:val="0"/>
          <w:marBottom w:val="0"/>
          <w:divBdr>
            <w:top w:val="none" w:sz="0" w:space="0" w:color="auto"/>
            <w:left w:val="none" w:sz="0" w:space="0" w:color="auto"/>
            <w:bottom w:val="none" w:sz="0" w:space="0" w:color="auto"/>
            <w:right w:val="none" w:sz="0" w:space="0" w:color="auto"/>
          </w:divBdr>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2758747">
      <w:bodyDiv w:val="1"/>
      <w:marLeft w:val="0"/>
      <w:marRight w:val="0"/>
      <w:marTop w:val="0"/>
      <w:marBottom w:val="0"/>
      <w:divBdr>
        <w:top w:val="none" w:sz="0" w:space="0" w:color="auto"/>
        <w:left w:val="none" w:sz="0" w:space="0" w:color="auto"/>
        <w:bottom w:val="none" w:sz="0" w:space="0" w:color="auto"/>
        <w:right w:val="none" w:sz="0" w:space="0" w:color="auto"/>
      </w:divBdr>
      <w:divsChild>
        <w:div w:id="38434690">
          <w:marLeft w:val="806"/>
          <w:marRight w:val="0"/>
          <w:marTop w:val="0"/>
          <w:marBottom w:val="0"/>
          <w:divBdr>
            <w:top w:val="none" w:sz="0" w:space="0" w:color="auto"/>
            <w:left w:val="none" w:sz="0" w:space="0" w:color="auto"/>
            <w:bottom w:val="none" w:sz="0" w:space="0" w:color="auto"/>
            <w:right w:val="none" w:sz="0" w:space="0" w:color="auto"/>
          </w:divBdr>
        </w:div>
        <w:div w:id="38746387">
          <w:marLeft w:val="533"/>
          <w:marRight w:val="0"/>
          <w:marTop w:val="0"/>
          <w:marBottom w:val="0"/>
          <w:divBdr>
            <w:top w:val="none" w:sz="0" w:space="0" w:color="auto"/>
            <w:left w:val="none" w:sz="0" w:space="0" w:color="auto"/>
            <w:bottom w:val="none" w:sz="0" w:space="0" w:color="auto"/>
            <w:right w:val="none" w:sz="0" w:space="0" w:color="auto"/>
          </w:divBdr>
        </w:div>
        <w:div w:id="116873223">
          <w:marLeft w:val="533"/>
          <w:marRight w:val="0"/>
          <w:marTop w:val="0"/>
          <w:marBottom w:val="0"/>
          <w:divBdr>
            <w:top w:val="none" w:sz="0" w:space="0" w:color="auto"/>
            <w:left w:val="none" w:sz="0" w:space="0" w:color="auto"/>
            <w:bottom w:val="none" w:sz="0" w:space="0" w:color="auto"/>
            <w:right w:val="none" w:sz="0" w:space="0" w:color="auto"/>
          </w:divBdr>
        </w:div>
        <w:div w:id="539905423">
          <w:marLeft w:val="533"/>
          <w:marRight w:val="0"/>
          <w:marTop w:val="0"/>
          <w:marBottom w:val="0"/>
          <w:divBdr>
            <w:top w:val="none" w:sz="0" w:space="0" w:color="auto"/>
            <w:left w:val="none" w:sz="0" w:space="0" w:color="auto"/>
            <w:bottom w:val="none" w:sz="0" w:space="0" w:color="auto"/>
            <w:right w:val="none" w:sz="0" w:space="0" w:color="auto"/>
          </w:divBdr>
        </w:div>
        <w:div w:id="829178322">
          <w:marLeft w:val="533"/>
          <w:marRight w:val="0"/>
          <w:marTop w:val="0"/>
          <w:marBottom w:val="0"/>
          <w:divBdr>
            <w:top w:val="none" w:sz="0" w:space="0" w:color="auto"/>
            <w:left w:val="none" w:sz="0" w:space="0" w:color="auto"/>
            <w:bottom w:val="none" w:sz="0" w:space="0" w:color="auto"/>
            <w:right w:val="none" w:sz="0" w:space="0" w:color="auto"/>
          </w:divBdr>
        </w:div>
        <w:div w:id="887569476">
          <w:marLeft w:val="533"/>
          <w:marRight w:val="0"/>
          <w:marTop w:val="0"/>
          <w:marBottom w:val="0"/>
          <w:divBdr>
            <w:top w:val="none" w:sz="0" w:space="0" w:color="auto"/>
            <w:left w:val="none" w:sz="0" w:space="0" w:color="auto"/>
            <w:bottom w:val="none" w:sz="0" w:space="0" w:color="auto"/>
            <w:right w:val="none" w:sz="0" w:space="0" w:color="auto"/>
          </w:divBdr>
        </w:div>
        <w:div w:id="1112016122">
          <w:marLeft w:val="533"/>
          <w:marRight w:val="0"/>
          <w:marTop w:val="0"/>
          <w:marBottom w:val="0"/>
          <w:divBdr>
            <w:top w:val="none" w:sz="0" w:space="0" w:color="auto"/>
            <w:left w:val="none" w:sz="0" w:space="0" w:color="auto"/>
            <w:bottom w:val="none" w:sz="0" w:space="0" w:color="auto"/>
            <w:right w:val="none" w:sz="0" w:space="0" w:color="auto"/>
          </w:divBdr>
        </w:div>
        <w:div w:id="1279220971">
          <w:marLeft w:val="274"/>
          <w:marRight w:val="0"/>
          <w:marTop w:val="240"/>
          <w:marBottom w:val="0"/>
          <w:divBdr>
            <w:top w:val="none" w:sz="0" w:space="0" w:color="auto"/>
            <w:left w:val="none" w:sz="0" w:space="0" w:color="auto"/>
            <w:bottom w:val="none" w:sz="0" w:space="0" w:color="auto"/>
            <w:right w:val="none" w:sz="0" w:space="0" w:color="auto"/>
          </w:divBdr>
        </w:div>
      </w:divsChild>
    </w:div>
    <w:div w:id="730007771">
      <w:bodyDiv w:val="1"/>
      <w:marLeft w:val="0"/>
      <w:marRight w:val="0"/>
      <w:marTop w:val="0"/>
      <w:marBottom w:val="0"/>
      <w:divBdr>
        <w:top w:val="none" w:sz="0" w:space="0" w:color="auto"/>
        <w:left w:val="none" w:sz="0" w:space="0" w:color="auto"/>
        <w:bottom w:val="none" w:sz="0" w:space="0" w:color="auto"/>
        <w:right w:val="none" w:sz="0" w:space="0" w:color="auto"/>
      </w:divBdr>
      <w:divsChild>
        <w:div w:id="66995750">
          <w:marLeft w:val="274"/>
          <w:marRight w:val="0"/>
          <w:marTop w:val="240"/>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582665">
      <w:bodyDiv w:val="1"/>
      <w:marLeft w:val="0"/>
      <w:marRight w:val="0"/>
      <w:marTop w:val="0"/>
      <w:marBottom w:val="0"/>
      <w:divBdr>
        <w:top w:val="none" w:sz="0" w:space="0" w:color="auto"/>
        <w:left w:val="none" w:sz="0" w:space="0" w:color="auto"/>
        <w:bottom w:val="none" w:sz="0" w:space="0" w:color="auto"/>
        <w:right w:val="none" w:sz="0" w:space="0" w:color="auto"/>
      </w:divBdr>
      <w:divsChild>
        <w:div w:id="61761578">
          <w:marLeft w:val="533"/>
          <w:marRight w:val="0"/>
          <w:marTop w:val="0"/>
          <w:marBottom w:val="0"/>
          <w:divBdr>
            <w:top w:val="none" w:sz="0" w:space="0" w:color="auto"/>
            <w:left w:val="none" w:sz="0" w:space="0" w:color="auto"/>
            <w:bottom w:val="none" w:sz="0" w:space="0" w:color="auto"/>
            <w:right w:val="none" w:sz="0" w:space="0" w:color="auto"/>
          </w:divBdr>
        </w:div>
        <w:div w:id="118229386">
          <w:marLeft w:val="533"/>
          <w:marRight w:val="0"/>
          <w:marTop w:val="0"/>
          <w:marBottom w:val="0"/>
          <w:divBdr>
            <w:top w:val="none" w:sz="0" w:space="0" w:color="auto"/>
            <w:left w:val="none" w:sz="0" w:space="0" w:color="auto"/>
            <w:bottom w:val="none" w:sz="0" w:space="0" w:color="auto"/>
            <w:right w:val="none" w:sz="0" w:space="0" w:color="auto"/>
          </w:divBdr>
        </w:div>
        <w:div w:id="641160989">
          <w:marLeft w:val="533"/>
          <w:marRight w:val="0"/>
          <w:marTop w:val="0"/>
          <w:marBottom w:val="0"/>
          <w:divBdr>
            <w:top w:val="none" w:sz="0" w:space="0" w:color="auto"/>
            <w:left w:val="none" w:sz="0" w:space="0" w:color="auto"/>
            <w:bottom w:val="none" w:sz="0" w:space="0" w:color="auto"/>
            <w:right w:val="none" w:sz="0" w:space="0" w:color="auto"/>
          </w:divBdr>
        </w:div>
      </w:divsChild>
    </w:div>
    <w:div w:id="767583580">
      <w:bodyDiv w:val="1"/>
      <w:marLeft w:val="0"/>
      <w:marRight w:val="0"/>
      <w:marTop w:val="0"/>
      <w:marBottom w:val="0"/>
      <w:divBdr>
        <w:top w:val="none" w:sz="0" w:space="0" w:color="auto"/>
        <w:left w:val="none" w:sz="0" w:space="0" w:color="auto"/>
        <w:bottom w:val="none" w:sz="0" w:space="0" w:color="auto"/>
        <w:right w:val="none" w:sz="0" w:space="0" w:color="auto"/>
      </w:divBdr>
      <w:divsChild>
        <w:div w:id="89204321">
          <w:marLeft w:val="533"/>
          <w:marRight w:val="0"/>
          <w:marTop w:val="0"/>
          <w:marBottom w:val="0"/>
          <w:divBdr>
            <w:top w:val="none" w:sz="0" w:space="0" w:color="auto"/>
            <w:left w:val="none" w:sz="0" w:space="0" w:color="auto"/>
            <w:bottom w:val="none" w:sz="0" w:space="0" w:color="auto"/>
            <w:right w:val="none" w:sz="0" w:space="0" w:color="auto"/>
          </w:divBdr>
        </w:div>
        <w:div w:id="682584580">
          <w:marLeft w:val="533"/>
          <w:marRight w:val="0"/>
          <w:marTop w:val="0"/>
          <w:marBottom w:val="0"/>
          <w:divBdr>
            <w:top w:val="none" w:sz="0" w:space="0" w:color="auto"/>
            <w:left w:val="none" w:sz="0" w:space="0" w:color="auto"/>
            <w:bottom w:val="none" w:sz="0" w:space="0" w:color="auto"/>
            <w:right w:val="none" w:sz="0" w:space="0" w:color="auto"/>
          </w:divBdr>
        </w:div>
        <w:div w:id="1501384617">
          <w:marLeft w:val="533"/>
          <w:marRight w:val="0"/>
          <w:marTop w:val="0"/>
          <w:marBottom w:val="0"/>
          <w:divBdr>
            <w:top w:val="none" w:sz="0" w:space="0" w:color="auto"/>
            <w:left w:val="none" w:sz="0" w:space="0" w:color="auto"/>
            <w:bottom w:val="none" w:sz="0" w:space="0" w:color="auto"/>
            <w:right w:val="none" w:sz="0" w:space="0" w:color="auto"/>
          </w:divBdr>
        </w:div>
        <w:div w:id="1505779393">
          <w:marLeft w:val="533"/>
          <w:marRight w:val="0"/>
          <w:marTop w:val="0"/>
          <w:marBottom w:val="0"/>
          <w:divBdr>
            <w:top w:val="none" w:sz="0" w:space="0" w:color="auto"/>
            <w:left w:val="none" w:sz="0" w:space="0" w:color="auto"/>
            <w:bottom w:val="none" w:sz="0" w:space="0" w:color="auto"/>
            <w:right w:val="none" w:sz="0" w:space="0" w:color="auto"/>
          </w:divBdr>
        </w:div>
        <w:div w:id="1600404126">
          <w:marLeft w:val="533"/>
          <w:marRight w:val="0"/>
          <w:marTop w:val="0"/>
          <w:marBottom w:val="0"/>
          <w:divBdr>
            <w:top w:val="none" w:sz="0" w:space="0" w:color="auto"/>
            <w:left w:val="none" w:sz="0" w:space="0" w:color="auto"/>
            <w:bottom w:val="none" w:sz="0" w:space="0" w:color="auto"/>
            <w:right w:val="none" w:sz="0" w:space="0" w:color="auto"/>
          </w:divBdr>
        </w:div>
        <w:div w:id="185113921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0989241">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16266">
      <w:bodyDiv w:val="1"/>
      <w:marLeft w:val="0"/>
      <w:marRight w:val="0"/>
      <w:marTop w:val="0"/>
      <w:marBottom w:val="0"/>
      <w:divBdr>
        <w:top w:val="none" w:sz="0" w:space="0" w:color="auto"/>
        <w:left w:val="none" w:sz="0" w:space="0" w:color="auto"/>
        <w:bottom w:val="none" w:sz="0" w:space="0" w:color="auto"/>
        <w:right w:val="none" w:sz="0" w:space="0" w:color="auto"/>
      </w:divBdr>
      <w:divsChild>
        <w:div w:id="328605329">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0037578">
      <w:bodyDiv w:val="1"/>
      <w:marLeft w:val="0"/>
      <w:marRight w:val="0"/>
      <w:marTop w:val="0"/>
      <w:marBottom w:val="0"/>
      <w:divBdr>
        <w:top w:val="none" w:sz="0" w:space="0" w:color="auto"/>
        <w:left w:val="none" w:sz="0" w:space="0" w:color="auto"/>
        <w:bottom w:val="none" w:sz="0" w:space="0" w:color="auto"/>
        <w:right w:val="none" w:sz="0" w:space="0" w:color="auto"/>
      </w:divBdr>
      <w:divsChild>
        <w:div w:id="476384065">
          <w:marLeft w:val="533"/>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271727">
      <w:bodyDiv w:val="1"/>
      <w:marLeft w:val="0"/>
      <w:marRight w:val="0"/>
      <w:marTop w:val="0"/>
      <w:marBottom w:val="0"/>
      <w:divBdr>
        <w:top w:val="none" w:sz="0" w:space="0" w:color="auto"/>
        <w:left w:val="none" w:sz="0" w:space="0" w:color="auto"/>
        <w:bottom w:val="none" w:sz="0" w:space="0" w:color="auto"/>
        <w:right w:val="none" w:sz="0" w:space="0" w:color="auto"/>
      </w:divBdr>
      <w:divsChild>
        <w:div w:id="1012995772">
          <w:marLeft w:val="533"/>
          <w:marRight w:val="0"/>
          <w:marTop w:val="0"/>
          <w:marBottom w:val="0"/>
          <w:divBdr>
            <w:top w:val="none" w:sz="0" w:space="0" w:color="auto"/>
            <w:left w:val="none" w:sz="0" w:space="0" w:color="auto"/>
            <w:bottom w:val="none" w:sz="0" w:space="0" w:color="auto"/>
            <w:right w:val="none" w:sz="0" w:space="0" w:color="auto"/>
          </w:divBdr>
        </w:div>
        <w:div w:id="1596131346">
          <w:marLeft w:val="533"/>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4087501">
      <w:bodyDiv w:val="1"/>
      <w:marLeft w:val="0"/>
      <w:marRight w:val="0"/>
      <w:marTop w:val="0"/>
      <w:marBottom w:val="0"/>
      <w:divBdr>
        <w:top w:val="none" w:sz="0" w:space="0" w:color="auto"/>
        <w:left w:val="none" w:sz="0" w:space="0" w:color="auto"/>
        <w:bottom w:val="none" w:sz="0" w:space="0" w:color="auto"/>
        <w:right w:val="none" w:sz="0" w:space="0" w:color="auto"/>
      </w:divBdr>
      <w:divsChild>
        <w:div w:id="349795769">
          <w:marLeft w:val="547"/>
          <w:marRight w:val="0"/>
          <w:marTop w:val="0"/>
          <w:marBottom w:val="0"/>
          <w:divBdr>
            <w:top w:val="none" w:sz="0" w:space="0" w:color="auto"/>
            <w:left w:val="none" w:sz="0" w:space="0" w:color="auto"/>
            <w:bottom w:val="none" w:sz="0" w:space="0" w:color="auto"/>
            <w:right w:val="none" w:sz="0" w:space="0" w:color="auto"/>
          </w:divBdr>
        </w:div>
        <w:div w:id="401491381">
          <w:marLeft w:val="1166"/>
          <w:marRight w:val="0"/>
          <w:marTop w:val="0"/>
          <w:marBottom w:val="0"/>
          <w:divBdr>
            <w:top w:val="none" w:sz="0" w:space="0" w:color="auto"/>
            <w:left w:val="none" w:sz="0" w:space="0" w:color="auto"/>
            <w:bottom w:val="none" w:sz="0" w:space="0" w:color="auto"/>
            <w:right w:val="none" w:sz="0" w:space="0" w:color="auto"/>
          </w:divBdr>
        </w:div>
        <w:div w:id="673998512">
          <w:marLeft w:val="1166"/>
          <w:marRight w:val="0"/>
          <w:marTop w:val="0"/>
          <w:marBottom w:val="0"/>
          <w:divBdr>
            <w:top w:val="none" w:sz="0" w:space="0" w:color="auto"/>
            <w:left w:val="none" w:sz="0" w:space="0" w:color="auto"/>
            <w:bottom w:val="none" w:sz="0" w:space="0" w:color="auto"/>
            <w:right w:val="none" w:sz="0" w:space="0" w:color="auto"/>
          </w:divBdr>
        </w:div>
        <w:div w:id="726732743">
          <w:marLeft w:val="547"/>
          <w:marRight w:val="0"/>
          <w:marTop w:val="0"/>
          <w:marBottom w:val="0"/>
          <w:divBdr>
            <w:top w:val="none" w:sz="0" w:space="0" w:color="auto"/>
            <w:left w:val="none" w:sz="0" w:space="0" w:color="auto"/>
            <w:bottom w:val="none" w:sz="0" w:space="0" w:color="auto"/>
            <w:right w:val="none" w:sz="0" w:space="0" w:color="auto"/>
          </w:divBdr>
        </w:div>
        <w:div w:id="1055350042">
          <w:marLeft w:val="1166"/>
          <w:marRight w:val="0"/>
          <w:marTop w:val="0"/>
          <w:marBottom w:val="0"/>
          <w:divBdr>
            <w:top w:val="none" w:sz="0" w:space="0" w:color="auto"/>
            <w:left w:val="none" w:sz="0" w:space="0" w:color="auto"/>
            <w:bottom w:val="none" w:sz="0" w:space="0" w:color="auto"/>
            <w:right w:val="none" w:sz="0" w:space="0" w:color="auto"/>
          </w:divBdr>
        </w:div>
        <w:div w:id="1104882115">
          <w:marLeft w:val="1166"/>
          <w:marRight w:val="0"/>
          <w:marTop w:val="0"/>
          <w:marBottom w:val="0"/>
          <w:divBdr>
            <w:top w:val="none" w:sz="0" w:space="0" w:color="auto"/>
            <w:left w:val="none" w:sz="0" w:space="0" w:color="auto"/>
            <w:bottom w:val="none" w:sz="0" w:space="0" w:color="auto"/>
            <w:right w:val="none" w:sz="0" w:space="0" w:color="auto"/>
          </w:divBdr>
        </w:div>
        <w:div w:id="1176531336">
          <w:marLeft w:val="1166"/>
          <w:marRight w:val="0"/>
          <w:marTop w:val="0"/>
          <w:marBottom w:val="0"/>
          <w:divBdr>
            <w:top w:val="none" w:sz="0" w:space="0" w:color="auto"/>
            <w:left w:val="none" w:sz="0" w:space="0" w:color="auto"/>
            <w:bottom w:val="none" w:sz="0" w:space="0" w:color="auto"/>
            <w:right w:val="none" w:sz="0" w:space="0" w:color="auto"/>
          </w:divBdr>
        </w:div>
        <w:div w:id="1380126712">
          <w:marLeft w:val="1166"/>
          <w:marRight w:val="0"/>
          <w:marTop w:val="0"/>
          <w:marBottom w:val="0"/>
          <w:divBdr>
            <w:top w:val="none" w:sz="0" w:space="0" w:color="auto"/>
            <w:left w:val="none" w:sz="0" w:space="0" w:color="auto"/>
            <w:bottom w:val="none" w:sz="0" w:space="0" w:color="auto"/>
            <w:right w:val="none" w:sz="0" w:space="0" w:color="auto"/>
          </w:divBdr>
        </w:div>
        <w:div w:id="1725060796">
          <w:marLeft w:val="1166"/>
          <w:marRight w:val="0"/>
          <w:marTop w:val="0"/>
          <w:marBottom w:val="0"/>
          <w:divBdr>
            <w:top w:val="none" w:sz="0" w:space="0" w:color="auto"/>
            <w:left w:val="none" w:sz="0" w:space="0" w:color="auto"/>
            <w:bottom w:val="none" w:sz="0" w:space="0" w:color="auto"/>
            <w:right w:val="none" w:sz="0" w:space="0" w:color="auto"/>
          </w:divBdr>
        </w:div>
        <w:div w:id="1766657730">
          <w:marLeft w:val="547"/>
          <w:marRight w:val="0"/>
          <w:marTop w:val="0"/>
          <w:marBottom w:val="0"/>
          <w:divBdr>
            <w:top w:val="none" w:sz="0" w:space="0" w:color="auto"/>
            <w:left w:val="none" w:sz="0" w:space="0" w:color="auto"/>
            <w:bottom w:val="none" w:sz="0" w:space="0" w:color="auto"/>
            <w:right w:val="none" w:sz="0" w:space="0" w:color="auto"/>
          </w:divBdr>
        </w:div>
        <w:div w:id="1946501567">
          <w:marLeft w:val="1166"/>
          <w:marRight w:val="0"/>
          <w:marTop w:val="0"/>
          <w:marBottom w:val="0"/>
          <w:divBdr>
            <w:top w:val="none" w:sz="0" w:space="0" w:color="auto"/>
            <w:left w:val="none" w:sz="0" w:space="0" w:color="auto"/>
            <w:bottom w:val="none" w:sz="0" w:space="0" w:color="auto"/>
            <w:right w:val="none" w:sz="0" w:space="0" w:color="auto"/>
          </w:divBdr>
        </w:div>
        <w:div w:id="1958095925">
          <w:marLeft w:val="1166"/>
          <w:marRight w:val="0"/>
          <w:marTop w:val="0"/>
          <w:marBottom w:val="0"/>
          <w:divBdr>
            <w:top w:val="none" w:sz="0" w:space="0" w:color="auto"/>
            <w:left w:val="none" w:sz="0" w:space="0" w:color="auto"/>
            <w:bottom w:val="none" w:sz="0" w:space="0" w:color="auto"/>
            <w:right w:val="none" w:sz="0" w:space="0" w:color="auto"/>
          </w:divBdr>
        </w:div>
        <w:div w:id="2092579924">
          <w:marLeft w:val="1166"/>
          <w:marRight w:val="0"/>
          <w:marTop w:val="0"/>
          <w:marBottom w:val="0"/>
          <w:divBdr>
            <w:top w:val="none" w:sz="0" w:space="0" w:color="auto"/>
            <w:left w:val="none" w:sz="0" w:space="0" w:color="auto"/>
            <w:bottom w:val="none" w:sz="0" w:space="0" w:color="auto"/>
            <w:right w:val="none" w:sz="0" w:space="0" w:color="auto"/>
          </w:divBdr>
        </w:div>
      </w:divsChild>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9788">
      <w:bodyDiv w:val="1"/>
      <w:marLeft w:val="0"/>
      <w:marRight w:val="0"/>
      <w:marTop w:val="0"/>
      <w:marBottom w:val="0"/>
      <w:divBdr>
        <w:top w:val="none" w:sz="0" w:space="0" w:color="auto"/>
        <w:left w:val="none" w:sz="0" w:space="0" w:color="auto"/>
        <w:bottom w:val="none" w:sz="0" w:space="0" w:color="auto"/>
        <w:right w:val="none" w:sz="0" w:space="0" w:color="auto"/>
      </w:divBdr>
      <w:divsChild>
        <w:div w:id="665792908">
          <w:marLeft w:val="274"/>
          <w:marRight w:val="0"/>
          <w:marTop w:val="240"/>
          <w:marBottom w:val="0"/>
          <w:divBdr>
            <w:top w:val="none" w:sz="0" w:space="0" w:color="auto"/>
            <w:left w:val="none" w:sz="0" w:space="0" w:color="auto"/>
            <w:bottom w:val="none" w:sz="0" w:space="0" w:color="auto"/>
            <w:right w:val="none" w:sz="0" w:space="0" w:color="auto"/>
          </w:divBdr>
        </w:div>
        <w:div w:id="820578543">
          <w:marLeft w:val="533"/>
          <w:marRight w:val="0"/>
          <w:marTop w:val="0"/>
          <w:marBottom w:val="0"/>
          <w:divBdr>
            <w:top w:val="none" w:sz="0" w:space="0" w:color="auto"/>
            <w:left w:val="none" w:sz="0" w:space="0" w:color="auto"/>
            <w:bottom w:val="none" w:sz="0" w:space="0" w:color="auto"/>
            <w:right w:val="none" w:sz="0" w:space="0" w:color="auto"/>
          </w:divBdr>
        </w:div>
        <w:div w:id="1202284630">
          <w:marLeft w:val="533"/>
          <w:marRight w:val="0"/>
          <w:marTop w:val="0"/>
          <w:marBottom w:val="0"/>
          <w:divBdr>
            <w:top w:val="none" w:sz="0" w:space="0" w:color="auto"/>
            <w:left w:val="none" w:sz="0" w:space="0" w:color="auto"/>
            <w:bottom w:val="none" w:sz="0" w:space="0" w:color="auto"/>
            <w:right w:val="none" w:sz="0" w:space="0" w:color="auto"/>
          </w:divBdr>
        </w:div>
        <w:div w:id="1612977709">
          <w:marLeft w:val="533"/>
          <w:marRight w:val="0"/>
          <w:marTop w:val="0"/>
          <w:marBottom w:val="0"/>
          <w:divBdr>
            <w:top w:val="none" w:sz="0" w:space="0" w:color="auto"/>
            <w:left w:val="none" w:sz="0" w:space="0" w:color="auto"/>
            <w:bottom w:val="none" w:sz="0" w:space="0" w:color="auto"/>
            <w:right w:val="none" w:sz="0" w:space="0" w:color="auto"/>
          </w:divBdr>
        </w:div>
      </w:divsChild>
    </w:div>
    <w:div w:id="1154684646">
      <w:bodyDiv w:val="1"/>
      <w:marLeft w:val="0"/>
      <w:marRight w:val="0"/>
      <w:marTop w:val="0"/>
      <w:marBottom w:val="0"/>
      <w:divBdr>
        <w:top w:val="none" w:sz="0" w:space="0" w:color="auto"/>
        <w:left w:val="none" w:sz="0" w:space="0" w:color="auto"/>
        <w:bottom w:val="none" w:sz="0" w:space="0" w:color="auto"/>
        <w:right w:val="none" w:sz="0" w:space="0" w:color="auto"/>
      </w:divBdr>
      <w:divsChild>
        <w:div w:id="762646231">
          <w:marLeft w:val="734"/>
          <w:marRight w:val="0"/>
          <w:marTop w:val="240"/>
          <w:marBottom w:val="0"/>
          <w:divBdr>
            <w:top w:val="none" w:sz="0" w:space="0" w:color="auto"/>
            <w:left w:val="none" w:sz="0" w:space="0" w:color="auto"/>
            <w:bottom w:val="none" w:sz="0" w:space="0" w:color="auto"/>
            <w:right w:val="none" w:sz="0" w:space="0" w:color="auto"/>
          </w:divBdr>
        </w:div>
        <w:div w:id="1228027800">
          <w:marLeft w:val="734"/>
          <w:marRight w:val="0"/>
          <w:marTop w:val="240"/>
          <w:marBottom w:val="0"/>
          <w:divBdr>
            <w:top w:val="none" w:sz="0" w:space="0" w:color="auto"/>
            <w:left w:val="none" w:sz="0" w:space="0" w:color="auto"/>
            <w:bottom w:val="none" w:sz="0" w:space="0" w:color="auto"/>
            <w:right w:val="none" w:sz="0" w:space="0" w:color="auto"/>
          </w:divBdr>
        </w:div>
        <w:div w:id="1345939605">
          <w:marLeft w:val="533"/>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564455">
      <w:bodyDiv w:val="1"/>
      <w:marLeft w:val="0"/>
      <w:marRight w:val="0"/>
      <w:marTop w:val="0"/>
      <w:marBottom w:val="0"/>
      <w:divBdr>
        <w:top w:val="none" w:sz="0" w:space="0" w:color="auto"/>
        <w:left w:val="none" w:sz="0" w:space="0" w:color="auto"/>
        <w:bottom w:val="none" w:sz="0" w:space="0" w:color="auto"/>
        <w:right w:val="none" w:sz="0" w:space="0" w:color="auto"/>
      </w:divBdr>
      <w:divsChild>
        <w:div w:id="110591797">
          <w:marLeft w:val="533"/>
          <w:marRight w:val="0"/>
          <w:marTop w:val="0"/>
          <w:marBottom w:val="0"/>
          <w:divBdr>
            <w:top w:val="none" w:sz="0" w:space="0" w:color="auto"/>
            <w:left w:val="none" w:sz="0" w:space="0" w:color="auto"/>
            <w:bottom w:val="none" w:sz="0" w:space="0" w:color="auto"/>
            <w:right w:val="none" w:sz="0" w:space="0" w:color="auto"/>
          </w:divBdr>
        </w:div>
        <w:div w:id="269746901">
          <w:marLeft w:val="274"/>
          <w:marRight w:val="0"/>
          <w:marTop w:val="240"/>
          <w:marBottom w:val="0"/>
          <w:divBdr>
            <w:top w:val="none" w:sz="0" w:space="0" w:color="auto"/>
            <w:left w:val="none" w:sz="0" w:space="0" w:color="auto"/>
            <w:bottom w:val="none" w:sz="0" w:space="0" w:color="auto"/>
            <w:right w:val="none" w:sz="0" w:space="0" w:color="auto"/>
          </w:divBdr>
        </w:div>
        <w:div w:id="584463672">
          <w:marLeft w:val="533"/>
          <w:marRight w:val="0"/>
          <w:marTop w:val="0"/>
          <w:marBottom w:val="0"/>
          <w:divBdr>
            <w:top w:val="none" w:sz="0" w:space="0" w:color="auto"/>
            <w:left w:val="none" w:sz="0" w:space="0" w:color="auto"/>
            <w:bottom w:val="none" w:sz="0" w:space="0" w:color="auto"/>
            <w:right w:val="none" w:sz="0" w:space="0" w:color="auto"/>
          </w:divBdr>
        </w:div>
        <w:div w:id="1914466447">
          <w:marLeft w:val="533"/>
          <w:marRight w:val="0"/>
          <w:marTop w:val="0"/>
          <w:marBottom w:val="0"/>
          <w:divBdr>
            <w:top w:val="none" w:sz="0" w:space="0" w:color="auto"/>
            <w:left w:val="none" w:sz="0" w:space="0" w:color="auto"/>
            <w:bottom w:val="none" w:sz="0" w:space="0" w:color="auto"/>
            <w:right w:val="none" w:sz="0" w:space="0" w:color="auto"/>
          </w:divBdr>
        </w:div>
        <w:div w:id="2023582404">
          <w:marLeft w:val="533"/>
          <w:marRight w:val="0"/>
          <w:marTop w:val="0"/>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2906495">
      <w:bodyDiv w:val="1"/>
      <w:marLeft w:val="0"/>
      <w:marRight w:val="0"/>
      <w:marTop w:val="0"/>
      <w:marBottom w:val="0"/>
      <w:divBdr>
        <w:top w:val="none" w:sz="0" w:space="0" w:color="auto"/>
        <w:left w:val="none" w:sz="0" w:space="0" w:color="auto"/>
        <w:bottom w:val="none" w:sz="0" w:space="0" w:color="auto"/>
        <w:right w:val="none" w:sz="0" w:space="0" w:color="auto"/>
      </w:divBdr>
      <w:divsChild>
        <w:div w:id="517354555">
          <w:marLeft w:val="806"/>
          <w:marRight w:val="0"/>
          <w:marTop w:val="0"/>
          <w:marBottom w:val="0"/>
          <w:divBdr>
            <w:top w:val="none" w:sz="0" w:space="0" w:color="auto"/>
            <w:left w:val="none" w:sz="0" w:space="0" w:color="auto"/>
            <w:bottom w:val="none" w:sz="0" w:space="0" w:color="auto"/>
            <w:right w:val="none" w:sz="0" w:space="0" w:color="auto"/>
          </w:divBdr>
        </w:div>
        <w:div w:id="686711074">
          <w:marLeft w:val="533"/>
          <w:marRight w:val="0"/>
          <w:marTop w:val="0"/>
          <w:marBottom w:val="0"/>
          <w:divBdr>
            <w:top w:val="none" w:sz="0" w:space="0" w:color="auto"/>
            <w:left w:val="none" w:sz="0" w:space="0" w:color="auto"/>
            <w:bottom w:val="none" w:sz="0" w:space="0" w:color="auto"/>
            <w:right w:val="none" w:sz="0" w:space="0" w:color="auto"/>
          </w:divBdr>
        </w:div>
        <w:div w:id="870918236">
          <w:marLeft w:val="533"/>
          <w:marRight w:val="0"/>
          <w:marTop w:val="0"/>
          <w:marBottom w:val="0"/>
          <w:divBdr>
            <w:top w:val="none" w:sz="0" w:space="0" w:color="auto"/>
            <w:left w:val="none" w:sz="0" w:space="0" w:color="auto"/>
            <w:bottom w:val="none" w:sz="0" w:space="0" w:color="auto"/>
            <w:right w:val="none" w:sz="0" w:space="0" w:color="auto"/>
          </w:divBdr>
        </w:div>
        <w:div w:id="892355495">
          <w:marLeft w:val="533"/>
          <w:marRight w:val="0"/>
          <w:marTop w:val="0"/>
          <w:marBottom w:val="0"/>
          <w:divBdr>
            <w:top w:val="none" w:sz="0" w:space="0" w:color="auto"/>
            <w:left w:val="none" w:sz="0" w:space="0" w:color="auto"/>
            <w:bottom w:val="none" w:sz="0" w:space="0" w:color="auto"/>
            <w:right w:val="none" w:sz="0" w:space="0" w:color="auto"/>
          </w:divBdr>
        </w:div>
        <w:div w:id="906452929">
          <w:marLeft w:val="806"/>
          <w:marRight w:val="0"/>
          <w:marTop w:val="0"/>
          <w:marBottom w:val="0"/>
          <w:divBdr>
            <w:top w:val="none" w:sz="0" w:space="0" w:color="auto"/>
            <w:left w:val="none" w:sz="0" w:space="0" w:color="auto"/>
            <w:bottom w:val="none" w:sz="0" w:space="0" w:color="auto"/>
            <w:right w:val="none" w:sz="0" w:space="0" w:color="auto"/>
          </w:divBdr>
        </w:div>
        <w:div w:id="1668635265">
          <w:marLeft w:val="533"/>
          <w:marRight w:val="0"/>
          <w:marTop w:val="0"/>
          <w:marBottom w:val="0"/>
          <w:divBdr>
            <w:top w:val="none" w:sz="0" w:space="0" w:color="auto"/>
            <w:left w:val="none" w:sz="0" w:space="0" w:color="auto"/>
            <w:bottom w:val="none" w:sz="0" w:space="0" w:color="auto"/>
            <w:right w:val="none" w:sz="0" w:space="0" w:color="auto"/>
          </w:divBdr>
        </w:div>
        <w:div w:id="1695882808">
          <w:marLeft w:val="274"/>
          <w:marRight w:val="0"/>
          <w:marTop w:val="240"/>
          <w:marBottom w:val="0"/>
          <w:divBdr>
            <w:top w:val="none" w:sz="0" w:space="0" w:color="auto"/>
            <w:left w:val="none" w:sz="0" w:space="0" w:color="auto"/>
            <w:bottom w:val="none" w:sz="0" w:space="0" w:color="auto"/>
            <w:right w:val="none" w:sz="0" w:space="0" w:color="auto"/>
          </w:divBdr>
        </w:div>
      </w:divsChild>
    </w:div>
    <w:div w:id="1246643712">
      <w:bodyDiv w:val="1"/>
      <w:marLeft w:val="0"/>
      <w:marRight w:val="0"/>
      <w:marTop w:val="0"/>
      <w:marBottom w:val="0"/>
      <w:divBdr>
        <w:top w:val="none" w:sz="0" w:space="0" w:color="auto"/>
        <w:left w:val="none" w:sz="0" w:space="0" w:color="auto"/>
        <w:bottom w:val="none" w:sz="0" w:space="0" w:color="auto"/>
        <w:right w:val="none" w:sz="0" w:space="0" w:color="auto"/>
      </w:divBdr>
      <w:divsChild>
        <w:div w:id="2041860631">
          <w:marLeft w:val="274"/>
          <w:marRight w:val="0"/>
          <w:marTop w:val="24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497951">
      <w:bodyDiv w:val="1"/>
      <w:marLeft w:val="0"/>
      <w:marRight w:val="0"/>
      <w:marTop w:val="0"/>
      <w:marBottom w:val="0"/>
      <w:divBdr>
        <w:top w:val="none" w:sz="0" w:space="0" w:color="auto"/>
        <w:left w:val="none" w:sz="0" w:space="0" w:color="auto"/>
        <w:bottom w:val="none" w:sz="0" w:space="0" w:color="auto"/>
        <w:right w:val="none" w:sz="0" w:space="0" w:color="auto"/>
      </w:divBdr>
      <w:divsChild>
        <w:div w:id="1086027099">
          <w:marLeft w:val="274"/>
          <w:marRight w:val="0"/>
          <w:marTop w:val="240"/>
          <w:marBottom w:val="0"/>
          <w:divBdr>
            <w:top w:val="none" w:sz="0" w:space="0" w:color="auto"/>
            <w:left w:val="none" w:sz="0" w:space="0" w:color="auto"/>
            <w:bottom w:val="none" w:sz="0" w:space="0" w:color="auto"/>
            <w:right w:val="none" w:sz="0" w:space="0" w:color="auto"/>
          </w:divBdr>
        </w:div>
      </w:divsChild>
    </w:div>
    <w:div w:id="1292708447">
      <w:bodyDiv w:val="1"/>
      <w:marLeft w:val="0"/>
      <w:marRight w:val="0"/>
      <w:marTop w:val="0"/>
      <w:marBottom w:val="0"/>
      <w:divBdr>
        <w:top w:val="none" w:sz="0" w:space="0" w:color="auto"/>
        <w:left w:val="none" w:sz="0" w:space="0" w:color="auto"/>
        <w:bottom w:val="none" w:sz="0" w:space="0" w:color="auto"/>
        <w:right w:val="none" w:sz="0" w:space="0" w:color="auto"/>
      </w:divBdr>
      <w:divsChild>
        <w:div w:id="1586958776">
          <w:marLeft w:val="274"/>
          <w:marRight w:val="0"/>
          <w:marTop w:val="240"/>
          <w:marBottom w:val="0"/>
          <w:divBdr>
            <w:top w:val="none" w:sz="0" w:space="0" w:color="auto"/>
            <w:left w:val="none" w:sz="0" w:space="0" w:color="auto"/>
            <w:bottom w:val="none" w:sz="0" w:space="0" w:color="auto"/>
            <w:right w:val="none" w:sz="0" w:space="0" w:color="auto"/>
          </w:divBdr>
        </w:div>
      </w:divsChild>
    </w:div>
    <w:div w:id="1294096132">
      <w:bodyDiv w:val="1"/>
      <w:marLeft w:val="0"/>
      <w:marRight w:val="0"/>
      <w:marTop w:val="0"/>
      <w:marBottom w:val="0"/>
      <w:divBdr>
        <w:top w:val="none" w:sz="0" w:space="0" w:color="auto"/>
        <w:left w:val="none" w:sz="0" w:space="0" w:color="auto"/>
        <w:bottom w:val="none" w:sz="0" w:space="0" w:color="auto"/>
        <w:right w:val="none" w:sz="0" w:space="0" w:color="auto"/>
      </w:divBdr>
      <w:divsChild>
        <w:div w:id="1475293753">
          <w:marLeft w:val="994"/>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459159">
      <w:bodyDiv w:val="1"/>
      <w:marLeft w:val="0"/>
      <w:marRight w:val="0"/>
      <w:marTop w:val="0"/>
      <w:marBottom w:val="0"/>
      <w:divBdr>
        <w:top w:val="none" w:sz="0" w:space="0" w:color="auto"/>
        <w:left w:val="none" w:sz="0" w:space="0" w:color="auto"/>
        <w:bottom w:val="none" w:sz="0" w:space="0" w:color="auto"/>
        <w:right w:val="none" w:sz="0" w:space="0" w:color="auto"/>
      </w:divBdr>
      <w:divsChild>
        <w:div w:id="13652801">
          <w:marLeft w:val="533"/>
          <w:marRight w:val="0"/>
          <w:marTop w:val="0"/>
          <w:marBottom w:val="0"/>
          <w:divBdr>
            <w:top w:val="none" w:sz="0" w:space="0" w:color="auto"/>
            <w:left w:val="none" w:sz="0" w:space="0" w:color="auto"/>
            <w:bottom w:val="none" w:sz="0" w:space="0" w:color="auto"/>
            <w:right w:val="none" w:sz="0" w:space="0" w:color="auto"/>
          </w:divBdr>
        </w:div>
        <w:div w:id="185557992">
          <w:marLeft w:val="533"/>
          <w:marRight w:val="0"/>
          <w:marTop w:val="0"/>
          <w:marBottom w:val="0"/>
          <w:divBdr>
            <w:top w:val="none" w:sz="0" w:space="0" w:color="auto"/>
            <w:left w:val="none" w:sz="0" w:space="0" w:color="auto"/>
            <w:bottom w:val="none" w:sz="0" w:space="0" w:color="auto"/>
            <w:right w:val="none" w:sz="0" w:space="0" w:color="auto"/>
          </w:divBdr>
        </w:div>
        <w:div w:id="682440907">
          <w:marLeft w:val="533"/>
          <w:marRight w:val="0"/>
          <w:marTop w:val="0"/>
          <w:marBottom w:val="0"/>
          <w:divBdr>
            <w:top w:val="none" w:sz="0" w:space="0" w:color="auto"/>
            <w:left w:val="none" w:sz="0" w:space="0" w:color="auto"/>
            <w:bottom w:val="none" w:sz="0" w:space="0" w:color="auto"/>
            <w:right w:val="none" w:sz="0" w:space="0" w:color="auto"/>
          </w:divBdr>
        </w:div>
        <w:div w:id="820925376">
          <w:marLeft w:val="533"/>
          <w:marRight w:val="0"/>
          <w:marTop w:val="0"/>
          <w:marBottom w:val="0"/>
          <w:divBdr>
            <w:top w:val="none" w:sz="0" w:space="0" w:color="auto"/>
            <w:left w:val="none" w:sz="0" w:space="0" w:color="auto"/>
            <w:bottom w:val="none" w:sz="0" w:space="0" w:color="auto"/>
            <w:right w:val="none" w:sz="0" w:space="0" w:color="auto"/>
          </w:divBdr>
        </w:div>
        <w:div w:id="928776719">
          <w:marLeft w:val="806"/>
          <w:marRight w:val="0"/>
          <w:marTop w:val="0"/>
          <w:marBottom w:val="0"/>
          <w:divBdr>
            <w:top w:val="none" w:sz="0" w:space="0" w:color="auto"/>
            <w:left w:val="none" w:sz="0" w:space="0" w:color="auto"/>
            <w:bottom w:val="none" w:sz="0" w:space="0" w:color="auto"/>
            <w:right w:val="none" w:sz="0" w:space="0" w:color="auto"/>
          </w:divBdr>
        </w:div>
        <w:div w:id="1789006398">
          <w:marLeft w:val="806"/>
          <w:marRight w:val="0"/>
          <w:marTop w:val="0"/>
          <w:marBottom w:val="0"/>
          <w:divBdr>
            <w:top w:val="none" w:sz="0" w:space="0" w:color="auto"/>
            <w:left w:val="none" w:sz="0" w:space="0" w:color="auto"/>
            <w:bottom w:val="none" w:sz="0" w:space="0" w:color="auto"/>
            <w:right w:val="none" w:sz="0" w:space="0" w:color="auto"/>
          </w:divBdr>
        </w:div>
        <w:div w:id="1839154617">
          <w:marLeft w:val="533"/>
          <w:marRight w:val="0"/>
          <w:marTop w:val="0"/>
          <w:marBottom w:val="0"/>
          <w:divBdr>
            <w:top w:val="none" w:sz="0" w:space="0" w:color="auto"/>
            <w:left w:val="none" w:sz="0" w:space="0" w:color="auto"/>
            <w:bottom w:val="none" w:sz="0" w:space="0" w:color="auto"/>
            <w:right w:val="none" w:sz="0" w:space="0" w:color="auto"/>
          </w:divBdr>
        </w:div>
        <w:div w:id="1957253778">
          <w:marLeft w:val="806"/>
          <w:marRight w:val="0"/>
          <w:marTop w:val="0"/>
          <w:marBottom w:val="0"/>
          <w:divBdr>
            <w:top w:val="none" w:sz="0" w:space="0" w:color="auto"/>
            <w:left w:val="none" w:sz="0" w:space="0" w:color="auto"/>
            <w:bottom w:val="none" w:sz="0" w:space="0" w:color="auto"/>
            <w:right w:val="none" w:sz="0" w:space="0" w:color="auto"/>
          </w:divBdr>
        </w:div>
        <w:div w:id="1973826035">
          <w:marLeft w:val="533"/>
          <w:marRight w:val="0"/>
          <w:marTop w:val="0"/>
          <w:marBottom w:val="0"/>
          <w:divBdr>
            <w:top w:val="none" w:sz="0" w:space="0" w:color="auto"/>
            <w:left w:val="none" w:sz="0" w:space="0" w:color="auto"/>
            <w:bottom w:val="none" w:sz="0" w:space="0" w:color="auto"/>
            <w:right w:val="none" w:sz="0" w:space="0" w:color="auto"/>
          </w:divBdr>
        </w:div>
      </w:divsChild>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385063746">
      <w:bodyDiv w:val="1"/>
      <w:marLeft w:val="0"/>
      <w:marRight w:val="0"/>
      <w:marTop w:val="0"/>
      <w:marBottom w:val="0"/>
      <w:divBdr>
        <w:top w:val="none" w:sz="0" w:space="0" w:color="auto"/>
        <w:left w:val="none" w:sz="0" w:space="0" w:color="auto"/>
        <w:bottom w:val="none" w:sz="0" w:space="0" w:color="auto"/>
        <w:right w:val="none" w:sz="0" w:space="0" w:color="auto"/>
      </w:divBdr>
      <w:divsChild>
        <w:div w:id="1177035370">
          <w:marLeft w:val="533"/>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91481">
      <w:bodyDiv w:val="1"/>
      <w:marLeft w:val="0"/>
      <w:marRight w:val="0"/>
      <w:marTop w:val="0"/>
      <w:marBottom w:val="0"/>
      <w:divBdr>
        <w:top w:val="none" w:sz="0" w:space="0" w:color="auto"/>
        <w:left w:val="none" w:sz="0" w:space="0" w:color="auto"/>
        <w:bottom w:val="none" w:sz="0" w:space="0" w:color="auto"/>
        <w:right w:val="none" w:sz="0" w:space="0" w:color="auto"/>
      </w:divBdr>
      <w:divsChild>
        <w:div w:id="135031016">
          <w:marLeft w:val="806"/>
          <w:marRight w:val="0"/>
          <w:marTop w:val="0"/>
          <w:marBottom w:val="0"/>
          <w:divBdr>
            <w:top w:val="none" w:sz="0" w:space="0" w:color="auto"/>
            <w:left w:val="none" w:sz="0" w:space="0" w:color="auto"/>
            <w:bottom w:val="none" w:sz="0" w:space="0" w:color="auto"/>
            <w:right w:val="none" w:sz="0" w:space="0" w:color="auto"/>
          </w:divBdr>
        </w:div>
        <w:div w:id="811799252">
          <w:marLeft w:val="806"/>
          <w:marRight w:val="0"/>
          <w:marTop w:val="0"/>
          <w:marBottom w:val="0"/>
          <w:divBdr>
            <w:top w:val="none" w:sz="0" w:space="0" w:color="auto"/>
            <w:left w:val="none" w:sz="0" w:space="0" w:color="auto"/>
            <w:bottom w:val="none" w:sz="0" w:space="0" w:color="auto"/>
            <w:right w:val="none" w:sz="0" w:space="0" w:color="auto"/>
          </w:divBdr>
        </w:div>
        <w:div w:id="1121265039">
          <w:marLeft w:val="806"/>
          <w:marRight w:val="0"/>
          <w:marTop w:val="0"/>
          <w:marBottom w:val="0"/>
          <w:divBdr>
            <w:top w:val="none" w:sz="0" w:space="0" w:color="auto"/>
            <w:left w:val="none" w:sz="0" w:space="0" w:color="auto"/>
            <w:bottom w:val="none" w:sz="0" w:space="0" w:color="auto"/>
            <w:right w:val="none" w:sz="0" w:space="0" w:color="auto"/>
          </w:divBdr>
        </w:div>
      </w:divsChild>
    </w:div>
    <w:div w:id="1742406901">
      <w:bodyDiv w:val="1"/>
      <w:marLeft w:val="0"/>
      <w:marRight w:val="0"/>
      <w:marTop w:val="0"/>
      <w:marBottom w:val="0"/>
      <w:divBdr>
        <w:top w:val="none" w:sz="0" w:space="0" w:color="auto"/>
        <w:left w:val="none" w:sz="0" w:space="0" w:color="auto"/>
        <w:bottom w:val="none" w:sz="0" w:space="0" w:color="auto"/>
        <w:right w:val="none" w:sz="0" w:space="0" w:color="auto"/>
      </w:divBdr>
      <w:divsChild>
        <w:div w:id="710886864">
          <w:marLeft w:val="806"/>
          <w:marRight w:val="0"/>
          <w:marTop w:val="0"/>
          <w:marBottom w:val="0"/>
          <w:divBdr>
            <w:top w:val="none" w:sz="0" w:space="0" w:color="auto"/>
            <w:left w:val="none" w:sz="0" w:space="0" w:color="auto"/>
            <w:bottom w:val="none" w:sz="0" w:space="0" w:color="auto"/>
            <w:right w:val="none" w:sz="0" w:space="0" w:color="auto"/>
          </w:divBdr>
        </w:div>
        <w:div w:id="1977298978">
          <w:marLeft w:val="533"/>
          <w:marRight w:val="0"/>
          <w:marTop w:val="0"/>
          <w:marBottom w:val="0"/>
          <w:divBdr>
            <w:top w:val="none" w:sz="0" w:space="0" w:color="auto"/>
            <w:left w:val="none" w:sz="0" w:space="0" w:color="auto"/>
            <w:bottom w:val="none" w:sz="0" w:space="0" w:color="auto"/>
            <w:right w:val="none" w:sz="0" w:space="0" w:color="auto"/>
          </w:divBdr>
        </w:div>
        <w:div w:id="2079478807">
          <w:marLeft w:val="274"/>
          <w:marRight w:val="0"/>
          <w:marTop w:val="240"/>
          <w:marBottom w:val="0"/>
          <w:divBdr>
            <w:top w:val="none" w:sz="0" w:space="0" w:color="auto"/>
            <w:left w:val="none" w:sz="0" w:space="0" w:color="auto"/>
            <w:bottom w:val="none" w:sz="0" w:space="0" w:color="auto"/>
            <w:right w:val="none" w:sz="0" w:space="0" w:color="auto"/>
          </w:divBdr>
        </w:div>
      </w:divsChild>
    </w:div>
    <w:div w:id="1778481353">
      <w:bodyDiv w:val="1"/>
      <w:marLeft w:val="0"/>
      <w:marRight w:val="0"/>
      <w:marTop w:val="0"/>
      <w:marBottom w:val="0"/>
      <w:divBdr>
        <w:top w:val="none" w:sz="0" w:space="0" w:color="auto"/>
        <w:left w:val="none" w:sz="0" w:space="0" w:color="auto"/>
        <w:bottom w:val="none" w:sz="0" w:space="0" w:color="auto"/>
        <w:right w:val="none" w:sz="0" w:space="0" w:color="auto"/>
      </w:divBdr>
      <w:divsChild>
        <w:div w:id="179321539">
          <w:marLeft w:val="533"/>
          <w:marRight w:val="0"/>
          <w:marTop w:val="0"/>
          <w:marBottom w:val="0"/>
          <w:divBdr>
            <w:top w:val="none" w:sz="0" w:space="0" w:color="auto"/>
            <w:left w:val="none" w:sz="0" w:space="0" w:color="auto"/>
            <w:bottom w:val="none" w:sz="0" w:space="0" w:color="auto"/>
            <w:right w:val="none" w:sz="0" w:space="0" w:color="auto"/>
          </w:divBdr>
        </w:div>
        <w:div w:id="2039507243">
          <w:marLeft w:val="533"/>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755007">
      <w:bodyDiv w:val="1"/>
      <w:marLeft w:val="0"/>
      <w:marRight w:val="0"/>
      <w:marTop w:val="0"/>
      <w:marBottom w:val="0"/>
      <w:divBdr>
        <w:top w:val="none" w:sz="0" w:space="0" w:color="auto"/>
        <w:left w:val="none" w:sz="0" w:space="0" w:color="auto"/>
        <w:bottom w:val="none" w:sz="0" w:space="0" w:color="auto"/>
        <w:right w:val="none" w:sz="0" w:space="0" w:color="auto"/>
      </w:divBdr>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3173600">
      <w:bodyDiv w:val="1"/>
      <w:marLeft w:val="0"/>
      <w:marRight w:val="0"/>
      <w:marTop w:val="0"/>
      <w:marBottom w:val="0"/>
      <w:divBdr>
        <w:top w:val="none" w:sz="0" w:space="0" w:color="auto"/>
        <w:left w:val="none" w:sz="0" w:space="0" w:color="auto"/>
        <w:bottom w:val="none" w:sz="0" w:space="0" w:color="auto"/>
        <w:right w:val="none" w:sz="0" w:space="0" w:color="auto"/>
      </w:divBdr>
      <w:divsChild>
        <w:div w:id="531648193">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5527479">
      <w:bodyDiv w:val="1"/>
      <w:marLeft w:val="0"/>
      <w:marRight w:val="0"/>
      <w:marTop w:val="0"/>
      <w:marBottom w:val="0"/>
      <w:divBdr>
        <w:top w:val="none" w:sz="0" w:space="0" w:color="auto"/>
        <w:left w:val="none" w:sz="0" w:space="0" w:color="auto"/>
        <w:bottom w:val="none" w:sz="0" w:space="0" w:color="auto"/>
        <w:right w:val="none" w:sz="0" w:space="0" w:color="auto"/>
      </w:divBdr>
      <w:divsChild>
        <w:div w:id="86730118">
          <w:marLeft w:val="533"/>
          <w:marRight w:val="0"/>
          <w:marTop w:val="0"/>
          <w:marBottom w:val="0"/>
          <w:divBdr>
            <w:top w:val="none" w:sz="0" w:space="0" w:color="auto"/>
            <w:left w:val="none" w:sz="0" w:space="0" w:color="auto"/>
            <w:bottom w:val="none" w:sz="0" w:space="0" w:color="auto"/>
            <w:right w:val="none" w:sz="0" w:space="0" w:color="auto"/>
          </w:divBdr>
        </w:div>
        <w:div w:id="1138373958">
          <w:marLeft w:val="274"/>
          <w:marRight w:val="0"/>
          <w:marTop w:val="24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4847957">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59575">
      <w:bodyDiv w:val="1"/>
      <w:marLeft w:val="0"/>
      <w:marRight w:val="0"/>
      <w:marTop w:val="0"/>
      <w:marBottom w:val="0"/>
      <w:divBdr>
        <w:top w:val="none" w:sz="0" w:space="0" w:color="auto"/>
        <w:left w:val="none" w:sz="0" w:space="0" w:color="auto"/>
        <w:bottom w:val="none" w:sz="0" w:space="0" w:color="auto"/>
        <w:right w:val="none" w:sz="0" w:space="0" w:color="auto"/>
      </w:divBdr>
      <w:divsChild>
        <w:div w:id="57679534">
          <w:marLeft w:val="994"/>
          <w:marRight w:val="0"/>
          <w:marTop w:val="0"/>
          <w:marBottom w:val="0"/>
          <w:divBdr>
            <w:top w:val="none" w:sz="0" w:space="0" w:color="auto"/>
            <w:left w:val="none" w:sz="0" w:space="0" w:color="auto"/>
            <w:bottom w:val="none" w:sz="0" w:space="0" w:color="auto"/>
            <w:right w:val="none" w:sz="0" w:space="0" w:color="auto"/>
          </w:divBdr>
        </w:div>
        <w:div w:id="430971162">
          <w:marLeft w:val="994"/>
          <w:marRight w:val="0"/>
          <w:marTop w:val="0"/>
          <w:marBottom w:val="0"/>
          <w:divBdr>
            <w:top w:val="none" w:sz="0" w:space="0" w:color="auto"/>
            <w:left w:val="none" w:sz="0" w:space="0" w:color="auto"/>
            <w:bottom w:val="none" w:sz="0" w:space="0" w:color="auto"/>
            <w:right w:val="none" w:sz="0" w:space="0" w:color="auto"/>
          </w:divBdr>
        </w:div>
        <w:div w:id="869033399">
          <w:marLeft w:val="533"/>
          <w:marRight w:val="0"/>
          <w:marTop w:val="0"/>
          <w:marBottom w:val="0"/>
          <w:divBdr>
            <w:top w:val="none" w:sz="0" w:space="0" w:color="auto"/>
            <w:left w:val="none" w:sz="0" w:space="0" w:color="auto"/>
            <w:bottom w:val="none" w:sz="0" w:space="0" w:color="auto"/>
            <w:right w:val="none" w:sz="0" w:space="0" w:color="auto"/>
          </w:divBdr>
        </w:div>
        <w:div w:id="1224684808">
          <w:marLeft w:val="533"/>
          <w:marRight w:val="0"/>
          <w:marTop w:val="0"/>
          <w:marBottom w:val="0"/>
          <w:divBdr>
            <w:top w:val="none" w:sz="0" w:space="0" w:color="auto"/>
            <w:left w:val="none" w:sz="0" w:space="0" w:color="auto"/>
            <w:bottom w:val="none" w:sz="0" w:space="0" w:color="auto"/>
            <w:right w:val="none" w:sz="0" w:space="0" w:color="auto"/>
          </w:divBdr>
        </w:div>
        <w:div w:id="1685938842">
          <w:marLeft w:val="994"/>
          <w:marRight w:val="0"/>
          <w:marTop w:val="0"/>
          <w:marBottom w:val="0"/>
          <w:divBdr>
            <w:top w:val="none" w:sz="0" w:space="0" w:color="auto"/>
            <w:left w:val="none" w:sz="0" w:space="0" w:color="auto"/>
            <w:bottom w:val="none" w:sz="0" w:space="0" w:color="auto"/>
            <w:right w:val="none" w:sz="0" w:space="0" w:color="auto"/>
          </w:divBdr>
        </w:div>
      </w:divsChild>
    </w:div>
    <w:div w:id="2113040082">
      <w:bodyDiv w:val="1"/>
      <w:marLeft w:val="0"/>
      <w:marRight w:val="0"/>
      <w:marTop w:val="0"/>
      <w:marBottom w:val="0"/>
      <w:divBdr>
        <w:top w:val="none" w:sz="0" w:space="0" w:color="auto"/>
        <w:left w:val="none" w:sz="0" w:space="0" w:color="auto"/>
        <w:bottom w:val="none" w:sz="0" w:space="0" w:color="auto"/>
        <w:right w:val="none" w:sz="0" w:space="0" w:color="auto"/>
      </w:divBdr>
      <w:divsChild>
        <w:div w:id="1337151193">
          <w:marLeft w:val="274"/>
          <w:marRight w:val="0"/>
          <w:marTop w:val="24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3EQ6UJ4K66FU-702124171-45603</_dlc_DocId>
    <_dlc_DocIdUrl xmlns="401a1e0c-8dbe-4950-85d1-4031081349ee">
      <Url>https://qualcomm.sharepoint.com/teams/meridian1/_layouts/15/DocIdRedir.aspx?ID=3EQ6UJ4K66FU-702124171-45603</Url>
      <Description>3EQ6UJ4K66FU-702124171-45603</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2F199-9282-4F6D-A5D4-EF0380FACC74}">
  <ds:schemaRefs>
    <ds:schemaRef ds:uri="http://schemas.microsoft.com/sharepoint/events"/>
  </ds:schemaRefs>
</ds:datastoreItem>
</file>

<file path=customXml/itemProps2.xml><?xml version="1.0" encoding="utf-8"?>
<ds:datastoreItem xmlns:ds="http://schemas.openxmlformats.org/officeDocument/2006/customXml" ds:itemID="{D55C4667-D826-47D3-B312-3EC68170B7A2}">
  <ds:schemaRefs>
    <ds:schemaRef ds:uri="http://schemas.openxmlformats.org/officeDocument/2006/bibliography"/>
  </ds:schemaRefs>
</ds:datastoreItem>
</file>

<file path=customXml/itemProps3.xml><?xml version="1.0" encoding="utf-8"?>
<ds:datastoreItem xmlns:ds="http://schemas.openxmlformats.org/officeDocument/2006/customXml" ds:itemID="{CA60222C-F23E-4DC2-8485-C4BC1F21EFF6}">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401a1e0c-8dbe-4950-85d1-4031081349ee"/>
    <ds:schemaRef ds:uri="http://purl.org/dc/terms/"/>
    <ds:schemaRef ds:uri="http://www.w3.org/XML/1998/namespace"/>
    <ds:schemaRef ds:uri="70022ec0-f71b-42b8-9339-c4cd9c357019"/>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932020BF-CD52-4778-9F63-58F24D1A9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4614</TotalTime>
  <Pages>15</Pages>
  <Words>7307</Words>
  <Characters>39662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46876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Giovanni Chisci</cp:lastModifiedBy>
  <cp:revision>752</cp:revision>
  <cp:lastPrinted>2017-03-25T00:57:00Z</cp:lastPrinted>
  <dcterms:created xsi:type="dcterms:W3CDTF">2023-08-11T16:48:00Z</dcterms:created>
  <dcterms:modified xsi:type="dcterms:W3CDTF">2023-11-03T17:26:00Z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4efd8cae-53e4-4890-adce-ef72a26e2f61</vt:lpwstr>
  </property>
  <property fmtid="{D5CDD505-2E9C-101B-9397-08002B2CF9AE}" pid="25" name="MediaServiceImageTags">
    <vt:lpwstr/>
  </property>
</Properties>
</file>