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1F3C6" w14:textId="36206A3C" w:rsidR="004B192A" w:rsidRPr="00D4019F" w:rsidRDefault="004B192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D4019F">
        <w:rPr>
          <w:rFonts w:ascii="Arial" w:eastAsia="바탕" w:hAnsi="Arial" w:cs="Arial"/>
          <w:b/>
          <w:bCs/>
          <w:sz w:val="28"/>
          <w:szCs w:val="24"/>
        </w:rPr>
        <w:t>3GPP TSG RAN WG1 #115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 w:rsidRPr="00D4019F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</w:t>
      </w:r>
      <w:r w:rsidR="002C1C02">
        <w:rPr>
          <w:rFonts w:ascii="Arial" w:eastAsia="바탕" w:hAnsi="Arial" w:cs="Arial"/>
          <w:b/>
          <w:bCs/>
          <w:sz w:val="28"/>
          <w:szCs w:val="24"/>
        </w:rPr>
        <w:t xml:space="preserve"> 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>R1-</w:t>
      </w:r>
      <w:r w:rsidR="002C1C02" w:rsidRPr="002C1C02">
        <w:rPr>
          <w:rFonts w:ascii="Arial" w:eastAsia="바탕" w:hAnsi="Arial" w:cs="Arial"/>
          <w:b/>
          <w:bCs/>
          <w:sz w:val="28"/>
          <w:szCs w:val="24"/>
        </w:rPr>
        <w:t>2311901</w:t>
      </w:r>
    </w:p>
    <w:p w14:paraId="3CA1F262" w14:textId="77777777" w:rsidR="004B192A" w:rsidRPr="00D4019F" w:rsidRDefault="004B192A" w:rsidP="004B192A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D4019F">
        <w:rPr>
          <w:rFonts w:ascii="Arial" w:eastAsia="바탕" w:hAnsi="Arial" w:cs="Arial"/>
          <w:b/>
          <w:bCs/>
          <w:sz w:val="28"/>
          <w:szCs w:val="24"/>
        </w:rPr>
        <w:t>Chicago, USA, November 13</w:t>
      </w:r>
      <w:r w:rsidRPr="00D4019F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 xml:space="preserve"> – November 17</w:t>
      </w:r>
      <w:r w:rsidRPr="00D4019F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D4019F">
        <w:rPr>
          <w:rFonts w:ascii="Arial" w:eastAsia="바탕" w:hAnsi="Arial" w:cs="Arial"/>
          <w:b/>
          <w:bCs/>
          <w:sz w:val="28"/>
          <w:szCs w:val="24"/>
        </w:rPr>
        <w:t>, 2023</w:t>
      </w:r>
    </w:p>
    <w:bookmarkEnd w:id="0"/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1583EF6B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4504D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16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5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F0F6E5B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Discussion on UE features for 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5CDC1063" w14:textId="0982FA50" w:rsidR="00282DFF" w:rsidRDefault="00282DFF" w:rsidP="00282D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[1], </w:t>
      </w:r>
      <w:r>
        <w:rPr>
          <w:bCs/>
          <w:sz w:val="22"/>
          <w:szCs w:val="22"/>
        </w:rPr>
        <w:t>RAN1 UE features list for Rel-18 NR was updated based on RAN1#114</w:t>
      </w:r>
      <w:r w:rsidR="004B192A">
        <w:rPr>
          <w:bCs/>
          <w:sz w:val="22"/>
          <w:szCs w:val="22"/>
        </w:rPr>
        <w:t>bis</w:t>
      </w:r>
      <w:r>
        <w:rPr>
          <w:bCs/>
          <w:sz w:val="22"/>
          <w:szCs w:val="22"/>
        </w:rPr>
        <w:t xml:space="preserve"> discussion</w:t>
      </w:r>
      <w:r>
        <w:rPr>
          <w:rFonts w:eastAsia="바탕"/>
          <w:sz w:val="22"/>
          <w:szCs w:val="22"/>
          <w:lang w:eastAsia="ko-KR"/>
        </w:rPr>
        <w:t>. This contribution provides our views on UE features for NES.</w:t>
      </w:r>
    </w:p>
    <w:p w14:paraId="76EBF45F" w14:textId="77777777" w:rsidR="00B544E0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3F076BE" w14:textId="77777777" w:rsidR="00B544E0" w:rsidRDefault="00B544E0" w:rsidP="00B544E0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UE features for spatial and power domain NES techniques</w:t>
      </w:r>
    </w:p>
    <w:p w14:paraId="2B6C1DC9" w14:textId="7F6BC0CC" w:rsidR="00225ADB" w:rsidRPr="005939D4" w:rsidRDefault="00225ADB" w:rsidP="00225ADB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Separation of Type 1 and Type 2 SD adaptation</w:t>
      </w:r>
    </w:p>
    <w:p w14:paraId="489A7EA3" w14:textId="5AEC1D9B" w:rsidR="006F31EA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Regarding FFS on </w:t>
      </w:r>
      <w:r w:rsidRPr="00225ADB">
        <w:rPr>
          <w:rFonts w:eastAsia="바탕"/>
          <w:sz w:val="22"/>
          <w:szCs w:val="22"/>
          <w:lang w:eastAsia="ko-KR"/>
        </w:rPr>
        <w:t>whether to have separate rows for type 1 or 2</w:t>
      </w:r>
      <w:r>
        <w:rPr>
          <w:rFonts w:eastAsia="바탕"/>
          <w:sz w:val="22"/>
          <w:szCs w:val="22"/>
          <w:lang w:eastAsia="ko-KR"/>
        </w:rPr>
        <w:t xml:space="preserve">, it is preferred to have a </w:t>
      </w:r>
      <w:r w:rsidR="009D31E8">
        <w:rPr>
          <w:rFonts w:eastAsia="바탕"/>
          <w:sz w:val="22"/>
          <w:szCs w:val="22"/>
          <w:lang w:eastAsia="ko-KR"/>
        </w:rPr>
        <w:t>common</w:t>
      </w:r>
      <w:r>
        <w:rPr>
          <w:rFonts w:eastAsia="바탕"/>
          <w:sz w:val="22"/>
          <w:szCs w:val="22"/>
          <w:lang w:eastAsia="ko-KR"/>
        </w:rPr>
        <w:t xml:space="preserve"> FG for both type 1 and type 2 SD adaptation rather than having separate rows for type 1 or 2. The main difference of type 1 or 2 is which higher layer parameter (between port subset indication and a list of NZP CSI-RS resource indices) is provided within a sub-configuration while both types 1 and 2 have a </w:t>
      </w:r>
      <w:r w:rsidR="009D31E8">
        <w:rPr>
          <w:rFonts w:eastAsia="바탕"/>
          <w:sz w:val="22"/>
          <w:szCs w:val="22"/>
          <w:lang w:eastAsia="ko-KR"/>
        </w:rPr>
        <w:t>unified</w:t>
      </w:r>
      <w:r>
        <w:rPr>
          <w:rFonts w:eastAsia="바탕"/>
          <w:sz w:val="22"/>
          <w:szCs w:val="22"/>
          <w:lang w:eastAsia="ko-KR"/>
        </w:rPr>
        <w:t xml:space="preserve"> framework f</w:t>
      </w:r>
      <w:r w:rsidR="009D31E8">
        <w:rPr>
          <w:rFonts w:eastAsia="바탕"/>
          <w:sz w:val="22"/>
          <w:szCs w:val="22"/>
          <w:lang w:eastAsia="ko-KR"/>
        </w:rPr>
        <w:t>rom</w:t>
      </w:r>
      <w:r>
        <w:rPr>
          <w:rFonts w:eastAsia="바탕"/>
          <w:sz w:val="22"/>
          <w:szCs w:val="22"/>
          <w:lang w:eastAsia="ko-KR"/>
        </w:rPr>
        <w:t xml:space="preserve"> the perspective of CSI reporting.</w:t>
      </w:r>
    </w:p>
    <w:p w14:paraId="66FF856E" w14:textId="77777777" w:rsidR="00225ADB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44A1EE3" w14:textId="601367D7" w:rsidR="00225ADB" w:rsidRDefault="00225ADB" w:rsidP="00225ADB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CF2B1C"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Do not introduce separate FGs for type 1 and type 2 SD adaptation.</w:t>
      </w:r>
    </w:p>
    <w:p w14:paraId="49FFC58A" w14:textId="77777777" w:rsidR="00225ADB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070CF5B" w14:textId="0F0D0AFF" w:rsidR="0042593E" w:rsidRPr="005939D4" w:rsidRDefault="0042593E" w:rsidP="0042593E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Candidate values for L and N</w:t>
      </w:r>
    </w:p>
    <w:p w14:paraId="7C65D50B" w14:textId="0364694F" w:rsidR="00CF2B1C" w:rsidRDefault="00CF2B1C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RAN1#114bis meeting, the following two NOTEs were agreed for semi-persistent CSI reporting.</w:t>
      </w:r>
    </w:p>
    <w:p w14:paraId="5B2CD4BF" w14:textId="4F376238" w:rsidR="00CF2B1C" w:rsidRDefault="00CF2B1C" w:rsidP="00CF2B1C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CF2B1C">
        <w:rPr>
          <w:rFonts w:ascii="Times New Roman" w:hAnsi="Times New Roman"/>
          <w:sz w:val="22"/>
          <w:szCs w:val="22"/>
          <w:lang w:val="en-GB" w:eastAsia="ko-KR"/>
        </w:rPr>
        <w:t>Maximum value of Lmax is no larger than 8 for semi-persistent CSI reporting on PUCCH</w:t>
      </w:r>
    </w:p>
    <w:p w14:paraId="4541CF9F" w14:textId="61AC7B44" w:rsidR="00CF2B1C" w:rsidRPr="00CF2B1C" w:rsidRDefault="00CF2B1C" w:rsidP="00CF2B1C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CF2B1C">
        <w:rPr>
          <w:rFonts w:ascii="Times New Roman" w:hAnsi="Times New Roman"/>
          <w:sz w:val="22"/>
          <w:szCs w:val="22"/>
          <w:lang w:val="en-GB" w:eastAsia="ko-KR"/>
        </w:rPr>
        <w:t>Maximum value of N is no larger than 4 for semi-persistent CSI reporting on PUCCH</w:t>
      </w:r>
    </w:p>
    <w:p w14:paraId="710B39AA" w14:textId="52B3679B" w:rsidR="00CA2EC2" w:rsidRDefault="00CA2EC2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our view, </w:t>
      </w:r>
      <w:r w:rsidRPr="00B20AD8">
        <w:rPr>
          <w:rFonts w:eastAsia="바탕"/>
          <w:sz w:val="22"/>
          <w:szCs w:val="22"/>
          <w:lang w:eastAsia="ko-KR"/>
        </w:rPr>
        <w:t xml:space="preserve">UE </w:t>
      </w:r>
      <w:r>
        <w:rPr>
          <w:rFonts w:eastAsia="바탕"/>
          <w:sz w:val="22"/>
          <w:szCs w:val="22"/>
          <w:lang w:eastAsia="ko-KR"/>
        </w:rPr>
        <w:t xml:space="preserve">doesn’t </w:t>
      </w:r>
      <w:r w:rsidRPr="00B20AD8">
        <w:rPr>
          <w:rFonts w:eastAsia="바탕"/>
          <w:sz w:val="22"/>
          <w:szCs w:val="22"/>
          <w:lang w:eastAsia="ko-KR"/>
        </w:rPr>
        <w:t xml:space="preserve">need to report </w:t>
      </w:r>
      <w:r>
        <w:rPr>
          <w:rFonts w:eastAsia="바탕"/>
          <w:sz w:val="22"/>
          <w:szCs w:val="22"/>
          <w:lang w:eastAsia="ko-KR"/>
        </w:rPr>
        <w:t>the candidate value for N in addition to Lmax.</w:t>
      </w:r>
      <w:r w:rsidRPr="00B20AD8">
        <w:rPr>
          <w:rFonts w:eastAsia="바탕"/>
          <w:sz w:val="22"/>
          <w:szCs w:val="22"/>
          <w:lang w:eastAsia="ko-KR"/>
        </w:rPr>
        <w:t xml:space="preserve"> If a UE indicates support of up to L</w:t>
      </w:r>
      <w:r>
        <w:rPr>
          <w:rFonts w:eastAsia="바탕"/>
          <w:sz w:val="22"/>
          <w:szCs w:val="22"/>
          <w:lang w:eastAsia="ko-KR"/>
        </w:rPr>
        <w:t>max</w:t>
      </w:r>
      <w:r w:rsidRPr="00B20AD8">
        <w:rPr>
          <w:rFonts w:eastAsia="바탕"/>
          <w:sz w:val="22"/>
          <w:szCs w:val="22"/>
          <w:lang w:eastAsia="ko-KR"/>
        </w:rPr>
        <w:t xml:space="preserve"> sub-configurations, the UE should be able to report any N (&lt;=L</w:t>
      </w:r>
      <w:r>
        <w:rPr>
          <w:rFonts w:eastAsia="바탕"/>
          <w:sz w:val="22"/>
          <w:szCs w:val="22"/>
          <w:lang w:eastAsia="ko-KR"/>
        </w:rPr>
        <w:t>max</w:t>
      </w:r>
      <w:r w:rsidRPr="00B20AD8">
        <w:rPr>
          <w:rFonts w:eastAsia="바탕"/>
          <w:sz w:val="22"/>
          <w:szCs w:val="22"/>
          <w:lang w:eastAsia="ko-KR"/>
        </w:rPr>
        <w:t xml:space="preserve">) sub-configuration(s). </w:t>
      </w:r>
      <w:r>
        <w:rPr>
          <w:rFonts w:eastAsia="바탕"/>
          <w:sz w:val="22"/>
          <w:szCs w:val="22"/>
          <w:lang w:eastAsia="ko-KR"/>
        </w:rPr>
        <w:t>Otherwise, CSI-RS resource/port counting rule needs to be updated if UE indicates N but N is less than the number of sub-configurations configured for a semi-persistent CSI reporting, as illustrated in [2]</w:t>
      </w:r>
      <w:r w:rsidRPr="00B20AD8">
        <w:rPr>
          <w:rFonts w:eastAsia="바탕"/>
          <w:sz w:val="22"/>
          <w:szCs w:val="22"/>
          <w:lang w:eastAsia="ko-KR"/>
        </w:rPr>
        <w:t>.</w:t>
      </w:r>
    </w:p>
    <w:p w14:paraId="5FADFA86" w14:textId="6CF01039" w:rsidR="0042593E" w:rsidRDefault="0042593E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Regarding the </w:t>
      </w:r>
      <w:r w:rsidR="00CA2EC2">
        <w:rPr>
          <w:rFonts w:eastAsia="바탕"/>
          <w:sz w:val="22"/>
          <w:szCs w:val="22"/>
          <w:lang w:eastAsia="ko-KR"/>
        </w:rPr>
        <w:t>value range of</w:t>
      </w:r>
      <w:r>
        <w:rPr>
          <w:rFonts w:eastAsia="바탕"/>
          <w:sz w:val="22"/>
          <w:szCs w:val="22"/>
          <w:lang w:eastAsia="ko-KR"/>
        </w:rPr>
        <w:t xml:space="preserve"> L</w:t>
      </w:r>
      <w:r w:rsidR="00CA2EC2">
        <w:rPr>
          <w:rFonts w:eastAsia="바탕"/>
          <w:sz w:val="22"/>
          <w:szCs w:val="22"/>
          <w:lang w:eastAsia="ko-KR"/>
        </w:rPr>
        <w:t>max for semi-persistent CSI reporting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="00CA2EC2">
        <w:rPr>
          <w:rFonts w:eastAsia="바탕"/>
          <w:sz w:val="22"/>
          <w:szCs w:val="22"/>
          <w:lang w:eastAsia="ko-KR"/>
        </w:rPr>
        <w:t xml:space="preserve">the maximum value of </w:t>
      </w:r>
      <w:r>
        <w:rPr>
          <w:rFonts w:eastAsia="바탕"/>
          <w:sz w:val="22"/>
          <w:szCs w:val="22"/>
          <w:lang w:eastAsia="ko-KR"/>
        </w:rPr>
        <w:t>Lmax = 4 seems proper considering up to 4 CSI reports</w:t>
      </w:r>
      <w:r w:rsidR="00E47B57">
        <w:rPr>
          <w:rFonts w:eastAsia="바탕"/>
          <w:sz w:val="22"/>
          <w:szCs w:val="22"/>
          <w:lang w:eastAsia="ko-KR"/>
        </w:rPr>
        <w:t xml:space="preserve"> are restricted</w:t>
      </w:r>
      <w:r>
        <w:rPr>
          <w:rFonts w:eastAsia="바탕"/>
          <w:sz w:val="22"/>
          <w:szCs w:val="22"/>
          <w:lang w:eastAsia="ko-KR"/>
        </w:rPr>
        <w:t xml:space="preserve"> for a BWP. Thus, the candidate value range for </w:t>
      </w:r>
      <w:r>
        <w:rPr>
          <w:rFonts w:eastAsia="바탕"/>
          <w:sz w:val="22"/>
          <w:szCs w:val="22"/>
          <w:lang w:eastAsia="ko-KR"/>
        </w:rPr>
        <w:lastRenderedPageBreak/>
        <w:t>L</w:t>
      </w:r>
      <w:r w:rsidR="00CA2EC2">
        <w:rPr>
          <w:rFonts w:eastAsia="바탕"/>
          <w:sz w:val="22"/>
          <w:szCs w:val="22"/>
          <w:lang w:eastAsia="ko-KR"/>
        </w:rPr>
        <w:t>max</w:t>
      </w:r>
      <w:r>
        <w:rPr>
          <w:rFonts w:eastAsia="바탕"/>
          <w:sz w:val="22"/>
          <w:szCs w:val="22"/>
          <w:lang w:eastAsia="ko-KR"/>
        </w:rPr>
        <w:t xml:space="preserve"> could be 2, 3, and 4.</w:t>
      </w:r>
      <w:r w:rsidR="00CA2EC2">
        <w:rPr>
          <w:rFonts w:eastAsia="바탕"/>
          <w:sz w:val="22"/>
          <w:szCs w:val="22"/>
          <w:lang w:eastAsia="ko-KR"/>
        </w:rPr>
        <w:t xml:space="preserve"> Similarly, the value range of Lmax for aperiodic or periodic CSI reporting is also {2, 3, 4}.</w:t>
      </w:r>
    </w:p>
    <w:p w14:paraId="0E645699" w14:textId="77777777" w:rsidR="00225ADB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0E7B6B5" w14:textId="39EF31BC" w:rsidR="0042593E" w:rsidRDefault="0042593E" w:rsidP="0042593E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CA2EC2"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EB033C">
        <w:rPr>
          <w:b/>
          <w:sz w:val="22"/>
          <w:szCs w:val="22"/>
        </w:rPr>
        <w:t>For periodic, semi-persistent, and aperiodic CSI reporting, t</w:t>
      </w:r>
      <w:r>
        <w:rPr>
          <w:b/>
          <w:sz w:val="22"/>
          <w:szCs w:val="22"/>
        </w:rPr>
        <w:t>he candidate values for L</w:t>
      </w:r>
      <w:r w:rsidR="00CA2EC2">
        <w:rPr>
          <w:b/>
          <w:sz w:val="22"/>
          <w:szCs w:val="22"/>
        </w:rPr>
        <w:t>max</w:t>
      </w:r>
      <w:r>
        <w:rPr>
          <w:b/>
          <w:sz w:val="22"/>
          <w:szCs w:val="22"/>
        </w:rPr>
        <w:t xml:space="preserve"> </w:t>
      </w:r>
      <w:r w:rsidR="00E47B57">
        <w:rPr>
          <w:b/>
          <w:sz w:val="22"/>
          <w:szCs w:val="22"/>
        </w:rPr>
        <w:t>are</w:t>
      </w:r>
      <w:r>
        <w:rPr>
          <w:b/>
          <w:sz w:val="22"/>
          <w:szCs w:val="22"/>
        </w:rPr>
        <w:t xml:space="preserve"> </w:t>
      </w:r>
      <w:r w:rsidR="00EB033C">
        <w:rPr>
          <w:b/>
          <w:sz w:val="22"/>
          <w:szCs w:val="22"/>
        </w:rPr>
        <w:t>{</w:t>
      </w:r>
      <w:r>
        <w:rPr>
          <w:b/>
          <w:sz w:val="22"/>
          <w:szCs w:val="22"/>
        </w:rPr>
        <w:t>2, 3, 4</w:t>
      </w:r>
      <w:r w:rsidR="00EB033C">
        <w:rPr>
          <w:b/>
          <w:sz w:val="22"/>
          <w:szCs w:val="22"/>
        </w:rPr>
        <w:t>}</w:t>
      </w:r>
      <w:r>
        <w:rPr>
          <w:b/>
          <w:sz w:val="22"/>
          <w:szCs w:val="22"/>
        </w:rPr>
        <w:t xml:space="preserve"> where L</w:t>
      </w:r>
      <w:r w:rsidR="00CA2EC2">
        <w:rPr>
          <w:b/>
          <w:sz w:val="22"/>
          <w:szCs w:val="22"/>
        </w:rPr>
        <w:t>max</w:t>
      </w:r>
      <w:r>
        <w:rPr>
          <w:b/>
          <w:sz w:val="22"/>
          <w:szCs w:val="22"/>
        </w:rPr>
        <w:t xml:space="preserve"> is </w:t>
      </w:r>
      <w:r w:rsidR="00324D80">
        <w:rPr>
          <w:b/>
          <w:sz w:val="22"/>
          <w:szCs w:val="22"/>
        </w:rPr>
        <w:t>t</w:t>
      </w:r>
      <w:r w:rsidR="00324D80" w:rsidRPr="0042593E">
        <w:rPr>
          <w:b/>
          <w:sz w:val="22"/>
          <w:szCs w:val="22"/>
        </w:rPr>
        <w:t>he max</w:t>
      </w:r>
      <w:r w:rsidR="00324D80">
        <w:rPr>
          <w:b/>
          <w:sz w:val="22"/>
          <w:szCs w:val="22"/>
        </w:rPr>
        <w:t>imum</w:t>
      </w:r>
      <w:r w:rsidR="00324D80"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 xml:space="preserve">. </w:t>
      </w:r>
    </w:p>
    <w:p w14:paraId="10CE53A8" w14:textId="30BE2F92" w:rsidR="0042593E" w:rsidRDefault="0042593E" w:rsidP="0042593E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CA2EC2"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324D80">
        <w:rPr>
          <w:b/>
          <w:sz w:val="22"/>
          <w:szCs w:val="22"/>
        </w:rPr>
        <w:t xml:space="preserve">Without indicating the candidate values for N, </w:t>
      </w:r>
      <w:r>
        <w:rPr>
          <w:b/>
          <w:sz w:val="22"/>
          <w:szCs w:val="22"/>
        </w:rPr>
        <w:t>UE support</w:t>
      </w:r>
      <w:r w:rsidR="00EB033C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any N up to L</w:t>
      </w:r>
      <w:r w:rsidR="00CA2EC2">
        <w:rPr>
          <w:b/>
          <w:sz w:val="22"/>
          <w:szCs w:val="22"/>
        </w:rPr>
        <w:t>max</w:t>
      </w:r>
      <w:r w:rsidR="00324D80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where N is the number of sub-configurations that can be activated or triggered</w:t>
      </w:r>
      <w:r w:rsidR="00B544E0">
        <w:rPr>
          <w:b/>
          <w:sz w:val="22"/>
          <w:szCs w:val="22"/>
        </w:rPr>
        <w:t xml:space="preserve"> for one CSI report configuration</w:t>
      </w:r>
      <w:r>
        <w:rPr>
          <w:b/>
          <w:sz w:val="22"/>
          <w:szCs w:val="22"/>
        </w:rPr>
        <w:t xml:space="preserve"> via MAC-CE or DCI</w:t>
      </w:r>
      <w:r w:rsidR="00324D80">
        <w:rPr>
          <w:b/>
          <w:sz w:val="22"/>
          <w:szCs w:val="22"/>
        </w:rPr>
        <w:t xml:space="preserve"> and L</w:t>
      </w:r>
      <w:r w:rsidR="00CA2EC2">
        <w:rPr>
          <w:b/>
          <w:sz w:val="22"/>
          <w:szCs w:val="22"/>
        </w:rPr>
        <w:t>max</w:t>
      </w:r>
      <w:r w:rsidR="00324D80">
        <w:rPr>
          <w:b/>
          <w:sz w:val="22"/>
          <w:szCs w:val="22"/>
        </w:rPr>
        <w:t xml:space="preserve"> is the indicated value for t</w:t>
      </w:r>
      <w:r w:rsidR="00324D80" w:rsidRPr="0042593E">
        <w:rPr>
          <w:b/>
          <w:sz w:val="22"/>
          <w:szCs w:val="22"/>
        </w:rPr>
        <w:t xml:space="preserve">he </w:t>
      </w:r>
      <w:r w:rsidR="00324D80">
        <w:rPr>
          <w:b/>
          <w:sz w:val="22"/>
          <w:szCs w:val="22"/>
        </w:rPr>
        <w:t xml:space="preserve">supported </w:t>
      </w:r>
      <w:r w:rsidR="00324D80" w:rsidRPr="0042593E">
        <w:rPr>
          <w:b/>
          <w:sz w:val="22"/>
          <w:szCs w:val="22"/>
        </w:rPr>
        <w:t>max</w:t>
      </w:r>
      <w:r w:rsidR="00324D80">
        <w:rPr>
          <w:b/>
          <w:sz w:val="22"/>
          <w:szCs w:val="22"/>
        </w:rPr>
        <w:t>imum</w:t>
      </w:r>
      <w:r w:rsidR="00324D80"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>.</w:t>
      </w:r>
    </w:p>
    <w:p w14:paraId="663930DB" w14:textId="77777777" w:rsidR="00496C59" w:rsidRDefault="00496C5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AB35F14" w14:textId="070DC0D6" w:rsidR="00DF16A0" w:rsidRPr="005939D4" w:rsidRDefault="00DF16A0" w:rsidP="00DF16A0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Mixed codebook</w:t>
      </w:r>
      <w:r w:rsidR="00F80925">
        <w:rPr>
          <w:rFonts w:ascii="Times New Roman" w:hAnsi="Times New Roman"/>
          <w:sz w:val="22"/>
          <w:szCs w:val="22"/>
          <w:lang w:val="en-GB" w:eastAsia="ko-KR"/>
        </w:rPr>
        <w:t xml:space="preserve"> support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0925" w14:paraId="02725EC9" w14:textId="77777777" w:rsidTr="00F80925">
        <w:tc>
          <w:tcPr>
            <w:tcW w:w="9628" w:type="dxa"/>
          </w:tcPr>
          <w:p w14:paraId="34B9A080" w14:textId="52B9EDB0" w:rsidR="00F80925" w:rsidRPr="00F80925" w:rsidRDefault="00F80925" w:rsidP="00F80925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napToGrid w:val="0"/>
                <w:highlight w:val="green"/>
                <w:lang w:eastAsia="zh-CN"/>
              </w:rPr>
            </w:pPr>
            <w:r w:rsidRPr="00F80925">
              <w:rPr>
                <w:rFonts w:ascii="Times" w:eastAsia="바탕" w:hAnsi="Times"/>
                <w:b/>
                <w:bCs/>
                <w:snapToGrid w:val="0"/>
                <w:highlight w:val="green"/>
                <w:lang w:eastAsia="zh-CN"/>
              </w:rPr>
              <w:t>Agreement</w:t>
            </w:r>
            <w:r>
              <w:rPr>
                <w:rFonts w:ascii="Times" w:eastAsia="바탕" w:hAnsi="Times"/>
                <w:b/>
                <w:bCs/>
                <w:snapToGrid w:val="0"/>
                <w:highlight w:val="green"/>
                <w:lang w:eastAsia="zh-CN"/>
              </w:rPr>
              <w:t xml:space="preserve"> (RAN1#114)</w:t>
            </w:r>
          </w:p>
          <w:p w14:paraId="504F2C3C" w14:textId="77777777" w:rsidR="00F80925" w:rsidRPr="00F80925" w:rsidRDefault="00F80925" w:rsidP="00F80925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val="en-US" w:eastAsia="zh-CN"/>
              </w:rPr>
            </w:pPr>
            <w:r w:rsidRPr="00F80925">
              <w:rPr>
                <w:rFonts w:ascii="Times" w:eastAsia="바탕" w:hAnsi="Times"/>
                <w:szCs w:val="24"/>
              </w:rPr>
              <w:t xml:space="preserve">For Type 1 SD for multi-panel case, </w:t>
            </w:r>
          </w:p>
          <w:p w14:paraId="0860DC8E" w14:textId="77777777" w:rsidR="00F80925" w:rsidRPr="00F80925" w:rsidRDefault="00F80925" w:rsidP="00F80925">
            <w:pPr>
              <w:numPr>
                <w:ilvl w:val="0"/>
                <w:numId w:val="3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F80925">
              <w:rPr>
                <w:rFonts w:ascii="Times" w:eastAsia="바탕" w:hAnsi="Times"/>
                <w:szCs w:val="24"/>
                <w:lang w:eastAsia="x-none"/>
              </w:rPr>
              <w:t xml:space="preserve">Introduce a new mixed codebook combination {Type 1 Single Panel, Type 1 Multi Panel, Null} in R18 for FG </w:t>
            </w:r>
            <w:r w:rsidRPr="00F80925">
              <w:rPr>
                <w:rFonts w:ascii="Times" w:eastAsia="바탕" w:hAnsi="Times"/>
                <w:i/>
                <w:iCs/>
                <w:szCs w:val="24"/>
                <w:lang w:eastAsia="x-none"/>
              </w:rPr>
              <w:t>codebookComboParameterAddition</w:t>
            </w:r>
            <w:r w:rsidRPr="00F80925">
              <w:rPr>
                <w:rFonts w:ascii="Times" w:eastAsia="바탕" w:hAnsi="Times"/>
                <w:szCs w:val="24"/>
                <w:lang w:eastAsia="x-none"/>
              </w:rPr>
              <w:t xml:space="preserve"> (indicating the UE supports the mixed codebook combinations in a slot)</w:t>
            </w:r>
          </w:p>
          <w:p w14:paraId="2203AF8C" w14:textId="309A8F9D" w:rsidR="00F80925" w:rsidRPr="00F80925" w:rsidRDefault="00F80925" w:rsidP="00F80925">
            <w:pPr>
              <w:numPr>
                <w:ilvl w:val="0"/>
                <w:numId w:val="3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F80925">
              <w:rPr>
                <w:rFonts w:ascii="Times" w:eastAsia="바탕" w:hAnsi="Times"/>
                <w:szCs w:val="24"/>
                <w:lang w:eastAsia="x-none"/>
              </w:rPr>
              <w:t xml:space="preserve">Note: gNB can configure either Type 1 single panel codebook or Type 1 multi-panel codebook for a sub-configuration from one or multiple sub-configurations within one CSI report configuration if a UE reports support of multi-panel operation. </w:t>
            </w:r>
          </w:p>
        </w:tc>
      </w:tr>
    </w:tbl>
    <w:p w14:paraId="0E763A4A" w14:textId="30879009" w:rsidR="00F80925" w:rsidRDefault="00DC4AB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According to the above RAN1 agreement that a new mixed codebook combination is introduced in Rel-18, </w:t>
      </w:r>
      <w:r w:rsidR="005C2A32">
        <w:rPr>
          <w:rFonts w:eastAsia="바탕"/>
          <w:sz w:val="22"/>
          <w:szCs w:val="22"/>
          <w:lang w:eastAsia="ko-KR"/>
        </w:rPr>
        <w:t>the corresponding UE behavior</w:t>
      </w:r>
      <w:r w:rsidR="00DB1204">
        <w:rPr>
          <w:rFonts w:eastAsia="바탕"/>
          <w:sz w:val="22"/>
          <w:szCs w:val="22"/>
          <w:lang w:eastAsia="ko-KR"/>
        </w:rPr>
        <w:t xml:space="preserve"> is described in 214 specifation</w:t>
      </w:r>
      <w:r w:rsidR="005C2A32">
        <w:rPr>
          <w:rFonts w:eastAsia="바탕"/>
          <w:sz w:val="22"/>
          <w:szCs w:val="22"/>
          <w:lang w:eastAsia="ko-KR"/>
        </w:rPr>
        <w:t>, as highlighted below.</w:t>
      </w:r>
    </w:p>
    <w:p w14:paraId="6764E0F4" w14:textId="77777777" w:rsidR="00DC4AB7" w:rsidRDefault="00DC4AB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0925" w14:paraId="06D5E655" w14:textId="77777777" w:rsidTr="00F80925">
        <w:tc>
          <w:tcPr>
            <w:tcW w:w="9628" w:type="dxa"/>
          </w:tcPr>
          <w:p w14:paraId="780CC6F4" w14:textId="77777777" w:rsidR="00F80925" w:rsidRPr="00F80925" w:rsidRDefault="00F80925" w:rsidP="00F80925">
            <w:pPr>
              <w:keepNext/>
              <w:keepLines/>
              <w:spacing w:before="120" w:line="240" w:lineRule="auto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 w:val="22"/>
                <w:lang w:val="x-none" w:eastAsia="zh-CN"/>
              </w:rPr>
            </w:pPr>
            <w:bookmarkStart w:id="4" w:name="_Toc11352114"/>
            <w:bookmarkStart w:id="5" w:name="_Toc20318004"/>
            <w:bookmarkStart w:id="6" w:name="_Toc27299902"/>
            <w:bookmarkStart w:id="7" w:name="_Toc29673169"/>
            <w:bookmarkStart w:id="8" w:name="_Toc29673310"/>
            <w:bookmarkStart w:id="9" w:name="_Toc29674303"/>
            <w:bookmarkStart w:id="10" w:name="_Toc36645533"/>
            <w:bookmarkStart w:id="11" w:name="_Toc45810578"/>
            <w:bookmarkStart w:id="12" w:name="_Toc146641036"/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>5.2.1.4.2</w:t>
            </w:r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ab/>
              <w:t xml:space="preserve">Report </w:t>
            </w:r>
            <w:r w:rsidRPr="00F80925">
              <w:rPr>
                <w:rFonts w:ascii="Arial" w:eastAsia="SimSun" w:hAnsi="Arial"/>
                <w:color w:val="000000"/>
                <w:sz w:val="22"/>
                <w:lang w:eastAsia="zh-CN"/>
              </w:rPr>
              <w:t>q</w:t>
            </w:r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 xml:space="preserve">uantity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F80925">
              <w:rPr>
                <w:rFonts w:ascii="Arial" w:eastAsia="SimSun" w:hAnsi="Arial"/>
                <w:color w:val="000000"/>
                <w:sz w:val="22"/>
                <w:lang w:eastAsia="zh-CN"/>
              </w:rPr>
              <w:t>c</w:t>
            </w:r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>onfigurations</w:t>
            </w:r>
            <w:bookmarkEnd w:id="12"/>
          </w:p>
          <w:p w14:paraId="1D397FF8" w14:textId="624B0AB0" w:rsidR="00F80925" w:rsidRPr="00F80925" w:rsidRDefault="00F80925" w:rsidP="00F80925">
            <w:pPr>
              <w:spacing w:before="0" w:line="240" w:lineRule="auto"/>
              <w:ind w:left="0" w:firstLine="0"/>
              <w:jc w:val="center"/>
              <w:rPr>
                <w:color w:val="FF0000"/>
              </w:rPr>
            </w:pPr>
            <w:r w:rsidRPr="00F80925">
              <w:rPr>
                <w:rFonts w:eastAsia="SimSun"/>
                <w:color w:val="FF0000"/>
                <w:lang w:val="en-US"/>
              </w:rPr>
              <w:t>&lt;Unchanged texts omitted&gt;</w:t>
            </w:r>
          </w:p>
          <w:p w14:paraId="41C3E97E" w14:textId="77777777" w:rsidR="00F80925" w:rsidRPr="00F80925" w:rsidRDefault="00F80925" w:rsidP="00F80925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F80925">
              <w:rPr>
                <w:rFonts w:eastAsia="SimSun"/>
              </w:rPr>
              <w:t xml:space="preserve">If the UE is configured with a </w:t>
            </w:r>
            <w:bookmarkStart w:id="13" w:name="_Hlk136536674"/>
            <w:bookmarkStart w:id="14" w:name="_Hlk136342384"/>
            <w:r w:rsidRPr="00F80925">
              <w:rPr>
                <w:rFonts w:eastAsia="SimSun"/>
                <w:i/>
              </w:rPr>
              <w:t>CSI-ReportConfig</w:t>
            </w:r>
            <w:bookmarkEnd w:id="13"/>
            <w:r w:rsidRPr="00F80925">
              <w:rPr>
                <w:rFonts w:eastAsia="SimSun"/>
              </w:rPr>
              <w:t xml:space="preserve"> that contains a list of sub-configurations</w:t>
            </w:r>
            <w:bookmarkEnd w:id="14"/>
            <w:r w:rsidRPr="00F80925">
              <w:rPr>
                <w:rFonts w:eastAsia="Microsoft YaHei"/>
                <w:lang w:val="en-US"/>
              </w:rPr>
              <w:t>, provided by the higher layer parameter [</w:t>
            </w:r>
            <w:r w:rsidRPr="00F80925">
              <w:rPr>
                <w:rFonts w:eastAsia="Microsoft YaHei"/>
                <w:i/>
                <w:iCs/>
                <w:lang w:val="en-US"/>
              </w:rPr>
              <w:t>csi-ReportSubConfigList]</w:t>
            </w:r>
            <w:r w:rsidRPr="00F80925">
              <w:rPr>
                <w:rFonts w:eastAsia="SimSun"/>
              </w:rPr>
              <w:t>:</w:t>
            </w:r>
          </w:p>
          <w:p w14:paraId="3C64EC9C" w14:textId="7CFF21D4" w:rsidR="00F80925" w:rsidRPr="00F80925" w:rsidRDefault="00F80925" w:rsidP="00410C29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F80925">
              <w:rPr>
                <w:rFonts w:eastAsia="SimSun"/>
                <w:lang w:val="x-none"/>
              </w:rPr>
              <w:t>-</w:t>
            </w:r>
            <w:r w:rsidRPr="00F80925">
              <w:rPr>
                <w:rFonts w:eastAsia="SimSun"/>
                <w:lang w:val="x-none"/>
              </w:rPr>
              <w:tab/>
              <w:t xml:space="preserve">the UE expects to be configured with the higher layer parameter </w:t>
            </w:r>
            <w:r w:rsidRPr="00F80925">
              <w:rPr>
                <w:rFonts w:eastAsia="SimSun"/>
                <w:i/>
                <w:iCs/>
                <w:lang w:val="x-none"/>
              </w:rPr>
              <w:t>codebookType</w:t>
            </w:r>
            <w:r w:rsidRPr="00F80925">
              <w:rPr>
                <w:rFonts w:eastAsia="SimSun"/>
                <w:lang w:val="x-none"/>
              </w:rPr>
              <w:t xml:space="preserve"> set to 'typeI-SinglePanel' or 'typeI-MultiPanel'. </w:t>
            </w:r>
            <w:r w:rsidRPr="00F80925">
              <w:rPr>
                <w:rFonts w:eastAsia="SimSun"/>
                <w:highlight w:val="yellow"/>
                <w:lang w:val="x-none"/>
              </w:rPr>
              <w:t xml:space="preserve">If the UE indicates a capability for supporting mixed codebook combination in a slot with [ABC], each sub-configuration can be configured with the higher layer parameter </w:t>
            </w:r>
            <w:r w:rsidRPr="00F80925">
              <w:rPr>
                <w:rFonts w:eastAsia="SimSun"/>
                <w:i/>
                <w:iCs/>
                <w:highlight w:val="yellow"/>
                <w:lang w:val="x-none"/>
              </w:rPr>
              <w:t>codebookType</w:t>
            </w:r>
            <w:r w:rsidRPr="00F80925">
              <w:rPr>
                <w:rFonts w:eastAsia="SimSun"/>
                <w:highlight w:val="yellow"/>
                <w:lang w:val="x-none"/>
              </w:rPr>
              <w:t xml:space="preserve"> set to 'typeI-SinglePanel' or 'typeI-MultiPanel'.</w:t>
            </w:r>
          </w:p>
        </w:tc>
      </w:tr>
    </w:tbl>
    <w:p w14:paraId="6457E77B" w14:textId="11396859" w:rsidR="00F80925" w:rsidRDefault="005C2A32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However, it doesn’t seem that the current UE feature list for NES reflects the previous RAN1 agreement and </w:t>
      </w:r>
      <w:r w:rsidR="00DB1204">
        <w:rPr>
          <w:rFonts w:eastAsia="바탕"/>
          <w:sz w:val="22"/>
          <w:szCs w:val="22"/>
          <w:lang w:eastAsia="ko-KR"/>
        </w:rPr>
        <w:t xml:space="preserve">UE behavior defined in </w:t>
      </w:r>
      <w:r>
        <w:rPr>
          <w:rFonts w:eastAsia="바탕"/>
          <w:sz w:val="22"/>
          <w:szCs w:val="22"/>
          <w:lang w:eastAsia="ko-KR"/>
        </w:rPr>
        <w:t>214 spec. Thus, we suggest to add one more FG corresponding to the support of mixed codebook combination {</w:t>
      </w:r>
      <w:bookmarkStart w:id="15" w:name="_Hlk149247476"/>
      <w:r w:rsidRPr="005C2A32">
        <w:rPr>
          <w:rFonts w:eastAsia="바탕"/>
          <w:sz w:val="22"/>
          <w:szCs w:val="22"/>
          <w:lang w:eastAsia="ko-KR"/>
        </w:rPr>
        <w:t>Type 1 Single Panel, Type 1 Multi Panel, Null</w:t>
      </w:r>
      <w:bookmarkEnd w:id="15"/>
      <w:r>
        <w:rPr>
          <w:rFonts w:eastAsia="바탕"/>
          <w:sz w:val="22"/>
          <w:szCs w:val="22"/>
          <w:lang w:eastAsia="ko-KR"/>
        </w:rPr>
        <w:t>}.</w:t>
      </w:r>
    </w:p>
    <w:p w14:paraId="1181734A" w14:textId="77777777" w:rsidR="005C2A32" w:rsidRDefault="005C2A32" w:rsidP="005C2A3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224A6450" w14:textId="1F5CB015" w:rsidR="005C2A32" w:rsidRDefault="005C2A32" w:rsidP="005C2A32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Add the following NEW FG to support the new mixed codebook combination {</w:t>
      </w:r>
      <w:r w:rsidRPr="005C2A32">
        <w:rPr>
          <w:b/>
          <w:sz w:val="22"/>
          <w:szCs w:val="22"/>
        </w:rPr>
        <w:t>Type 1 Single Panel, Type 1 Multi Panel, Null</w:t>
      </w:r>
      <w:r>
        <w:rPr>
          <w:b/>
          <w:sz w:val="22"/>
          <w:szCs w:val="22"/>
        </w:rPr>
        <w:t xml:space="preserve">} </w:t>
      </w:r>
      <w:r w:rsidR="00322693">
        <w:rPr>
          <w:b/>
          <w:sz w:val="22"/>
          <w:szCs w:val="22"/>
        </w:rPr>
        <w:t xml:space="preserve">in a slot </w:t>
      </w:r>
      <w:r>
        <w:rPr>
          <w:b/>
          <w:sz w:val="22"/>
          <w:szCs w:val="22"/>
        </w:rPr>
        <w:t>for type 1 SD adaptation, according to RAN1 agreement made in RAN1#114.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669"/>
        <w:gridCol w:w="967"/>
        <w:gridCol w:w="1285"/>
        <w:gridCol w:w="1216"/>
        <w:gridCol w:w="1429"/>
        <w:gridCol w:w="621"/>
        <w:gridCol w:w="1841"/>
      </w:tblGrid>
      <w:tr w:rsidR="00DC4AB7" w:rsidRPr="006F31EA" w14:paraId="71656578" w14:textId="77777777" w:rsidTr="00DC4AB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96AAA" w14:textId="77777777" w:rsidR="00DC4AB7" w:rsidRPr="006F31EA" w:rsidRDefault="00DC4AB7" w:rsidP="00DC4AB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D140" w14:textId="77777777" w:rsidR="00DC4AB7" w:rsidRPr="006F31EA" w:rsidRDefault="00DC4AB7" w:rsidP="00DC4AB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67C0" w14:textId="77777777" w:rsidR="00DC4AB7" w:rsidRPr="006F31EA" w:rsidRDefault="00DC4AB7" w:rsidP="00DC4AB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3957" w14:textId="77777777" w:rsidR="00DC4AB7" w:rsidRPr="006F31EA" w:rsidRDefault="00DC4AB7" w:rsidP="00DC4AB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C3E7" w14:textId="77777777" w:rsidR="00DC4AB7" w:rsidRPr="006F31EA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5704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5426" w14:textId="7C584D32" w:rsidR="00DC4AB7" w:rsidRPr="006F31EA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3E3EAC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496" w14:textId="74FBA87B" w:rsidR="00DC4AB7" w:rsidRPr="006F31EA" w:rsidRDefault="00DC4AB7" w:rsidP="00DC4AB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30D7" w14:textId="01F5574B" w:rsidR="00DC4AB7" w:rsidRPr="006F31EA" w:rsidRDefault="00DC4AB7" w:rsidP="00DC4AB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DC4AB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Mandatory/Optional</w:t>
            </w:r>
          </w:p>
        </w:tc>
      </w:tr>
      <w:tr w:rsidR="00DC4AB7" w:rsidRPr="00857045" w14:paraId="118278DB" w14:textId="77777777" w:rsidTr="00DC4AB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2A3BA" w14:textId="77777777" w:rsidR="00DC4AB7" w:rsidRPr="00857045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42. Netw_Energy_NR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00F94" w14:textId="0A74CC08" w:rsidR="00DC4AB7" w:rsidRPr="00857045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8804" w14:textId="6F2123A4" w:rsidR="00DC4AB7" w:rsidRPr="00857045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M</w:t>
            </w:r>
            <w:r w:rsidRPr="001C586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ixed codebook types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C4A01" w14:textId="77B8BB64" w:rsidR="00DC4AB7" w:rsidRPr="00857045" w:rsidRDefault="00DC4AB7" w:rsidP="00DC4AB7">
            <w:pPr>
              <w:ind w:left="-9" w:firstLine="9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Support of mixed codebook combination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{</w:t>
            </w:r>
            <w:bookmarkStart w:id="16" w:name="_Hlk149247407"/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Type 1 Single Panel, Type 1 Multi Panel, Null</w:t>
            </w:r>
            <w:bookmarkEnd w:id="16"/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}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in a slot for</w:t>
            </w:r>
            <w:r w:rsidR="00976E5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a</w:t>
            </w:r>
            <w:r>
              <w:t xml:space="preserve">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CSI </w:t>
            </w:r>
            <w:r w:rsidR="00976E5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report containing a list of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sub-configurations</w:t>
            </w:r>
            <w:r w:rsidR="00976E5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where at least one sub-configuration is provided with </w:t>
            </w:r>
            <w:r w:rsidR="00976E5C" w:rsidRPr="00976E5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port subset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CEC" w14:textId="4AB04BFE" w:rsidR="00DC4AB7" w:rsidRPr="00857045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B4A" w14:textId="29436BB2" w:rsidR="00DC4AB7" w:rsidRPr="00857045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M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ixed codebook combination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{Type 1 Single Panel, Type 1 Multi Panel, Null}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is not supported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9D68" w14:textId="074153D1" w:rsidR="00DC4AB7" w:rsidRPr="00857045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5C2A3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7754" w14:textId="7EE6D3B3" w:rsidR="00DC4AB7" w:rsidRPr="00857045" w:rsidRDefault="00DC4AB7" w:rsidP="00DC4AB7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signaling</w:t>
            </w:r>
          </w:p>
        </w:tc>
      </w:tr>
    </w:tbl>
    <w:p w14:paraId="0C9140BF" w14:textId="77777777" w:rsidR="00622CEF" w:rsidRDefault="00622CEF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5E27DB97" w14:textId="03A9CCC3" w:rsidR="00496C59" w:rsidRDefault="00496C59" w:rsidP="00496C59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UE features for cell DTX/DRX mechanism</w:t>
      </w:r>
    </w:p>
    <w:p w14:paraId="272E4D65" w14:textId="2E723727" w:rsidR="006F31EA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Regarding separation of RRC based cell DTX/DRX operation and L1 signaling based cell DTX/DRX operation, it is preferred to have separate rows for RRC-based one and DCI-based one considering a UE may rely on only RRC signaling for cell DTX/DRX operation.</w:t>
      </w:r>
    </w:p>
    <w:p w14:paraId="3FEB71B2" w14:textId="68E5FE7F" w:rsidR="00636D11" w:rsidRDefault="00636D11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 xml:space="preserve">Regarding FFS point (i.e., </w:t>
      </w:r>
      <w:r w:rsidRPr="00636D11">
        <w:rPr>
          <w:rFonts w:eastAsia="바탕"/>
          <w:sz w:val="22"/>
          <w:szCs w:val="22"/>
          <w:lang w:eastAsia="ko-KR"/>
        </w:rPr>
        <w:t>when UE supports “both” for FG42-4, whether UE supports “both” for FG42-5</w:t>
      </w:r>
      <w:r>
        <w:rPr>
          <w:rFonts w:eastAsia="바탕"/>
          <w:sz w:val="22"/>
          <w:szCs w:val="22"/>
          <w:lang w:eastAsia="ko-KR"/>
        </w:rPr>
        <w:t>) that is captured in FG 42-5, it is preferred to remove the whole FFS with the understanding that:</w:t>
      </w:r>
    </w:p>
    <w:p w14:paraId="213EB898" w14:textId="7A525D54" w:rsidR="00636D11" w:rsidRDefault="00636D11" w:rsidP="00636D11">
      <w:pPr>
        <w:pStyle w:val="ListParagraph"/>
        <w:numPr>
          <w:ilvl w:val="0"/>
          <w:numId w:val="4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 xml:space="preserve">If a UE supports “both” for FG 42-4 but not support FG 42-5, the </w:t>
      </w:r>
      <w:r w:rsidRPr="00636D11">
        <w:rPr>
          <w:rFonts w:ascii="Times New Roman" w:hAnsi="Times New Roman"/>
          <w:sz w:val="22"/>
          <w:szCs w:val="22"/>
          <w:lang w:val="en-GB" w:eastAsia="ko-KR"/>
        </w:rPr>
        <w:t xml:space="preserve">UE </w:t>
      </w:r>
      <w:r w:rsidR="004B6B90">
        <w:rPr>
          <w:rFonts w:ascii="Times New Roman" w:hAnsi="Times New Roman"/>
          <w:sz w:val="22"/>
          <w:szCs w:val="22"/>
          <w:lang w:val="en-GB" w:eastAsia="ko-KR"/>
        </w:rPr>
        <w:t>does not</w:t>
      </w:r>
      <w:r w:rsidRPr="00636D11">
        <w:rPr>
          <w:rFonts w:ascii="Times New Roman" w:hAnsi="Times New Roman"/>
          <w:sz w:val="22"/>
          <w:szCs w:val="22"/>
          <w:lang w:val="en-GB" w:eastAsia="ko-KR"/>
        </w:rPr>
        <w:t xml:space="preserve"> support dynamic Cell DTX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or </w:t>
      </w:r>
      <w:r w:rsidRPr="00636D11">
        <w:rPr>
          <w:rFonts w:ascii="Times New Roman" w:hAnsi="Times New Roman"/>
          <w:sz w:val="22"/>
          <w:szCs w:val="22"/>
          <w:lang w:val="en-GB" w:eastAsia="ko-KR"/>
        </w:rPr>
        <w:t>DRX operation triggered by DCI format 2_9</w:t>
      </w:r>
      <w:r>
        <w:rPr>
          <w:rFonts w:ascii="Times New Roman" w:hAnsi="Times New Roman"/>
          <w:sz w:val="22"/>
          <w:szCs w:val="22"/>
          <w:lang w:val="en-GB" w:eastAsia="ko-KR"/>
        </w:rPr>
        <w:t>.</w:t>
      </w:r>
    </w:p>
    <w:p w14:paraId="7811AD5B" w14:textId="11F19DEB" w:rsidR="004B6B90" w:rsidRPr="00636D11" w:rsidRDefault="004B6B90" w:rsidP="00636D11">
      <w:pPr>
        <w:pStyle w:val="ListParagraph"/>
        <w:numPr>
          <w:ilvl w:val="0"/>
          <w:numId w:val="4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 xml:space="preserve">If a UE supports “both” for FG 42-4 and supports FG 42-5, the </w:t>
      </w:r>
      <w:r w:rsidRPr="00636D11">
        <w:rPr>
          <w:rFonts w:ascii="Times New Roman" w:hAnsi="Times New Roman"/>
          <w:sz w:val="22"/>
          <w:szCs w:val="22"/>
          <w:lang w:val="en-GB" w:eastAsia="ko-KR"/>
        </w:rPr>
        <w:t>UE support dynamic Cell DTX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and </w:t>
      </w:r>
      <w:r w:rsidRPr="00636D11">
        <w:rPr>
          <w:rFonts w:ascii="Times New Roman" w:hAnsi="Times New Roman"/>
          <w:sz w:val="22"/>
          <w:szCs w:val="22"/>
          <w:lang w:val="en-GB" w:eastAsia="ko-KR"/>
        </w:rPr>
        <w:t>DRX operation triggered by DCI format 2_9</w:t>
      </w:r>
      <w:r>
        <w:rPr>
          <w:rFonts w:ascii="Times New Roman" w:hAnsi="Times New Roman"/>
          <w:sz w:val="22"/>
          <w:szCs w:val="22"/>
          <w:lang w:val="en-GB" w:eastAsia="ko-KR"/>
        </w:rPr>
        <w:t>.</w:t>
      </w:r>
    </w:p>
    <w:p w14:paraId="632B163B" w14:textId="77777777" w:rsidR="00C72A51" w:rsidRDefault="00C72A51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F08F302" w14:textId="14A6EEFD" w:rsidR="0031381F" w:rsidRDefault="000A6D4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The following RAN1 agreement can be reflected for FG 42-4.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6D47" w14:paraId="10281675" w14:textId="77777777" w:rsidTr="000A6D47">
        <w:tc>
          <w:tcPr>
            <w:tcW w:w="9628" w:type="dxa"/>
          </w:tcPr>
          <w:p w14:paraId="31AB3FA0" w14:textId="0CFEFF73" w:rsidR="000A6D47" w:rsidRPr="000A6D47" w:rsidRDefault="000A6D47" w:rsidP="000A6D47">
            <w:pPr>
              <w:spacing w:before="0" w:after="0" w:line="240" w:lineRule="auto"/>
              <w:ind w:left="0" w:firstLine="0"/>
              <w:rPr>
                <w:rFonts w:eastAsia="바탕"/>
                <w:b/>
                <w:bCs/>
                <w:highlight w:val="green"/>
                <w:lang w:eastAsia="zh-CN"/>
              </w:rPr>
            </w:pPr>
            <w:r w:rsidRPr="000A6D47">
              <w:rPr>
                <w:rFonts w:eastAsia="바탕"/>
                <w:b/>
                <w:bCs/>
                <w:highlight w:val="green"/>
                <w:lang w:eastAsia="zh-CN"/>
              </w:rPr>
              <w:t>Agreement</w:t>
            </w:r>
            <w:r>
              <w:rPr>
                <w:rFonts w:eastAsia="바탕"/>
                <w:b/>
                <w:bCs/>
                <w:highlight w:val="green"/>
                <w:lang w:eastAsia="zh-CN"/>
              </w:rPr>
              <w:t xml:space="preserve"> (RAN1#114bis)</w:t>
            </w:r>
          </w:p>
          <w:p w14:paraId="66742123" w14:textId="15FD2237" w:rsidR="000A6D47" w:rsidRPr="000A6D47" w:rsidRDefault="000A6D47" w:rsidP="000A6D47">
            <w:pPr>
              <w:tabs>
                <w:tab w:val="left" w:pos="1480"/>
              </w:tabs>
              <w:suppressAutoHyphens/>
              <w:spacing w:before="0" w:after="0" w:line="240" w:lineRule="auto"/>
              <w:ind w:left="0" w:firstLine="0"/>
              <w:rPr>
                <w:rFonts w:eastAsia="바탕"/>
                <w:lang w:eastAsia="zh-CN"/>
              </w:rPr>
            </w:pPr>
            <w:r w:rsidRPr="000A6D47">
              <w:rPr>
                <w:rFonts w:eastAsia="바탕"/>
                <w:lang w:eastAsia="zh-CN"/>
              </w:rPr>
              <w:t>Cell DTX/DRX operation is only supported for sTRP.</w:t>
            </w:r>
          </w:p>
        </w:tc>
      </w:tr>
    </w:tbl>
    <w:p w14:paraId="3D727488" w14:textId="7B35E904" w:rsidR="000A6D47" w:rsidRDefault="000A6D47" w:rsidP="000A6D4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Additionally, the following RAN2 agreement can be also reflected, e.g., by adding a component of "</w:t>
      </w:r>
      <w:r w:rsidRPr="00636D11">
        <w:rPr>
          <w:rFonts w:eastAsia="바탕"/>
          <w:sz w:val="22"/>
          <w:szCs w:val="22"/>
          <w:lang w:val="en-US" w:eastAsia="ko-KR"/>
        </w:rPr>
        <w:t>supported number of cell DTX/DRX patterns per cell group</w:t>
      </w:r>
      <w:r>
        <w:rPr>
          <w:rFonts w:eastAsia="바탕"/>
          <w:sz w:val="22"/>
          <w:szCs w:val="22"/>
          <w:lang w:val="en-US" w:eastAsia="ko-KR"/>
        </w:rPr>
        <w:t>”</w:t>
      </w:r>
      <w:r w:rsidRPr="00636D11">
        <w:rPr>
          <w:rFonts w:eastAsia="바탕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>for FG 42-4.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A6D47" w14:paraId="21FE9D3C" w14:textId="77777777" w:rsidTr="004872D6">
        <w:tc>
          <w:tcPr>
            <w:tcW w:w="10194" w:type="dxa"/>
          </w:tcPr>
          <w:p w14:paraId="6AED5F78" w14:textId="77777777" w:rsidR="000A6D47" w:rsidRPr="00C540D5" w:rsidRDefault="000A6D47" w:rsidP="004872D6">
            <w:pPr>
              <w:pStyle w:val="EmailDiscussion2"/>
              <w:ind w:left="0" w:firstLine="0"/>
              <w:rPr>
                <w:b/>
                <w:bCs/>
                <w:lang w:eastAsia="sv-SE"/>
              </w:rPr>
            </w:pPr>
            <w:r w:rsidRPr="00C540D5">
              <w:rPr>
                <w:b/>
                <w:bCs/>
                <w:lang w:eastAsia="sv-SE"/>
              </w:rPr>
              <w:t>Agreements</w:t>
            </w:r>
          </w:p>
          <w:p w14:paraId="2F74652C" w14:textId="77777777" w:rsidR="000A6D47" w:rsidRDefault="000A6D47" w:rsidP="004872D6">
            <w:pPr>
              <w:pStyle w:val="EmailDiscussion2"/>
              <w:numPr>
                <w:ilvl w:val="0"/>
                <w:numId w:val="43"/>
              </w:numPr>
              <w:rPr>
                <w:lang w:eastAsia="sv-SE"/>
              </w:rPr>
            </w:pPr>
            <w:r>
              <w:rPr>
                <w:lang w:eastAsia="sv-SE"/>
              </w:rPr>
              <w:t>Cell DTX/DRX configuration is provided per Serving Cell with the following restrictions:</w:t>
            </w:r>
          </w:p>
          <w:p w14:paraId="1F5A1617" w14:textId="77777777" w:rsidR="000A6D47" w:rsidRDefault="000A6D47" w:rsidP="004872D6">
            <w:pPr>
              <w:pStyle w:val="EmailDiscussion2"/>
              <w:numPr>
                <w:ilvl w:val="0"/>
                <w:numId w:val="42"/>
              </w:numPr>
              <w:rPr>
                <w:lang w:eastAsia="sv-SE"/>
              </w:rPr>
            </w:pPr>
            <w:r>
              <w:rPr>
                <w:lang w:eastAsia="sv-SE"/>
              </w:rPr>
              <w:t xml:space="preserve">A maximum of two cell DTX/DRX patterns can be configured per MAC entity </w:t>
            </w:r>
          </w:p>
          <w:p w14:paraId="5E0E204F" w14:textId="77777777" w:rsidR="000A6D47" w:rsidRDefault="000A6D47" w:rsidP="004872D6">
            <w:pPr>
              <w:pStyle w:val="EmailDiscussion2"/>
              <w:numPr>
                <w:ilvl w:val="0"/>
                <w:numId w:val="42"/>
              </w:numPr>
              <w:rPr>
                <w:lang w:eastAsia="sv-SE"/>
              </w:rPr>
            </w:pPr>
            <w:r>
              <w:rPr>
                <w:lang w:eastAsia="sv-SE"/>
              </w:rPr>
              <w:t xml:space="preserve">The two configured patterns are aligned, </w:t>
            </w:r>
          </w:p>
          <w:p w14:paraId="5EFA5A21" w14:textId="77777777" w:rsidR="000A6D47" w:rsidRDefault="000A6D47" w:rsidP="004872D6">
            <w:pPr>
              <w:pStyle w:val="EmailDiscussion2"/>
              <w:numPr>
                <w:ilvl w:val="1"/>
                <w:numId w:val="42"/>
              </w:numPr>
              <w:rPr>
                <w:lang w:eastAsia="sv-SE"/>
              </w:rPr>
            </w:pPr>
            <w:r>
              <w:rPr>
                <w:lang w:eastAsia="sv-SE"/>
              </w:rPr>
              <w:t>The start and slot offset are common for the two patterns.</w:t>
            </w:r>
          </w:p>
          <w:p w14:paraId="45607F40" w14:textId="77777777" w:rsidR="000A6D47" w:rsidRPr="00E61676" w:rsidRDefault="000A6D47" w:rsidP="004872D6">
            <w:pPr>
              <w:pStyle w:val="EmailDiscussion2"/>
              <w:numPr>
                <w:ilvl w:val="1"/>
                <w:numId w:val="42"/>
              </w:numPr>
              <w:rPr>
                <w:lang w:eastAsia="sv-SE"/>
              </w:rPr>
            </w:pPr>
            <w:r>
              <w:rPr>
                <w:lang w:eastAsia="sv-SE"/>
              </w:rPr>
              <w:t>one periodicity is an integer multiple of the other.</w:t>
            </w:r>
          </w:p>
        </w:tc>
      </w:tr>
    </w:tbl>
    <w:p w14:paraId="5CB240F2" w14:textId="77777777" w:rsidR="000A6D47" w:rsidRDefault="000A6D4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F55EB79" w14:textId="4734B8FF" w:rsidR="004B6B90" w:rsidRDefault="00B544E0" w:rsidP="00B544E0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664271">
        <w:rPr>
          <w:rFonts w:eastAsia="바탕"/>
          <w:b/>
          <w:sz w:val="22"/>
          <w:szCs w:val="22"/>
          <w:lang w:eastAsia="ko-KR"/>
        </w:rPr>
        <w:t>5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4B6B90">
        <w:rPr>
          <w:b/>
          <w:sz w:val="22"/>
          <w:szCs w:val="22"/>
        </w:rPr>
        <w:t>Update</w:t>
      </w:r>
      <w:r>
        <w:rPr>
          <w:b/>
          <w:sz w:val="22"/>
          <w:szCs w:val="22"/>
        </w:rPr>
        <w:t xml:space="preserve"> cell DTX/DRX mechanism </w:t>
      </w:r>
      <w:r w:rsidR="004B6B90">
        <w:rPr>
          <w:b/>
          <w:sz w:val="22"/>
          <w:szCs w:val="22"/>
        </w:rPr>
        <w:t xml:space="preserve">related FGs </w:t>
      </w:r>
      <w:r>
        <w:rPr>
          <w:b/>
          <w:sz w:val="22"/>
          <w:szCs w:val="22"/>
        </w:rPr>
        <w:t>(i.e., FGs 42-4 and 42-5)</w:t>
      </w:r>
      <w:r w:rsidR="004B6B90">
        <w:rPr>
          <w:b/>
          <w:sz w:val="22"/>
          <w:szCs w:val="22"/>
        </w:rPr>
        <w:t xml:space="preserve">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687"/>
        <w:gridCol w:w="1718"/>
        <w:gridCol w:w="1802"/>
        <w:gridCol w:w="1348"/>
        <w:gridCol w:w="858"/>
        <w:gridCol w:w="1537"/>
      </w:tblGrid>
      <w:tr w:rsidR="00BE5F5E" w:rsidRPr="006F31EA" w14:paraId="37E29649" w14:textId="77777777" w:rsidTr="00BE5F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C08C" w14:textId="02B5FED8" w:rsidR="00857045" w:rsidRPr="006F31EA" w:rsidRDefault="00B544E0" w:rsidP="00BE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857045"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9154" w14:textId="77777777" w:rsidR="00857045" w:rsidRPr="006F31EA" w:rsidRDefault="00857045" w:rsidP="00BE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2586" w14:textId="77777777" w:rsidR="00857045" w:rsidRPr="006F31EA" w:rsidRDefault="00857045" w:rsidP="00BE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4FA2" w14:textId="77777777" w:rsidR="00857045" w:rsidRPr="006F31EA" w:rsidRDefault="00857045" w:rsidP="00BE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0880" w14:textId="60DF3191" w:rsidR="00857045" w:rsidRPr="006F31EA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5704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DE67" w14:textId="31CE6B38" w:rsidR="00857045" w:rsidRPr="006F31EA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0C7C" w14:textId="77777777" w:rsidR="00857045" w:rsidRPr="006F31EA" w:rsidRDefault="00857045" w:rsidP="00BE5F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Note</w:t>
            </w:r>
          </w:p>
        </w:tc>
      </w:tr>
      <w:tr w:rsidR="00BE5F5E" w:rsidRPr="006F31EA" w14:paraId="784B134D" w14:textId="77777777" w:rsidTr="00BE5F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52ED" w14:textId="677AE60D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42. Netw_Energy_NR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610DD" w14:textId="4DE1D04A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9BB0" w14:textId="6B008417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Cell DTX or DRX operation based on RRC configuration </w:t>
            </w:r>
            <w:del w:id="17" w:author="Seonwook Kim" w:date="2023-10-23T19:09:00Z">
              <w:r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[</w:delText>
              </w:r>
            </w:del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with one DTX/DRX configuration per cell</w:t>
            </w:r>
            <w:del w:id="18" w:author="Seonwook Kim" w:date="2023-10-23T19:09:00Z">
              <w:r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8DD5" w14:textId="77777777" w:rsidR="00857045" w:rsidRDefault="00BE5F5E" w:rsidP="00BE5F5E">
            <w:pPr>
              <w:ind w:left="-9" w:firstLine="9"/>
              <w:rPr>
                <w:ins w:id="19" w:author="Seonwook Kim" w:date="2023-10-23T19:09:00Z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20" w:author="Seonwook Kim" w:date="2023-10-23T19:09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 xml:space="preserve">1) </w:t>
              </w:r>
            </w:ins>
            <w:r w:rsidR="00857045"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Support of cell DTX/DRX operation </w:t>
            </w:r>
            <w:del w:id="21" w:author="Seonwook Kim" w:date="2023-10-23T19:09:00Z">
              <w:r w:rsidR="00857045"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[</w:delText>
              </w:r>
            </w:del>
            <w:r w:rsidR="00857045"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with one DTX/DRX configuration per cell</w:t>
            </w:r>
            <w:del w:id="22" w:author="Seonwook Kim" w:date="2023-10-23T19:09:00Z">
              <w:r w:rsidR="00857045"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]</w:delText>
              </w:r>
            </w:del>
            <w:r w:rsidR="00857045"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by RRC configuration</w:t>
            </w:r>
          </w:p>
          <w:p w14:paraId="3F394F26" w14:textId="61091270" w:rsidR="00BE5F5E" w:rsidRPr="00857045" w:rsidRDefault="00BE5F5E" w:rsidP="00BE5F5E">
            <w:pPr>
              <w:ind w:left="-9" w:firstLine="9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23" w:author="Seonwook Kim" w:date="2023-10-23T19:09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>2) S</w:t>
              </w:r>
              <w:r w:rsidRPr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>upported number of cell DTX/DRX patterns per cell group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FFF5" w14:textId="77777777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2B8A" w14:textId="090BA608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del w:id="24" w:author="Seonwook Kim" w:date="2023-10-23T19:09:00Z">
              <w:r w:rsidRPr="00857045" w:rsidDel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FFS</w:delText>
              </w:r>
            </w:del>
            <w:ins w:id="25" w:author="Seonwook Kim" w:date="2023-10-23T19:09:00Z">
              <w:r w:rsidR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>Per</w:t>
              </w:r>
            </w:ins>
            <w:ins w:id="26" w:author="Seonwook Kim" w:date="2023-10-23T19:10:00Z">
              <w:r w:rsidR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 xml:space="preserve"> 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D85D" w14:textId="338705DA" w:rsidR="00857045" w:rsidRPr="00857045" w:rsidRDefault="00BE5F5E" w:rsidP="00BE5F5E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ins w:id="27" w:author="Seonwook Kim" w:date="2023-10-23T19:10:00Z">
              <w:r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Component 1 c</w:t>
              </w:r>
            </w:ins>
            <w:del w:id="28" w:author="Seonwook Kim" w:date="2023-10-23T19:10:00Z">
              <w:r w:rsidR="00857045" w:rsidRPr="00857045" w:rsidDel="00BE5F5E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delText>C</w:delText>
              </w:r>
            </w:del>
            <w:r w:rsidR="00857045" w:rsidRPr="00857045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andidate values: {cell DTX only, cell DRX only, both}</w:t>
            </w:r>
          </w:p>
          <w:p w14:paraId="0A313CD5" w14:textId="77777777" w:rsidR="00857045" w:rsidRDefault="00857045" w:rsidP="00BE5F5E">
            <w:pPr>
              <w:pStyle w:val="TAL"/>
              <w:rPr>
                <w:ins w:id="29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</w:p>
          <w:p w14:paraId="0022A988" w14:textId="271C112C" w:rsidR="00BE5F5E" w:rsidRPr="00857045" w:rsidRDefault="00BE5F5E" w:rsidP="00BE5F5E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ins w:id="30" w:author="Seonwook Kim" w:date="2023-10-23T19:10:00Z">
              <w:r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Component 2 candidate values: {1, 2}</w:t>
              </w:r>
            </w:ins>
          </w:p>
          <w:p w14:paraId="1DF77113" w14:textId="51A02FD5" w:rsidR="00857045" w:rsidRPr="00857045" w:rsidDel="00BE5F5E" w:rsidRDefault="00857045" w:rsidP="00BE5F5E">
            <w:pPr>
              <w:pStyle w:val="TAL"/>
              <w:rPr>
                <w:del w:id="31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  <w:del w:id="32" w:author="Seonwook Kim" w:date="2023-10-23T19:10:00Z">
              <w:r w:rsidRPr="00857045" w:rsidDel="00BE5F5E">
                <w:rPr>
                  <w:rFonts w:eastAsiaTheme="minorEastAsia" w:cs="Arial" w:hint="eastAsia"/>
                  <w:color w:val="000000" w:themeColor="text1"/>
                  <w:szCs w:val="18"/>
                  <w:lang w:eastAsia="ja-JP"/>
                </w:rPr>
                <w:delText>F</w:delText>
              </w:r>
              <w:r w:rsidRPr="00857045" w:rsidDel="00BE5F5E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delText xml:space="preserve">FS: supported number of cell DTX/DRX </w:delText>
              </w:r>
              <w:r w:rsidRPr="00857045" w:rsidDel="00BE5F5E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lastRenderedPageBreak/>
                <w:delText>patterns per cell group</w:delText>
              </w:r>
            </w:del>
          </w:p>
          <w:p w14:paraId="38B9BA7F" w14:textId="1D027F0E" w:rsidR="00857045" w:rsidRPr="00857045" w:rsidRDefault="00A349CC" w:rsidP="00BE5F5E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ins w:id="33" w:author="Seonwook Kim" w:date="2023-11-01T11:17:00Z">
              <w:r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Note: This FG is only for single TRP.</w:t>
              </w:r>
            </w:ins>
          </w:p>
          <w:p w14:paraId="12F91298" w14:textId="483476BF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Note: RAN2 may add additional details </w:t>
            </w:r>
          </w:p>
        </w:tc>
      </w:tr>
      <w:tr w:rsidR="00BE5F5E" w:rsidRPr="006F31EA" w14:paraId="3582504A" w14:textId="77777777" w:rsidTr="00BE5F5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791D" w14:textId="62E0351D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>42. Netw_Energy_NR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4F63" w14:textId="405B7C1A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5A91" w14:textId="445C28F8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Cell DTX/DRX operation triggered by DCI format 2_9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18BC" w14:textId="24D8D3EF" w:rsidR="00857045" w:rsidRPr="00857045" w:rsidRDefault="00857045" w:rsidP="00BE5F5E">
            <w:pPr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3E3EA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1) Support of Cell DTX/DRX configuration activation and deactivation via DCI 2_9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B919" w14:textId="2EDC8FE7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B6A5" w14:textId="48B1BBDC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del w:id="34" w:author="Seonwook Kim" w:date="2023-10-23T19:10:00Z">
              <w:r w:rsidRPr="00857045" w:rsidDel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FFS</w:delText>
              </w:r>
            </w:del>
            <w:ins w:id="35" w:author="Seonwook Kim" w:date="2023-10-23T19:10:00Z">
              <w:r w:rsidR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>Per 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6AB6" w14:textId="14B1F8A8" w:rsidR="00857045" w:rsidRPr="00857045" w:rsidDel="00BE5F5E" w:rsidRDefault="00857045" w:rsidP="00BE5F5E">
            <w:pPr>
              <w:pStyle w:val="TAL"/>
              <w:rPr>
                <w:del w:id="36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  <w:del w:id="37" w:author="Seonwook Kim" w:date="2023-10-23T19:10:00Z">
              <w:r w:rsidRPr="00857045" w:rsidDel="00BE5F5E">
                <w:rPr>
                  <w:rFonts w:eastAsiaTheme="minorEastAsia" w:cs="Arial" w:hint="eastAsia"/>
                  <w:color w:val="000000" w:themeColor="text1"/>
                  <w:szCs w:val="18"/>
                  <w:lang w:eastAsia="ja-JP"/>
                </w:rPr>
                <w:delText>F</w:delText>
              </w:r>
              <w:r w:rsidRPr="00857045" w:rsidDel="00BE5F5E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delText>FS: when UE supports “both” for FG42-4, whether UE supports “both” for FG42-5</w:delText>
              </w:r>
            </w:del>
          </w:p>
          <w:p w14:paraId="1A567C1F" w14:textId="0A9D1489" w:rsidR="00857045" w:rsidRPr="00857045" w:rsidDel="00BE5F5E" w:rsidRDefault="00857045" w:rsidP="00BE5F5E">
            <w:pPr>
              <w:pStyle w:val="TAL"/>
              <w:rPr>
                <w:del w:id="38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</w:p>
          <w:p w14:paraId="722CA351" w14:textId="47297488" w:rsidR="00857045" w:rsidRPr="00857045" w:rsidRDefault="00857045" w:rsidP="00BE5F5E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del w:id="39" w:author="Seonwook Kim" w:date="2023-10-23T19:10:00Z">
              <w:r w:rsidRPr="00857045" w:rsidDel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FFS: merge this FG with FG 42-4</w:delText>
              </w:r>
            </w:del>
          </w:p>
        </w:tc>
      </w:tr>
    </w:tbl>
    <w:p w14:paraId="5D578C9F" w14:textId="77777777" w:rsidR="007D7A05" w:rsidRDefault="007D7A05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56B79C7A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>UE features for 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0E7EE992" w14:textId="77777777" w:rsidR="006D6F78" w:rsidRDefault="006D6F78" w:rsidP="006D6F78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Do not introduce separate FGs for type 1 and type 2 SD adaptation.</w:t>
      </w:r>
    </w:p>
    <w:p w14:paraId="6495B9C7" w14:textId="77777777" w:rsidR="00EB033C" w:rsidRDefault="00EB033C" w:rsidP="00EB033C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For periodic, semi-persistent, and aperiodic CSI reporting, the candidate values for Lmax are {2, 3, 4} where Lmax is t</w:t>
      </w:r>
      <w:r w:rsidRPr="0042593E">
        <w:rPr>
          <w:b/>
          <w:sz w:val="22"/>
          <w:szCs w:val="22"/>
        </w:rPr>
        <w:t>he max</w:t>
      </w:r>
      <w:r>
        <w:rPr>
          <w:b/>
          <w:sz w:val="22"/>
          <w:szCs w:val="22"/>
        </w:rPr>
        <w:t>imum</w:t>
      </w:r>
      <w:r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 xml:space="preserve">. </w:t>
      </w:r>
    </w:p>
    <w:p w14:paraId="5F04FBA8" w14:textId="77777777" w:rsidR="00EB033C" w:rsidRDefault="00EB033C" w:rsidP="00EB033C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Without indicating the candidate values for N, UE supports any N up to Lmax, where N is the number of sub-configurations that can be activated or triggered for one CSI report configuration via MAC-CE or DCI and Lmax is the indicated value for t</w:t>
      </w:r>
      <w:r w:rsidRPr="0042593E">
        <w:rPr>
          <w:b/>
          <w:sz w:val="22"/>
          <w:szCs w:val="22"/>
        </w:rPr>
        <w:t xml:space="preserve">he </w:t>
      </w:r>
      <w:r>
        <w:rPr>
          <w:b/>
          <w:sz w:val="22"/>
          <w:szCs w:val="22"/>
        </w:rPr>
        <w:t xml:space="preserve">supported </w:t>
      </w:r>
      <w:r w:rsidRPr="0042593E">
        <w:rPr>
          <w:b/>
          <w:sz w:val="22"/>
          <w:szCs w:val="22"/>
        </w:rPr>
        <w:t>max</w:t>
      </w:r>
      <w:r>
        <w:rPr>
          <w:b/>
          <w:sz w:val="22"/>
          <w:szCs w:val="22"/>
        </w:rPr>
        <w:t>imum</w:t>
      </w:r>
      <w:r w:rsidRPr="0042593E">
        <w:rPr>
          <w:b/>
          <w:sz w:val="22"/>
          <w:szCs w:val="22"/>
        </w:rPr>
        <w:t xml:space="preserve"> number of sub-configurations in one CSI report configuration</w:t>
      </w:r>
      <w:r>
        <w:rPr>
          <w:b/>
          <w:sz w:val="22"/>
          <w:szCs w:val="22"/>
        </w:rPr>
        <w:t>.</w:t>
      </w:r>
    </w:p>
    <w:p w14:paraId="2D3D9283" w14:textId="3B30BE32" w:rsidR="005C2A32" w:rsidRDefault="005C2A32" w:rsidP="005C2A32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4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Add the following NEW FG to support the new mixed codebook combination {</w:t>
      </w:r>
      <w:r w:rsidRPr="005C2A32">
        <w:rPr>
          <w:b/>
          <w:sz w:val="22"/>
          <w:szCs w:val="22"/>
        </w:rPr>
        <w:t>Type 1 Single Panel, Type 1 Multi Panel, Null</w:t>
      </w:r>
      <w:r>
        <w:rPr>
          <w:b/>
          <w:sz w:val="22"/>
          <w:szCs w:val="22"/>
        </w:rPr>
        <w:t xml:space="preserve">} </w:t>
      </w:r>
      <w:r w:rsidR="0023749B">
        <w:rPr>
          <w:b/>
          <w:sz w:val="22"/>
          <w:szCs w:val="22"/>
        </w:rPr>
        <w:t xml:space="preserve">in a slot </w:t>
      </w:r>
      <w:r>
        <w:rPr>
          <w:b/>
          <w:sz w:val="22"/>
          <w:szCs w:val="22"/>
        </w:rPr>
        <w:t>for type 1 SD adaptation, according to RAN1 agreement made in RAN1#114.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669"/>
        <w:gridCol w:w="967"/>
        <w:gridCol w:w="1285"/>
        <w:gridCol w:w="1216"/>
        <w:gridCol w:w="1429"/>
        <w:gridCol w:w="621"/>
        <w:gridCol w:w="1841"/>
      </w:tblGrid>
      <w:tr w:rsidR="00CB7AB9" w:rsidRPr="006F31EA" w14:paraId="1F084AA0" w14:textId="77777777" w:rsidTr="00EE5BB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BEF2" w14:textId="77777777" w:rsidR="00CB7AB9" w:rsidRPr="006F31EA" w:rsidRDefault="00CB7AB9" w:rsidP="00EE5B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lastRenderedPageBreak/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2362" w14:textId="77777777" w:rsidR="00CB7AB9" w:rsidRPr="006F31EA" w:rsidRDefault="00CB7AB9" w:rsidP="00EE5B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1570" w14:textId="77777777" w:rsidR="00CB7AB9" w:rsidRPr="006F31EA" w:rsidRDefault="00CB7AB9" w:rsidP="00EE5B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0AF5" w14:textId="77777777" w:rsidR="00CB7AB9" w:rsidRPr="006F31EA" w:rsidRDefault="00CB7AB9" w:rsidP="00EE5B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255C" w14:textId="77777777" w:rsidR="00CB7AB9" w:rsidRPr="006F31EA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5704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F16B" w14:textId="77777777" w:rsidR="00CB7AB9" w:rsidRPr="006F31EA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3E3EAC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C26" w14:textId="77777777" w:rsidR="00CB7AB9" w:rsidRPr="006F31EA" w:rsidRDefault="00CB7AB9" w:rsidP="00EE5B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9552" w14:textId="77777777" w:rsidR="00CB7AB9" w:rsidRPr="006F31EA" w:rsidRDefault="00CB7AB9" w:rsidP="00EE5BB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DC4AB7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Mandatory/Optional</w:t>
            </w:r>
          </w:p>
        </w:tc>
      </w:tr>
      <w:tr w:rsidR="00CB7AB9" w:rsidRPr="00857045" w14:paraId="37425553" w14:textId="77777777" w:rsidTr="00EE5BB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9BD1" w14:textId="77777777" w:rsidR="00CB7AB9" w:rsidRPr="00857045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42. Netw_Energy_NR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638A" w14:textId="77777777" w:rsidR="00CB7AB9" w:rsidRPr="00857045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06AF8" w14:textId="77777777" w:rsidR="00CB7AB9" w:rsidRPr="00857045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M</w:t>
            </w:r>
            <w:r w:rsidRPr="001C586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ixed codebook types 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6AA8" w14:textId="77777777" w:rsidR="00CB7AB9" w:rsidRPr="00857045" w:rsidRDefault="00CB7AB9" w:rsidP="00EE5BBD">
            <w:pPr>
              <w:ind w:left="-9" w:firstLine="9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Support of mixed codebook combination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{Type 1 Single Panel, Type 1 Multi Panel, Null}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in a slot for a</w:t>
            </w:r>
            <w:r>
              <w:t xml:space="preserve">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CSI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report containing a list of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sub-configurations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where at least one sub-configuration is provided with </w:t>
            </w:r>
            <w:r w:rsidRPr="00976E5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port subset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A292" w14:textId="77777777" w:rsidR="00CB7AB9" w:rsidRPr="00857045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59853" w14:textId="77777777" w:rsidR="00CB7AB9" w:rsidRPr="00857045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M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ixed codebook combination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{Type 1 Single Panel, Type 1 Multi Panel, Null}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is not supported </w:t>
            </w: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in a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8777" w14:textId="77777777" w:rsidR="00CB7AB9" w:rsidRPr="00857045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5C2A32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9581" w14:textId="77777777" w:rsidR="00CB7AB9" w:rsidRPr="00857045" w:rsidRDefault="00CB7AB9" w:rsidP="00EE5BBD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DC4AB7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Optional with capability signaling</w:t>
            </w:r>
          </w:p>
        </w:tc>
      </w:tr>
    </w:tbl>
    <w:p w14:paraId="0683A9C6" w14:textId="749E1793" w:rsidR="006D6F78" w:rsidRDefault="006D6F78" w:rsidP="006D6F78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664271">
        <w:rPr>
          <w:rFonts w:eastAsia="바탕"/>
          <w:b/>
          <w:sz w:val="22"/>
          <w:szCs w:val="22"/>
          <w:lang w:eastAsia="ko-KR"/>
        </w:rPr>
        <w:t>5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Update cell DTX/DRX mechanism related FGs (i.e., FGs 42-4 and 42-5) as follows.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687"/>
        <w:gridCol w:w="1718"/>
        <w:gridCol w:w="1802"/>
        <w:gridCol w:w="1348"/>
        <w:gridCol w:w="858"/>
        <w:gridCol w:w="1537"/>
      </w:tblGrid>
      <w:tr w:rsidR="006D6F78" w:rsidRPr="006F31EA" w14:paraId="38170A8F" w14:textId="77777777" w:rsidTr="00FE3A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D558" w14:textId="77777777" w:rsidR="006D6F78" w:rsidRPr="006F31EA" w:rsidRDefault="006D6F78" w:rsidP="00FE3A5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3E3A" w14:textId="77777777" w:rsidR="006D6F78" w:rsidRPr="006F31EA" w:rsidRDefault="006D6F78" w:rsidP="00FE3A5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05D2" w14:textId="77777777" w:rsidR="006D6F78" w:rsidRPr="006F31EA" w:rsidRDefault="006D6F78" w:rsidP="00FE3A5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1F75" w14:textId="77777777" w:rsidR="006D6F78" w:rsidRPr="006F31EA" w:rsidRDefault="006D6F78" w:rsidP="00FE3A5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A100" w14:textId="77777777" w:rsidR="006D6F78" w:rsidRPr="006F31EA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857045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3A24" w14:textId="77777777" w:rsidR="006D6F78" w:rsidRPr="006F31EA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SimSun" w:hAnsi="Arial" w:cs="Arial"/>
                <w:b/>
                <w:color w:val="000000"/>
                <w:sz w:val="18"/>
                <w:szCs w:val="18"/>
                <w:lang w:eastAsia="ja-JP"/>
              </w:rPr>
              <w:t>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5950" w14:textId="77777777" w:rsidR="006D6F78" w:rsidRPr="006F31EA" w:rsidRDefault="006D6F78" w:rsidP="00FE3A5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</w:pPr>
            <w:r w:rsidRPr="006F31E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ja-JP"/>
              </w:rPr>
              <w:t>Note</w:t>
            </w:r>
          </w:p>
        </w:tc>
      </w:tr>
      <w:tr w:rsidR="006D6F78" w:rsidRPr="006F31EA" w14:paraId="777F910E" w14:textId="77777777" w:rsidTr="00FE3A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E823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42. Netw_Energy_NR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27EE7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B24E1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Cell DTX or DRX operation based on RRC configuration </w:t>
            </w:r>
            <w:del w:id="40" w:author="Seonwook Kim" w:date="2023-10-23T19:09:00Z">
              <w:r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[</w:delText>
              </w:r>
            </w:del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with one DTX/DRX configuration per cell</w:t>
            </w:r>
            <w:del w:id="41" w:author="Seonwook Kim" w:date="2023-10-23T19:09:00Z">
              <w:r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2B815" w14:textId="77777777" w:rsidR="006D6F78" w:rsidRDefault="006D6F78" w:rsidP="00FE3A5B">
            <w:pPr>
              <w:ind w:left="-9" w:firstLine="9"/>
              <w:rPr>
                <w:ins w:id="42" w:author="Seonwook Kim" w:date="2023-10-23T19:09:00Z"/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43" w:author="Seonwook Kim" w:date="2023-10-23T19:09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 xml:space="preserve">1) </w:t>
              </w:r>
            </w:ins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Support of cell DTX/DRX operation </w:t>
            </w:r>
            <w:del w:id="44" w:author="Seonwook Kim" w:date="2023-10-23T19:09:00Z">
              <w:r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[</w:delText>
              </w:r>
            </w:del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with one DTX/DRX configuration per cell</w:t>
            </w:r>
            <w:del w:id="45" w:author="Seonwook Kim" w:date="2023-10-23T19:09:00Z">
              <w:r w:rsidRPr="00857045" w:rsidDel="00857045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]</w:delText>
              </w:r>
            </w:del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 by RRC configuration</w:t>
            </w:r>
          </w:p>
          <w:p w14:paraId="734CF07E" w14:textId="77777777" w:rsidR="006D6F78" w:rsidRPr="00857045" w:rsidRDefault="006D6F78" w:rsidP="00FE3A5B">
            <w:pPr>
              <w:ind w:left="-9" w:firstLine="9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46" w:author="Seonwook Kim" w:date="2023-10-23T19:09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lastRenderedPageBreak/>
                <w:t>2) S</w:t>
              </w:r>
              <w:r w:rsidRPr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>upported number of cell DTX/DRX patterns per cell group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FD12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7994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del w:id="47" w:author="Seonwook Kim" w:date="2023-10-23T19:09:00Z">
              <w:r w:rsidRPr="00857045" w:rsidDel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FFS</w:delText>
              </w:r>
            </w:del>
            <w:ins w:id="48" w:author="Seonwook Kim" w:date="2023-10-23T19:09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>Per</w:t>
              </w:r>
            </w:ins>
            <w:ins w:id="49" w:author="Seonwook Kim" w:date="2023-10-23T19:10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 xml:space="preserve"> 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D4AB" w14:textId="77777777" w:rsidR="006D6F78" w:rsidRPr="00857045" w:rsidRDefault="006D6F78" w:rsidP="00FE3A5B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ins w:id="50" w:author="Seonwook Kim" w:date="2023-10-23T19:10:00Z">
              <w:r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Component 1 c</w:t>
              </w:r>
            </w:ins>
            <w:del w:id="51" w:author="Seonwook Kim" w:date="2023-10-23T19:10:00Z">
              <w:r w:rsidRPr="00857045" w:rsidDel="00BE5F5E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delText>C</w:delText>
              </w:r>
            </w:del>
            <w:r w:rsidRPr="00857045">
              <w:rPr>
                <w:rFonts w:eastAsiaTheme="minorEastAsia" w:cs="Arial"/>
                <w:color w:val="000000" w:themeColor="text1"/>
                <w:szCs w:val="18"/>
                <w:lang w:eastAsia="ja-JP"/>
              </w:rPr>
              <w:t>andidate values: {cell DTX only, cell DRX only, both}</w:t>
            </w:r>
          </w:p>
          <w:p w14:paraId="3D9A7CE9" w14:textId="77777777" w:rsidR="006D6F78" w:rsidRDefault="006D6F78" w:rsidP="00FE3A5B">
            <w:pPr>
              <w:pStyle w:val="TAL"/>
              <w:rPr>
                <w:ins w:id="52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</w:p>
          <w:p w14:paraId="6AB6D9D9" w14:textId="77777777" w:rsidR="006D6F78" w:rsidRPr="00857045" w:rsidRDefault="006D6F78" w:rsidP="00FE3A5B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ins w:id="53" w:author="Seonwook Kim" w:date="2023-10-23T19:10:00Z">
              <w:r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lastRenderedPageBreak/>
                <w:t>Component 2 candidate values: {1, 2}</w:t>
              </w:r>
            </w:ins>
          </w:p>
          <w:p w14:paraId="03D0468F" w14:textId="77777777" w:rsidR="006D6F78" w:rsidRPr="00857045" w:rsidDel="00BE5F5E" w:rsidRDefault="006D6F78" w:rsidP="00FE3A5B">
            <w:pPr>
              <w:pStyle w:val="TAL"/>
              <w:rPr>
                <w:del w:id="54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  <w:del w:id="55" w:author="Seonwook Kim" w:date="2023-10-23T19:10:00Z">
              <w:r w:rsidRPr="00857045" w:rsidDel="00BE5F5E">
                <w:rPr>
                  <w:rFonts w:eastAsiaTheme="minorEastAsia" w:cs="Arial" w:hint="eastAsia"/>
                  <w:color w:val="000000" w:themeColor="text1"/>
                  <w:szCs w:val="18"/>
                  <w:lang w:eastAsia="ja-JP"/>
                </w:rPr>
                <w:delText>F</w:delText>
              </w:r>
              <w:r w:rsidRPr="00857045" w:rsidDel="00BE5F5E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delText>FS: supported number of cell DTX/DRX patterns per cell group</w:delText>
              </w:r>
            </w:del>
          </w:p>
          <w:p w14:paraId="682F7E90" w14:textId="004565C4" w:rsidR="006D6F78" w:rsidRPr="00857045" w:rsidRDefault="00A349CC" w:rsidP="00A349CC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ins w:id="56" w:author="Seonwook Kim" w:date="2023-11-01T11:18:00Z">
              <w:r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t>Note: This FG is only for single TRP.</w:t>
              </w:r>
            </w:ins>
          </w:p>
          <w:p w14:paraId="0117575F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 xml:space="preserve">Note: RAN2 may add additional details </w:t>
            </w:r>
          </w:p>
        </w:tc>
      </w:tr>
      <w:tr w:rsidR="006D6F78" w:rsidRPr="006F31EA" w14:paraId="4B48440F" w14:textId="77777777" w:rsidTr="00FE3A5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CB31B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lastRenderedPageBreak/>
              <w:t>42. Netw_Energy_NR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0346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A86FF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Cell DTX/DRX operation triggered by DCI format 2_9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9B40F" w14:textId="77777777" w:rsidR="006D6F78" w:rsidRPr="00857045" w:rsidRDefault="006D6F78" w:rsidP="00FE3A5B">
            <w:pPr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3E3EAC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1) Support of Cell DTX/DRX configuration activation and deactivation via DCI 2_9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91F8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r w:rsidRPr="00857045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  <w:t>42-4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5ADF0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del w:id="57" w:author="Seonwook Kim" w:date="2023-10-23T19:10:00Z">
              <w:r w:rsidRPr="00857045" w:rsidDel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FFS</w:delText>
              </w:r>
            </w:del>
            <w:ins w:id="58" w:author="Seonwook Kim" w:date="2023-10-23T19:10:00Z">
              <w:r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t>Per UE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97AC" w14:textId="77777777" w:rsidR="006D6F78" w:rsidRPr="00857045" w:rsidDel="00BE5F5E" w:rsidRDefault="006D6F78" w:rsidP="00FE3A5B">
            <w:pPr>
              <w:pStyle w:val="TAL"/>
              <w:rPr>
                <w:del w:id="59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  <w:del w:id="60" w:author="Seonwook Kim" w:date="2023-10-23T19:10:00Z">
              <w:r w:rsidRPr="00857045" w:rsidDel="00BE5F5E">
                <w:rPr>
                  <w:rFonts w:eastAsiaTheme="minorEastAsia" w:cs="Arial" w:hint="eastAsia"/>
                  <w:color w:val="000000" w:themeColor="text1"/>
                  <w:szCs w:val="18"/>
                  <w:lang w:eastAsia="ja-JP"/>
                </w:rPr>
                <w:delText>F</w:delText>
              </w:r>
              <w:r w:rsidRPr="00857045" w:rsidDel="00BE5F5E">
                <w:rPr>
                  <w:rFonts w:eastAsiaTheme="minorEastAsia" w:cs="Arial"/>
                  <w:color w:val="000000" w:themeColor="text1"/>
                  <w:szCs w:val="18"/>
                  <w:lang w:eastAsia="ja-JP"/>
                </w:rPr>
                <w:delText>FS: when UE supports “both” for FG42-4, whether UE supports “both” for FG42-5</w:delText>
              </w:r>
            </w:del>
          </w:p>
          <w:p w14:paraId="191D5FE7" w14:textId="77777777" w:rsidR="006D6F78" w:rsidRPr="00857045" w:rsidDel="00BE5F5E" w:rsidRDefault="006D6F78" w:rsidP="00FE3A5B">
            <w:pPr>
              <w:pStyle w:val="TAL"/>
              <w:rPr>
                <w:del w:id="61" w:author="Seonwook Kim" w:date="2023-10-23T19:10:00Z"/>
                <w:rFonts w:eastAsiaTheme="minorEastAsia" w:cs="Arial"/>
                <w:color w:val="000000" w:themeColor="text1"/>
                <w:szCs w:val="18"/>
                <w:lang w:eastAsia="ja-JP"/>
              </w:rPr>
            </w:pPr>
          </w:p>
          <w:p w14:paraId="16F4E029" w14:textId="77777777" w:rsidR="006D6F78" w:rsidRPr="00857045" w:rsidRDefault="006D6F78" w:rsidP="00FE3A5B">
            <w:pPr>
              <w:keepNext/>
              <w:keepLines/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eastAsia="ja-JP"/>
              </w:rPr>
            </w:pPr>
            <w:del w:id="62" w:author="Seonwook Kim" w:date="2023-10-23T19:10:00Z">
              <w:r w:rsidRPr="00857045" w:rsidDel="00BE5F5E">
                <w:rPr>
                  <w:rFonts w:ascii="Arial" w:eastAsiaTheme="minorEastAsia" w:hAnsi="Arial" w:cs="Arial"/>
                  <w:color w:val="000000" w:themeColor="text1"/>
                  <w:sz w:val="18"/>
                  <w:szCs w:val="18"/>
                  <w:lang w:eastAsia="ja-JP"/>
                </w:rPr>
                <w:delText>FFS: merge this FG with FG 42-4</w:delText>
              </w:r>
            </w:del>
          </w:p>
        </w:tc>
      </w:tr>
    </w:tbl>
    <w:p w14:paraId="2E67D203" w14:textId="77777777" w:rsidR="006D6F78" w:rsidRDefault="006D6F78" w:rsidP="006D6F7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1A16F0C" w14:textId="77777777" w:rsidR="00072744" w:rsidRPr="002A2A47" w:rsidRDefault="00072744" w:rsidP="00072744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592E24CE" w14:textId="039E3378" w:rsidR="00072744" w:rsidRPr="00853361" w:rsidRDefault="004B192A" w:rsidP="003F572E">
      <w:pPr>
        <w:pStyle w:val="References"/>
        <w:rPr>
          <w:lang w:eastAsia="ko-KR"/>
        </w:rPr>
      </w:pPr>
      <w:r w:rsidRPr="004B192A">
        <w:rPr>
          <w:rFonts w:eastAsia="맑은 고딕"/>
          <w:lang w:eastAsia="ko-KR"/>
        </w:rPr>
        <w:t>R1-2310635</w:t>
      </w:r>
      <w:r w:rsidR="003F572E">
        <w:rPr>
          <w:rFonts w:eastAsia="맑은 고딕"/>
          <w:lang w:eastAsia="ko-KR"/>
        </w:rPr>
        <w:t>, “</w:t>
      </w:r>
      <w:r w:rsidRPr="004B192A">
        <w:rPr>
          <w:rFonts w:eastAsia="맑은 고딕"/>
          <w:lang w:eastAsia="ko-KR"/>
        </w:rPr>
        <w:t>Updated RAN1 UE features list for Rel-18 NR after RAN1#114bis</w:t>
      </w:r>
      <w:r w:rsidR="00601818">
        <w:rPr>
          <w:rFonts w:eastAsia="맑은 고딕"/>
          <w:lang w:eastAsia="ko-KR"/>
        </w:rPr>
        <w:t>,</w:t>
      </w:r>
      <w:r w:rsidR="003F572E">
        <w:rPr>
          <w:rFonts w:eastAsia="맑은 고딕"/>
          <w:lang w:eastAsia="ko-KR"/>
        </w:rPr>
        <w:t xml:space="preserve">” </w:t>
      </w:r>
      <w:r w:rsidR="00B04D38" w:rsidRPr="00B04D38">
        <w:rPr>
          <w:rFonts w:eastAsia="맑은 고딕"/>
          <w:lang w:eastAsia="ko-KR"/>
        </w:rPr>
        <w:t>Moderators (AT&amp;T, NTT DOCOMO, INC.)</w:t>
      </w:r>
      <w:r w:rsidR="003F572E">
        <w:rPr>
          <w:rFonts w:eastAsia="맑은 고딕"/>
          <w:lang w:eastAsia="ko-KR"/>
        </w:rPr>
        <w:t>, RAN</w:t>
      </w:r>
      <w:r w:rsidR="00B04D38">
        <w:rPr>
          <w:rFonts w:eastAsia="맑은 고딕"/>
          <w:lang w:eastAsia="ko-KR"/>
        </w:rPr>
        <w:t>1</w:t>
      </w:r>
      <w:r w:rsidR="003F572E">
        <w:rPr>
          <w:rFonts w:eastAsia="맑은 고딕"/>
          <w:lang w:eastAsia="ko-KR"/>
        </w:rPr>
        <w:t>#</w:t>
      </w:r>
      <w:r w:rsidR="00B04D38">
        <w:rPr>
          <w:rFonts w:eastAsia="맑은 고딕"/>
          <w:lang w:eastAsia="ko-KR"/>
        </w:rPr>
        <w:t>114</w:t>
      </w:r>
      <w:r>
        <w:rPr>
          <w:rFonts w:eastAsia="맑은 고딕"/>
          <w:lang w:eastAsia="ko-KR"/>
        </w:rPr>
        <w:t>bis</w:t>
      </w:r>
    </w:p>
    <w:p w14:paraId="6D73E4A4" w14:textId="7AD73E21" w:rsidR="00CA2EC2" w:rsidRPr="00853361" w:rsidRDefault="00CA2EC2" w:rsidP="00CA2EC2">
      <w:pPr>
        <w:pStyle w:val="References"/>
        <w:rPr>
          <w:lang w:eastAsia="ko-KR"/>
        </w:rPr>
      </w:pPr>
      <w:r w:rsidRPr="004B192A">
        <w:rPr>
          <w:rFonts w:eastAsia="맑은 고딕"/>
          <w:lang w:eastAsia="ko-KR"/>
        </w:rPr>
        <w:t>R1-</w:t>
      </w:r>
      <w:r w:rsidR="00B8660E" w:rsidRPr="00B8660E">
        <w:rPr>
          <w:rFonts w:eastAsia="맑은 고딕"/>
          <w:lang w:eastAsia="ko-KR"/>
        </w:rPr>
        <w:t>2311895</w:t>
      </w:r>
      <w:r>
        <w:rPr>
          <w:rFonts w:eastAsia="맑은 고딕"/>
          <w:lang w:eastAsia="ko-KR"/>
        </w:rPr>
        <w:t>, “</w:t>
      </w:r>
      <w:r w:rsidRPr="00CA2EC2">
        <w:rPr>
          <w:rFonts w:eastAsia="맑은 고딕"/>
          <w:lang w:eastAsia="ko-KR"/>
        </w:rPr>
        <w:t>Remaining issues of NES techniques in spatial and power domains</w:t>
      </w:r>
      <w:r>
        <w:rPr>
          <w:rFonts w:eastAsia="맑은 고딕"/>
          <w:lang w:eastAsia="ko-KR"/>
        </w:rPr>
        <w:t>,” LG Electronics, RAN1#115</w:t>
      </w:r>
    </w:p>
    <w:p w14:paraId="6769B82F" w14:textId="77777777" w:rsidR="00072744" w:rsidRPr="00253DFA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C5B6" w14:textId="77777777" w:rsidR="00D96FE7" w:rsidRDefault="00D96FE7" w:rsidP="00CB15B0">
      <w:pPr>
        <w:spacing w:before="0" w:after="0" w:line="240" w:lineRule="auto"/>
      </w:pPr>
      <w:r>
        <w:separator/>
      </w:r>
    </w:p>
  </w:endnote>
  <w:endnote w:type="continuationSeparator" w:id="0">
    <w:p w14:paraId="6BE80492" w14:textId="77777777" w:rsidR="00D96FE7" w:rsidRDefault="00D96FE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8D4D2" w14:textId="77777777" w:rsidR="00D96FE7" w:rsidRDefault="00D96FE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52DF53F" w14:textId="77777777" w:rsidR="00D96FE7" w:rsidRDefault="00D96FE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E6DDC"/>
    <w:multiLevelType w:val="hybridMultilevel"/>
    <w:tmpl w:val="20941BD0"/>
    <w:lvl w:ilvl="0" w:tplc="B9BACD9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3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32C4B"/>
    <w:multiLevelType w:val="hybridMultilevel"/>
    <w:tmpl w:val="0B0ABD9A"/>
    <w:lvl w:ilvl="0" w:tplc="3BFEF95C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6" w15:restartNumberingAfterBreak="0">
    <w:nsid w:val="099C62BE"/>
    <w:multiLevelType w:val="hybridMultilevel"/>
    <w:tmpl w:val="5D8C48E8"/>
    <w:lvl w:ilvl="0" w:tplc="785E419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23CB0"/>
    <w:multiLevelType w:val="hybridMultilevel"/>
    <w:tmpl w:val="C068D1A6"/>
    <w:lvl w:ilvl="0" w:tplc="7FFA1540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42A3E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E81548"/>
    <w:multiLevelType w:val="multilevel"/>
    <w:tmpl w:val="4C0E3DB6"/>
    <w:lvl w:ilvl="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0" w:hanging="459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232F0BD5"/>
    <w:multiLevelType w:val="hybridMultilevel"/>
    <w:tmpl w:val="70DC469E"/>
    <w:lvl w:ilvl="0" w:tplc="3A3685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29CC1FB3"/>
    <w:multiLevelType w:val="hybridMultilevel"/>
    <w:tmpl w:val="A9EA1B42"/>
    <w:lvl w:ilvl="0" w:tplc="71765646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A46758E"/>
    <w:multiLevelType w:val="hybridMultilevel"/>
    <w:tmpl w:val="30963CFE"/>
    <w:lvl w:ilvl="0" w:tplc="E864FA1A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2B482D2E"/>
    <w:multiLevelType w:val="hybridMultilevel"/>
    <w:tmpl w:val="8CE81D6E"/>
    <w:lvl w:ilvl="0" w:tplc="2752CED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A12F6"/>
    <w:multiLevelType w:val="hybridMultilevel"/>
    <w:tmpl w:val="4B960F0A"/>
    <w:lvl w:ilvl="0" w:tplc="5B74026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 w15:restartNumberingAfterBreak="0">
    <w:nsid w:val="2D1D7898"/>
    <w:multiLevelType w:val="multilevel"/>
    <w:tmpl w:val="399B3C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A70EAD"/>
    <w:multiLevelType w:val="hybridMultilevel"/>
    <w:tmpl w:val="78A00AE8"/>
    <w:lvl w:ilvl="0" w:tplc="A84050AC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0C2A6D"/>
    <w:multiLevelType w:val="hybridMultilevel"/>
    <w:tmpl w:val="AF90C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9" w15:restartNumberingAfterBreak="0">
    <w:nsid w:val="42F50549"/>
    <w:multiLevelType w:val="hybridMultilevel"/>
    <w:tmpl w:val="1EC85C7A"/>
    <w:lvl w:ilvl="0" w:tplc="B07C28FE">
      <w:start w:val="1"/>
      <w:numFmt w:val="bullet"/>
      <w:lvlText w:val="-"/>
      <w:lvlJc w:val="left"/>
      <w:pPr>
        <w:ind w:left="15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0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A4B7256"/>
    <w:multiLevelType w:val="multilevel"/>
    <w:tmpl w:val="4A4B7256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F2B94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8" w15:restartNumberingAfterBreak="0">
    <w:nsid w:val="6D540F93"/>
    <w:multiLevelType w:val="hybridMultilevel"/>
    <w:tmpl w:val="89EEF57A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DED59C7"/>
    <w:multiLevelType w:val="hybridMultilevel"/>
    <w:tmpl w:val="EB220AA6"/>
    <w:lvl w:ilvl="0" w:tplc="5B1CD876">
      <w:start w:val="3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E41F1"/>
    <w:multiLevelType w:val="hybridMultilevel"/>
    <w:tmpl w:val="2E3E7D6A"/>
    <w:lvl w:ilvl="0" w:tplc="87CC36F8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3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6321">
    <w:abstractNumId w:val="40"/>
  </w:num>
  <w:num w:numId="2" w16cid:durableId="744376683">
    <w:abstractNumId w:val="0"/>
  </w:num>
  <w:num w:numId="3" w16cid:durableId="590891325">
    <w:abstractNumId w:val="28"/>
  </w:num>
  <w:num w:numId="4" w16cid:durableId="459806318">
    <w:abstractNumId w:val="22"/>
  </w:num>
  <w:num w:numId="5" w16cid:durableId="440758952">
    <w:abstractNumId w:val="35"/>
  </w:num>
  <w:num w:numId="6" w16cid:durableId="191846311">
    <w:abstractNumId w:val="37"/>
  </w:num>
  <w:num w:numId="7" w16cid:durableId="2113240157">
    <w:abstractNumId w:val="30"/>
  </w:num>
  <w:num w:numId="8" w16cid:durableId="1167478185">
    <w:abstractNumId w:val="23"/>
  </w:num>
  <w:num w:numId="9" w16cid:durableId="1881436051">
    <w:abstractNumId w:val="42"/>
  </w:num>
  <w:num w:numId="10" w16cid:durableId="430051006">
    <w:abstractNumId w:val="14"/>
  </w:num>
  <w:num w:numId="11" w16cid:durableId="361983286">
    <w:abstractNumId w:val="43"/>
  </w:num>
  <w:num w:numId="12" w16cid:durableId="37632800">
    <w:abstractNumId w:val="38"/>
  </w:num>
  <w:num w:numId="13" w16cid:durableId="14124605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373005">
    <w:abstractNumId w:val="18"/>
  </w:num>
  <w:num w:numId="15" w16cid:durableId="1984967144">
    <w:abstractNumId w:val="8"/>
  </w:num>
  <w:num w:numId="16" w16cid:durableId="124277653">
    <w:abstractNumId w:val="34"/>
  </w:num>
  <w:num w:numId="17" w16cid:durableId="826095766">
    <w:abstractNumId w:val="17"/>
  </w:num>
  <w:num w:numId="18" w16cid:durableId="1810198230">
    <w:abstractNumId w:val="13"/>
  </w:num>
  <w:num w:numId="19" w16cid:durableId="11270486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2470105">
    <w:abstractNumId w:val="25"/>
  </w:num>
  <w:num w:numId="21" w16cid:durableId="1430617922">
    <w:abstractNumId w:val="39"/>
  </w:num>
  <w:num w:numId="22" w16cid:durableId="669672473">
    <w:abstractNumId w:val="15"/>
  </w:num>
  <w:num w:numId="23" w16cid:durableId="1364208240">
    <w:abstractNumId w:val="29"/>
  </w:num>
  <w:num w:numId="24" w16cid:durableId="179511260">
    <w:abstractNumId w:val="31"/>
  </w:num>
  <w:num w:numId="25" w16cid:durableId="888421491">
    <w:abstractNumId w:val="20"/>
  </w:num>
  <w:num w:numId="26" w16cid:durableId="766586002">
    <w:abstractNumId w:val="11"/>
  </w:num>
  <w:num w:numId="27" w16cid:durableId="332225377">
    <w:abstractNumId w:val="10"/>
  </w:num>
  <w:num w:numId="28" w16cid:durableId="11879841">
    <w:abstractNumId w:val="7"/>
  </w:num>
  <w:num w:numId="29" w16cid:durableId="864244931">
    <w:abstractNumId w:val="44"/>
  </w:num>
  <w:num w:numId="30" w16cid:durableId="99424186">
    <w:abstractNumId w:val="41"/>
  </w:num>
  <w:num w:numId="31" w16cid:durableId="1191721613">
    <w:abstractNumId w:val="36"/>
  </w:num>
  <w:num w:numId="32" w16cid:durableId="1367945332">
    <w:abstractNumId w:val="26"/>
  </w:num>
  <w:num w:numId="33" w16cid:durableId="1122458823">
    <w:abstractNumId w:val="3"/>
  </w:num>
  <w:num w:numId="34" w16cid:durableId="661156845">
    <w:abstractNumId w:val="33"/>
  </w:num>
  <w:num w:numId="35" w16cid:durableId="64424875">
    <w:abstractNumId w:val="1"/>
  </w:num>
  <w:num w:numId="36" w16cid:durableId="392582545">
    <w:abstractNumId w:val="32"/>
  </w:num>
  <w:num w:numId="37" w16cid:durableId="1628505378">
    <w:abstractNumId w:val="12"/>
  </w:num>
  <w:num w:numId="38" w16cid:durableId="576481503">
    <w:abstractNumId w:val="19"/>
  </w:num>
  <w:num w:numId="39" w16cid:durableId="571700749">
    <w:abstractNumId w:val="5"/>
  </w:num>
  <w:num w:numId="40" w16cid:durableId="129716654">
    <w:abstractNumId w:val="9"/>
  </w:num>
  <w:num w:numId="41" w16cid:durableId="1412266077">
    <w:abstractNumId w:val="2"/>
  </w:num>
  <w:num w:numId="42" w16cid:durableId="1660573911">
    <w:abstractNumId w:val="4"/>
  </w:num>
  <w:num w:numId="43" w16cid:durableId="707485950">
    <w:abstractNumId w:val="24"/>
  </w:num>
  <w:num w:numId="44" w16cid:durableId="77333873">
    <w:abstractNumId w:val="21"/>
  </w:num>
  <w:num w:numId="45" w16cid:durableId="396317684">
    <w:abstractNumId w:val="27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wook Kim">
    <w15:presenceInfo w15:providerId="None" w15:userId="Seonwo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4B24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A7F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6D47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4A3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6A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49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1C02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0DA"/>
    <w:rsid w:val="002D63B2"/>
    <w:rsid w:val="002D68EC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693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29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514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D1F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92A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B90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A32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2CEF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6D1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271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6F78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25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4E7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045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6E5C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9CC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BDA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0E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252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5E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51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EC2"/>
    <w:rsid w:val="00CA335A"/>
    <w:rsid w:val="00CA3576"/>
    <w:rsid w:val="00CA3C0C"/>
    <w:rsid w:val="00CA4444"/>
    <w:rsid w:val="00CA4575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6BF0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B7AB9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B1C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162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44B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FE7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04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AB7"/>
    <w:rsid w:val="00DC4BB4"/>
    <w:rsid w:val="00DC4D77"/>
    <w:rsid w:val="00DC522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6A0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812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905A6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3C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925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B2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809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aliases w:val="TableGrid"/>
    <w:basedOn w:val="TableNormal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636D11"/>
    <w:pPr>
      <w:spacing w:before="0" w:line="240" w:lineRule="auto"/>
      <w:jc w:val="left"/>
    </w:pPr>
  </w:style>
  <w:style w:type="paragraph" w:customStyle="1" w:styleId="maintext">
    <w:name w:val="main text"/>
    <w:basedOn w:val="Normal"/>
    <w:link w:val="maintextChar"/>
    <w:qFormat/>
    <w:rsid w:val="004B6B90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4B6B90"/>
    <w:rPr>
      <w:rFonts w:eastAsia="맑은 고딕"/>
      <w:lang w:val="en-GB"/>
    </w:rPr>
  </w:style>
  <w:style w:type="paragraph" w:customStyle="1" w:styleId="TAN">
    <w:name w:val="TAN"/>
    <w:basedOn w:val="TAL"/>
    <w:qFormat/>
    <w:rsid w:val="004B6B9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4B6B90"/>
    <w:rPr>
      <w:rFonts w:ascii="Arial" w:eastAsiaTheme="minorEastAsia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F80925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B1">
    <w:name w:val="B1"/>
    <w:basedOn w:val="List"/>
    <w:link w:val="B1Char1"/>
    <w:qFormat/>
    <w:rsid w:val="00E02812"/>
    <w:pPr>
      <w:overflowPunct w:val="0"/>
      <w:autoSpaceDE w:val="0"/>
      <w:autoSpaceDN w:val="0"/>
      <w:adjustRightInd w:val="0"/>
      <w:spacing w:before="0" w:line="240" w:lineRule="auto"/>
      <w:ind w:left="568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E02812"/>
    <w:rPr>
      <w:rFonts w:eastAsia="Times New Roman"/>
      <w:lang w:val="en-GB" w:eastAsia="ja-JP"/>
    </w:rPr>
  </w:style>
  <w:style w:type="paragraph" w:styleId="List">
    <w:name w:val="List"/>
    <w:basedOn w:val="Normal"/>
    <w:rsid w:val="00E0281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</cp:lastModifiedBy>
  <cp:revision>26</cp:revision>
  <cp:lastPrinted>2018-02-12T06:55:00Z</cp:lastPrinted>
  <dcterms:created xsi:type="dcterms:W3CDTF">2023-10-23T10:12:00Z</dcterms:created>
  <dcterms:modified xsi:type="dcterms:W3CDTF">2023-11-03T03:26:00Z</dcterms:modified>
</cp:coreProperties>
</file>