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215328CE" w:rsidR="00807B0C"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 xml:space="preserve">5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w:t>
      </w:r>
      <w:r w:rsidR="004D7BA2">
        <w:rPr>
          <w:rFonts w:ascii="Arial" w:eastAsia="ＭＳ 明朝" w:hAnsi="Arial" w:cs="Arial"/>
          <w:b/>
          <w:sz w:val="28"/>
          <w:szCs w:val="28"/>
          <w:lang w:val="en-US"/>
        </w:rPr>
        <w:t>11767</w:t>
      </w:r>
    </w:p>
    <w:p w14:paraId="53044396" w14:textId="77777777" w:rsidR="00807B0C" w:rsidRDefault="00000000">
      <w:pPr>
        <w:pStyle w:val="af6"/>
        <w:tabs>
          <w:tab w:val="right" w:pos="10206"/>
        </w:tabs>
        <w:spacing w:after="0" w:afterAutospacing="0"/>
        <w:rPr>
          <w:rFonts w:cs="Arial"/>
          <w:sz w:val="28"/>
          <w:szCs w:val="28"/>
          <w:lang w:val="en-US"/>
        </w:rPr>
      </w:pPr>
      <w:r>
        <w:rPr>
          <w:rFonts w:cs="Arial"/>
          <w:sz w:val="28"/>
          <w:szCs w:val="28"/>
          <w:lang w:val="en-US"/>
        </w:rPr>
        <w:t>Chicago, USA,</w:t>
      </w:r>
      <w:r>
        <w:rPr>
          <w:rFonts w:cs="Arial" w:hint="eastAsia"/>
          <w:sz w:val="28"/>
          <w:szCs w:val="28"/>
          <w:lang w:val="en-US"/>
        </w:rPr>
        <w:t xml:space="preserve"> </w:t>
      </w:r>
      <w:r>
        <w:rPr>
          <w:rFonts w:cs="Arial"/>
          <w:sz w:val="28"/>
          <w:szCs w:val="28"/>
          <w:lang w:val="en-US"/>
        </w:rPr>
        <w:t>November 13</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November 17</w:t>
      </w:r>
      <w:r>
        <w:rPr>
          <w:rFonts w:cs="Arial"/>
          <w:sz w:val="28"/>
          <w:szCs w:val="28"/>
          <w:vertAlign w:val="superscript"/>
          <w:lang w:val="en-US"/>
        </w:rPr>
        <w:t>th</w:t>
      </w:r>
      <w:r>
        <w:rPr>
          <w:rFonts w:cs="Arial"/>
          <w:sz w:val="28"/>
          <w:szCs w:val="28"/>
          <w:lang w:val="en-US"/>
        </w:rPr>
        <w:t>, 2023</w:t>
      </w:r>
    </w:p>
    <w:p w14:paraId="65A1C627" w14:textId="77777777" w:rsidR="00807B0C"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7777777" w:rsidR="00807B0C"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 xml:space="preserve">Remaining issues on physical channel design framework for NR </w:t>
      </w:r>
      <w:proofErr w:type="spellStart"/>
      <w:r>
        <w:rPr>
          <w:rFonts w:ascii="Arial" w:hAnsi="Arial" w:cs="Arial"/>
          <w:b/>
          <w:color w:val="000000" w:themeColor="text1"/>
          <w:sz w:val="28"/>
          <w:szCs w:val="28"/>
          <w:lang w:val="en-US"/>
        </w:rPr>
        <w:t>sidelink</w:t>
      </w:r>
      <w:proofErr w:type="spellEnd"/>
      <w:r>
        <w:rPr>
          <w:rFonts w:ascii="Arial" w:hAnsi="Arial" w:cs="Arial"/>
          <w:b/>
          <w:color w:val="000000" w:themeColor="text1"/>
          <w:sz w:val="28"/>
          <w:szCs w:val="28"/>
          <w:lang w:val="en-US"/>
        </w:rPr>
        <w:t xml:space="preserve"> evolution on unlicensed spectrum</w:t>
      </w:r>
    </w:p>
    <w:p w14:paraId="6FF724D9" w14:textId="77777777" w:rsidR="00807B0C" w:rsidRDefault="000000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8.2.1.2</w:t>
      </w:r>
    </w:p>
    <w:p w14:paraId="774D9031" w14:textId="77777777" w:rsidR="00807B0C"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000000">
      <w:pPr>
        <w:pStyle w:val="10"/>
        <w:spacing w:after="180"/>
        <w:rPr>
          <w:color w:val="000000" w:themeColor="text1"/>
          <w:lang w:val="en-US"/>
        </w:rPr>
      </w:pPr>
      <w:r>
        <w:rPr>
          <w:color w:val="000000" w:themeColor="text1"/>
          <w:lang w:val="en-US"/>
        </w:rPr>
        <w:t>Introduction</w:t>
      </w:r>
      <w:bookmarkEnd w:id="1"/>
    </w:p>
    <w:p w14:paraId="52026AC9" w14:textId="77777777" w:rsidR="00807B0C" w:rsidRDefault="00000000">
      <w:pPr>
        <w:spacing w:before="240" w:after="240" w:afterAutospacing="0"/>
        <w:rPr>
          <w:rFonts w:eastAsia="SimSun"/>
          <w:color w:val="000000" w:themeColor="text1"/>
          <w:szCs w:val="24"/>
          <w:lang w:val="en-US"/>
        </w:rPr>
      </w:pPr>
      <w:r>
        <w:rPr>
          <w:rFonts w:eastAsia="ＭＳ 明朝"/>
          <w:color w:val="000000" w:themeColor="text1"/>
        </w:rPr>
        <w:t xml:space="preserve">In RAN#97e meeting, Rel-18 work item on support of [1] has the following objectives to study and specify support of </w:t>
      </w:r>
      <w:proofErr w:type="spellStart"/>
      <w:r>
        <w:rPr>
          <w:rFonts w:eastAsia="ＭＳ 明朝"/>
          <w:color w:val="000000" w:themeColor="text1"/>
        </w:rPr>
        <w:t>sidelink</w:t>
      </w:r>
      <w:proofErr w:type="spellEnd"/>
      <w:r>
        <w:rPr>
          <w:rFonts w:eastAsia="ＭＳ 明朝"/>
          <w:color w:val="000000" w:themeColor="text1"/>
        </w:rPr>
        <w:t xml:space="preserve"> on unlicensed spectrum.</w:t>
      </w:r>
      <w:r>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807B0C" w14:paraId="197C1307" w14:textId="77777777">
        <w:tc>
          <w:tcPr>
            <w:tcW w:w="9954" w:type="dxa"/>
          </w:tcPr>
          <w:p w14:paraId="41C792B0" w14:textId="77777777" w:rsidR="00807B0C" w:rsidRDefault="00000000">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Study and specify support of </w:t>
            </w:r>
            <w:proofErr w:type="spellStart"/>
            <w:r>
              <w:rPr>
                <w:rFonts w:ascii="Times" w:eastAsia="Batang" w:hAnsi="Times" w:cs="Times"/>
                <w:sz w:val="20"/>
                <w:lang w:eastAsia="en-GB"/>
              </w:rPr>
              <w:t>sidelink</w:t>
            </w:r>
            <w:proofErr w:type="spellEnd"/>
            <w:r>
              <w:rPr>
                <w:rFonts w:ascii="Times" w:eastAsia="Batang" w:hAnsi="Times" w:cs="Times"/>
                <w:sz w:val="20"/>
                <w:lang w:eastAsia="en-GB"/>
              </w:rPr>
              <w:t xml:space="preserve"> on unlicensed spectrum for both mode 1 and mode 2 where </w:t>
            </w:r>
            <w:proofErr w:type="spellStart"/>
            <w:r>
              <w:rPr>
                <w:rFonts w:ascii="Times" w:eastAsia="Batang" w:hAnsi="Times" w:cs="Times"/>
                <w:sz w:val="20"/>
                <w:lang w:eastAsia="en-GB"/>
              </w:rPr>
              <w:t>Uu</w:t>
            </w:r>
            <w:proofErr w:type="spellEnd"/>
            <w:r>
              <w:rPr>
                <w:rFonts w:ascii="Times" w:eastAsia="Batang" w:hAnsi="Times" w:cs="Times"/>
                <w:sz w:val="20"/>
                <w:lang w:eastAsia="en-GB"/>
              </w:rPr>
              <w:t xml:space="preserve"> operation for mode 1 is limited to licensed spectrum only [RAN1, RAN2, RAN4]</w:t>
            </w:r>
          </w:p>
          <w:p w14:paraId="20533278" w14:textId="77777777" w:rsidR="00807B0C" w:rsidRDefault="00000000">
            <w:pPr>
              <w:numPr>
                <w:ilvl w:val="0"/>
                <w:numId w:val="14"/>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Channel access mechanisms from NR-U shall be reused for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w:t>
            </w:r>
          </w:p>
          <w:p w14:paraId="32C3F8D7" w14:textId="77777777" w:rsidR="00807B0C" w:rsidRDefault="00000000">
            <w:pPr>
              <w:numPr>
                <w:ilvl w:val="1"/>
                <w:numId w:val="14"/>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Assess the applicability of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resource reservation from Rel-16/Rel-17 to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within the boundaries of unlicensed channel access mechanism and operation</w:t>
            </w:r>
          </w:p>
          <w:p w14:paraId="232E2261" w14:textId="77777777" w:rsidR="00807B0C" w:rsidRDefault="00000000">
            <w:pPr>
              <w:numPr>
                <w:ilvl w:val="2"/>
                <w:numId w:val="14"/>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No specific enhancements for Rel-17 resource allocation mechanisms</w:t>
            </w:r>
          </w:p>
          <w:p w14:paraId="3BE9A7A6" w14:textId="77777777" w:rsidR="00807B0C" w:rsidRDefault="00000000">
            <w:pPr>
              <w:numPr>
                <w:ilvl w:val="2"/>
                <w:numId w:val="14"/>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If the existing NR-U channel access framework does not support the required SL-U functionality, WGs will make appropriate recommendations for RAN approval.</w:t>
            </w:r>
          </w:p>
          <w:p w14:paraId="0DD15EEE" w14:textId="77777777" w:rsidR="00807B0C" w:rsidRDefault="00000000">
            <w:pPr>
              <w:numPr>
                <w:ilvl w:val="0"/>
                <w:numId w:val="14"/>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Physical channel design framework: Required changes to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physical channel structures and procedures to operate on unlicensed spectrum</w:t>
            </w:r>
          </w:p>
          <w:p w14:paraId="343378D9" w14:textId="77777777" w:rsidR="00807B0C" w:rsidRDefault="00000000">
            <w:pPr>
              <w:numPr>
                <w:ilvl w:val="1"/>
                <w:numId w:val="14"/>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The existing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and NR-U channel structure shall be reused as the baseline.</w:t>
            </w:r>
          </w:p>
          <w:p w14:paraId="35AFF300" w14:textId="77777777" w:rsidR="00807B0C" w:rsidRDefault="00000000">
            <w:pPr>
              <w:numPr>
                <w:ilvl w:val="0"/>
                <w:numId w:val="14"/>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 specific enhancements for existing NR SL feature</w:t>
            </w:r>
          </w:p>
          <w:p w14:paraId="3A0A1C7E" w14:textId="77777777" w:rsidR="00807B0C" w:rsidRDefault="00000000">
            <w:pPr>
              <w:numPr>
                <w:ilvl w:val="0"/>
                <w:numId w:val="14"/>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The study should focus on FR1 unlicensed bands (n46 and n96/n102) and is to be completed by RAN#98.</w:t>
            </w:r>
          </w:p>
          <w:p w14:paraId="30F3F148" w14:textId="77777777" w:rsidR="00807B0C" w:rsidRDefault="00000000">
            <w:pPr>
              <w:numPr>
                <w:ilvl w:val="0"/>
                <w:numId w:val="14"/>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Note: In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the </w:t>
            </w:r>
            <w:proofErr w:type="spellStart"/>
            <w:r>
              <w:rPr>
                <w:rFonts w:ascii="Times" w:eastAsia="Batang" w:hAnsi="Times" w:cs="Times"/>
                <w:sz w:val="20"/>
                <w:lang w:eastAsia="ko-KR"/>
              </w:rPr>
              <w:t>gNB</w:t>
            </w:r>
            <w:proofErr w:type="spellEnd"/>
            <w:r>
              <w:rPr>
                <w:rFonts w:ascii="Times" w:eastAsia="Batang" w:hAnsi="Times" w:cs="Times"/>
                <w:sz w:val="20"/>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47F2AC0A" w14:textId="77777777" w:rsidR="00807B0C" w:rsidRDefault="00000000">
      <w:pPr>
        <w:spacing w:before="100" w:beforeAutospacing="1"/>
        <w:rPr>
          <w:rFonts w:eastAsia="ＭＳ 明朝"/>
          <w:color w:val="000000" w:themeColor="text1"/>
        </w:rPr>
      </w:pPr>
      <w:r>
        <w:rPr>
          <w:rFonts w:eastAsia="ＭＳ 明朝"/>
          <w:color w:val="000000" w:themeColor="text1"/>
        </w:rPr>
        <w:t xml:space="preserve">In this contribution, we discuss the remaining issues of physical channel design for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w:t>
      </w:r>
    </w:p>
    <w:p w14:paraId="43BED3D3" w14:textId="77777777" w:rsidR="00807B0C" w:rsidRDefault="00000000">
      <w:pPr>
        <w:pStyle w:val="10"/>
        <w:spacing w:after="180"/>
        <w:rPr>
          <w:color w:val="000000" w:themeColor="text1"/>
          <w:lang w:val="en-US"/>
        </w:rPr>
      </w:pPr>
      <w:bookmarkStart w:id="3" w:name="OLE_LINK1"/>
      <w:r>
        <w:rPr>
          <w:color w:val="000000" w:themeColor="text1"/>
          <w:lang w:val="en-US"/>
        </w:rPr>
        <w:lastRenderedPageBreak/>
        <w:t>Discussions</w:t>
      </w:r>
    </w:p>
    <w:p w14:paraId="0AD1177A" w14:textId="77777777" w:rsidR="00807B0C" w:rsidRDefault="00000000">
      <w:pPr>
        <w:pStyle w:val="20"/>
      </w:pPr>
      <w:r>
        <w:rPr>
          <w:rFonts w:eastAsia="SimSun" w:hint="eastAsia"/>
          <w:bCs/>
          <w:lang w:eastAsia="zh-CN"/>
        </w:rPr>
        <w:t>P</w:t>
      </w:r>
      <w:r>
        <w:rPr>
          <w:rFonts w:eastAsia="SimSun"/>
          <w:bCs/>
          <w:lang w:eastAsia="zh-CN"/>
        </w:rPr>
        <w:t>SCCH/PSSCH</w:t>
      </w:r>
    </w:p>
    <w:p w14:paraId="127E6449" w14:textId="77777777" w:rsidR="00807B0C" w:rsidRDefault="00000000">
      <w:pPr>
        <w:pStyle w:val="30"/>
        <w:rPr>
          <w:rFonts w:eastAsia="SimSun"/>
          <w:lang w:eastAsia="zh-CN"/>
        </w:rPr>
      </w:pPr>
      <w:r>
        <w:rPr>
          <w:rFonts w:eastAsiaTheme="minorEastAsia"/>
          <w:bCs/>
        </w:rPr>
        <w:t>Lowest sub-channel indication in DCI format 3_0</w:t>
      </w:r>
    </w:p>
    <w:p w14:paraId="15DA0A81" w14:textId="77777777" w:rsidR="00807B0C" w:rsidRDefault="00000000">
      <w:pPr>
        <w:spacing w:before="240"/>
        <w:rPr>
          <w:rFonts w:eastAsia="SimSun"/>
        </w:rPr>
      </w:pPr>
      <w:r>
        <w:rPr>
          <w:rFonts w:eastAsiaTheme="minorEastAsia"/>
        </w:rPr>
        <w:t>As in the following, in terms of the frequency resource assignment</w:t>
      </w:r>
      <w:r>
        <w:rPr>
          <w:rFonts w:eastAsiaTheme="minorEastAsia" w:hint="eastAsia"/>
        </w:rPr>
        <w:t xml:space="preserve"> </w:t>
      </w:r>
      <w:r>
        <w:rPr>
          <w:rFonts w:eastAsiaTheme="minorEastAsia"/>
        </w:rPr>
        <w:t xml:space="preserve">in SCI format 1-A,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kern w:val="2"/>
          <w:szCs w:val="24"/>
        </w:rPr>
        <w:t xml:space="preserve"> is used for determining sub-channel allocation 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not configured or configured to ‘</w:t>
      </w:r>
      <w:proofErr w:type="spellStart"/>
      <w:r>
        <w:rPr>
          <w:rFonts w:eastAsia="ＭＳ 明朝"/>
          <w:szCs w:val="24"/>
          <w:lang w:eastAsia="zh-CN"/>
        </w:rPr>
        <w:t>contigousRB</w:t>
      </w:r>
      <w:proofErr w:type="spellEnd"/>
      <w:r>
        <w:rPr>
          <w:rFonts w:eastAsia="ＭＳ 明朝"/>
          <w:szCs w:val="24"/>
          <w:lang w:eastAsia="zh-CN"/>
        </w:rPr>
        <w:t>’, while</w:t>
      </w:r>
      <w:r>
        <w:rPr>
          <w:rFonts w:eastAsiaTheme="minorEastAsia"/>
        </w:rPr>
        <w:t xml:space="preserve">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m:t>
            </m:r>
            <w:proofErr w:type="spellStart"/>
            <m:r>
              <m:rPr>
                <m:nor/>
              </m:rPr>
              <w:rPr>
                <w:rFonts w:eastAsia="SimSun"/>
                <w:szCs w:val="24"/>
                <w:lang w:eastAsia="en-US"/>
              </w:rPr>
              <m:t>subChannel</m:t>
            </m:r>
            <w:proofErr w:type="spellEnd"/>
          </m:sub>
          <m:sup>
            <m:r>
              <m:rPr>
                <m:nor/>
              </m:rPr>
              <w:rPr>
                <w:rFonts w:eastAsia="SimSun"/>
                <w:szCs w:val="24"/>
                <w:lang w:eastAsia="en-US"/>
              </w:rPr>
              <m:t xml:space="preserve"> RBset</m:t>
            </m:r>
          </m:sup>
        </m:sSubSup>
      </m:oMath>
      <w:r>
        <w:rPr>
          <w:rFonts w:eastAsiaTheme="minorEastAsia" w:hint="eastAsia"/>
          <w:szCs w:val="24"/>
        </w:rPr>
        <w:t xml:space="preserve"> </w:t>
      </w:r>
      <w:r>
        <w:rPr>
          <w:rFonts w:eastAsiaTheme="minorEastAsia"/>
          <w:szCs w:val="24"/>
        </w:rPr>
        <w:t xml:space="preserve">is used for determining sub-channel allocation 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configured to ‘</w:t>
      </w:r>
      <w:proofErr w:type="spellStart"/>
      <w:r>
        <w:rPr>
          <w:rFonts w:eastAsia="ＭＳ 明朝"/>
          <w:szCs w:val="24"/>
          <w:lang w:eastAsia="zh-CN"/>
        </w:rPr>
        <w:t>interlaceRB</w:t>
      </w:r>
      <w:proofErr w:type="spellEnd"/>
      <w:r>
        <w:rPr>
          <w:rFonts w:eastAsia="ＭＳ 明朝"/>
          <w:szCs w:val="24"/>
          <w:lang w:eastAsia="zh-CN"/>
        </w:rPr>
        <w:t>’.</w:t>
      </w:r>
    </w:p>
    <w:tbl>
      <w:tblPr>
        <w:tblStyle w:val="afd"/>
        <w:tblW w:w="0" w:type="auto"/>
        <w:tblLook w:val="04A0" w:firstRow="1" w:lastRow="0" w:firstColumn="1" w:lastColumn="0" w:noHBand="0" w:noVBand="1"/>
      </w:tblPr>
      <w:tblGrid>
        <w:gridCol w:w="9954"/>
      </w:tblGrid>
      <w:tr w:rsidR="00807B0C" w14:paraId="596DCF0C" w14:textId="77777777">
        <w:tc>
          <w:tcPr>
            <w:tcW w:w="9954" w:type="dxa"/>
          </w:tcPr>
          <w:p w14:paraId="68D1C35D" w14:textId="77777777" w:rsidR="00807B0C" w:rsidRDefault="00000000">
            <w:pPr>
              <w:keepNext/>
              <w:keepLines/>
              <w:snapToGrid/>
              <w:spacing w:before="120" w:after="180" w:afterAutospacing="0"/>
              <w:jc w:val="left"/>
              <w:outlineLvl w:val="3"/>
              <w:rPr>
                <w:rFonts w:ascii="Arial" w:eastAsia="ＭＳ Ｐゴシック" w:hAnsi="Arial"/>
                <w:lang w:eastAsia="en-US"/>
              </w:rPr>
            </w:pPr>
            <w:bookmarkStart w:id="4" w:name="_Toc146727690"/>
            <w:bookmarkStart w:id="5" w:name="_Toc146188142"/>
            <w:r>
              <w:rPr>
                <w:rFonts w:ascii="Arial" w:eastAsia="ＭＳ Ｐゴシック" w:hAnsi="Arial"/>
                <w:lang w:eastAsia="en-US"/>
              </w:rPr>
              <w:lastRenderedPageBreak/>
              <w:t>8.3.1.1</w:t>
            </w:r>
            <w:r>
              <w:rPr>
                <w:rFonts w:ascii="Arial" w:eastAsia="ＭＳ Ｐゴシック" w:hAnsi="Arial"/>
                <w:lang w:eastAsia="en-US"/>
              </w:rPr>
              <w:tab/>
              <w:t>SCI format 1-A</w:t>
            </w:r>
            <w:bookmarkEnd w:id="4"/>
            <w:bookmarkEnd w:id="5"/>
          </w:p>
          <w:p w14:paraId="5240B215" w14:textId="77777777" w:rsidR="00807B0C" w:rsidRDefault="00000000">
            <w:pPr>
              <w:snapToGrid/>
              <w:spacing w:after="180" w:afterAutospacing="0"/>
              <w:jc w:val="left"/>
              <w:rPr>
                <w:rFonts w:eastAsia="SimSun"/>
                <w:sz w:val="20"/>
                <w:lang w:eastAsia="en-US"/>
              </w:rPr>
            </w:pPr>
            <w:r>
              <w:rPr>
                <w:rFonts w:eastAsia="SimSun"/>
                <w:sz w:val="20"/>
                <w:lang w:eastAsia="en-US"/>
              </w:rPr>
              <w:t>SCI format 1-A is used for the scheduling of PSSCH and 2</w:t>
            </w:r>
            <w:r>
              <w:rPr>
                <w:rFonts w:eastAsia="SimSun"/>
                <w:sz w:val="20"/>
                <w:vertAlign w:val="superscript"/>
                <w:lang w:eastAsia="en-US"/>
              </w:rPr>
              <w:t>nd</w:t>
            </w:r>
            <w:r>
              <w:rPr>
                <w:rFonts w:eastAsia="SimSun"/>
                <w:sz w:val="20"/>
                <w:lang w:eastAsia="en-US"/>
              </w:rPr>
              <w:t xml:space="preserve">-stage-SCI on PSSCH </w:t>
            </w:r>
          </w:p>
          <w:p w14:paraId="16FCADAB" w14:textId="77777777" w:rsidR="00807B0C" w:rsidRDefault="00000000">
            <w:pPr>
              <w:snapToGrid/>
              <w:spacing w:after="180" w:afterAutospacing="0"/>
              <w:jc w:val="left"/>
              <w:rPr>
                <w:rFonts w:eastAsia="SimSun"/>
                <w:sz w:val="20"/>
                <w:lang w:eastAsia="en-US"/>
              </w:rPr>
            </w:pPr>
            <w:r>
              <w:rPr>
                <w:rFonts w:eastAsia="SimSun"/>
                <w:sz w:val="20"/>
                <w:lang w:eastAsia="en-US"/>
              </w:rPr>
              <w:t>The following information is transmitted by means of the SCI format 1-A:</w:t>
            </w:r>
          </w:p>
          <w:p w14:paraId="769F2B05" w14:textId="77777777" w:rsidR="00807B0C" w:rsidRDefault="00000000">
            <w:pPr>
              <w:snapToGrid/>
              <w:spacing w:after="180" w:afterAutospacing="0"/>
              <w:ind w:left="568" w:hanging="284"/>
              <w:jc w:val="left"/>
              <w:rPr>
                <w:rFonts w:eastAsia="ＭＳ 明朝"/>
                <w:sz w:val="20"/>
                <w:lang w:eastAsia="ko-KR"/>
              </w:rPr>
            </w:pPr>
            <w:r>
              <w:rPr>
                <w:rFonts w:eastAsia="ＭＳ 明朝"/>
                <w:sz w:val="20"/>
                <w:lang w:eastAsia="ko-KR"/>
              </w:rPr>
              <w:t>-</w:t>
            </w:r>
            <w:r>
              <w:rPr>
                <w:rFonts w:eastAsia="ＭＳ 明朝"/>
                <w:sz w:val="20"/>
                <w:lang w:eastAsia="ko-KR"/>
              </w:rPr>
              <w:tab/>
              <w:t>Priority - 3 bits as specified in clause 5.4.3.3 of [12, TS 23.287]</w:t>
            </w:r>
            <w:r>
              <w:rPr>
                <w:rFonts w:eastAsia="ＭＳ 明朝"/>
                <w:sz w:val="20"/>
                <w:lang w:eastAsia="en-US"/>
              </w:rPr>
              <w:t xml:space="preserve"> </w:t>
            </w:r>
            <w:r>
              <w:rPr>
                <w:rFonts w:eastAsia="ＭＳ 明朝"/>
                <w:sz w:val="20"/>
                <w:lang w:eastAsia="ko-KR"/>
              </w:rPr>
              <w:t>and clause 5.22.1.3.1 of [8, TS 38.321]. Value '000' of Priority field corresponds to priority value '1', value '001' of Priority field corresponds to priority value '2', and so on.</w:t>
            </w:r>
          </w:p>
          <w:p w14:paraId="53425DF8" w14:textId="77777777" w:rsidR="00807B0C" w:rsidRDefault="00000000">
            <w:pPr>
              <w:snapToGrid/>
              <w:spacing w:after="180" w:afterAutospacing="0"/>
              <w:ind w:left="568" w:hanging="284"/>
              <w:jc w:val="left"/>
              <w:rPr>
                <w:rFonts w:eastAsia="ＭＳ 明朝"/>
                <w:sz w:val="20"/>
                <w:lang w:eastAsia="zh-CN"/>
              </w:rPr>
            </w:pPr>
            <w:r>
              <w:rPr>
                <w:rFonts w:eastAsia="ＭＳ 明朝"/>
                <w:sz w:val="20"/>
                <w:lang w:eastAsia="ko-KR"/>
              </w:rPr>
              <w:t>-</w:t>
            </w:r>
            <w:r>
              <w:rPr>
                <w:rFonts w:eastAsia="ＭＳ 明朝"/>
                <w:sz w:val="20"/>
                <w:lang w:eastAsia="ko-KR"/>
              </w:rPr>
              <w:tab/>
              <w:t>Frequency resource assignment -</w:t>
            </w:r>
            <w:r>
              <w:rPr>
                <w:rFonts w:eastAsia="ＭＳ 明朝"/>
                <w:sz w:val="20"/>
                <w:lang w:eastAsia="en-US"/>
              </w:rPr>
              <w:t xml:space="preserve"> </w:t>
            </w:r>
            <w:r>
              <w:rPr>
                <w:rFonts w:eastAsia="ＭＳ 明朝"/>
                <w:sz w:val="20"/>
                <w:lang w:eastAsia="zh-CN"/>
              </w:rPr>
              <w:t>number of bits determined by the following:</w:t>
            </w:r>
          </w:p>
          <w:p w14:paraId="341BD660" w14:textId="77777777" w:rsidR="00807B0C" w:rsidRDefault="00000000">
            <w:pPr>
              <w:snapToGrid/>
              <w:spacing w:after="180" w:afterAutospacing="0"/>
              <w:ind w:left="851" w:hanging="284"/>
              <w:jc w:val="left"/>
              <w:rPr>
                <w:rFonts w:eastAsia="ＭＳ 明朝"/>
                <w:sz w:val="20"/>
                <w:lang w:eastAsia="zh-CN"/>
              </w:rPr>
            </w:pPr>
            <w:r>
              <w:rPr>
                <w:rFonts w:eastAsia="ＭＳ 明朝"/>
                <w:sz w:val="20"/>
                <w:lang w:eastAsia="zh-CN"/>
              </w:rPr>
              <w:t>-</w:t>
            </w:r>
            <w:r>
              <w:rPr>
                <w:rFonts w:eastAsia="ＭＳ 明朝"/>
                <w:sz w:val="20"/>
                <w:lang w:eastAsia="zh-CN"/>
              </w:rPr>
              <w:tab/>
              <w:t xml:space="preserve">If higher layer parameter </w:t>
            </w:r>
            <w:proofErr w:type="spellStart"/>
            <w:r>
              <w:rPr>
                <w:rFonts w:eastAsia="ＭＳ 明朝"/>
                <w:i/>
                <w:sz w:val="20"/>
              </w:rPr>
              <w:t>transmissionStructureForPSCCHandPSSCH</w:t>
            </w:r>
            <w:proofErr w:type="spellEnd"/>
            <w:r>
              <w:rPr>
                <w:rFonts w:eastAsia="ＭＳ 明朝"/>
                <w:iCs/>
                <w:sz w:val="20"/>
              </w:rPr>
              <w:t xml:space="preserve"> in </w:t>
            </w:r>
            <w:r>
              <w:rPr>
                <w:rFonts w:eastAsia="ＭＳ 明朝"/>
                <w:i/>
                <w:sz w:val="20"/>
              </w:rPr>
              <w:t>SL-BWP-Config</w:t>
            </w:r>
            <w:r>
              <w:rPr>
                <w:rFonts w:eastAsia="ＭＳ 明朝"/>
                <w:i/>
                <w:sz w:val="20"/>
                <w:lang w:eastAsia="zh-CN"/>
              </w:rPr>
              <w:t xml:space="preserve"> </w:t>
            </w:r>
            <w:r>
              <w:rPr>
                <w:rFonts w:eastAsia="ＭＳ 明朝"/>
                <w:sz w:val="20"/>
                <w:lang w:eastAsia="zh-CN"/>
              </w:rPr>
              <w:t>is not configured or configured to ‘</w:t>
            </w:r>
            <w:proofErr w:type="spellStart"/>
            <w:r>
              <w:rPr>
                <w:rFonts w:eastAsia="ＭＳ 明朝"/>
                <w:sz w:val="20"/>
                <w:lang w:eastAsia="zh-CN"/>
              </w:rPr>
              <w:t>contigousRB</w:t>
            </w:r>
            <w:proofErr w:type="spellEnd"/>
            <w:r>
              <w:rPr>
                <w:rFonts w:eastAsia="ＭＳ 明朝"/>
                <w:sz w:val="20"/>
                <w:lang w:eastAsia="zh-CN"/>
              </w:rPr>
              <w:t>’</w:t>
            </w:r>
          </w:p>
          <w:p w14:paraId="2AFBEE34" w14:textId="77777777" w:rsidR="00807B0C" w:rsidRDefault="00000000">
            <w:pPr>
              <w:snapToGrid/>
              <w:spacing w:after="180" w:afterAutospacing="0"/>
              <w:ind w:left="1135" w:hanging="284"/>
              <w:jc w:val="left"/>
              <w:rPr>
                <w:rFonts w:eastAsia="ＭＳ 明朝"/>
                <w:sz w:val="20"/>
                <w:lang w:eastAsia="ko-KR"/>
              </w:rPr>
            </w:pPr>
            <w:r>
              <w:rPr>
                <w:rFonts w:eastAsia="ＭＳ 明朝"/>
                <w:sz w:val="20"/>
                <w:lang w:eastAsia="zh-CN"/>
              </w:rPr>
              <w:t>-</w:t>
            </w:r>
            <w:r>
              <w:rPr>
                <w:rFonts w:eastAsia="ＭＳ 明朝"/>
                <w:sz w:val="20"/>
                <w:lang w:eastAsia="zh-CN"/>
              </w:rPr>
              <w:tab/>
            </w:r>
            <m:oMath>
              <m:d>
                <m:dPr>
                  <m:begChr m:val="⌈"/>
                  <m:endChr m:val="⌉"/>
                  <m:ctrlPr>
                    <w:rPr>
                      <w:rFonts w:ascii="Cambria Math" w:eastAsia="SimSun" w:hAnsi="Cambria Math"/>
                      <w:i/>
                      <w:szCs w:val="24"/>
                      <w:shd w:val="clear" w:color="auto" w:fill="FFFF00"/>
                      <w:lang w:eastAsia="en-US"/>
                    </w:rPr>
                  </m:ctrlPr>
                </m:dPr>
                <m:e>
                  <m:sSub>
                    <m:sSubPr>
                      <m:ctrlPr>
                        <w:rPr>
                          <w:rFonts w:ascii="Cambria Math" w:eastAsia="SimSun" w:hAnsi="Cambria Math"/>
                          <w:szCs w:val="24"/>
                          <w:shd w:val="clear" w:color="auto" w:fill="FFFF00"/>
                          <w:lang w:eastAsia="en-US"/>
                        </w:rPr>
                      </m:ctrlPr>
                    </m:sSubPr>
                    <m:e>
                      <m:r>
                        <m:rPr>
                          <m:nor/>
                        </m:rPr>
                        <w:rPr>
                          <w:rFonts w:eastAsia="ＭＳ 明朝"/>
                          <w:sz w:val="20"/>
                          <w:shd w:val="clear" w:color="auto" w:fill="FFFF00"/>
                          <w:lang w:eastAsia="en-US"/>
                        </w:rPr>
                        <m:t>log</m:t>
                      </m:r>
                    </m:e>
                    <m:sub>
                      <m:r>
                        <m:rPr>
                          <m:nor/>
                        </m:rPr>
                        <w:rPr>
                          <w:rFonts w:eastAsia="ＭＳ 明朝"/>
                          <w:sz w:val="20"/>
                          <w:shd w:val="clear" w:color="auto" w:fill="FFFF00"/>
                          <w:lang w:eastAsia="en-US"/>
                        </w:rPr>
                        <m:t>2</m:t>
                      </m:r>
                    </m:sub>
                  </m:sSub>
                  <m:r>
                    <m:rPr>
                      <m:nor/>
                    </m:rPr>
                    <w:rPr>
                      <w:rFonts w:eastAsia="ＭＳ 明朝"/>
                      <w:sz w:val="20"/>
                      <w:shd w:val="clear" w:color="auto" w:fill="FFFF00"/>
                      <w:lang w:eastAsia="en-US"/>
                    </w:rPr>
                    <m:t>(</m:t>
                  </m:r>
                  <m:f>
                    <m:fPr>
                      <m:ctrlPr>
                        <w:rPr>
                          <w:rFonts w:ascii="Cambria Math" w:eastAsia="SimSun" w:hAnsi="Cambria Math"/>
                          <w:szCs w:val="24"/>
                          <w:shd w:val="clear" w:color="auto" w:fill="FFFF00"/>
                          <w:lang w:eastAsia="en-US"/>
                        </w:rPr>
                      </m:ctrlPr>
                    </m:fPr>
                    <m:num>
                      <m:sSubSup>
                        <m:sSubSupPr>
                          <m:ctrlPr>
                            <w:rPr>
                              <w:rFonts w:ascii="Cambria Math" w:eastAsia="SimSun" w:hAnsi="Cambria Math"/>
                              <w:szCs w:val="24"/>
                              <w:shd w:val="clear" w:color="auto" w:fill="FFFF00"/>
                              <w:lang w:eastAsia="en-US"/>
                            </w:rPr>
                          </m:ctrlPr>
                        </m:sSubSupPr>
                        <m:e>
                          <m:r>
                            <m:rPr>
                              <m:nor/>
                            </m:rPr>
                            <w:rPr>
                              <w:rFonts w:eastAsia="ＭＳ 明朝"/>
                              <w:i/>
                              <w:sz w:val="20"/>
                              <w:shd w:val="clear" w:color="auto" w:fill="FFFF00"/>
                              <w:lang w:eastAsia="en-US"/>
                            </w:rPr>
                            <m:t>N</m:t>
                          </m:r>
                        </m:e>
                        <m:sub>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subChannel</m:t>
                          </m:r>
                        </m:sub>
                        <m: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SL</m:t>
                          </m:r>
                        </m:sup>
                      </m:sSubSup>
                      <m:d>
                        <m:dPr>
                          <m:ctrlPr>
                            <w:rPr>
                              <w:rFonts w:ascii="Cambria Math" w:eastAsia="SimSun" w:hAnsi="Cambria Math"/>
                              <w:szCs w:val="24"/>
                              <w:shd w:val="clear" w:color="auto" w:fill="FFFF00"/>
                              <w:lang w:eastAsia="en-US"/>
                            </w:rPr>
                          </m:ctrlPr>
                        </m:dPr>
                        <m:e>
                          <m:sSubSup>
                            <m:sSubSupPr>
                              <m:ctrlPr>
                                <w:rPr>
                                  <w:rFonts w:ascii="Cambria Math" w:eastAsia="SimSun" w:hAnsi="Cambria Math"/>
                                  <w:szCs w:val="24"/>
                                  <w:shd w:val="clear" w:color="auto" w:fill="FFFF00"/>
                                  <w:lang w:eastAsia="en-US"/>
                                </w:rPr>
                              </m:ctrlPr>
                            </m:sSubSupPr>
                            <m:e>
                              <m:r>
                                <m:rPr>
                                  <m:nor/>
                                </m:rPr>
                                <w:rPr>
                                  <w:rFonts w:eastAsia="ＭＳ 明朝"/>
                                  <w:i/>
                                  <w:sz w:val="20"/>
                                  <w:shd w:val="clear" w:color="auto" w:fill="FFFF00"/>
                                  <w:lang w:eastAsia="en-US"/>
                                </w:rPr>
                                <m:t>N</m:t>
                              </m:r>
                            </m:e>
                            <m:sub>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subChannel</m:t>
                              </m:r>
                            </m:sub>
                            <m: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SL</m:t>
                              </m:r>
                            </m:sup>
                          </m:sSub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m:t>
                          </m:r>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1</m:t>
                          </m:r>
                        </m:e>
                      </m:d>
                    </m:num>
                    <m:den>
                      <m:r>
                        <m:rPr>
                          <m:nor/>
                        </m:rPr>
                        <w:rPr>
                          <w:rFonts w:eastAsia="ＭＳ 明朝"/>
                          <w:sz w:val="20"/>
                          <w:shd w:val="clear" w:color="auto" w:fill="FFFF00"/>
                          <w:lang w:eastAsia="en-US"/>
                        </w:rPr>
                        <m:t>2</m:t>
                      </m:r>
                    </m:den>
                  </m:f>
                  <m:r>
                    <m:rPr>
                      <m:nor/>
                    </m:rPr>
                    <w:rPr>
                      <w:rFonts w:eastAsia="ＭＳ 明朝"/>
                      <w:sz w:val="20"/>
                      <w:shd w:val="clear" w:color="auto" w:fill="FFFF00"/>
                      <w:lang w:eastAsia="en-US"/>
                    </w:rPr>
                    <m:t>)</m:t>
                  </m:r>
                </m:e>
              </m:d>
            </m:oMath>
            <w:r>
              <w:rPr>
                <w:rFonts w:eastAsia="ＭＳ 明朝"/>
                <w:szCs w:val="24"/>
                <w:lang w:eastAsia="zh-CN"/>
              </w:rPr>
              <w:t xml:space="preserve"> </w:t>
            </w:r>
            <w:r>
              <w:rPr>
                <w:rFonts w:eastAsia="ＭＳ 明朝"/>
                <w:sz w:val="20"/>
                <w:lang w:eastAsia="ko-KR"/>
              </w:rPr>
              <w:t xml:space="preserve">bits when the value of the higher layer parameter </w:t>
            </w:r>
            <w:proofErr w:type="spellStart"/>
            <w:r>
              <w:rPr>
                <w:rFonts w:eastAsia="ＭＳ 明朝"/>
                <w:i/>
                <w:sz w:val="20"/>
                <w:lang w:eastAsia="ko-KR"/>
              </w:rPr>
              <w:t>sl-MaxNumPerReserve</w:t>
            </w:r>
            <w:proofErr w:type="spellEnd"/>
            <w:r>
              <w:rPr>
                <w:rFonts w:eastAsia="ＭＳ 明朝"/>
                <w:sz w:val="20"/>
                <w:lang w:eastAsia="ko-KR"/>
              </w:rPr>
              <w:t xml:space="preserve"> is configured to 2; otherwise </w:t>
            </w:r>
            <m:oMath>
              <m:d>
                <m:dPr>
                  <m:begChr m:val="⌈"/>
                  <m:endChr m:val="⌉"/>
                  <m:ctrlPr>
                    <w:rPr>
                      <w:rFonts w:ascii="Cambria Math" w:eastAsia="SimSun" w:hAnsi="Cambria Math"/>
                      <w:i/>
                      <w:szCs w:val="24"/>
                      <w:highlight w:val="yellow"/>
                      <w:lang w:eastAsia="en-US"/>
                    </w:rPr>
                  </m:ctrlPr>
                </m:dPr>
                <m:e>
                  <m:sSub>
                    <m:sSubPr>
                      <m:ctrlPr>
                        <w:rPr>
                          <w:rFonts w:ascii="Cambria Math" w:eastAsia="SimSun" w:hAnsi="Cambria Math"/>
                          <w:szCs w:val="24"/>
                          <w:highlight w:val="yellow"/>
                          <w:lang w:eastAsia="en-US"/>
                        </w:rPr>
                      </m:ctrlPr>
                    </m:sSubPr>
                    <m:e>
                      <m:r>
                        <m:rPr>
                          <m:nor/>
                        </m:rPr>
                        <w:rPr>
                          <w:rFonts w:eastAsia="ＭＳ 明朝"/>
                          <w:sz w:val="20"/>
                          <w:highlight w:val="yellow"/>
                          <w:lang w:eastAsia="en-US"/>
                        </w:rPr>
                        <m:t>log</m:t>
                      </m:r>
                    </m:e>
                    <m:sub>
                      <m:r>
                        <m:rPr>
                          <m:nor/>
                        </m:rPr>
                        <w:rPr>
                          <w:rFonts w:eastAsia="ＭＳ 明朝"/>
                          <w:sz w:val="20"/>
                          <w:highlight w:val="yellow"/>
                          <w:lang w:eastAsia="en-US"/>
                        </w:rPr>
                        <m:t>2</m:t>
                      </m:r>
                    </m:sub>
                  </m:sSub>
                  <m:r>
                    <m:rPr>
                      <m:nor/>
                    </m:rPr>
                    <w:rPr>
                      <w:rFonts w:eastAsia="ＭＳ 明朝"/>
                      <w:sz w:val="20"/>
                      <w:highlight w:val="yellow"/>
                      <w:lang w:eastAsia="en-US"/>
                    </w:rPr>
                    <m:t>(</m:t>
                  </m:r>
                  <m:f>
                    <m:fPr>
                      <m:ctrlPr>
                        <w:rPr>
                          <w:rFonts w:ascii="Cambria Math" w:eastAsia="SimSun" w:hAnsi="Cambria Math"/>
                          <w:szCs w:val="24"/>
                          <w:highlight w:val="yellow"/>
                          <w:lang w:eastAsia="en-US"/>
                        </w:rPr>
                      </m:ctrlPr>
                    </m:fPr>
                    <m:num>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m:t>
                          </m:r>
                          <m:r>
                            <m:rPr>
                              <m:nor/>
                            </m:rPr>
                            <w:rPr>
                              <w:rFonts w:eastAsia="ＭＳ 明朝"/>
                              <w:sz w:val="20"/>
                              <w:highlight w:val="yellow"/>
                              <w:lang w:eastAsia="en-US"/>
                            </w:rPr>
                            <m:t>SL</m:t>
                          </m:r>
                        </m:sup>
                      </m:sSubSup>
                      <m:d>
                        <m:dPr>
                          <m:ctrlPr>
                            <w:rPr>
                              <w:rFonts w:ascii="Cambria Math" w:eastAsia="SimSun" w:hAnsi="Cambria Math"/>
                              <w:szCs w:val="24"/>
                              <w:highlight w:val="yellow"/>
                              <w:lang w:eastAsia="en-US"/>
                            </w:rPr>
                          </m:ctrlPr>
                        </m:dPr>
                        <m:e>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m:t>
                              </m:r>
                              <m:r>
                                <m:rPr>
                                  <m:nor/>
                                </m:rPr>
                                <w:rPr>
                                  <w:rFonts w:eastAsia="ＭＳ 明朝"/>
                                  <w:sz w:val="20"/>
                                  <w:highlight w:val="yellow"/>
                                  <w:lang w:eastAsia="en-US"/>
                                </w:rPr>
                                <m:t>SL</m:t>
                              </m:r>
                            </m:sup>
                          </m:sSubSup>
                          <m:r>
                            <m:rPr>
                              <m:nor/>
                            </m:rPr>
                            <w:rPr>
                              <w:rFonts w:ascii="Cambria Math" w:eastAsia="ＭＳ 明朝"/>
                              <w:sz w:val="20"/>
                              <w:highlight w:val="yellow"/>
                              <w:lang w:eastAsia="en-US"/>
                            </w:rPr>
                            <m:t xml:space="preserve"> </m:t>
                          </m:r>
                          <m:r>
                            <m:rPr>
                              <m:nor/>
                            </m:rPr>
                            <w:rPr>
                              <w:rFonts w:eastAsia="ＭＳ 明朝"/>
                              <w:sz w:val="20"/>
                              <w:highlight w:val="yellow"/>
                              <w:lang w:eastAsia="en-US"/>
                            </w:rPr>
                            <m:t>+</m:t>
                          </m:r>
                          <m:r>
                            <m:rPr>
                              <m:nor/>
                            </m:rPr>
                            <w:rPr>
                              <w:rFonts w:ascii="Cambria Math" w:eastAsia="ＭＳ 明朝"/>
                              <w:sz w:val="20"/>
                              <w:highlight w:val="yellow"/>
                              <w:lang w:eastAsia="en-US"/>
                            </w:rPr>
                            <m:t xml:space="preserve"> </m:t>
                          </m:r>
                          <m:r>
                            <m:rPr>
                              <m:nor/>
                            </m:rPr>
                            <w:rPr>
                              <w:rFonts w:eastAsia="ＭＳ 明朝"/>
                              <w:sz w:val="20"/>
                              <w:highlight w:val="yellow"/>
                              <w:lang w:eastAsia="en-US"/>
                            </w:rPr>
                            <m:t>1</m:t>
                          </m:r>
                        </m:e>
                      </m:d>
                      <m:d>
                        <m:dPr>
                          <m:ctrlPr>
                            <w:rPr>
                              <w:rFonts w:ascii="Cambria Math" w:eastAsia="SimSun" w:hAnsi="Cambria Math"/>
                              <w:szCs w:val="24"/>
                              <w:highlight w:val="yellow"/>
                              <w:lang w:eastAsia="en-US"/>
                            </w:rPr>
                          </m:ctrlPr>
                        </m:dPr>
                        <m:e>
                          <m:r>
                            <m:rPr>
                              <m:nor/>
                            </m:rPr>
                            <w:rPr>
                              <w:rFonts w:eastAsia="ＭＳ 明朝"/>
                              <w:sz w:val="20"/>
                              <w:highlight w:val="yellow"/>
                              <w:lang w:eastAsia="en-US"/>
                            </w:rPr>
                            <m:t>2</m:t>
                          </m:r>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m:t>
                              </m:r>
                              <m:r>
                                <m:rPr>
                                  <m:nor/>
                                </m:rPr>
                                <w:rPr>
                                  <w:rFonts w:eastAsia="ＭＳ 明朝"/>
                                  <w:sz w:val="20"/>
                                  <w:highlight w:val="yellow"/>
                                  <w:lang w:eastAsia="en-US"/>
                                </w:rPr>
                                <m:t>SL</m:t>
                              </m:r>
                            </m:sup>
                          </m:sSubSup>
                          <m:r>
                            <m:rPr>
                              <m:nor/>
                            </m:rPr>
                            <w:rPr>
                              <w:rFonts w:ascii="Cambria Math" w:eastAsia="ＭＳ 明朝"/>
                              <w:sz w:val="20"/>
                              <w:highlight w:val="yellow"/>
                              <w:lang w:eastAsia="en-US"/>
                            </w:rPr>
                            <m:t xml:space="preserve"> </m:t>
                          </m:r>
                          <m:r>
                            <m:rPr>
                              <m:nor/>
                            </m:rPr>
                            <w:rPr>
                              <w:rFonts w:eastAsia="ＭＳ 明朝"/>
                              <w:sz w:val="20"/>
                              <w:highlight w:val="yellow"/>
                              <w:lang w:eastAsia="en-US"/>
                            </w:rPr>
                            <m:t>+</m:t>
                          </m:r>
                          <m:r>
                            <m:rPr>
                              <m:nor/>
                            </m:rPr>
                            <w:rPr>
                              <w:rFonts w:ascii="Cambria Math" w:eastAsia="ＭＳ 明朝"/>
                              <w:sz w:val="20"/>
                              <w:highlight w:val="yellow"/>
                              <w:lang w:eastAsia="en-US"/>
                            </w:rPr>
                            <m:t xml:space="preserve"> </m:t>
                          </m:r>
                          <m:r>
                            <m:rPr>
                              <m:nor/>
                            </m:rPr>
                            <w:rPr>
                              <w:rFonts w:eastAsia="ＭＳ 明朝"/>
                              <w:sz w:val="20"/>
                              <w:highlight w:val="yellow"/>
                              <w:lang w:eastAsia="en-US"/>
                            </w:rPr>
                            <m:t>1</m:t>
                          </m:r>
                        </m:e>
                      </m:d>
                    </m:num>
                    <m:den>
                      <m:r>
                        <m:rPr>
                          <m:nor/>
                        </m:rPr>
                        <w:rPr>
                          <w:rFonts w:eastAsia="ＭＳ 明朝"/>
                          <w:sz w:val="20"/>
                          <w:highlight w:val="yellow"/>
                          <w:lang w:eastAsia="en-US"/>
                        </w:rPr>
                        <m:t>6</m:t>
                      </m:r>
                    </m:den>
                  </m:f>
                  <m:r>
                    <m:rPr>
                      <m:nor/>
                    </m:rPr>
                    <w:rPr>
                      <w:rFonts w:eastAsia="ＭＳ 明朝"/>
                      <w:sz w:val="20"/>
                      <w:highlight w:val="yellow"/>
                      <w:lang w:eastAsia="en-US"/>
                    </w:rPr>
                    <m:t>)</m:t>
                  </m:r>
                </m:e>
              </m:d>
            </m:oMath>
            <w:r>
              <w:rPr>
                <w:rFonts w:eastAsia="ＭＳ 明朝"/>
                <w:szCs w:val="24"/>
                <w:lang w:eastAsia="zh-CN"/>
              </w:rPr>
              <w:t xml:space="preserve"> </w:t>
            </w:r>
            <w:r>
              <w:rPr>
                <w:rFonts w:eastAsia="ＭＳ 明朝"/>
                <w:sz w:val="20"/>
                <w:lang w:eastAsia="ko-KR"/>
              </w:rPr>
              <w:t xml:space="preserve">bits when the value of the higher layer parameter </w:t>
            </w:r>
            <w:proofErr w:type="spellStart"/>
            <w:r>
              <w:rPr>
                <w:rFonts w:eastAsia="ＭＳ 明朝"/>
                <w:i/>
                <w:sz w:val="20"/>
                <w:lang w:eastAsia="ko-KR"/>
              </w:rPr>
              <w:t>sl-MaxNumPerReserve</w:t>
            </w:r>
            <w:proofErr w:type="spellEnd"/>
            <w:r>
              <w:rPr>
                <w:rFonts w:eastAsia="ＭＳ 明朝"/>
                <w:sz w:val="20"/>
                <w:lang w:eastAsia="ko-KR"/>
              </w:rPr>
              <w:t xml:space="preserve"> is configured to 3, as defined in clause 8.1.5 of [6, TS 38.214].</w:t>
            </w:r>
          </w:p>
          <w:p w14:paraId="1DEE05C1" w14:textId="77777777" w:rsidR="00807B0C" w:rsidRDefault="00000000">
            <w:pPr>
              <w:snapToGrid/>
              <w:spacing w:after="180" w:afterAutospacing="0"/>
              <w:ind w:left="851" w:hanging="284"/>
              <w:jc w:val="left"/>
              <w:rPr>
                <w:rFonts w:eastAsia="ＭＳ 明朝"/>
                <w:sz w:val="20"/>
                <w:lang w:eastAsia="zh-CN"/>
              </w:rPr>
            </w:pPr>
            <w:r>
              <w:rPr>
                <w:rFonts w:eastAsia="ＭＳ 明朝"/>
                <w:sz w:val="20"/>
                <w:lang w:eastAsia="zh-CN"/>
              </w:rPr>
              <w:t>-</w:t>
            </w:r>
            <w:r>
              <w:rPr>
                <w:rFonts w:eastAsia="ＭＳ 明朝"/>
                <w:sz w:val="20"/>
                <w:lang w:eastAsia="zh-CN"/>
              </w:rPr>
              <w:tab/>
              <w:t xml:space="preserve">If the higher layer parameter </w:t>
            </w:r>
            <w:proofErr w:type="spellStart"/>
            <w:r>
              <w:rPr>
                <w:rFonts w:eastAsia="ＭＳ 明朝"/>
                <w:i/>
                <w:sz w:val="20"/>
              </w:rPr>
              <w:t>transmissionStructureForPSCCHandPSSCH</w:t>
            </w:r>
            <w:proofErr w:type="spellEnd"/>
            <w:r>
              <w:rPr>
                <w:rFonts w:eastAsia="ＭＳ 明朝"/>
                <w:iCs/>
                <w:sz w:val="20"/>
              </w:rPr>
              <w:t xml:space="preserve"> in </w:t>
            </w:r>
            <w:r>
              <w:rPr>
                <w:rFonts w:eastAsia="ＭＳ 明朝"/>
                <w:i/>
                <w:sz w:val="20"/>
              </w:rPr>
              <w:t>SL-BWP-Config</w:t>
            </w:r>
            <w:r>
              <w:rPr>
                <w:rFonts w:eastAsia="ＭＳ 明朝"/>
                <w:color w:val="000000"/>
                <w:sz w:val="20"/>
                <w:lang w:eastAsia="en-US"/>
              </w:rPr>
              <w:t xml:space="preserve"> </w:t>
            </w:r>
            <w:r>
              <w:rPr>
                <w:rFonts w:eastAsia="ＭＳ 明朝"/>
                <w:sz w:val="20"/>
                <w:lang w:eastAsia="zh-CN"/>
              </w:rPr>
              <w:t>is configured to ‘</w:t>
            </w:r>
            <w:proofErr w:type="spellStart"/>
            <w:r>
              <w:rPr>
                <w:rFonts w:eastAsia="ＭＳ 明朝"/>
                <w:sz w:val="20"/>
                <w:lang w:eastAsia="zh-CN"/>
              </w:rPr>
              <w:t>interlaceRB</w:t>
            </w:r>
            <w:proofErr w:type="spellEnd"/>
            <w:r>
              <w:rPr>
                <w:rFonts w:eastAsia="ＭＳ 明朝"/>
                <w:sz w:val="20"/>
                <w:lang w:eastAsia="zh-CN"/>
              </w:rPr>
              <w:t xml:space="preserve">’ </w:t>
            </w:r>
          </w:p>
          <w:p w14:paraId="4F5F6DD1" w14:textId="77777777" w:rsidR="00807B0C" w:rsidRDefault="00000000">
            <w:pPr>
              <w:snapToGrid/>
              <w:spacing w:after="180" w:afterAutospacing="0"/>
              <w:ind w:left="1135" w:hanging="284"/>
              <w:jc w:val="left"/>
              <w:rPr>
                <w:rFonts w:eastAsia="ＭＳ 明朝"/>
                <w:sz w:val="20"/>
                <w:lang w:eastAsia="zh-CN"/>
              </w:rPr>
            </w:pPr>
            <w:r>
              <w:rPr>
                <w:rFonts w:eastAsia="ＭＳ 明朝"/>
                <w:sz w:val="20"/>
                <w:lang w:eastAsia="zh-CN"/>
              </w:rPr>
              <w:t>-</w:t>
            </w:r>
            <w:r>
              <w:rPr>
                <w:rFonts w:eastAsia="ＭＳ 明朝"/>
                <w:sz w:val="20"/>
                <w:lang w:eastAsia="zh-CN"/>
              </w:rPr>
              <w:tab/>
              <w:t xml:space="preserve">X + Y bits provide the frequency domain resource allocation according to Clause </w:t>
            </w:r>
            <w:proofErr w:type="spellStart"/>
            <w:r>
              <w:rPr>
                <w:rFonts w:eastAsia="ＭＳ 明朝"/>
                <w:sz w:val="20"/>
                <w:lang w:eastAsia="zh-CN"/>
              </w:rPr>
              <w:t>x.x</w:t>
            </w:r>
            <w:proofErr w:type="spellEnd"/>
            <w:r>
              <w:rPr>
                <w:rFonts w:eastAsia="ＭＳ 明朝"/>
                <w:sz w:val="20"/>
                <w:lang w:eastAsia="zh-CN"/>
              </w:rPr>
              <w:t xml:space="preserve"> of [6, TS 38.214], where the X </w:t>
            </w:r>
            <w:r>
              <w:rPr>
                <w:rFonts w:eastAsia="ＭＳ 明朝"/>
                <w:sz w:val="20"/>
                <w:lang w:eastAsia="en-US"/>
              </w:rPr>
              <w:t xml:space="preserve">MSBs provide the RB set allocation and the Y LSBs provide the sub-channel allocation, </w:t>
            </w:r>
          </w:p>
          <w:p w14:paraId="1B04C751" w14:textId="77777777" w:rsidR="00807B0C" w:rsidRDefault="00000000">
            <w:pPr>
              <w:snapToGrid/>
              <w:spacing w:after="180" w:afterAutospacing="0"/>
              <w:ind w:left="1418" w:hanging="284"/>
              <w:jc w:val="left"/>
              <w:rPr>
                <w:rFonts w:eastAsia="ＭＳ 明朝"/>
                <w:sz w:val="20"/>
                <w:lang w:eastAsia="ko-KR"/>
              </w:rPr>
            </w:pPr>
            <w:r>
              <w:rPr>
                <w:rFonts w:eastAsia="ＭＳ 明朝"/>
                <w:sz w:val="20"/>
                <w:lang w:eastAsia="ko-KR"/>
              </w:rPr>
              <w:t>-</w:t>
            </w:r>
            <w:r>
              <w:rPr>
                <w:rFonts w:eastAsia="ＭＳ 明朝"/>
                <w:sz w:val="20"/>
                <w:lang w:eastAsia="ko-KR"/>
              </w:rPr>
              <w:tab/>
            </w:r>
            <w:r>
              <w:rPr>
                <w:rFonts w:eastAsia="ＭＳ 明朝"/>
                <w:sz w:val="20"/>
                <w:lang w:eastAsia="zh-CN"/>
              </w:rPr>
              <w:t>t</w:t>
            </w:r>
            <w:r>
              <w:rPr>
                <w:rFonts w:eastAsia="ＭＳ 明朝"/>
                <w:sz w:val="20"/>
              </w:rPr>
              <w:t>he value of X is determined by</w:t>
            </w:r>
            <w:r>
              <w:rPr>
                <w:rFonts w:eastAsia="ＭＳ 明朝"/>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ＭＳ 明朝"/>
                          <w:sz w:val="20"/>
                          <w:lang w:eastAsia="en-US"/>
                        </w:rPr>
                        <m:t>log</m:t>
                      </m:r>
                    </m:e>
                    <m:sub>
                      <m:r>
                        <m:rPr>
                          <m:nor/>
                        </m:rPr>
                        <w:rPr>
                          <w:rFonts w:eastAsia="ＭＳ 明朝"/>
                          <w:sz w:val="20"/>
                          <w:lang w:eastAsia="en-US"/>
                        </w:rPr>
                        <m:t>2</m:t>
                      </m:r>
                    </m:sub>
                  </m:sSub>
                  <m:r>
                    <m:rPr>
                      <m:nor/>
                    </m:rPr>
                    <w:rPr>
                      <w:rFonts w:eastAsia="ＭＳ 明朝"/>
                      <w:sz w:val="20"/>
                      <w:lang w:eastAsia="en-US"/>
                    </w:rPr>
                    <m:t>(</m:t>
                  </m:r>
                  <m:f>
                    <m:fPr>
                      <m:ctrlPr>
                        <w:rPr>
                          <w:rFonts w:ascii="Cambria Math" w:eastAsia="SimSun" w:hAnsi="Cambria Math"/>
                          <w:szCs w:val="24"/>
                          <w:lang w:eastAsia="en-US"/>
                        </w:rPr>
                      </m:ctrlPr>
                    </m:fPr>
                    <m:num>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d>
                        <m:dPr>
                          <m:ctrlPr>
                            <w:rPr>
                              <w:rFonts w:ascii="Cambria Math" w:eastAsia="SimSun" w:hAnsi="Cambria Math"/>
                              <w:szCs w:val="24"/>
                              <w:lang w:eastAsia="en-US"/>
                            </w:rPr>
                          </m:ctrlPr>
                        </m:dPr>
                        <m:e>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r>
                            <m:rPr>
                              <m:nor/>
                            </m:rPr>
                            <w:rPr>
                              <w:rFonts w:ascii="Cambria Math" w:eastAsia="ＭＳ 明朝"/>
                              <w:sz w:val="20"/>
                              <w:lang w:eastAsia="en-US"/>
                            </w:rPr>
                            <m:t xml:space="preserve"> </m:t>
                          </m:r>
                          <m:r>
                            <m:rPr>
                              <m:nor/>
                            </m:rPr>
                            <w:rPr>
                              <w:rFonts w:eastAsia="ＭＳ 明朝"/>
                              <w:sz w:val="20"/>
                              <w:lang w:eastAsia="en-US"/>
                            </w:rPr>
                            <m:t>+</m:t>
                          </m:r>
                          <m:r>
                            <m:rPr>
                              <m:nor/>
                            </m:rPr>
                            <w:rPr>
                              <w:rFonts w:ascii="Cambria Math" w:eastAsia="ＭＳ 明朝"/>
                              <w:sz w:val="20"/>
                              <w:lang w:eastAsia="en-US"/>
                            </w:rPr>
                            <m:t xml:space="preserve"> </m:t>
                          </m:r>
                          <m:r>
                            <m:rPr>
                              <m:nor/>
                            </m:rPr>
                            <w:rPr>
                              <w:rFonts w:eastAsia="ＭＳ 明朝"/>
                              <w:sz w:val="20"/>
                              <w:lang w:eastAsia="en-US"/>
                            </w:rPr>
                            <m:t>1</m:t>
                          </m:r>
                        </m:e>
                      </m:d>
                    </m:num>
                    <m:den>
                      <m:r>
                        <m:rPr>
                          <m:nor/>
                        </m:rPr>
                        <w:rPr>
                          <w:rFonts w:eastAsia="ＭＳ 明朝"/>
                          <w:sz w:val="20"/>
                          <w:lang w:eastAsia="en-US"/>
                        </w:rPr>
                        <m:t>2</m:t>
                      </m:r>
                    </m:den>
                  </m:f>
                  <m:r>
                    <m:rPr>
                      <m:nor/>
                    </m:rPr>
                    <w:rPr>
                      <w:rFonts w:eastAsia="ＭＳ 明朝"/>
                      <w:sz w:val="20"/>
                      <w:lang w:eastAsia="en-US"/>
                    </w:rPr>
                    <m:t>)</m:t>
                  </m:r>
                  <m:r>
                    <m:rPr>
                      <m:nor/>
                    </m:rPr>
                    <w:rPr>
                      <w:rFonts w:ascii="Cambria Math" w:eastAsia="ＭＳ 明朝"/>
                      <w:sz w:val="20"/>
                      <w:lang w:eastAsia="en-US"/>
                    </w:rPr>
                    <m:t xml:space="preserve"> </m:t>
                  </m:r>
                </m:e>
              </m:d>
            </m:oMath>
            <w:r>
              <w:rPr>
                <w:rFonts w:eastAsia="ＭＳ 明朝"/>
                <w:sz w:val="20"/>
                <w:lang w:eastAsia="ko-KR"/>
              </w:rPr>
              <w:t xml:space="preserve"> when the value of the higher layer parameter </w:t>
            </w:r>
            <w:proofErr w:type="spellStart"/>
            <w:r>
              <w:rPr>
                <w:rFonts w:eastAsia="ＭＳ 明朝"/>
                <w:i/>
                <w:sz w:val="20"/>
                <w:lang w:eastAsia="ko-KR"/>
              </w:rPr>
              <w:t>sl-MaxNumPerReserve</w:t>
            </w:r>
            <w:proofErr w:type="spellEnd"/>
            <w:r>
              <w:rPr>
                <w:rFonts w:eastAsia="ＭＳ 明朝"/>
                <w:sz w:val="20"/>
                <w:lang w:eastAsia="ko-KR"/>
              </w:rPr>
              <w:t xml:space="preserve"> is configured to 2, or </w:t>
            </w:r>
            <w:r>
              <w:rPr>
                <w:rFonts w:eastAsia="ＭＳ 明朝"/>
                <w:sz w:val="20"/>
              </w:rPr>
              <w:t>determined by</w:t>
            </w:r>
            <w:r>
              <w:rPr>
                <w:rFonts w:eastAsia="ＭＳ 明朝"/>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ＭＳ 明朝"/>
                          <w:sz w:val="20"/>
                          <w:lang w:eastAsia="en-US"/>
                        </w:rPr>
                        <m:t>log</m:t>
                      </m:r>
                    </m:e>
                    <m:sub>
                      <m:r>
                        <m:rPr>
                          <m:nor/>
                        </m:rPr>
                        <w:rPr>
                          <w:rFonts w:eastAsia="ＭＳ 明朝"/>
                          <w:sz w:val="20"/>
                          <w:lang w:eastAsia="en-US"/>
                        </w:rPr>
                        <m:t>2</m:t>
                      </m:r>
                    </m:sub>
                  </m:sSub>
                  <m:r>
                    <m:rPr>
                      <m:nor/>
                    </m:rPr>
                    <w:rPr>
                      <w:rFonts w:eastAsia="ＭＳ 明朝"/>
                      <w:sz w:val="20"/>
                      <w:lang w:eastAsia="en-US"/>
                    </w:rPr>
                    <m:t>(</m:t>
                  </m:r>
                  <m:f>
                    <m:fPr>
                      <m:ctrlPr>
                        <w:rPr>
                          <w:rFonts w:ascii="Cambria Math" w:eastAsia="SimSun" w:hAnsi="Cambria Math"/>
                          <w:szCs w:val="24"/>
                          <w:lang w:eastAsia="en-US"/>
                        </w:rPr>
                      </m:ctrlPr>
                    </m:fPr>
                    <m:num>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d>
                        <m:dPr>
                          <m:ctrlPr>
                            <w:rPr>
                              <w:rFonts w:ascii="Cambria Math" w:eastAsia="SimSun" w:hAnsi="Cambria Math"/>
                              <w:szCs w:val="24"/>
                              <w:lang w:eastAsia="en-US"/>
                            </w:rPr>
                          </m:ctrlPr>
                        </m:dPr>
                        <m:e>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r>
                            <m:rPr>
                              <m:nor/>
                            </m:rPr>
                            <w:rPr>
                              <w:rFonts w:ascii="Cambria Math" w:eastAsia="ＭＳ 明朝"/>
                              <w:sz w:val="20"/>
                              <w:lang w:eastAsia="en-US"/>
                            </w:rPr>
                            <m:t xml:space="preserve"> </m:t>
                          </m:r>
                          <m:r>
                            <m:rPr>
                              <m:nor/>
                            </m:rPr>
                            <w:rPr>
                              <w:rFonts w:eastAsia="ＭＳ 明朝"/>
                              <w:sz w:val="20"/>
                              <w:lang w:eastAsia="en-US"/>
                            </w:rPr>
                            <m:t>+</m:t>
                          </m:r>
                          <m:r>
                            <m:rPr>
                              <m:nor/>
                            </m:rPr>
                            <w:rPr>
                              <w:rFonts w:ascii="Cambria Math" w:eastAsia="ＭＳ 明朝"/>
                              <w:sz w:val="20"/>
                              <w:lang w:eastAsia="en-US"/>
                            </w:rPr>
                            <m:t xml:space="preserve"> </m:t>
                          </m:r>
                          <m:r>
                            <m:rPr>
                              <m:nor/>
                            </m:rPr>
                            <w:rPr>
                              <w:rFonts w:eastAsia="ＭＳ 明朝"/>
                              <w:sz w:val="20"/>
                              <w:lang w:eastAsia="en-US"/>
                            </w:rPr>
                            <m:t>1</m:t>
                          </m:r>
                        </m:e>
                      </m:d>
                      <m:d>
                        <m:dPr>
                          <m:ctrlPr>
                            <w:rPr>
                              <w:rFonts w:ascii="Cambria Math" w:eastAsia="SimSun" w:hAnsi="Cambria Math"/>
                              <w:szCs w:val="24"/>
                              <w:lang w:eastAsia="en-US"/>
                            </w:rPr>
                          </m:ctrlPr>
                        </m:dPr>
                        <m:e>
                          <m:r>
                            <m:rPr>
                              <m:nor/>
                            </m:rPr>
                            <w:rPr>
                              <w:rFonts w:eastAsia="ＭＳ 明朝"/>
                              <w:sz w:val="20"/>
                              <w:lang w:eastAsia="en-US"/>
                            </w:rPr>
                            <m:t>2</m:t>
                          </m:r>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r>
                            <m:rPr>
                              <m:nor/>
                            </m:rPr>
                            <w:rPr>
                              <w:rFonts w:ascii="Cambria Math" w:eastAsia="ＭＳ 明朝"/>
                              <w:sz w:val="20"/>
                              <w:lang w:eastAsia="en-US"/>
                            </w:rPr>
                            <m:t xml:space="preserve"> </m:t>
                          </m:r>
                          <m:r>
                            <m:rPr>
                              <m:nor/>
                            </m:rPr>
                            <w:rPr>
                              <w:rFonts w:eastAsia="ＭＳ 明朝"/>
                              <w:sz w:val="20"/>
                              <w:lang w:eastAsia="en-US"/>
                            </w:rPr>
                            <m:t>+</m:t>
                          </m:r>
                          <m:r>
                            <m:rPr>
                              <m:nor/>
                            </m:rPr>
                            <w:rPr>
                              <w:rFonts w:ascii="Cambria Math" w:eastAsia="ＭＳ 明朝"/>
                              <w:sz w:val="20"/>
                              <w:lang w:eastAsia="en-US"/>
                            </w:rPr>
                            <m:t xml:space="preserve"> </m:t>
                          </m:r>
                          <m:r>
                            <m:rPr>
                              <m:nor/>
                            </m:rPr>
                            <w:rPr>
                              <w:rFonts w:eastAsia="ＭＳ 明朝"/>
                              <w:sz w:val="20"/>
                              <w:lang w:eastAsia="en-US"/>
                            </w:rPr>
                            <m:t>1</m:t>
                          </m:r>
                        </m:e>
                      </m:d>
                    </m:num>
                    <m:den>
                      <m:r>
                        <m:rPr>
                          <m:nor/>
                        </m:rPr>
                        <w:rPr>
                          <w:rFonts w:eastAsia="ＭＳ 明朝"/>
                          <w:sz w:val="20"/>
                          <w:lang w:eastAsia="en-US"/>
                        </w:rPr>
                        <m:t>6</m:t>
                      </m:r>
                    </m:den>
                  </m:f>
                  <m:r>
                    <m:rPr>
                      <m:nor/>
                    </m:rPr>
                    <w:rPr>
                      <w:rFonts w:eastAsia="ＭＳ 明朝"/>
                      <w:sz w:val="20"/>
                      <w:lang w:eastAsia="en-US"/>
                    </w:rPr>
                    <m:t>)</m:t>
                  </m:r>
                </m:e>
              </m:d>
            </m:oMath>
            <w:r>
              <w:rPr>
                <w:rFonts w:eastAsia="ＭＳ 明朝"/>
                <w:sz w:val="20"/>
                <w:lang w:eastAsia="ko-KR"/>
              </w:rPr>
              <w:t xml:space="preserve"> when the value of the higher layer parameter </w:t>
            </w:r>
            <w:proofErr w:type="spellStart"/>
            <w:r>
              <w:rPr>
                <w:rFonts w:eastAsia="ＭＳ 明朝"/>
                <w:i/>
                <w:sz w:val="20"/>
                <w:lang w:eastAsia="ko-KR"/>
              </w:rPr>
              <w:t>sl-MaxNumPerReserve</w:t>
            </w:r>
            <w:proofErr w:type="spellEnd"/>
            <w:r>
              <w:rPr>
                <w:rFonts w:eastAsia="ＭＳ 明朝"/>
                <w:sz w:val="20"/>
                <w:lang w:eastAsia="ko-KR"/>
              </w:rPr>
              <w:t xml:space="preserve"> is configured to 3, where </w:t>
            </w:r>
            <m:oMath>
              <m:sSub>
                <m:sSubPr>
                  <m:ctrlPr>
                    <w:rPr>
                      <w:rFonts w:ascii="Cambria Math" w:eastAsia="SimSun" w:hAnsi="Cambria Math"/>
                      <w:i/>
                      <w:sz w:val="20"/>
                      <w:lang w:eastAsia="ko-KR"/>
                    </w:rPr>
                  </m:ctrlPr>
                </m:sSubPr>
                <m:e>
                  <m:r>
                    <w:rPr>
                      <w:rFonts w:ascii="Cambria Math" w:eastAsia="ＭＳ 明朝" w:hAnsi="Cambria Math"/>
                      <w:sz w:val="20"/>
                      <w:lang w:eastAsia="ko-KR"/>
                    </w:rPr>
                    <m:t>N</m:t>
                  </m:r>
                </m:e>
                <m:sub>
                  <m:r>
                    <m:rPr>
                      <m:sty m:val="p"/>
                    </m:rPr>
                    <w:rPr>
                      <w:rFonts w:ascii="Cambria Math" w:eastAsia="ＭＳ 明朝" w:hAnsi="Cambria Math"/>
                      <w:sz w:val="20"/>
                      <w:lang w:eastAsia="ko-KR"/>
                    </w:rPr>
                    <m:t>RBset</m:t>
                  </m:r>
                </m:sub>
              </m:sSub>
            </m:oMath>
            <w:r>
              <w:rPr>
                <w:rFonts w:eastAsia="ＭＳ 明朝"/>
                <w:sz w:val="20"/>
                <w:lang w:eastAsia="ko-KR"/>
              </w:rPr>
              <w:t xml:space="preserve"> is</w:t>
            </w:r>
            <w:r>
              <w:rPr>
                <w:rFonts w:eastAsia="ＭＳ 明朝"/>
                <w:lang w:eastAsia="zh-CN"/>
              </w:rPr>
              <w:t xml:space="preserve"> </w:t>
            </w:r>
            <w:r>
              <w:rPr>
                <w:rFonts w:eastAsia="ＭＳ 明朝"/>
                <w:iCs/>
                <w:sz w:val="20"/>
              </w:rPr>
              <w:t>the number of RB sets in a resource pool</w:t>
            </w:r>
          </w:p>
          <w:p w14:paraId="215F207B" w14:textId="77777777" w:rsidR="00807B0C" w:rsidRDefault="00000000">
            <w:pPr>
              <w:snapToGrid/>
              <w:spacing w:after="180" w:afterAutospacing="0"/>
              <w:ind w:left="1418" w:hanging="284"/>
              <w:jc w:val="left"/>
              <w:rPr>
                <w:rFonts w:eastAsia="Malgun Gothic"/>
                <w:sz w:val="20"/>
                <w:lang w:eastAsia="ko-KR"/>
              </w:rPr>
            </w:pPr>
            <w:r>
              <w:rPr>
                <w:rFonts w:eastAsia="ＭＳ 明朝"/>
                <w:sz w:val="20"/>
                <w:lang w:eastAsia="ko-KR"/>
              </w:rPr>
              <w:t>-</w:t>
            </w:r>
            <w:r>
              <w:rPr>
                <w:rFonts w:eastAsia="ＭＳ 明朝"/>
                <w:sz w:val="20"/>
                <w:lang w:eastAsia="ko-KR"/>
              </w:rPr>
              <w:tab/>
              <w:t>the value of Y is determined by</w:t>
            </w:r>
            <m:oMath>
              <m:r>
                <m:rPr>
                  <m:sty m:val="p"/>
                </m:rPr>
                <w:rPr>
                  <w:rFonts w:ascii="Cambria Math" w:eastAsia="ＭＳ 明朝" w:hAnsi="Cambria Math"/>
                  <w:sz w:val="20"/>
                  <w:lang w:eastAsia="ko-KR"/>
                </w:rPr>
                <m:t xml:space="preserve"> </m:t>
              </m:r>
              <m:d>
                <m:dPr>
                  <m:begChr m:val="⌈"/>
                  <m:endChr m:val="⌉"/>
                  <m:ctrlPr>
                    <w:rPr>
                      <w:rFonts w:ascii="Cambria Math" w:eastAsia="SimSun" w:hAnsi="Cambria Math"/>
                      <w:i/>
                      <w:szCs w:val="24"/>
                      <w:highlight w:val="yellow"/>
                      <w:lang w:eastAsia="en-US"/>
                    </w:rPr>
                  </m:ctrlPr>
                </m:dPr>
                <m:e>
                  <m:sSub>
                    <m:sSubPr>
                      <m:ctrlPr>
                        <w:rPr>
                          <w:rFonts w:ascii="Cambria Math" w:eastAsia="SimSun" w:hAnsi="Cambria Math"/>
                          <w:szCs w:val="24"/>
                          <w:highlight w:val="yellow"/>
                          <w:lang w:eastAsia="en-US"/>
                        </w:rPr>
                      </m:ctrlPr>
                    </m:sSubPr>
                    <m:e>
                      <m:r>
                        <m:rPr>
                          <m:nor/>
                        </m:rPr>
                        <w:rPr>
                          <w:rFonts w:eastAsia="ＭＳ 明朝"/>
                          <w:sz w:val="20"/>
                          <w:highlight w:val="yellow"/>
                          <w:lang w:eastAsia="en-US"/>
                        </w:rPr>
                        <m:t>log</m:t>
                      </m:r>
                    </m:e>
                    <m:sub>
                      <m:r>
                        <m:rPr>
                          <m:nor/>
                        </m:rPr>
                        <w:rPr>
                          <w:rFonts w:eastAsia="ＭＳ 明朝"/>
                          <w:sz w:val="20"/>
                          <w:highlight w:val="yellow"/>
                          <w:lang w:eastAsia="en-US"/>
                        </w:rPr>
                        <m:t>2</m:t>
                      </m:r>
                    </m:sub>
                  </m:sSub>
                  <m:r>
                    <m:rPr>
                      <m:nor/>
                    </m:rPr>
                    <w:rPr>
                      <w:rFonts w:eastAsia="ＭＳ 明朝"/>
                      <w:sz w:val="20"/>
                      <w:highlight w:val="yellow"/>
                      <w:lang w:eastAsia="en-US"/>
                    </w:rPr>
                    <m:t>(</m:t>
                  </m:r>
                  <m:f>
                    <m:fPr>
                      <m:ctrlPr>
                        <w:rPr>
                          <w:rFonts w:ascii="Cambria Math" w:eastAsia="SimSun" w:hAnsi="Cambria Math"/>
                          <w:szCs w:val="24"/>
                          <w:highlight w:val="yellow"/>
                          <w:lang w:eastAsia="en-US"/>
                        </w:rPr>
                      </m:ctrlPr>
                    </m:fPr>
                    <m:num>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RBset</m:t>
                          </m:r>
                        </m:sup>
                      </m:sSubSup>
                      <m:d>
                        <m:dPr>
                          <m:ctrlPr>
                            <w:rPr>
                              <w:rFonts w:ascii="Cambria Math" w:eastAsia="SimSun" w:hAnsi="Cambria Math"/>
                              <w:szCs w:val="24"/>
                              <w:highlight w:val="yellow"/>
                              <w:lang w:eastAsia="en-US"/>
                            </w:rPr>
                          </m:ctrlPr>
                        </m:dPr>
                        <m:e>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m:t>
                              </m:r>
                              <m:r>
                                <m:rPr>
                                  <m:nor/>
                                </m:rPr>
                                <w:rPr>
                                  <w:rFonts w:eastAsia="ＭＳ 明朝"/>
                                  <w:sz w:val="20"/>
                                  <w:highlight w:val="yellow"/>
                                  <w:lang w:eastAsia="en-US"/>
                                </w:rPr>
                                <m:t>RBset</m:t>
                              </m:r>
                            </m:sup>
                          </m:sSubSup>
                          <m:r>
                            <m:rPr>
                              <m:nor/>
                            </m:rPr>
                            <w:rPr>
                              <w:rFonts w:ascii="Cambria Math" w:eastAsia="ＭＳ 明朝"/>
                              <w:sz w:val="20"/>
                              <w:highlight w:val="yellow"/>
                              <w:lang w:eastAsia="en-US"/>
                            </w:rPr>
                            <m:t xml:space="preserve"> </m:t>
                          </m:r>
                          <m:r>
                            <m:rPr>
                              <m:nor/>
                            </m:rPr>
                            <w:rPr>
                              <w:rFonts w:eastAsia="ＭＳ 明朝"/>
                              <w:sz w:val="20"/>
                              <w:highlight w:val="yellow"/>
                              <w:lang w:eastAsia="en-US"/>
                            </w:rPr>
                            <m:t>+</m:t>
                          </m:r>
                          <m:r>
                            <m:rPr>
                              <m:nor/>
                            </m:rPr>
                            <w:rPr>
                              <w:rFonts w:ascii="Cambria Math" w:eastAsia="ＭＳ 明朝"/>
                              <w:sz w:val="20"/>
                              <w:highlight w:val="yellow"/>
                              <w:lang w:eastAsia="en-US"/>
                            </w:rPr>
                            <m:t xml:space="preserve"> </m:t>
                          </m:r>
                          <m:r>
                            <m:rPr>
                              <m:nor/>
                            </m:rPr>
                            <w:rPr>
                              <w:rFonts w:eastAsia="ＭＳ 明朝"/>
                              <w:sz w:val="20"/>
                              <w:highlight w:val="yellow"/>
                              <w:lang w:eastAsia="en-US"/>
                            </w:rPr>
                            <m:t>1</m:t>
                          </m:r>
                        </m:e>
                      </m:d>
                    </m:num>
                    <m:den>
                      <m:r>
                        <m:rPr>
                          <m:nor/>
                        </m:rPr>
                        <w:rPr>
                          <w:rFonts w:eastAsia="ＭＳ 明朝"/>
                          <w:sz w:val="20"/>
                          <w:highlight w:val="yellow"/>
                          <w:lang w:eastAsia="en-US"/>
                        </w:rPr>
                        <m:t>2</m:t>
                      </m:r>
                    </m:den>
                  </m:f>
                  <m:r>
                    <m:rPr>
                      <m:nor/>
                    </m:rPr>
                    <w:rPr>
                      <w:rFonts w:eastAsia="ＭＳ 明朝"/>
                      <w:sz w:val="20"/>
                      <w:highlight w:val="yellow"/>
                      <w:lang w:eastAsia="en-US"/>
                    </w:rPr>
                    <m:t>)</m:t>
                  </m:r>
                  <m:r>
                    <m:rPr>
                      <m:nor/>
                    </m:rPr>
                    <w:rPr>
                      <w:rFonts w:ascii="Cambria Math" w:eastAsia="ＭＳ 明朝"/>
                      <w:sz w:val="20"/>
                      <w:highlight w:val="yellow"/>
                      <w:lang w:eastAsia="en-US"/>
                    </w:rPr>
                    <m:t xml:space="preserve"> </m:t>
                  </m:r>
                </m:e>
              </m:d>
            </m:oMath>
            <w:r>
              <w:rPr>
                <w:rFonts w:eastAsia="ＭＳ 明朝"/>
                <w:szCs w:val="24"/>
                <w:lang w:eastAsia="zh-CN"/>
              </w:rPr>
              <w:t xml:space="preserve"> </w:t>
            </w:r>
            <w:r>
              <w:rPr>
                <w:rFonts w:eastAsia="ＭＳ 明朝"/>
                <w:sz w:val="20"/>
                <w:lang w:eastAsia="ko-KR"/>
              </w:rPr>
              <w:t xml:space="preserve">when the value of the higher layer parameter </w:t>
            </w:r>
            <w:proofErr w:type="spellStart"/>
            <w:r>
              <w:rPr>
                <w:rFonts w:eastAsia="ＭＳ 明朝"/>
                <w:i/>
                <w:sz w:val="20"/>
                <w:lang w:eastAsia="ko-KR"/>
              </w:rPr>
              <w:t>sl-MaxNumPerReserve</w:t>
            </w:r>
            <w:proofErr w:type="spellEnd"/>
            <w:r>
              <w:rPr>
                <w:rFonts w:eastAsia="ＭＳ 明朝"/>
                <w:sz w:val="20"/>
                <w:lang w:eastAsia="ko-KR"/>
              </w:rPr>
              <w:t xml:space="preserve"> is configured to 2, or determined by </w:t>
            </w:r>
            <m:oMath>
              <m:d>
                <m:dPr>
                  <m:begChr m:val="⌈"/>
                  <m:endChr m:val="⌉"/>
                  <m:ctrlPr>
                    <w:rPr>
                      <w:rFonts w:ascii="Cambria Math" w:eastAsia="SimSun" w:hAnsi="Cambria Math"/>
                      <w:i/>
                      <w:szCs w:val="24"/>
                      <w:shd w:val="clear" w:color="auto" w:fill="FFFF00"/>
                      <w:lang w:eastAsia="en-US"/>
                    </w:rPr>
                  </m:ctrlPr>
                </m:dPr>
                <m:e>
                  <m:sSub>
                    <m:sSubPr>
                      <m:ctrlPr>
                        <w:rPr>
                          <w:rFonts w:ascii="Cambria Math" w:eastAsia="SimSun" w:hAnsi="Cambria Math"/>
                          <w:szCs w:val="24"/>
                          <w:shd w:val="clear" w:color="auto" w:fill="FFFF00"/>
                          <w:lang w:eastAsia="en-US"/>
                        </w:rPr>
                      </m:ctrlPr>
                    </m:sSubPr>
                    <m:e>
                      <m:r>
                        <m:rPr>
                          <m:nor/>
                        </m:rPr>
                        <w:rPr>
                          <w:rFonts w:eastAsia="ＭＳ 明朝"/>
                          <w:sz w:val="20"/>
                          <w:shd w:val="clear" w:color="auto" w:fill="FFFF00"/>
                          <w:lang w:eastAsia="en-US"/>
                        </w:rPr>
                        <m:t>log</m:t>
                      </m:r>
                    </m:e>
                    <m:sub>
                      <m:r>
                        <m:rPr>
                          <m:nor/>
                        </m:rPr>
                        <w:rPr>
                          <w:rFonts w:eastAsia="ＭＳ 明朝"/>
                          <w:sz w:val="20"/>
                          <w:shd w:val="clear" w:color="auto" w:fill="FFFF00"/>
                          <w:lang w:eastAsia="en-US"/>
                        </w:rPr>
                        <m:t>2</m:t>
                      </m:r>
                    </m:sub>
                  </m:sSub>
                  <m:r>
                    <m:rPr>
                      <m:nor/>
                    </m:rPr>
                    <w:rPr>
                      <w:rFonts w:eastAsia="ＭＳ 明朝"/>
                      <w:sz w:val="20"/>
                      <w:shd w:val="clear" w:color="auto" w:fill="FFFF00"/>
                      <w:lang w:eastAsia="en-US"/>
                    </w:rPr>
                    <m:t>(</m:t>
                  </m:r>
                  <m:f>
                    <m:fPr>
                      <m:ctrlPr>
                        <w:rPr>
                          <w:rFonts w:ascii="Cambria Math" w:eastAsia="SimSun" w:hAnsi="Cambria Math"/>
                          <w:szCs w:val="24"/>
                          <w:shd w:val="clear" w:color="auto" w:fill="FFFF00"/>
                          <w:lang w:eastAsia="en-US"/>
                        </w:rPr>
                      </m:ctrlPr>
                    </m:fPr>
                    <m:num>
                      <m:sSubSup>
                        <m:sSubSupPr>
                          <m:ctrlPr>
                            <w:rPr>
                              <w:rFonts w:ascii="Cambria Math" w:eastAsia="SimSun" w:hAnsi="Cambria Math"/>
                              <w:szCs w:val="24"/>
                              <w:shd w:val="clear" w:color="auto" w:fill="FFFF00"/>
                              <w:lang w:eastAsia="en-US"/>
                            </w:rPr>
                          </m:ctrlPr>
                        </m:sSubSupPr>
                        <m:e>
                          <m:r>
                            <m:rPr>
                              <m:nor/>
                            </m:rPr>
                            <w:rPr>
                              <w:rFonts w:eastAsia="ＭＳ 明朝"/>
                              <w:i/>
                              <w:sz w:val="20"/>
                              <w:shd w:val="clear" w:color="auto" w:fill="FFFF00"/>
                              <w:lang w:eastAsia="en-US"/>
                            </w:rPr>
                            <m:t>N</m:t>
                          </m:r>
                        </m:e>
                        <m:sub>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subChannel</m:t>
                          </m:r>
                        </m:sub>
                        <m:sup>
                          <m:r>
                            <m:rPr>
                              <m:nor/>
                            </m:rPr>
                            <w:rPr>
                              <w:rFonts w:ascii="Cambria Math" w:eastAsia="ＭＳ 明朝"/>
                              <w:sz w:val="20"/>
                              <w:shd w:val="clear" w:color="auto" w:fill="FFFF00"/>
                              <w:lang w:eastAsia="en-US"/>
                            </w:rPr>
                            <m:t xml:space="preserve"> RBset</m:t>
                          </m:r>
                        </m:sup>
                      </m:sSubSup>
                      <m:d>
                        <m:dPr>
                          <m:ctrlPr>
                            <w:rPr>
                              <w:rFonts w:ascii="Cambria Math" w:eastAsia="SimSun" w:hAnsi="Cambria Math"/>
                              <w:szCs w:val="24"/>
                              <w:shd w:val="clear" w:color="auto" w:fill="FFFF00"/>
                              <w:lang w:eastAsia="en-US"/>
                            </w:rPr>
                          </m:ctrlPr>
                        </m:dPr>
                        <m:e>
                          <m:sSubSup>
                            <m:sSubSupPr>
                              <m:ctrlPr>
                                <w:rPr>
                                  <w:rFonts w:ascii="Cambria Math" w:eastAsia="SimSun" w:hAnsi="Cambria Math"/>
                                  <w:szCs w:val="24"/>
                                  <w:shd w:val="clear" w:color="auto" w:fill="FFFF00"/>
                                  <w:lang w:eastAsia="en-US"/>
                                </w:rPr>
                              </m:ctrlPr>
                            </m:sSubSupPr>
                            <m:e>
                              <m:r>
                                <m:rPr>
                                  <m:nor/>
                                </m:rPr>
                                <w:rPr>
                                  <w:rFonts w:eastAsia="ＭＳ 明朝"/>
                                  <w:i/>
                                  <w:sz w:val="20"/>
                                  <w:shd w:val="clear" w:color="auto" w:fill="FFFF00"/>
                                  <w:lang w:eastAsia="en-US"/>
                                </w:rPr>
                                <m:t>N</m:t>
                              </m:r>
                            </m:e>
                            <m:sub>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subChannel</m:t>
                              </m:r>
                            </m:sub>
                            <m:sup>
                              <m:r>
                                <m:rPr>
                                  <m:nor/>
                                </m:rPr>
                                <w:rPr>
                                  <w:rFonts w:ascii="Cambria Math" w:eastAsia="ＭＳ 明朝"/>
                                  <w:sz w:val="20"/>
                                  <w:shd w:val="clear" w:color="auto" w:fill="FFFF00"/>
                                  <w:lang w:eastAsia="en-US"/>
                                </w:rPr>
                                <m:t xml:space="preserve"> RBset</m:t>
                              </m:r>
                            </m:sup>
                          </m:sSub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m:t>
                          </m:r>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1</m:t>
                          </m:r>
                        </m:e>
                      </m:d>
                      <m:d>
                        <m:dPr>
                          <m:ctrlPr>
                            <w:rPr>
                              <w:rFonts w:ascii="Cambria Math" w:eastAsia="SimSun" w:hAnsi="Cambria Math"/>
                              <w:szCs w:val="24"/>
                              <w:shd w:val="clear" w:color="auto" w:fill="FFFF00"/>
                              <w:lang w:eastAsia="en-US"/>
                            </w:rPr>
                          </m:ctrlPr>
                        </m:dPr>
                        <m:e>
                          <m:r>
                            <m:rPr>
                              <m:nor/>
                            </m:rPr>
                            <w:rPr>
                              <w:rFonts w:eastAsia="ＭＳ 明朝"/>
                              <w:sz w:val="20"/>
                              <w:shd w:val="clear" w:color="auto" w:fill="FFFF00"/>
                              <w:lang w:eastAsia="en-US"/>
                            </w:rPr>
                            <m:t>2</m:t>
                          </m:r>
                          <m:sSubSup>
                            <m:sSubSupPr>
                              <m:ctrlPr>
                                <w:rPr>
                                  <w:rFonts w:ascii="Cambria Math" w:eastAsia="SimSun" w:hAnsi="Cambria Math"/>
                                  <w:szCs w:val="24"/>
                                  <w:shd w:val="clear" w:color="auto" w:fill="FFFF00"/>
                                  <w:lang w:eastAsia="en-US"/>
                                </w:rPr>
                              </m:ctrlPr>
                            </m:sSubSupPr>
                            <m:e>
                              <m:r>
                                <m:rPr>
                                  <m:nor/>
                                </m:rPr>
                                <w:rPr>
                                  <w:rFonts w:eastAsia="ＭＳ 明朝"/>
                                  <w:i/>
                                  <w:sz w:val="20"/>
                                  <w:shd w:val="clear" w:color="auto" w:fill="FFFF00"/>
                                  <w:lang w:eastAsia="en-US"/>
                                </w:rPr>
                                <m:t>N</m:t>
                              </m:r>
                            </m:e>
                            <m:sub>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subChannel</m:t>
                              </m:r>
                            </m:sub>
                            <m: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RBset</m:t>
                              </m:r>
                            </m:sup>
                          </m:sSubSup>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m:t>
                          </m:r>
                          <m:r>
                            <m:rPr>
                              <m:nor/>
                            </m:rPr>
                            <w:rPr>
                              <w:rFonts w:ascii="Cambria Math" w:eastAsia="ＭＳ 明朝"/>
                              <w:sz w:val="20"/>
                              <w:shd w:val="clear" w:color="auto" w:fill="FFFF00"/>
                              <w:lang w:eastAsia="en-US"/>
                            </w:rPr>
                            <m:t xml:space="preserve"> </m:t>
                          </m:r>
                          <m:r>
                            <m:rPr>
                              <m:nor/>
                            </m:rPr>
                            <w:rPr>
                              <w:rFonts w:eastAsia="ＭＳ 明朝"/>
                              <w:sz w:val="20"/>
                              <w:shd w:val="clear" w:color="auto" w:fill="FFFF00"/>
                              <w:lang w:eastAsia="en-US"/>
                            </w:rPr>
                            <m:t>1</m:t>
                          </m:r>
                        </m:e>
                      </m:d>
                    </m:num>
                    <m:den>
                      <m:r>
                        <m:rPr>
                          <m:nor/>
                        </m:rPr>
                        <w:rPr>
                          <w:rFonts w:eastAsia="ＭＳ 明朝"/>
                          <w:sz w:val="20"/>
                          <w:shd w:val="clear" w:color="auto" w:fill="FFFF00"/>
                          <w:lang w:eastAsia="en-US"/>
                        </w:rPr>
                        <m:t>6</m:t>
                      </m:r>
                    </m:den>
                  </m:f>
                  <m:r>
                    <m:rPr>
                      <m:nor/>
                    </m:rPr>
                    <w:rPr>
                      <w:rFonts w:eastAsia="ＭＳ 明朝"/>
                      <w:sz w:val="20"/>
                      <w:shd w:val="clear" w:color="auto" w:fill="FFFF00"/>
                      <w:lang w:eastAsia="en-US"/>
                    </w:rPr>
                    <m:t>)</m:t>
                  </m:r>
                </m:e>
              </m:d>
            </m:oMath>
            <w:r>
              <w:rPr>
                <w:rFonts w:eastAsia="ＭＳ 明朝"/>
                <w:sz w:val="20"/>
                <w:lang w:eastAsia="ko-KR"/>
              </w:rPr>
              <w:t xml:space="preserve"> when the value of the higher layer parameter </w:t>
            </w:r>
            <w:proofErr w:type="spellStart"/>
            <w:r>
              <w:rPr>
                <w:rFonts w:eastAsia="ＭＳ 明朝"/>
                <w:i/>
                <w:sz w:val="20"/>
                <w:lang w:eastAsia="ko-KR"/>
              </w:rPr>
              <w:t>sl-</w:t>
            </w:r>
            <w:r>
              <w:rPr>
                <w:rFonts w:eastAsia="ＭＳ 明朝"/>
                <w:i/>
                <w:sz w:val="20"/>
                <w:lang w:eastAsia="ko-KR"/>
              </w:rPr>
              <w:lastRenderedPageBreak/>
              <w:t>MaxNumPerReserve</w:t>
            </w:r>
            <w:proofErr w:type="spellEnd"/>
            <w:r>
              <w:rPr>
                <w:rFonts w:eastAsia="ＭＳ 明朝"/>
                <w:sz w:val="20"/>
                <w:lang w:eastAsia="ko-KR"/>
              </w:rPr>
              <w:t xml:space="preserve"> is configured to 3, where </w:t>
            </w:r>
            <m:oMath>
              <m:sSubSup>
                <m:sSubSupPr>
                  <m:ctrlPr>
                    <w:rPr>
                      <w:rFonts w:ascii="Cambria Math" w:eastAsia="SimSun" w:hAnsi="Cambria Math"/>
                      <w:szCs w:val="24"/>
                      <w:highlight w:val="yellow"/>
                      <w:lang w:eastAsia="en-US"/>
                    </w:rPr>
                  </m:ctrlPr>
                </m:sSubSupPr>
                <m:e>
                  <m:r>
                    <m:rPr>
                      <m:nor/>
                    </m:rPr>
                    <w:rPr>
                      <w:rFonts w:eastAsia="ＭＳ 明朝"/>
                      <w:i/>
                      <w:sz w:val="20"/>
                      <w:highlight w:val="yellow"/>
                      <w:lang w:eastAsia="en-US"/>
                    </w:rPr>
                    <m:t>N</m:t>
                  </m:r>
                </m:e>
                <m:sub>
                  <m:r>
                    <m:rPr>
                      <m:nor/>
                    </m:rPr>
                    <w:rPr>
                      <w:rFonts w:ascii="Cambria Math" w:eastAsia="ＭＳ 明朝"/>
                      <w:sz w:val="20"/>
                      <w:highlight w:val="yellow"/>
                      <w:lang w:eastAsia="en-US"/>
                    </w:rPr>
                    <m:t xml:space="preserve"> </m:t>
                  </m:r>
                  <m:r>
                    <m:rPr>
                      <m:nor/>
                    </m:rPr>
                    <w:rPr>
                      <w:rFonts w:eastAsia="ＭＳ 明朝"/>
                      <w:sz w:val="20"/>
                      <w:highlight w:val="yellow"/>
                      <w:lang w:eastAsia="en-US"/>
                    </w:rPr>
                    <m:t>subChannel</m:t>
                  </m:r>
                </m:sub>
                <m:sup>
                  <m:r>
                    <m:rPr>
                      <m:nor/>
                    </m:rPr>
                    <w:rPr>
                      <w:rFonts w:ascii="Cambria Math" w:eastAsia="ＭＳ 明朝"/>
                      <w:sz w:val="20"/>
                      <w:highlight w:val="yellow"/>
                      <w:lang w:eastAsia="en-US"/>
                    </w:rPr>
                    <m:t xml:space="preserve"> </m:t>
                  </m:r>
                  <m:r>
                    <m:rPr>
                      <m:nor/>
                    </m:rPr>
                    <w:rPr>
                      <w:rFonts w:eastAsia="ＭＳ 明朝"/>
                      <w:sz w:val="20"/>
                      <w:highlight w:val="yellow"/>
                      <w:lang w:eastAsia="en-US"/>
                    </w:rPr>
                    <m:t>RBset</m:t>
                  </m:r>
                </m:sup>
              </m:sSubSup>
            </m:oMath>
            <w:r>
              <w:rPr>
                <w:rFonts w:eastAsia="ＭＳ 明朝"/>
                <w:sz w:val="20"/>
                <w:lang w:eastAsia="ko-KR"/>
              </w:rPr>
              <w:t xml:space="preserve"> is</w:t>
            </w:r>
            <w:r>
              <w:rPr>
                <w:rFonts w:eastAsia="ＭＳ 明朝"/>
                <w:lang w:eastAsia="zh-CN"/>
              </w:rPr>
              <w:t xml:space="preserve"> </w:t>
            </w:r>
            <w:r>
              <w:rPr>
                <w:rFonts w:eastAsia="ＭＳ 明朝"/>
                <w:iCs/>
                <w:sz w:val="20"/>
              </w:rPr>
              <w:t>the number of sub-channels for each RB set.</w:t>
            </w:r>
          </w:p>
        </w:tc>
      </w:tr>
    </w:tbl>
    <w:p w14:paraId="64ACDA52" w14:textId="77777777" w:rsidR="00807B0C" w:rsidRDefault="00000000">
      <w:pPr>
        <w:spacing w:before="240"/>
        <w:rPr>
          <w:rFonts w:eastAsiaTheme="minorEastAsia"/>
        </w:rPr>
      </w:pPr>
      <w:r>
        <w:rPr>
          <w:rFonts w:eastAsiaTheme="minorEastAsia"/>
        </w:rPr>
        <w:lastRenderedPageBreak/>
        <w:t xml:space="preserve">In RA mode 1, the network needs to provide SL UE with a “Lowest index of the subchannel allocation to the initial transmission” field in the DCI format 3_0 to notify the SL UE of which sub-channel is used as the starting sub-channel of sub-channel allocation for the initial transmission of a PSSCH transmission. Accordingly, same symbols should be used for “Lowest index of the subchannel allocation to the initial transmission” field to determine the bit size. </w:t>
      </w:r>
    </w:p>
    <w:p w14:paraId="56406942" w14:textId="0DBC8553" w:rsidR="00807B0C" w:rsidRDefault="00000000">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2B0FF7">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w:t>
      </w:r>
      <w:r w:rsidR="002B0FF7">
        <w:rPr>
          <w:bCs/>
          <w:color w:val="000000" w:themeColor="text1"/>
          <w:szCs w:val="24"/>
          <w:lang w:val="en-US"/>
        </w:rPr>
        <w:t>1</w:t>
      </w:r>
      <w:r>
        <w:rPr>
          <w:bCs/>
          <w:color w:val="000000" w:themeColor="text1"/>
          <w:szCs w:val="24"/>
          <w:lang w:val="en-US"/>
        </w:rPr>
        <w:t xml:space="preserve"> in TS 38.212 section 7.3.1.4.1: </w:t>
      </w:r>
    </w:p>
    <w:p w14:paraId="0012F148" w14:textId="58D98CD7"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As to sub-channel allocation in SCI format 1-A, subclause 8.3.1.1 of </w:t>
      </w:r>
      <w:r>
        <w:rPr>
          <w:kern w:val="2"/>
          <w:szCs w:val="24"/>
        </w:rPr>
        <w:t>TS38.212 specifies that</w:t>
      </w:r>
      <w:r>
        <w:rPr>
          <w:rFonts w:eastAsiaTheme="minorEastAsia"/>
        </w:rPr>
        <w:t xml:space="preserve">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kern w:val="2"/>
          <w:szCs w:val="24"/>
        </w:rPr>
        <w:t xml:space="preserve"> is used to determine bits for </w:t>
      </w:r>
      <w:r w:rsidR="002B0FF7">
        <w:rPr>
          <w:kern w:val="2"/>
          <w:szCs w:val="24"/>
        </w:rPr>
        <w:t xml:space="preserve">the </w:t>
      </w:r>
      <w:r>
        <w:rPr>
          <w:kern w:val="2"/>
          <w:szCs w:val="24"/>
        </w:rPr>
        <w:t xml:space="preserve">sub-channel allocation </w:t>
      </w:r>
      <w:r w:rsidR="002B0FF7">
        <w:rPr>
          <w:kern w:val="2"/>
          <w:szCs w:val="24"/>
        </w:rPr>
        <w:t xml:space="preserve">field </w:t>
      </w:r>
      <w:r>
        <w:rPr>
          <w:kern w:val="2"/>
          <w:szCs w:val="24"/>
        </w:rPr>
        <w:t xml:space="preserve">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not configured or configured to ‘</w:t>
      </w:r>
      <w:proofErr w:type="spellStart"/>
      <w:r>
        <w:rPr>
          <w:rFonts w:eastAsia="ＭＳ 明朝"/>
          <w:szCs w:val="24"/>
          <w:lang w:eastAsia="zh-CN"/>
        </w:rPr>
        <w:t>contigousRB</w:t>
      </w:r>
      <w:proofErr w:type="spellEnd"/>
      <w:r>
        <w:rPr>
          <w:rFonts w:eastAsia="ＭＳ 明朝"/>
          <w:szCs w:val="24"/>
          <w:lang w:eastAsia="zh-CN"/>
        </w:rPr>
        <w:t>’, while</w:t>
      </w:r>
      <w:r>
        <w:rPr>
          <w:rFonts w:eastAsiaTheme="minorEastAsia"/>
        </w:rPr>
        <w:t xml:space="preserve">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m:t>
            </m:r>
            <w:proofErr w:type="spellStart"/>
            <m:r>
              <m:rPr>
                <m:nor/>
              </m:rPr>
              <w:rPr>
                <w:rFonts w:eastAsia="SimSun"/>
                <w:szCs w:val="24"/>
                <w:lang w:eastAsia="en-US"/>
              </w:rPr>
              <m:t>subChannel</m:t>
            </m:r>
            <w:proofErr w:type="spellEnd"/>
          </m:sub>
          <m:sup>
            <m:r>
              <m:rPr>
                <m:nor/>
              </m:rPr>
              <w:rPr>
                <w:rFonts w:eastAsia="SimSun"/>
                <w:szCs w:val="24"/>
                <w:lang w:eastAsia="en-US"/>
              </w:rPr>
              <m:t xml:space="preserve"> RBset</m:t>
            </m:r>
          </m:sup>
        </m:sSubSup>
      </m:oMath>
      <w:r>
        <w:rPr>
          <w:rFonts w:eastAsiaTheme="minorEastAsia" w:hint="eastAsia"/>
          <w:szCs w:val="24"/>
        </w:rPr>
        <w:t xml:space="preserve"> </w:t>
      </w:r>
      <w:r>
        <w:rPr>
          <w:rFonts w:eastAsiaTheme="minorEastAsia"/>
          <w:szCs w:val="24"/>
        </w:rPr>
        <w:t xml:space="preserve">is used to determine bits for </w:t>
      </w:r>
      <w:r w:rsidR="002B0FF7">
        <w:rPr>
          <w:rFonts w:eastAsiaTheme="minorEastAsia"/>
          <w:szCs w:val="24"/>
        </w:rPr>
        <w:t xml:space="preserve">the </w:t>
      </w:r>
      <w:r>
        <w:rPr>
          <w:rFonts w:eastAsiaTheme="minorEastAsia"/>
          <w:szCs w:val="24"/>
        </w:rPr>
        <w:t xml:space="preserve">sub-channel allocation </w:t>
      </w:r>
      <w:r w:rsidR="002B0FF7">
        <w:rPr>
          <w:rFonts w:eastAsiaTheme="minorEastAsia"/>
          <w:szCs w:val="24"/>
        </w:rPr>
        <w:t xml:space="preserve">field </w:t>
      </w:r>
      <w:r>
        <w:rPr>
          <w:rFonts w:eastAsiaTheme="minorEastAsia"/>
          <w:szCs w:val="24"/>
        </w:rPr>
        <w:t xml:space="preserve">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configured to ‘</w:t>
      </w:r>
      <w:proofErr w:type="spellStart"/>
      <w:r>
        <w:rPr>
          <w:rFonts w:eastAsia="ＭＳ 明朝"/>
          <w:szCs w:val="24"/>
          <w:lang w:eastAsia="zh-CN"/>
        </w:rPr>
        <w:t>interlaceRB</w:t>
      </w:r>
      <w:proofErr w:type="spellEnd"/>
      <w:r>
        <w:rPr>
          <w:rFonts w:eastAsia="ＭＳ 明朝"/>
          <w:szCs w:val="24"/>
          <w:lang w:eastAsia="zh-CN"/>
        </w:rPr>
        <w:t xml:space="preserve">’. However, regarding </w:t>
      </w:r>
      <w:r w:rsidR="002B0FF7">
        <w:rPr>
          <w:rFonts w:eastAsia="ＭＳ 明朝"/>
          <w:szCs w:val="24"/>
          <w:lang w:eastAsia="zh-CN"/>
        </w:rPr>
        <w:t xml:space="preserve">the field of </w:t>
      </w:r>
      <w:r>
        <w:rPr>
          <w:rFonts w:eastAsia="ＭＳ 明朝"/>
          <w:szCs w:val="24"/>
          <w:lang w:eastAsia="zh-CN"/>
        </w:rPr>
        <w:t xml:space="preserve">lowest index of sub-channel allocation to initial transmission in DCI format 3_0,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kern w:val="2"/>
          <w:szCs w:val="24"/>
        </w:rPr>
        <w:t xml:space="preserve"> is used</w:t>
      </w:r>
      <w:r w:rsidR="002B0FF7">
        <w:rPr>
          <w:kern w:val="2"/>
          <w:szCs w:val="24"/>
        </w:rPr>
        <w:t xml:space="preserve"> to determine bits for all above cases</w:t>
      </w:r>
      <w:r>
        <w:rPr>
          <w:kern w:val="2"/>
          <w:szCs w:val="24"/>
        </w:rPr>
        <w:t>.</w:t>
      </w:r>
    </w:p>
    <w:p w14:paraId="71BF04A3" w14:textId="77777777" w:rsidR="00807B0C" w:rsidRDefault="00000000">
      <w:pPr>
        <w:numPr>
          <w:ilvl w:val="0"/>
          <w:numId w:val="15"/>
        </w:numPr>
        <w:rPr>
          <w:b/>
          <w:bCs/>
          <w:kern w:val="2"/>
          <w:szCs w:val="22"/>
        </w:rPr>
      </w:pPr>
      <w:r>
        <w:rPr>
          <w:b/>
          <w:bCs/>
          <w:kern w:val="2"/>
          <w:szCs w:val="22"/>
        </w:rPr>
        <w:t xml:space="preserve">Summary of change: </w:t>
      </w:r>
      <w:r>
        <w:rPr>
          <w:rFonts w:eastAsia="SimSun"/>
          <w:szCs w:val="24"/>
          <w:lang w:eastAsia="zh-CN"/>
        </w:rPr>
        <w:t xml:space="preserve">Clarify that </w:t>
      </w:r>
      <w:r>
        <w:rPr>
          <w:rFonts w:eastAsiaTheme="minorEastAsia"/>
          <w:szCs w:val="24"/>
        </w:rPr>
        <w:t>the bit size of “</w:t>
      </w:r>
      <w:r>
        <w:rPr>
          <w:rFonts w:eastAsia="SimSun"/>
          <w:i/>
          <w:iCs/>
          <w:szCs w:val="24"/>
          <w:lang w:eastAsia="zh-CN"/>
        </w:rPr>
        <w:t>Lowest index of the subchannel allocation to the initial transmission</w:t>
      </w:r>
      <w:r>
        <w:rPr>
          <w:rFonts w:eastAsiaTheme="minorEastAsia"/>
          <w:szCs w:val="24"/>
        </w:rPr>
        <w:t xml:space="preserve">” field is determined by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subChannel</m:t>
            </m:r>
          </m:sub>
          <m:sup>
            <m:r>
              <m:rPr>
                <m:nor/>
              </m:rPr>
              <w:rPr>
                <w:rFonts w:eastAsia="SimSun"/>
                <w:szCs w:val="24"/>
                <w:lang w:eastAsia="en-US"/>
              </w:rPr>
              <m:t>RBset</m:t>
            </m:r>
          </m:sup>
        </m:sSubSup>
      </m:oMath>
      <w:r>
        <w:rPr>
          <w:rFonts w:eastAsiaTheme="minorEastAsia"/>
          <w:szCs w:val="24"/>
        </w:rPr>
        <w:t xml:space="preserve"> if interlace RB-based </w:t>
      </w:r>
      <w:proofErr w:type="spellStart"/>
      <w:r>
        <w:rPr>
          <w:rFonts w:eastAsiaTheme="minorEastAsia"/>
          <w:szCs w:val="24"/>
        </w:rPr>
        <w:t>transmisison</w:t>
      </w:r>
      <w:proofErr w:type="spellEnd"/>
      <w:r>
        <w:rPr>
          <w:rFonts w:eastAsiaTheme="minorEastAsia"/>
          <w:szCs w:val="24"/>
        </w:rPr>
        <w:t xml:space="preserve"> is configured, or by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rFonts w:eastAsiaTheme="minorEastAsia"/>
          <w:szCs w:val="24"/>
        </w:rPr>
        <w:t xml:space="preserve"> otherwise</w:t>
      </w:r>
      <w:r>
        <w:rPr>
          <w:kern w:val="2"/>
          <w:szCs w:val="24"/>
        </w:rPr>
        <w:t>.</w:t>
      </w:r>
    </w:p>
    <w:p w14:paraId="4821C4DF" w14:textId="265296A4" w:rsidR="00807B0C" w:rsidRDefault="00000000">
      <w:pPr>
        <w:numPr>
          <w:ilvl w:val="0"/>
          <w:numId w:val="15"/>
        </w:numPr>
        <w:rPr>
          <w:b/>
          <w:bCs/>
          <w:kern w:val="2"/>
          <w:szCs w:val="22"/>
        </w:rPr>
      </w:pPr>
      <w:r>
        <w:rPr>
          <w:b/>
          <w:bCs/>
          <w:kern w:val="2"/>
          <w:szCs w:val="22"/>
        </w:rPr>
        <w:t xml:space="preserve">Consequences if not approved: </w:t>
      </w:r>
      <w:r>
        <w:rPr>
          <w:kern w:val="2"/>
          <w:szCs w:val="22"/>
        </w:rPr>
        <w:t xml:space="preserve">The value of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rFonts w:eastAsia="SimSun"/>
          <w:szCs w:val="24"/>
          <w:lang w:eastAsia="zh-CN"/>
        </w:rPr>
        <w:t xml:space="preserve"> in size determination of</w:t>
      </w:r>
      <w:r>
        <w:rPr>
          <w:rFonts w:eastAsiaTheme="minorEastAsia"/>
          <w:szCs w:val="24"/>
        </w:rPr>
        <w:t xml:space="preserve"> “</w:t>
      </w:r>
      <w:r>
        <w:rPr>
          <w:rFonts w:eastAsia="SimSun"/>
          <w:i/>
          <w:iCs/>
          <w:szCs w:val="24"/>
          <w:lang w:eastAsia="zh-CN"/>
        </w:rPr>
        <w:t>Lowest index of the subchannel allocation to the initial transmission</w:t>
      </w:r>
      <w:r>
        <w:rPr>
          <w:rFonts w:eastAsiaTheme="minorEastAsia"/>
          <w:szCs w:val="24"/>
        </w:rPr>
        <w:t xml:space="preserve">” </w:t>
      </w:r>
      <w:r>
        <w:rPr>
          <w:rFonts w:eastAsia="SimSun"/>
          <w:szCs w:val="24"/>
          <w:lang w:eastAsia="zh-CN"/>
        </w:rPr>
        <w:t xml:space="preserve">is </w:t>
      </w:r>
      <w:r w:rsidR="002B0FF7">
        <w:rPr>
          <w:rFonts w:eastAsia="SimSun"/>
          <w:szCs w:val="24"/>
          <w:lang w:eastAsia="zh-CN"/>
        </w:rPr>
        <w:t>ambiguous</w:t>
      </w:r>
      <w:r>
        <w:rPr>
          <w:rFonts w:eastAsiaTheme="minorEastAsia"/>
          <w:szCs w:val="24"/>
        </w:rPr>
        <w:t xml:space="preserve"> if interlace RB-based </w:t>
      </w:r>
      <w:r w:rsidR="002B0FF7">
        <w:rPr>
          <w:rFonts w:eastAsiaTheme="minorEastAsia"/>
          <w:szCs w:val="24"/>
        </w:rPr>
        <w:t>transmission</w:t>
      </w:r>
      <w:r>
        <w:rPr>
          <w:rFonts w:eastAsiaTheme="minorEastAsia"/>
          <w:szCs w:val="24"/>
        </w:rPr>
        <w:t xml:space="preserve"> is configured.</w:t>
      </w:r>
    </w:p>
    <w:tbl>
      <w:tblPr>
        <w:tblStyle w:val="afd"/>
        <w:tblW w:w="0" w:type="auto"/>
        <w:tblLook w:val="04A0" w:firstRow="1" w:lastRow="0" w:firstColumn="1" w:lastColumn="0" w:noHBand="0" w:noVBand="1"/>
      </w:tblPr>
      <w:tblGrid>
        <w:gridCol w:w="9954"/>
      </w:tblGrid>
      <w:tr w:rsidR="00807B0C" w14:paraId="218A50C7" w14:textId="77777777">
        <w:tc>
          <w:tcPr>
            <w:tcW w:w="9954" w:type="dxa"/>
          </w:tcPr>
          <w:p w14:paraId="528A769A" w14:textId="7F7B9211" w:rsidR="00807B0C" w:rsidRDefault="00000000">
            <w:pPr>
              <w:jc w:val="center"/>
              <w:rPr>
                <w:rFonts w:eastAsiaTheme="minorEastAsia"/>
                <w:b/>
                <w:bCs/>
                <w:szCs w:val="24"/>
              </w:rPr>
            </w:pPr>
            <w:r>
              <w:rPr>
                <w:rFonts w:eastAsiaTheme="minorEastAsia" w:hint="eastAsia"/>
                <w:b/>
                <w:bCs/>
                <w:szCs w:val="24"/>
              </w:rPr>
              <w:t>=</w:t>
            </w:r>
            <w:r>
              <w:rPr>
                <w:rFonts w:eastAsiaTheme="minorEastAsia"/>
                <w:b/>
                <w:bCs/>
                <w:szCs w:val="24"/>
              </w:rPr>
              <w:t xml:space="preserve">=== TP#1 (Based </w:t>
            </w:r>
            <w:r w:rsidR="00890908">
              <w:rPr>
                <w:rFonts w:eastAsiaTheme="minorEastAsia"/>
                <w:b/>
                <w:bCs/>
                <w:szCs w:val="24"/>
              </w:rPr>
              <w:t>on</w:t>
            </w:r>
            <w:r>
              <w:rPr>
                <w:rFonts w:eastAsiaTheme="minorEastAsia"/>
                <w:b/>
                <w:bCs/>
                <w:szCs w:val="24"/>
              </w:rPr>
              <w:t xml:space="preserve"> R1-2310745) ===</w:t>
            </w:r>
          </w:p>
          <w:p w14:paraId="24F4D8C0" w14:textId="77777777" w:rsidR="00807B0C" w:rsidRDefault="00000000">
            <w:pPr>
              <w:keepNext/>
              <w:keepLines/>
              <w:snapToGrid/>
              <w:spacing w:before="120" w:after="180" w:afterAutospacing="0"/>
              <w:ind w:left="1701" w:hanging="1701"/>
              <w:jc w:val="left"/>
              <w:outlineLvl w:val="4"/>
              <w:rPr>
                <w:rFonts w:ascii="Arial" w:eastAsia="SimSun" w:hAnsi="Arial"/>
                <w:sz w:val="22"/>
                <w:lang w:eastAsia="zh-CN"/>
              </w:rPr>
            </w:pPr>
            <w:bookmarkStart w:id="6" w:name="_Toc29327772"/>
            <w:bookmarkStart w:id="7" w:name="_Toc45209285"/>
            <w:bookmarkStart w:id="8" w:name="_Toc129874543"/>
            <w:bookmarkStart w:id="9" w:name="_Toc36046368"/>
            <w:bookmarkStart w:id="10" w:name="_Toc29326622"/>
            <w:bookmarkStart w:id="11" w:name="_Toc51852459"/>
            <w:bookmarkStart w:id="12" w:name="_Toc36045962"/>
            <w:bookmarkStart w:id="13" w:name="_Toc36046222"/>
            <w:r>
              <w:rPr>
                <w:rFonts w:ascii="Arial" w:eastAsia="SimSun" w:hAnsi="Arial" w:hint="eastAsia"/>
                <w:sz w:val="22"/>
                <w:lang w:eastAsia="zh-CN"/>
              </w:rPr>
              <w:t>7.3.1.</w:t>
            </w:r>
            <w:r>
              <w:rPr>
                <w:rFonts w:ascii="Arial" w:eastAsia="SimSun" w:hAnsi="Arial"/>
                <w:sz w:val="22"/>
                <w:lang w:eastAsia="zh-CN"/>
              </w:rPr>
              <w:t>4</w:t>
            </w:r>
            <w:r>
              <w:rPr>
                <w:rFonts w:ascii="Arial" w:eastAsia="SimSun" w:hAnsi="Arial" w:hint="eastAsia"/>
                <w:sz w:val="22"/>
                <w:lang w:eastAsia="zh-CN"/>
              </w:rPr>
              <w:t>.1</w:t>
            </w:r>
            <w:r>
              <w:rPr>
                <w:rFonts w:ascii="Arial" w:eastAsia="SimSun" w:hAnsi="Arial" w:hint="eastAsia"/>
                <w:sz w:val="22"/>
                <w:lang w:eastAsia="zh-CN"/>
              </w:rPr>
              <w:tab/>
              <w:t xml:space="preserve">Format </w:t>
            </w:r>
            <w:r>
              <w:rPr>
                <w:rFonts w:ascii="Arial" w:eastAsia="SimSun" w:hAnsi="Arial"/>
                <w:sz w:val="22"/>
                <w:lang w:eastAsia="zh-CN"/>
              </w:rPr>
              <w:t>3</w:t>
            </w:r>
            <w:r>
              <w:rPr>
                <w:rFonts w:ascii="Arial" w:eastAsia="SimSun" w:hAnsi="Arial" w:hint="eastAsia"/>
                <w:sz w:val="22"/>
                <w:lang w:eastAsia="zh-CN"/>
              </w:rPr>
              <w:t>_</w:t>
            </w:r>
            <w:r>
              <w:rPr>
                <w:rFonts w:ascii="Arial" w:eastAsia="SimSun" w:hAnsi="Arial"/>
                <w:sz w:val="22"/>
                <w:lang w:eastAsia="zh-CN"/>
              </w:rPr>
              <w:t>0</w:t>
            </w:r>
            <w:bookmarkEnd w:id="6"/>
            <w:bookmarkEnd w:id="7"/>
            <w:bookmarkEnd w:id="8"/>
            <w:bookmarkEnd w:id="9"/>
            <w:bookmarkEnd w:id="10"/>
            <w:bookmarkEnd w:id="11"/>
            <w:bookmarkEnd w:id="12"/>
            <w:bookmarkEnd w:id="13"/>
          </w:p>
          <w:p w14:paraId="602BF951" w14:textId="77777777" w:rsidR="00807B0C" w:rsidRDefault="00000000">
            <w:pPr>
              <w:snapToGrid/>
              <w:spacing w:after="180" w:afterAutospacing="0"/>
              <w:jc w:val="left"/>
              <w:rPr>
                <w:rFonts w:eastAsia="SimSun"/>
                <w:sz w:val="20"/>
                <w:lang w:eastAsia="zh-CN"/>
              </w:rPr>
            </w:pPr>
            <w:r>
              <w:rPr>
                <w:rFonts w:eastAsia="SimSun"/>
                <w:sz w:val="20"/>
                <w:lang w:eastAsia="en-US"/>
              </w:rPr>
              <w:t>DCI format 3</w:t>
            </w:r>
            <w:r>
              <w:rPr>
                <w:rFonts w:eastAsia="SimSun" w:hint="eastAsia"/>
                <w:sz w:val="20"/>
                <w:lang w:eastAsia="zh-CN"/>
              </w:rPr>
              <w:t>_0</w:t>
            </w:r>
            <w:r>
              <w:rPr>
                <w:rFonts w:eastAsia="SimSun"/>
                <w:sz w:val="20"/>
                <w:lang w:eastAsia="en-US"/>
              </w:rPr>
              <w:t xml:space="preserve"> is used for scheduling of NR PSCCH and NR PSSCH in one cell. </w:t>
            </w:r>
          </w:p>
          <w:p w14:paraId="120881C7" w14:textId="77777777" w:rsidR="00807B0C" w:rsidRDefault="00000000">
            <w:pPr>
              <w:snapToGrid/>
              <w:spacing w:after="180" w:afterAutospacing="0"/>
              <w:jc w:val="left"/>
              <w:rPr>
                <w:rFonts w:eastAsia="SimSun"/>
                <w:sz w:val="20"/>
                <w:lang w:eastAsia="en-US"/>
              </w:rPr>
            </w:pPr>
            <w:r>
              <w:rPr>
                <w:rFonts w:eastAsia="SimSun"/>
                <w:sz w:val="20"/>
                <w:lang w:eastAsia="en-US"/>
              </w:rPr>
              <w:t>The following information is transmitted by means of the DCI format 3</w:t>
            </w:r>
            <w:r>
              <w:rPr>
                <w:rFonts w:eastAsia="SimSun" w:hint="eastAsia"/>
                <w:sz w:val="20"/>
                <w:lang w:eastAsia="zh-CN"/>
              </w:rPr>
              <w:t xml:space="preserve">_0 with CRC scrambled by </w:t>
            </w:r>
            <w:r>
              <w:rPr>
                <w:rFonts w:eastAsia="SimSun"/>
                <w:sz w:val="20"/>
                <w:lang w:eastAsia="zh-CN"/>
              </w:rPr>
              <w:t>SL</w:t>
            </w:r>
            <w:r>
              <w:rPr>
                <w:rFonts w:eastAsia="SimSun" w:hint="eastAsia"/>
                <w:sz w:val="20"/>
                <w:lang w:eastAsia="zh-CN"/>
              </w:rPr>
              <w:t>-RNTI</w:t>
            </w:r>
            <w:r>
              <w:rPr>
                <w:rFonts w:eastAsia="SimSun"/>
                <w:sz w:val="20"/>
                <w:lang w:eastAsia="zh-CN"/>
              </w:rPr>
              <w:t xml:space="preserve"> or </w:t>
            </w:r>
            <w:r>
              <w:rPr>
                <w:rFonts w:eastAsia="SimSun"/>
                <w:sz w:val="20"/>
                <w:lang w:eastAsia="en-US"/>
              </w:rPr>
              <w:t xml:space="preserve">SL-CS-RNTI: </w:t>
            </w:r>
          </w:p>
          <w:p w14:paraId="6B67719A" w14:textId="77777777" w:rsidR="00807B0C" w:rsidRDefault="00000000">
            <w:pPr>
              <w:snapToGrid/>
              <w:spacing w:after="180" w:afterAutospacing="0"/>
              <w:ind w:left="568" w:hanging="284"/>
              <w:jc w:val="left"/>
              <w:rPr>
                <w:rFonts w:eastAsia="SimSun"/>
                <w:sz w:val="20"/>
                <w:lang w:eastAsia="en-US"/>
              </w:rPr>
            </w:pPr>
            <w:r>
              <w:rPr>
                <w:rFonts w:eastAsia="SimSun"/>
                <w:sz w:val="20"/>
                <w:lang w:val="en-US" w:eastAsia="en-US"/>
              </w:rPr>
              <w:t>-</w:t>
            </w:r>
            <w:r>
              <w:rPr>
                <w:rFonts w:eastAsia="SimSun"/>
                <w:sz w:val="20"/>
                <w:lang w:val="en-US" w:eastAsia="en-US"/>
              </w:rPr>
              <w:tab/>
              <w:t>Resource pool index –</w:t>
            </w:r>
            <m:oMath>
              <m:d>
                <m:dPr>
                  <m:begChr m:val="⌈"/>
                  <m:endChr m:val="⌉"/>
                  <m:ctrlPr>
                    <w:rPr>
                      <w:rFonts w:ascii="Cambria Math" w:eastAsia="SimSun" w:hAnsi="Cambria Math"/>
                      <w:sz w:val="20"/>
                      <w:lang w:eastAsia="ko-KR"/>
                    </w:rPr>
                  </m:ctrlPr>
                </m:dPr>
                <m:e>
                  <m:func>
                    <m:funcPr>
                      <m:ctrlPr>
                        <w:rPr>
                          <w:rFonts w:ascii="Cambria Math" w:eastAsia="SimSun" w:hAnsi="Cambria Math"/>
                          <w:i/>
                          <w:sz w:val="20"/>
                          <w:lang w:eastAsia="ko-KR"/>
                        </w:rPr>
                      </m:ctrlPr>
                    </m:funcPr>
                    <m:fName>
                      <m:sSub>
                        <m:sSubPr>
                          <m:ctrlPr>
                            <w:rPr>
                              <w:rFonts w:ascii="Cambria Math" w:eastAsia="SimSun" w:hAnsi="Cambria Math"/>
                              <w:i/>
                              <w:sz w:val="20"/>
                              <w:lang w:eastAsia="ko-KR"/>
                            </w:rPr>
                          </m:ctrlPr>
                        </m:sSubPr>
                        <m:e>
                          <m:r>
                            <m:rPr>
                              <m:sty m:val="p"/>
                            </m:rPr>
                            <w:rPr>
                              <w:rFonts w:ascii="Cambria Math" w:eastAsia="SimSun" w:hAnsi="Cambria Math"/>
                              <w:sz w:val="20"/>
                              <w:lang w:eastAsia="ko-KR"/>
                            </w:rPr>
                            <m:t>log</m:t>
                          </m:r>
                        </m:e>
                        <m:sub>
                          <m:r>
                            <w:rPr>
                              <w:rFonts w:ascii="Cambria Math" w:eastAsia="SimSun" w:hAnsi="Cambria Math"/>
                              <w:sz w:val="20"/>
                              <w:lang w:eastAsia="ko-KR"/>
                            </w:rPr>
                            <m:t>2</m:t>
                          </m:r>
                        </m:sub>
                      </m:sSub>
                    </m:fName>
                    <m:e>
                      <m:r>
                        <w:rPr>
                          <w:rFonts w:ascii="Cambria Math" w:eastAsia="SimSun" w:hAnsi="Cambria Math"/>
                          <w:sz w:val="20"/>
                          <w:lang w:eastAsia="ko-KR"/>
                        </w:rPr>
                        <m:t>I</m:t>
                      </m:r>
                    </m:e>
                  </m:func>
                </m:e>
              </m:d>
            </m:oMath>
            <w:r>
              <w:rPr>
                <w:rFonts w:eastAsia="SimSun"/>
                <w:sz w:val="20"/>
                <w:lang w:eastAsia="ko-KR"/>
              </w:rPr>
              <w:t xml:space="preserve"> bits, where </w:t>
            </w:r>
            <w:r>
              <w:rPr>
                <w:rFonts w:eastAsia="SimSun"/>
                <w:i/>
                <w:iCs/>
                <w:sz w:val="20"/>
                <w:lang w:eastAsia="ko-KR"/>
              </w:rPr>
              <w:t>I</w:t>
            </w:r>
            <w:r>
              <w:rPr>
                <w:rFonts w:eastAsia="SimSun"/>
                <w:sz w:val="20"/>
                <w:lang w:eastAsia="ko-KR"/>
              </w:rPr>
              <w:t xml:space="preserve"> </w:t>
            </w:r>
            <w:proofErr w:type="gramStart"/>
            <w:r>
              <w:rPr>
                <w:rFonts w:eastAsia="SimSun"/>
                <w:sz w:val="20"/>
                <w:lang w:eastAsia="ko-KR"/>
              </w:rPr>
              <w:t>is</w:t>
            </w:r>
            <w:proofErr w:type="gramEnd"/>
            <w:r>
              <w:rPr>
                <w:rFonts w:eastAsia="SimSun"/>
                <w:sz w:val="20"/>
                <w:lang w:eastAsia="ko-KR"/>
              </w:rPr>
              <w:t xml:space="preserve"> the total number of resource pools for transmission configured by the higher layer parameter </w:t>
            </w:r>
            <w:proofErr w:type="spellStart"/>
            <w:r>
              <w:rPr>
                <w:rFonts w:eastAsia="SimSun"/>
                <w:i/>
                <w:iCs/>
                <w:sz w:val="20"/>
                <w:lang w:eastAsia="ko-KR"/>
              </w:rPr>
              <w:t>sl-TxPoolScheduling</w:t>
            </w:r>
            <w:proofErr w:type="spellEnd"/>
            <w:r>
              <w:rPr>
                <w:rFonts w:eastAsia="SimSun"/>
                <w:sz w:val="20"/>
                <w:lang w:eastAsia="ko-KR"/>
              </w:rPr>
              <w:t>, if configured, and</w:t>
            </w:r>
            <w:r>
              <w:rPr>
                <w:rFonts w:eastAsia="SimSun"/>
                <w:i/>
                <w:iCs/>
                <w:sz w:val="20"/>
                <w:lang w:eastAsia="ko-KR"/>
              </w:rPr>
              <w:t xml:space="preserve"> </w:t>
            </w:r>
            <w:proofErr w:type="spellStart"/>
            <w:r>
              <w:rPr>
                <w:rFonts w:eastAsia="SimSun"/>
                <w:i/>
                <w:iCs/>
                <w:sz w:val="20"/>
                <w:lang w:eastAsia="ko-KR"/>
              </w:rPr>
              <w:t>sl-DiscTxPoolScheduling</w:t>
            </w:r>
            <w:proofErr w:type="spellEnd"/>
            <w:r>
              <w:rPr>
                <w:rFonts w:eastAsia="SimSun"/>
                <w:sz w:val="20"/>
                <w:lang w:eastAsia="ko-KR"/>
              </w:rPr>
              <w:t>, if configured.</w:t>
            </w:r>
          </w:p>
          <w:p w14:paraId="7A7E17A1" w14:textId="77777777" w:rsidR="00807B0C" w:rsidRDefault="00000000">
            <w:pPr>
              <w:snapToGrid/>
              <w:spacing w:after="180" w:afterAutospacing="0"/>
              <w:ind w:left="568" w:hanging="284"/>
              <w:jc w:val="left"/>
              <w:rPr>
                <w:rFonts w:eastAsia="SimSun"/>
                <w:sz w:val="20"/>
                <w:lang w:eastAsia="ko-KR"/>
              </w:rPr>
            </w:pPr>
            <w:r>
              <w:rPr>
                <w:rFonts w:eastAsia="SimSun"/>
                <w:sz w:val="20"/>
                <w:lang w:eastAsia="ko-KR"/>
              </w:rPr>
              <w:t>-</w:t>
            </w:r>
            <w:r>
              <w:rPr>
                <w:rFonts w:eastAsia="SimSun"/>
                <w:sz w:val="20"/>
                <w:lang w:eastAsia="ko-KR"/>
              </w:rPr>
              <w:tab/>
              <w:t>Time gap – 3 bits</w:t>
            </w:r>
            <w:r>
              <w:rPr>
                <w:rFonts w:eastAsia="SimSun" w:hint="eastAsia"/>
                <w:sz w:val="20"/>
                <w:lang w:eastAsia="zh-CN"/>
              </w:rPr>
              <w:t xml:space="preserve"> </w:t>
            </w:r>
            <w:r>
              <w:rPr>
                <w:rFonts w:eastAsia="SimSun"/>
                <w:sz w:val="20"/>
                <w:lang w:eastAsia="ko-KR"/>
              </w:rPr>
              <w:t>determined by higher layer parameter</w:t>
            </w:r>
            <w:r>
              <w:rPr>
                <w:rFonts w:eastAsia="SimSun" w:hint="eastAsia"/>
                <w:sz w:val="20"/>
                <w:lang w:eastAsia="zh-CN"/>
              </w:rPr>
              <w:t xml:space="preserve"> </w:t>
            </w:r>
            <w:proofErr w:type="spellStart"/>
            <w:r>
              <w:rPr>
                <w:rFonts w:eastAsia="SimSun"/>
                <w:i/>
                <w:sz w:val="20"/>
                <w:lang w:eastAsia="ko-KR"/>
              </w:rPr>
              <w:t>sl</w:t>
            </w:r>
            <w:proofErr w:type="spellEnd"/>
            <w:r>
              <w:rPr>
                <w:rFonts w:eastAsia="SimSun"/>
                <w:i/>
                <w:sz w:val="20"/>
                <w:lang w:eastAsia="ko-KR"/>
              </w:rPr>
              <w:t>-DCI-</w:t>
            </w:r>
            <w:proofErr w:type="spellStart"/>
            <w:r>
              <w:rPr>
                <w:rFonts w:eastAsia="SimSun"/>
                <w:i/>
                <w:sz w:val="20"/>
                <w:lang w:eastAsia="ko-KR"/>
              </w:rPr>
              <w:t>ToSL</w:t>
            </w:r>
            <w:proofErr w:type="spellEnd"/>
            <w:r>
              <w:rPr>
                <w:rFonts w:eastAsia="SimSun"/>
                <w:i/>
                <w:sz w:val="20"/>
                <w:lang w:eastAsia="ko-KR"/>
              </w:rPr>
              <w:t>-Trans</w:t>
            </w:r>
            <w:r>
              <w:rPr>
                <w:rFonts w:eastAsia="SimSun" w:hint="eastAsia"/>
                <w:i/>
                <w:sz w:val="20"/>
                <w:lang w:eastAsia="zh-CN"/>
              </w:rPr>
              <w:t xml:space="preserve">, </w:t>
            </w:r>
            <w:r>
              <w:rPr>
                <w:rFonts w:eastAsia="SimSun"/>
                <w:sz w:val="20"/>
                <w:lang w:eastAsia="ko-KR"/>
              </w:rPr>
              <w:t>as defined in clause 8.1.2.1 of [6, TS 38.214]</w:t>
            </w:r>
          </w:p>
          <w:p w14:paraId="525D70E6" w14:textId="77777777" w:rsidR="00807B0C" w:rsidRDefault="00000000">
            <w:pPr>
              <w:snapToGrid/>
              <w:spacing w:after="180" w:afterAutospacing="0"/>
              <w:ind w:left="568" w:hanging="284"/>
              <w:jc w:val="left"/>
              <w:rPr>
                <w:rFonts w:eastAsia="SimSun"/>
                <w:sz w:val="20"/>
                <w:lang w:eastAsia="ko-KR"/>
              </w:rPr>
            </w:pPr>
            <w:r>
              <w:rPr>
                <w:rFonts w:eastAsia="SimSun"/>
                <w:sz w:val="20"/>
                <w:lang w:eastAsia="ko-KR"/>
              </w:rPr>
              <w:t>-</w:t>
            </w:r>
            <w:r>
              <w:rPr>
                <w:rFonts w:eastAsia="SimSun"/>
                <w:sz w:val="20"/>
                <w:lang w:eastAsia="ko-KR"/>
              </w:rPr>
              <w:tab/>
              <w:t>HARQ process number – 4 bits.</w:t>
            </w:r>
          </w:p>
          <w:p w14:paraId="65C119AB" w14:textId="77777777" w:rsidR="00807B0C" w:rsidRDefault="00000000">
            <w:pPr>
              <w:snapToGrid/>
              <w:spacing w:after="180" w:afterAutospacing="0"/>
              <w:ind w:left="568" w:hanging="284"/>
              <w:jc w:val="left"/>
              <w:rPr>
                <w:rFonts w:eastAsia="Malgun Gothic"/>
                <w:sz w:val="20"/>
                <w:lang w:eastAsia="ko-KR"/>
              </w:rPr>
            </w:pPr>
            <w:r>
              <w:rPr>
                <w:rFonts w:eastAsia="SimSun"/>
                <w:sz w:val="20"/>
                <w:lang w:eastAsia="ko-KR"/>
              </w:rPr>
              <w:t>-</w:t>
            </w:r>
            <w:r>
              <w:rPr>
                <w:rFonts w:eastAsia="SimSun"/>
                <w:sz w:val="20"/>
                <w:lang w:eastAsia="ko-KR"/>
              </w:rPr>
              <w:tab/>
              <w:t>New data indicator – 1 bit.</w:t>
            </w:r>
          </w:p>
          <w:p w14:paraId="3C02A776" w14:textId="77777777" w:rsidR="00807B0C" w:rsidRDefault="00000000">
            <w:pPr>
              <w:snapToGrid/>
              <w:spacing w:after="180" w:afterAutospacing="0"/>
              <w:ind w:left="568" w:hanging="284"/>
              <w:jc w:val="left"/>
              <w:rPr>
                <w:rFonts w:eastAsia="ＭＳ 明朝"/>
                <w:sz w:val="20"/>
                <w:lang w:eastAsia="ko-KR"/>
              </w:rPr>
            </w:pPr>
            <w:r>
              <w:rPr>
                <w:rFonts w:eastAsia="ＭＳ 明朝"/>
                <w:sz w:val="20"/>
                <w:lang w:eastAsia="en-US"/>
              </w:rPr>
              <w:lastRenderedPageBreak/>
              <w:t>-</w:t>
            </w:r>
            <w:r>
              <w:rPr>
                <w:rFonts w:ascii="SimSun" w:eastAsia="ＭＳ 明朝" w:hAnsi="SimSun" w:hint="eastAsia"/>
                <w:sz w:val="20"/>
                <w:lang w:eastAsia="zh-CN"/>
              </w:rPr>
              <w:tab/>
            </w:r>
            <w:r>
              <w:rPr>
                <w:rFonts w:eastAsia="Batang" w:hint="eastAsia"/>
                <w:sz w:val="20"/>
              </w:rPr>
              <w:t>L</w:t>
            </w:r>
            <w:r>
              <w:rPr>
                <w:rFonts w:eastAsia="Batang"/>
                <w:sz w:val="20"/>
              </w:rPr>
              <w:t>owest index of the subchannel allocation to the initial transmission</w:t>
            </w:r>
            <w:r>
              <w:rPr>
                <w:rFonts w:eastAsia="ＭＳ 明朝"/>
                <w:sz w:val="20"/>
                <w:lang w:eastAsia="ko-KR"/>
              </w:rPr>
              <w:t xml:space="preserve"> -</w:t>
            </w:r>
            <m:oMath>
              <m:d>
                <m:dPr>
                  <m:begChr m:val="⌈"/>
                  <m:endChr m:val="⌉"/>
                  <m:ctrlPr>
                    <w:rPr>
                      <w:rFonts w:ascii="Cambria Math" w:eastAsia="SimSun" w:hAnsi="Cambria Math"/>
                      <w:i/>
                      <w:color w:val="C00000"/>
                      <w:szCs w:val="24"/>
                      <w:lang w:eastAsia="en-US"/>
                    </w:rPr>
                  </m:ctrlPr>
                </m:dPr>
                <m:e>
                  <m:sSub>
                    <m:sSubPr>
                      <m:ctrlPr>
                        <w:rPr>
                          <w:rFonts w:ascii="Cambria Math" w:eastAsia="SimSun" w:hAnsi="Cambria Math"/>
                          <w:color w:val="C00000"/>
                          <w:szCs w:val="24"/>
                          <w:lang w:eastAsia="en-US"/>
                        </w:rPr>
                      </m:ctrlPr>
                    </m:sSubPr>
                    <m:e>
                      <m:r>
                        <m:rPr>
                          <m:nor/>
                        </m:rPr>
                        <w:rPr>
                          <w:rFonts w:eastAsia="SimSun"/>
                          <w:color w:val="C00000"/>
                          <w:sz w:val="20"/>
                          <w:lang w:eastAsia="en-US"/>
                        </w:rPr>
                        <m:t>log</m:t>
                      </m:r>
                    </m:e>
                    <m:sub>
                      <m:r>
                        <m:rPr>
                          <m:nor/>
                        </m:rPr>
                        <w:rPr>
                          <w:rFonts w:eastAsia="SimSun"/>
                          <w:color w:val="C00000"/>
                          <w:sz w:val="20"/>
                          <w:lang w:eastAsia="en-US"/>
                        </w:rPr>
                        <m:t>2</m:t>
                      </m:r>
                    </m:sub>
                  </m:sSub>
                  <m:r>
                    <m:rPr>
                      <m:nor/>
                    </m:rPr>
                    <w:rPr>
                      <w:rFonts w:eastAsia="SimSun"/>
                      <w:color w:val="C00000"/>
                      <w:sz w:val="20"/>
                      <w:lang w:eastAsia="en-US"/>
                    </w:rPr>
                    <m:t>(</m:t>
                  </m:r>
                  <m:sSubSup>
                    <m:sSubSupPr>
                      <m:ctrlPr>
                        <w:rPr>
                          <w:rFonts w:ascii="Cambria Math" w:eastAsia="SimSun" w:hAnsi="Cambria Math"/>
                          <w:color w:val="C00000"/>
                          <w:lang w:eastAsia="en-US"/>
                        </w:rPr>
                      </m:ctrlPr>
                    </m:sSubSupPr>
                    <m:e>
                      <m:r>
                        <m:rPr>
                          <m:nor/>
                        </m:rPr>
                        <w:rPr>
                          <w:rFonts w:eastAsia="SimSun"/>
                          <w:i/>
                          <w:color w:val="C00000"/>
                          <w:sz w:val="20"/>
                          <w:lang w:eastAsia="en-US"/>
                        </w:rPr>
                        <m:t>N</m:t>
                      </m:r>
                    </m:e>
                    <m:sub>
                      <m:r>
                        <m:rPr>
                          <m:nor/>
                        </m:rPr>
                        <w:rPr>
                          <w:rFonts w:ascii="Cambria Math" w:eastAsia="SimSun"/>
                          <w:color w:val="C00000"/>
                          <w:sz w:val="20"/>
                          <w:lang w:eastAsia="en-US"/>
                        </w:rPr>
                        <m:t xml:space="preserve"> </m:t>
                      </m:r>
                      <m:r>
                        <m:rPr>
                          <m:nor/>
                        </m:rPr>
                        <w:rPr>
                          <w:rFonts w:eastAsia="SimSun"/>
                          <w:color w:val="C00000"/>
                          <w:sz w:val="20"/>
                          <w:lang w:eastAsia="en-US"/>
                        </w:rPr>
                        <m:t>subChannel</m:t>
                      </m:r>
                    </m:sub>
                    <m:sup>
                      <m:r>
                        <m:rPr>
                          <m:nor/>
                        </m:rPr>
                        <w:rPr>
                          <w:rFonts w:ascii="Cambria Math" w:eastAsia="SimSun"/>
                          <w:color w:val="C00000"/>
                          <w:sz w:val="20"/>
                          <w:lang w:eastAsia="en-US"/>
                        </w:rPr>
                        <m:t xml:space="preserve"> RB</m:t>
                      </m:r>
                      <m:r>
                        <m:rPr>
                          <m:nor/>
                        </m:rPr>
                        <w:rPr>
                          <w:rFonts w:eastAsia="SimSun"/>
                          <w:color w:val="C00000"/>
                          <w:sz w:val="20"/>
                          <w:lang w:eastAsia="en-US"/>
                        </w:rPr>
                        <m:t>set</m:t>
                      </m:r>
                    </m:sup>
                  </m:sSubSup>
                  <m:r>
                    <m:rPr>
                      <m:nor/>
                    </m:rPr>
                    <w:rPr>
                      <w:rFonts w:eastAsia="SimSun"/>
                      <w:color w:val="C00000"/>
                      <w:sz w:val="20"/>
                      <w:lang w:eastAsia="en-US"/>
                    </w:rPr>
                    <m:t>)</m:t>
                  </m:r>
                </m:e>
              </m:d>
            </m:oMath>
            <w:r>
              <w:rPr>
                <w:rFonts w:eastAsia="SimSun"/>
                <w:color w:val="C00000"/>
                <w:sz w:val="20"/>
                <w:lang w:eastAsia="ko-KR"/>
              </w:rPr>
              <w:t xml:space="preserve"> bits if higher layer parameter </w:t>
            </w:r>
            <w:proofErr w:type="spellStart"/>
            <w:r>
              <w:rPr>
                <w:rFonts w:eastAsia="SimSun"/>
                <w:i/>
                <w:iCs/>
                <w:color w:val="C00000"/>
                <w:sz w:val="20"/>
                <w:lang w:eastAsia="ko-KR"/>
              </w:rPr>
              <w:t>transmissionStructureForPSCCHandPSSCH</w:t>
            </w:r>
            <w:proofErr w:type="spellEnd"/>
            <w:r>
              <w:rPr>
                <w:rFonts w:eastAsia="SimSun"/>
                <w:color w:val="C00000"/>
                <w:sz w:val="20"/>
                <w:lang w:eastAsia="ko-KR"/>
              </w:rPr>
              <w:t xml:space="preserve"> in </w:t>
            </w:r>
            <w:r>
              <w:rPr>
                <w:rFonts w:eastAsia="SimSun"/>
                <w:i/>
                <w:iCs/>
                <w:color w:val="C00000"/>
                <w:sz w:val="20"/>
                <w:lang w:eastAsia="ko-KR"/>
              </w:rPr>
              <w:t>SL-BWP-Config</w:t>
            </w:r>
            <w:r>
              <w:rPr>
                <w:rFonts w:eastAsia="SimSun"/>
                <w:color w:val="C00000"/>
                <w:sz w:val="20"/>
                <w:lang w:eastAsia="ko-KR"/>
              </w:rPr>
              <w:t xml:space="preserve"> is configured to ‘</w:t>
            </w:r>
            <w:proofErr w:type="spellStart"/>
            <w:r>
              <w:rPr>
                <w:rFonts w:eastAsia="SimSun"/>
                <w:i/>
                <w:iCs/>
                <w:color w:val="C00000"/>
                <w:sz w:val="20"/>
                <w:lang w:eastAsia="ko-KR"/>
              </w:rPr>
              <w:t>interlaceRB</w:t>
            </w:r>
            <w:proofErr w:type="spellEnd"/>
            <w:r>
              <w:rPr>
                <w:rFonts w:eastAsia="SimSun"/>
                <w:color w:val="C00000"/>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ＭＳ 明朝"/>
                          <w:sz w:val="20"/>
                          <w:lang w:eastAsia="en-US"/>
                        </w:rPr>
                        <m:t>log</m:t>
                      </m:r>
                    </m:e>
                    <m:sub>
                      <m:r>
                        <m:rPr>
                          <m:nor/>
                        </m:rPr>
                        <w:rPr>
                          <w:rFonts w:eastAsia="ＭＳ 明朝"/>
                          <w:sz w:val="20"/>
                          <w:lang w:eastAsia="en-US"/>
                        </w:rPr>
                        <m:t>2</m:t>
                      </m:r>
                    </m:sub>
                  </m:sSub>
                  <m:r>
                    <m:rPr>
                      <m:nor/>
                    </m:rPr>
                    <w:rPr>
                      <w:rFonts w:eastAsia="ＭＳ 明朝"/>
                      <w:sz w:val="20"/>
                      <w:lang w:eastAsia="en-US"/>
                    </w:rPr>
                    <m:t>(</m:t>
                  </m:r>
                  <m:sSubSup>
                    <m:sSubSupPr>
                      <m:ctrlPr>
                        <w:rPr>
                          <w:rFonts w:ascii="Cambria Math" w:eastAsia="SimSun" w:hAnsi="Cambria Math"/>
                          <w:szCs w:val="24"/>
                          <w:lang w:eastAsia="en-US"/>
                        </w:rPr>
                      </m:ctrlPr>
                    </m:sSubSupPr>
                    <m:e>
                      <m:r>
                        <m:rPr>
                          <m:nor/>
                        </m:rPr>
                        <w:rPr>
                          <w:rFonts w:eastAsia="ＭＳ 明朝"/>
                          <w:i/>
                          <w:sz w:val="20"/>
                          <w:lang w:eastAsia="en-US"/>
                        </w:rPr>
                        <m:t>N</m:t>
                      </m:r>
                    </m:e>
                    <m:sub>
                      <m:r>
                        <m:rPr>
                          <m:nor/>
                        </m:rPr>
                        <w:rPr>
                          <w:rFonts w:ascii="Cambria Math" w:eastAsia="ＭＳ 明朝"/>
                          <w:sz w:val="20"/>
                          <w:lang w:eastAsia="en-US"/>
                        </w:rPr>
                        <m:t xml:space="preserve"> </m:t>
                      </m:r>
                      <m:r>
                        <m:rPr>
                          <m:nor/>
                        </m:rPr>
                        <w:rPr>
                          <w:rFonts w:eastAsia="ＭＳ 明朝"/>
                          <w:sz w:val="20"/>
                          <w:lang w:eastAsia="en-US"/>
                        </w:rPr>
                        <m:t>subChannel</m:t>
                      </m:r>
                    </m:sub>
                    <m:sup>
                      <m:r>
                        <m:rPr>
                          <m:nor/>
                        </m:rPr>
                        <w:rPr>
                          <w:rFonts w:ascii="Cambria Math" w:eastAsia="ＭＳ 明朝"/>
                          <w:sz w:val="20"/>
                          <w:lang w:eastAsia="en-US"/>
                        </w:rPr>
                        <m:t xml:space="preserve"> </m:t>
                      </m:r>
                      <m:r>
                        <m:rPr>
                          <m:nor/>
                        </m:rPr>
                        <w:rPr>
                          <w:rFonts w:eastAsia="ＭＳ 明朝"/>
                          <w:sz w:val="20"/>
                          <w:lang w:eastAsia="en-US"/>
                        </w:rPr>
                        <m:t>SL</m:t>
                      </m:r>
                    </m:sup>
                  </m:sSubSup>
                  <m:r>
                    <m:rPr>
                      <m:nor/>
                    </m:rPr>
                    <w:rPr>
                      <w:rFonts w:eastAsia="ＭＳ 明朝"/>
                      <w:sz w:val="20"/>
                      <w:lang w:eastAsia="en-US"/>
                    </w:rPr>
                    <m:t>)</m:t>
                  </m:r>
                </m:e>
              </m:d>
            </m:oMath>
            <w:r>
              <w:rPr>
                <w:rFonts w:eastAsia="ＭＳ 明朝"/>
                <w:sz w:val="20"/>
                <w:lang w:eastAsia="ko-KR"/>
              </w:rPr>
              <w:t xml:space="preserve"> bits</w:t>
            </w:r>
            <w:r>
              <w:rPr>
                <w:rFonts w:eastAsia="ＭＳ 明朝"/>
                <w:sz w:val="20"/>
                <w:lang w:eastAsia="zh-CN"/>
              </w:rPr>
              <w:t xml:space="preserve"> </w:t>
            </w:r>
            <w:r>
              <w:rPr>
                <w:rFonts w:eastAsia="ＭＳ 明朝"/>
                <w:sz w:val="20"/>
                <w:lang w:eastAsia="ko-KR"/>
              </w:rPr>
              <w:t>as</w:t>
            </w:r>
            <w:r>
              <w:rPr>
                <w:rFonts w:eastAsia="SimSun"/>
                <w:color w:val="C00000"/>
                <w:sz w:val="20"/>
                <w:lang w:eastAsia="ko-KR"/>
              </w:rPr>
              <w:t xml:space="preserve"> </w:t>
            </w:r>
            <w:r>
              <w:rPr>
                <w:rFonts w:eastAsia="ＭＳ 明朝"/>
                <w:sz w:val="20"/>
                <w:lang w:eastAsia="ko-KR"/>
              </w:rPr>
              <w:t xml:space="preserve">defined in Clause 8.1.2.2 of [6, TS 38.214] </w:t>
            </w:r>
            <w:r>
              <w:rPr>
                <w:rFonts w:eastAsia="SimSun"/>
                <w:color w:val="C00000"/>
                <w:sz w:val="20"/>
                <w:lang w:eastAsia="ko-KR"/>
              </w:rPr>
              <w:t>otherwise</w:t>
            </w:r>
            <w:r>
              <w:rPr>
                <w:rFonts w:eastAsia="ＭＳ 明朝"/>
                <w:sz w:val="20"/>
                <w:lang w:eastAsia="ko-KR"/>
              </w:rPr>
              <w:t>.</w:t>
            </w:r>
          </w:p>
          <w:p w14:paraId="4CDF3AC0" w14:textId="77777777" w:rsidR="00807B0C" w:rsidRDefault="00000000">
            <w:pPr>
              <w:snapToGrid/>
              <w:spacing w:after="180" w:afterAutospacing="0"/>
              <w:ind w:left="568" w:hanging="284"/>
              <w:jc w:val="left"/>
              <w:rPr>
                <w:rFonts w:eastAsia="Times New Roman"/>
                <w:sz w:val="20"/>
                <w:lang w:eastAsia="zh-CN"/>
              </w:rPr>
            </w:pPr>
            <w:r>
              <w:rPr>
                <w:rFonts w:eastAsia="ＭＳ 明朝"/>
                <w:sz w:val="20"/>
                <w:lang w:eastAsia="ko-KR"/>
              </w:rPr>
              <w:t>-</w:t>
            </w:r>
            <w:r>
              <w:rPr>
                <w:rFonts w:ascii="SimSun" w:eastAsia="ＭＳ 明朝" w:hAnsi="SimSun" w:hint="eastAsia"/>
                <w:sz w:val="20"/>
                <w:lang w:eastAsia="zh-CN"/>
              </w:rPr>
              <w:tab/>
            </w:r>
            <w:bookmarkStart w:id="14" w:name="OLE_LINK25"/>
            <w:r>
              <w:rPr>
                <w:rFonts w:eastAsia="ＭＳ 明朝"/>
                <w:sz w:val="20"/>
                <w:lang w:eastAsia="zh-CN"/>
              </w:rPr>
              <w:t>Lowest index of the RB set allocation to the initial transmission</w:t>
            </w:r>
            <w:bookmarkEnd w:id="14"/>
            <w:r>
              <w:rPr>
                <w:rFonts w:eastAsia="ＭＳ 明朝"/>
                <w:sz w:val="20"/>
                <w:lang w:eastAsia="ko-KR"/>
              </w:rPr>
              <w:t xml:space="preserve"> -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sty m:val="p"/>
                        </m:rPr>
                        <w:rPr>
                          <w:rFonts w:ascii="Cambria Math" w:eastAsia="ＭＳ 明朝" w:hAnsi="Cambria Math"/>
                          <w:sz w:val="20"/>
                          <w:lang w:eastAsia="en-US"/>
                        </w:rPr>
                        <m:t>log</m:t>
                      </m:r>
                    </m:e>
                    <m:sub>
                      <m:r>
                        <m:rPr>
                          <m:sty m:val="p"/>
                        </m:rPr>
                        <w:rPr>
                          <w:rFonts w:ascii="Cambria Math" w:eastAsia="ＭＳ 明朝" w:hAnsi="Cambria Math"/>
                          <w:sz w:val="20"/>
                          <w:lang w:eastAsia="en-US"/>
                        </w:rPr>
                        <m:t>2</m:t>
                      </m:r>
                    </m:sub>
                  </m:sSub>
                  <m:r>
                    <m:rPr>
                      <m:sty m:val="p"/>
                    </m:rPr>
                    <w:rPr>
                      <w:rFonts w:ascii="Cambria Math" w:eastAsia="ＭＳ 明朝" w:hAnsi="Cambria Math"/>
                      <w:sz w:val="20"/>
                      <w:lang w:eastAsia="en-US"/>
                    </w:rPr>
                    <m:t>(</m:t>
                  </m:r>
                  <m:sSub>
                    <m:sSubPr>
                      <m:ctrlPr>
                        <w:rPr>
                          <w:rFonts w:ascii="Cambria Math" w:eastAsia="SimSun" w:hAnsi="Cambria Math"/>
                          <w:i/>
                          <w:iCs/>
                          <w:szCs w:val="24"/>
                          <w:lang w:eastAsia="en-US"/>
                        </w:rPr>
                      </m:ctrlPr>
                    </m:sSubPr>
                    <m:e>
                      <m:r>
                        <w:rPr>
                          <w:rFonts w:ascii="Cambria Math" w:eastAsia="ＭＳ 明朝" w:hAnsi="Cambria Math"/>
                          <w:sz w:val="20"/>
                          <w:lang w:eastAsia="en-US"/>
                        </w:rPr>
                        <m:t>N</m:t>
                      </m:r>
                    </m:e>
                    <m:sub>
                      <m:r>
                        <w:rPr>
                          <w:rFonts w:ascii="Cambria Math" w:eastAsia="ＭＳ 明朝" w:hAnsi="Cambria Math"/>
                          <w:sz w:val="20"/>
                        </w:rPr>
                        <m:t>RBset</m:t>
                      </m:r>
                    </m:sub>
                  </m:sSub>
                  <m:r>
                    <m:rPr>
                      <m:sty m:val="p"/>
                    </m:rPr>
                    <w:rPr>
                      <w:rFonts w:ascii="Cambria Math" w:eastAsia="ＭＳ 明朝" w:hAnsi="Cambria Math"/>
                      <w:sz w:val="20"/>
                      <w:lang w:eastAsia="en-US"/>
                    </w:rPr>
                    <m:t>)</m:t>
                  </m:r>
                </m:e>
              </m:d>
            </m:oMath>
            <w:r>
              <w:rPr>
                <w:rFonts w:eastAsia="ＭＳ 明朝"/>
                <w:sz w:val="20"/>
                <w:lang w:eastAsia="ko-KR"/>
              </w:rPr>
              <w:t xml:space="preserve"> bits</w:t>
            </w:r>
            <w:r>
              <w:rPr>
                <w:rFonts w:eastAsia="ＭＳ 明朝"/>
                <w:sz w:val="20"/>
                <w:lang w:eastAsia="zh-CN"/>
              </w:rPr>
              <w:t xml:space="preserve"> </w:t>
            </w:r>
            <w:r>
              <w:rPr>
                <w:rFonts w:eastAsia="ＭＳ 明朝"/>
                <w:sz w:val="20"/>
                <w:lang w:eastAsia="ko-KR"/>
              </w:rPr>
              <w:t xml:space="preserve">as defined in Clause 8.1.2.2 of [6, TS 38.214] if the higher layer parameter </w:t>
            </w:r>
            <w:proofErr w:type="spellStart"/>
            <w:r>
              <w:rPr>
                <w:rFonts w:eastAsia="ＭＳ 明朝"/>
                <w:i/>
                <w:sz w:val="20"/>
                <w:lang w:eastAsia="ko-KR"/>
              </w:rPr>
              <w:t>transmissionStructureForPSCCHandPSSCH</w:t>
            </w:r>
            <w:proofErr w:type="spellEnd"/>
            <w:r>
              <w:rPr>
                <w:rFonts w:eastAsia="ＭＳ 明朝"/>
                <w:sz w:val="20"/>
                <w:lang w:eastAsia="ko-KR"/>
              </w:rPr>
              <w:t xml:space="preserve"> in </w:t>
            </w:r>
            <w:r>
              <w:rPr>
                <w:rFonts w:eastAsia="ＭＳ 明朝"/>
                <w:i/>
                <w:sz w:val="20"/>
                <w:lang w:eastAsia="ko-KR"/>
              </w:rPr>
              <w:t>SL-BWP-Config</w:t>
            </w:r>
            <w:r>
              <w:rPr>
                <w:rFonts w:eastAsia="ＭＳ 明朝"/>
                <w:sz w:val="20"/>
                <w:lang w:eastAsia="ko-KR"/>
              </w:rPr>
              <w:t xml:space="preserve"> is configured to </w:t>
            </w:r>
            <w:r>
              <w:rPr>
                <w:rFonts w:eastAsia="Malgun Gothic"/>
                <w:sz w:val="20"/>
                <w:lang w:val="en-US" w:eastAsia="ko-KR"/>
              </w:rPr>
              <w:t>'</w:t>
            </w:r>
            <w:proofErr w:type="spellStart"/>
            <w:r>
              <w:rPr>
                <w:rFonts w:eastAsia="ＭＳ 明朝"/>
                <w:sz w:val="20"/>
                <w:lang w:eastAsia="ko-KR"/>
              </w:rPr>
              <w:t>interlaceRB</w:t>
            </w:r>
            <w:proofErr w:type="spellEnd"/>
            <w:r>
              <w:rPr>
                <w:rFonts w:eastAsia="Malgun Gothic"/>
                <w:sz w:val="20"/>
                <w:lang w:val="en-US" w:eastAsia="ko-KR"/>
              </w:rPr>
              <w:t>'</w:t>
            </w:r>
            <w:r>
              <w:rPr>
                <w:rFonts w:eastAsia="ＭＳ 明朝"/>
                <w:sz w:val="20"/>
                <w:lang w:eastAsia="ko-KR"/>
              </w:rPr>
              <w:t>; 0 bit otherwise.</w:t>
            </w:r>
          </w:p>
          <w:p w14:paraId="2ADDAC45" w14:textId="77777777" w:rsidR="00807B0C" w:rsidRDefault="00000000">
            <w:pPr>
              <w:snapToGrid/>
              <w:spacing w:after="180" w:afterAutospacing="0"/>
              <w:ind w:left="568" w:hanging="284"/>
              <w:jc w:val="left"/>
              <w:rPr>
                <w:rFonts w:eastAsia="SimSun"/>
                <w:sz w:val="20"/>
                <w:lang w:eastAsia="en-US"/>
              </w:rPr>
            </w:pPr>
            <w:r>
              <w:rPr>
                <w:rFonts w:eastAsia="SimSun"/>
                <w:sz w:val="20"/>
                <w:lang w:eastAsia="en-US"/>
              </w:rPr>
              <w:t>-</w:t>
            </w:r>
            <w:r>
              <w:rPr>
                <w:rFonts w:eastAsia="SimSun"/>
                <w:sz w:val="20"/>
                <w:lang w:eastAsia="en-US"/>
              </w:rPr>
              <w:tab/>
              <w:t xml:space="preserve">SCI format </w:t>
            </w:r>
            <w:r>
              <w:rPr>
                <w:rFonts w:eastAsia="SimSun"/>
                <w:sz w:val="20"/>
                <w:lang w:val="en-US" w:eastAsia="en-US"/>
              </w:rPr>
              <w:t>1-A</w:t>
            </w:r>
            <w:r>
              <w:rPr>
                <w:rFonts w:eastAsia="SimSun"/>
                <w:sz w:val="20"/>
                <w:lang w:eastAsia="en-US"/>
              </w:rPr>
              <w:t xml:space="preserve"> fields according to clause </w:t>
            </w:r>
            <w:r>
              <w:rPr>
                <w:rFonts w:eastAsia="SimSun"/>
                <w:sz w:val="20"/>
                <w:lang w:val="en-US" w:eastAsia="en-US"/>
              </w:rPr>
              <w:t>8.3.1.1</w:t>
            </w:r>
            <w:r>
              <w:rPr>
                <w:rFonts w:eastAsia="SimSun"/>
                <w:sz w:val="20"/>
                <w:lang w:eastAsia="en-US"/>
              </w:rPr>
              <w:t>:</w:t>
            </w:r>
          </w:p>
          <w:p w14:paraId="1526A8B6" w14:textId="77777777" w:rsidR="00807B0C" w:rsidRDefault="00000000">
            <w:pPr>
              <w:snapToGrid/>
              <w:spacing w:after="180" w:afterAutospacing="0"/>
              <w:ind w:left="851" w:hanging="284"/>
              <w:jc w:val="left"/>
              <w:rPr>
                <w:rFonts w:eastAsia="SimSun"/>
                <w:sz w:val="20"/>
                <w:lang w:eastAsia="en-US"/>
              </w:rPr>
            </w:pPr>
            <w:r>
              <w:rPr>
                <w:rFonts w:eastAsia="SimSun"/>
                <w:sz w:val="20"/>
                <w:lang w:eastAsia="ko-KR"/>
              </w:rPr>
              <w:t>-</w:t>
            </w:r>
            <w:r>
              <w:rPr>
                <w:rFonts w:eastAsia="SimSun"/>
                <w:sz w:val="20"/>
                <w:lang w:eastAsia="ko-KR"/>
              </w:rPr>
              <w:tab/>
              <w:t>Frequency resource assignment</w:t>
            </w:r>
            <w:r>
              <w:rPr>
                <w:rFonts w:eastAsia="SimSun"/>
                <w:sz w:val="20"/>
                <w:lang w:eastAsia="en-US"/>
              </w:rPr>
              <w:t>.</w:t>
            </w:r>
          </w:p>
          <w:p w14:paraId="07231933" w14:textId="77777777" w:rsidR="00807B0C" w:rsidRDefault="00000000">
            <w:pPr>
              <w:snapToGrid/>
              <w:spacing w:after="180" w:afterAutospacing="0"/>
              <w:ind w:left="851" w:hanging="284"/>
              <w:jc w:val="left"/>
              <w:rPr>
                <w:rFonts w:eastAsia="SimSun"/>
                <w:sz w:val="20"/>
                <w:lang w:eastAsia="en-US"/>
              </w:rPr>
            </w:pPr>
            <w:r>
              <w:rPr>
                <w:rFonts w:eastAsia="SimSun"/>
                <w:sz w:val="20"/>
                <w:lang w:eastAsia="en-US"/>
              </w:rPr>
              <w:t>-</w:t>
            </w:r>
            <w:r>
              <w:rPr>
                <w:rFonts w:eastAsia="SimSun"/>
                <w:sz w:val="20"/>
                <w:lang w:eastAsia="en-US"/>
              </w:rPr>
              <w:tab/>
              <w:t xml:space="preserve">Time </w:t>
            </w:r>
            <w:r>
              <w:rPr>
                <w:rFonts w:eastAsia="SimSun"/>
                <w:sz w:val="20"/>
                <w:lang w:eastAsia="ko-KR"/>
              </w:rPr>
              <w:t>resource assignment</w:t>
            </w:r>
            <w:r>
              <w:rPr>
                <w:rFonts w:eastAsia="SimSun"/>
                <w:sz w:val="20"/>
                <w:lang w:eastAsia="en-US"/>
              </w:rPr>
              <w:t>.</w:t>
            </w:r>
          </w:p>
          <w:p w14:paraId="688A6D27" w14:textId="77777777" w:rsidR="00807B0C" w:rsidRDefault="00000000">
            <w:pPr>
              <w:jc w:val="center"/>
              <w:rPr>
                <w:rFonts w:eastAsia="SimSun"/>
                <w:lang w:eastAsia="zh-CN"/>
              </w:rPr>
            </w:pPr>
            <w:r>
              <w:rPr>
                <w:rFonts w:eastAsia="Malgun Gothic"/>
                <w:b/>
                <w:color w:val="FF0000"/>
                <w:sz w:val="22"/>
                <w:lang w:eastAsia="ko-KR"/>
              </w:rPr>
              <w:t>&lt; Unchanged parts are omitted &gt;</w:t>
            </w:r>
          </w:p>
        </w:tc>
      </w:tr>
    </w:tbl>
    <w:p w14:paraId="5249B371" w14:textId="77777777" w:rsidR="00807B0C" w:rsidRDefault="00807B0C">
      <w:pPr>
        <w:rPr>
          <w:rFonts w:eastAsia="SimSun"/>
          <w:lang w:eastAsia="zh-CN"/>
        </w:rPr>
      </w:pPr>
    </w:p>
    <w:p w14:paraId="7075C506" w14:textId="77777777" w:rsidR="00807B0C" w:rsidRDefault="00000000">
      <w:pPr>
        <w:pStyle w:val="30"/>
        <w:rPr>
          <w:rFonts w:eastAsia="SimSun"/>
          <w:lang w:eastAsia="zh-CN"/>
        </w:rPr>
      </w:pPr>
      <w:r>
        <w:rPr>
          <w:rFonts w:eastAsiaTheme="minorEastAsia"/>
          <w:bCs/>
        </w:rPr>
        <w:t xml:space="preserve">Lowest RB set for PSCCH transmission </w:t>
      </w:r>
    </w:p>
    <w:p w14:paraId="71146240" w14:textId="77777777" w:rsidR="00807B0C" w:rsidRDefault="00000000">
      <w:pPr>
        <w:rPr>
          <w:rFonts w:eastAsiaTheme="minorEastAsia"/>
        </w:rPr>
      </w:pPr>
      <w:r>
        <w:rPr>
          <w:rFonts w:eastAsiaTheme="minorEastAsia"/>
        </w:rPr>
        <w:t xml:space="preserve">TS 38.213 Section 8.1.2.2 specifies that when PSSCH is transmitted on multiple RB sets, its corresponding PSCCH is transmitted in sub-channel with smallest index of the lowest RB set. However, the lowest RB set herein could be misinterpreted as the lowest RB set in a resource pool. </w:t>
      </w:r>
    </w:p>
    <w:p w14:paraId="360A20D2" w14:textId="4C3688AE" w:rsidR="00807B0C" w:rsidRDefault="00000000">
      <w:pPr>
        <w:spacing w:after="0" w:afterAutospacing="0"/>
        <w:rPr>
          <w:bCs/>
          <w:color w:val="000000" w:themeColor="text1"/>
          <w:szCs w:val="24"/>
          <w:lang w:val="en-US"/>
        </w:rPr>
      </w:pPr>
      <w:r>
        <w:rPr>
          <w:b/>
          <w:color w:val="000000" w:themeColor="text1"/>
          <w:szCs w:val="24"/>
          <w:u w:val="single"/>
          <w:lang w:val="en-US"/>
        </w:rPr>
        <w:t xml:space="preserve">Proposal </w:t>
      </w:r>
      <w:r w:rsidR="005E210F" w:rsidRPr="005E210F">
        <w:rPr>
          <w:rFonts w:eastAsia="SimSun"/>
          <w:b/>
          <w:color w:val="000000" w:themeColor="text1"/>
          <w:szCs w:val="24"/>
          <w:u w:val="single"/>
          <w:lang w:val="en-US" w:eastAsia="zh-CN"/>
        </w:rPr>
        <w:t>2</w:t>
      </w:r>
      <w:r w:rsidRPr="005E210F">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w:t>
      </w:r>
      <w:r w:rsidR="005E210F">
        <w:rPr>
          <w:bCs/>
          <w:color w:val="000000" w:themeColor="text1"/>
          <w:szCs w:val="24"/>
          <w:lang w:val="en-US"/>
        </w:rPr>
        <w:t>2</w:t>
      </w:r>
      <w:r>
        <w:rPr>
          <w:bCs/>
          <w:color w:val="000000" w:themeColor="text1"/>
          <w:szCs w:val="24"/>
          <w:lang w:val="en-US"/>
        </w:rPr>
        <w:t xml:space="preserve"> in TS38.214 section 8.1.2.2:</w:t>
      </w:r>
    </w:p>
    <w:p w14:paraId="3D99DD99" w14:textId="77777777"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Current specification specifies that </w:t>
      </w:r>
      <w:r>
        <w:rPr>
          <w:rFonts w:eastAsiaTheme="minorEastAsia"/>
        </w:rPr>
        <w:t>when PSSCH is transmitted on multiple RB sets, its corresponding PSCCH is transmitted in sub-channel with smallest index of the lowest RB set. However, the lowest RB set could be misinterpreted as the lowest RB set in a resource pool.</w:t>
      </w:r>
    </w:p>
    <w:p w14:paraId="52D71118" w14:textId="46C2DD2D" w:rsidR="00807B0C" w:rsidRDefault="00000000">
      <w:pPr>
        <w:numPr>
          <w:ilvl w:val="0"/>
          <w:numId w:val="15"/>
        </w:numPr>
        <w:rPr>
          <w:b/>
          <w:bCs/>
          <w:kern w:val="2"/>
          <w:szCs w:val="22"/>
        </w:rPr>
      </w:pPr>
      <w:r>
        <w:rPr>
          <w:b/>
          <w:bCs/>
          <w:kern w:val="2"/>
          <w:szCs w:val="22"/>
        </w:rPr>
        <w:t xml:space="preserve">Summary of change: </w:t>
      </w:r>
      <w:r>
        <w:rPr>
          <w:rFonts w:eastAsia="SimSun"/>
          <w:szCs w:val="24"/>
          <w:lang w:eastAsia="zh-CN"/>
        </w:rPr>
        <w:t xml:space="preserve">Clarify that the lowest RB set where PSCCH locates is a lowest RB set among the </w:t>
      </w:r>
      <w:r w:rsidR="005E210F">
        <w:rPr>
          <w:rFonts w:eastAsia="SimSun"/>
          <w:szCs w:val="24"/>
          <w:lang w:eastAsia="zh-CN"/>
        </w:rPr>
        <w:t>multiple</w:t>
      </w:r>
      <w:r>
        <w:rPr>
          <w:rFonts w:eastAsia="SimSun"/>
          <w:szCs w:val="24"/>
          <w:lang w:eastAsia="zh-CN"/>
        </w:rPr>
        <w:t xml:space="preserve"> RB sets for its </w:t>
      </w:r>
      <w:r w:rsidR="005E210F">
        <w:rPr>
          <w:rFonts w:eastAsia="SimSun"/>
          <w:szCs w:val="24"/>
          <w:lang w:eastAsia="zh-CN"/>
        </w:rPr>
        <w:t>associated</w:t>
      </w:r>
      <w:r>
        <w:rPr>
          <w:rFonts w:eastAsia="SimSun"/>
          <w:szCs w:val="24"/>
          <w:lang w:eastAsia="zh-CN"/>
        </w:rPr>
        <w:t xml:space="preserve"> PSSCH transmission</w:t>
      </w:r>
      <w:r>
        <w:rPr>
          <w:kern w:val="2"/>
          <w:szCs w:val="24"/>
        </w:rPr>
        <w:t>.</w:t>
      </w:r>
    </w:p>
    <w:p w14:paraId="1FB7AFBF" w14:textId="77777777" w:rsidR="00807B0C" w:rsidRDefault="00000000">
      <w:pPr>
        <w:numPr>
          <w:ilvl w:val="0"/>
          <w:numId w:val="15"/>
        </w:numPr>
        <w:rPr>
          <w:b/>
          <w:bCs/>
          <w:kern w:val="2"/>
          <w:szCs w:val="22"/>
        </w:rPr>
      </w:pPr>
      <w:r>
        <w:rPr>
          <w:b/>
          <w:bCs/>
          <w:kern w:val="2"/>
          <w:szCs w:val="22"/>
        </w:rPr>
        <w:t xml:space="preserve">Consequences if not approved: </w:t>
      </w:r>
      <w:r>
        <w:rPr>
          <w:kern w:val="2"/>
          <w:szCs w:val="22"/>
        </w:rPr>
        <w:t>The lowest RB set where PSCCH locates is unclear</w:t>
      </w:r>
      <w:r>
        <w:rPr>
          <w:rFonts w:eastAsiaTheme="minorEastAsia"/>
          <w:szCs w:val="24"/>
        </w:rPr>
        <w:t>.</w:t>
      </w:r>
    </w:p>
    <w:tbl>
      <w:tblPr>
        <w:tblStyle w:val="afd"/>
        <w:tblW w:w="0" w:type="auto"/>
        <w:tblLook w:val="04A0" w:firstRow="1" w:lastRow="0" w:firstColumn="1" w:lastColumn="0" w:noHBand="0" w:noVBand="1"/>
      </w:tblPr>
      <w:tblGrid>
        <w:gridCol w:w="9954"/>
      </w:tblGrid>
      <w:tr w:rsidR="00807B0C" w14:paraId="3EA41614" w14:textId="77777777">
        <w:tc>
          <w:tcPr>
            <w:tcW w:w="9954" w:type="dxa"/>
          </w:tcPr>
          <w:p w14:paraId="64DDE6AF" w14:textId="2AE4A959" w:rsidR="00807B0C" w:rsidRDefault="00000000">
            <w:pPr>
              <w:jc w:val="center"/>
              <w:rPr>
                <w:rFonts w:eastAsiaTheme="minorEastAsia"/>
                <w:b/>
                <w:bCs/>
                <w:szCs w:val="24"/>
              </w:rPr>
            </w:pPr>
            <w:r>
              <w:rPr>
                <w:rFonts w:eastAsiaTheme="minorEastAsia" w:hint="eastAsia"/>
                <w:b/>
                <w:bCs/>
                <w:szCs w:val="24"/>
              </w:rPr>
              <w:t>=</w:t>
            </w:r>
            <w:r>
              <w:rPr>
                <w:rFonts w:eastAsiaTheme="minorEastAsia"/>
                <w:b/>
                <w:bCs/>
                <w:szCs w:val="24"/>
              </w:rPr>
              <w:t>=== TP#</w:t>
            </w:r>
            <w:r w:rsidR="005E210F">
              <w:rPr>
                <w:rFonts w:eastAsiaTheme="minorEastAsia"/>
                <w:b/>
                <w:bCs/>
                <w:szCs w:val="24"/>
              </w:rPr>
              <w:t>2</w:t>
            </w:r>
            <w:r>
              <w:rPr>
                <w:rFonts w:eastAsiaTheme="minorEastAsia"/>
                <w:b/>
                <w:bCs/>
                <w:szCs w:val="24"/>
              </w:rPr>
              <w:t xml:space="preserve"> (TS38.214 V18.0.0 (2023-09)) ===</w:t>
            </w:r>
          </w:p>
          <w:p w14:paraId="2FE7BF89" w14:textId="77777777" w:rsidR="00807B0C" w:rsidRPr="002B0FF7" w:rsidRDefault="00000000">
            <w:pPr>
              <w:keepNext/>
              <w:keepLines/>
              <w:snapToGrid/>
              <w:spacing w:before="120" w:after="180" w:afterAutospacing="0"/>
              <w:jc w:val="left"/>
              <w:outlineLvl w:val="3"/>
              <w:rPr>
                <w:rFonts w:ascii="Arial" w:eastAsia="SimSun" w:hAnsi="Arial"/>
                <w:lang w:val="en-US" w:eastAsia="en-US"/>
              </w:rPr>
            </w:pPr>
            <w:r w:rsidRPr="002B0FF7">
              <w:rPr>
                <w:rFonts w:ascii="Arial" w:eastAsia="SimSun" w:hAnsi="Arial"/>
                <w:lang w:val="en-US" w:eastAsia="en-US"/>
              </w:rPr>
              <w:t>8.1.2.2</w:t>
            </w:r>
            <w:r w:rsidRPr="002B0FF7">
              <w:rPr>
                <w:rFonts w:ascii="Arial" w:eastAsia="SimSun" w:hAnsi="Arial"/>
                <w:lang w:val="en-US" w:eastAsia="en-US"/>
              </w:rPr>
              <w:tab/>
              <w:t>Resource allocation in frequency domain</w:t>
            </w:r>
          </w:p>
          <w:p w14:paraId="68ABBD30" w14:textId="77777777" w:rsidR="00807B0C" w:rsidRDefault="00000000">
            <w:pPr>
              <w:snapToGrid/>
              <w:spacing w:after="180" w:afterAutospacing="0"/>
              <w:jc w:val="left"/>
              <w:rPr>
                <w:rFonts w:eastAsia="SimSun"/>
                <w:sz w:val="20"/>
                <w:lang w:val="en-US"/>
              </w:rPr>
            </w:pPr>
            <w:r>
              <w:rPr>
                <w:rFonts w:eastAsia="SimSun"/>
                <w:sz w:val="20"/>
                <w:lang w:val="en-US"/>
              </w:rPr>
              <w:t>The resource allocation unit in the frequency domain is the sub-channel.</w:t>
            </w:r>
          </w:p>
          <w:p w14:paraId="1F85D326" w14:textId="77777777" w:rsidR="00807B0C" w:rsidRDefault="00000000">
            <w:pPr>
              <w:snapToGrid/>
              <w:spacing w:after="180" w:afterAutospacing="0"/>
              <w:jc w:val="left"/>
              <w:rPr>
                <w:rFonts w:eastAsia="SimSun"/>
                <w:sz w:val="20"/>
                <w:lang w:val="en-US"/>
              </w:rPr>
            </w:pPr>
            <w:r>
              <w:rPr>
                <w:rFonts w:eastAsia="SimSun"/>
                <w:sz w:val="20"/>
                <w:lang w:val="en-US"/>
              </w:rPr>
              <w:t xml:space="preserve">The sub-channel assignment for </w:t>
            </w:r>
            <w:proofErr w:type="spellStart"/>
            <w:r>
              <w:rPr>
                <w:rFonts w:eastAsia="SimSun"/>
                <w:sz w:val="20"/>
                <w:lang w:val="en-US"/>
              </w:rPr>
              <w:t>sidelink</w:t>
            </w:r>
            <w:proofErr w:type="spellEnd"/>
            <w:r>
              <w:rPr>
                <w:rFonts w:eastAsia="SimSun"/>
                <w:sz w:val="20"/>
                <w:lang w:val="en-US"/>
              </w:rPr>
              <w:t xml:space="preserve"> transmission is determined using the "Frequency resource assignment" field in the associated SCI.</w:t>
            </w:r>
          </w:p>
          <w:p w14:paraId="6C02242E" w14:textId="77777777" w:rsidR="00807B0C" w:rsidRDefault="00000000">
            <w:pPr>
              <w:snapToGrid/>
              <w:spacing w:after="180" w:afterAutospacing="0"/>
              <w:jc w:val="left"/>
              <w:rPr>
                <w:rFonts w:eastAsia="SimSun"/>
                <w:sz w:val="20"/>
                <w:lang w:val="en-US"/>
              </w:rPr>
            </w:pPr>
            <w:r>
              <w:rPr>
                <w:rFonts w:eastAsia="SimSun"/>
                <w:sz w:val="20"/>
                <w:lang w:val="en-US"/>
              </w:rPr>
              <w:t xml:space="preserve">The lowest sub-channel for </w:t>
            </w:r>
            <w:proofErr w:type="spellStart"/>
            <w:r>
              <w:rPr>
                <w:rFonts w:eastAsia="SimSun"/>
                <w:sz w:val="20"/>
                <w:lang w:val="en-US"/>
              </w:rPr>
              <w:t>sidelink</w:t>
            </w:r>
            <w:proofErr w:type="spellEnd"/>
            <w:r>
              <w:rPr>
                <w:rFonts w:eastAsia="SimSun"/>
                <w:sz w:val="20"/>
                <w:lang w:val="en-US"/>
              </w:rPr>
              <w:t xml:space="preserve"> transmission is the sub-channel on which the lowest PRB of the associated PSCCH is transmitted.</w:t>
            </w:r>
          </w:p>
          <w:p w14:paraId="2932EE93" w14:textId="77777777" w:rsidR="00807B0C" w:rsidRDefault="00000000">
            <w:pPr>
              <w:snapToGrid/>
              <w:spacing w:after="180" w:afterAutospacing="0"/>
              <w:jc w:val="left"/>
              <w:rPr>
                <w:rFonts w:eastAsia="SimSun"/>
                <w:color w:val="000000"/>
                <w:sz w:val="20"/>
                <w:lang w:val="en-US" w:eastAsia="ko-KR"/>
              </w:rPr>
            </w:pPr>
            <w:r>
              <w:rPr>
                <w:rFonts w:eastAsia="SimSun"/>
                <w:sz w:val="20"/>
                <w:lang w:val="en-US" w:eastAsia="ko-KR"/>
              </w:rPr>
              <w:lastRenderedPageBreak/>
              <w:t xml:space="preserve">If </w:t>
            </w:r>
            <w:r>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21F74C9B" w14:textId="77777777" w:rsidR="00807B0C" w:rsidRDefault="00000000">
            <w:pPr>
              <w:rPr>
                <w:rFonts w:eastAsia="Malgun Gothic"/>
                <w:color w:val="000000"/>
                <w:sz w:val="20"/>
                <w:lang w:val="en-US" w:eastAsia="ko-KR"/>
              </w:rPr>
            </w:pPr>
            <w:r>
              <w:rPr>
                <w:rFonts w:eastAsia="SimSun"/>
                <w:color w:val="000000"/>
                <w:sz w:val="20"/>
                <w:lang w:val="en-US" w:eastAsia="ko-KR"/>
              </w:rPr>
              <w:t xml:space="preserve">When PSSCH is transmitted on multiple RB sets, the corresponding PSCCH is located on the sub-channel </w:t>
            </w:r>
            <w:r>
              <w:rPr>
                <w:rFonts w:eastAsia="SimSun"/>
                <w:color w:val="000000"/>
                <w:sz w:val="20"/>
                <w:lang w:eastAsia="ko-KR"/>
              </w:rPr>
              <w:t xml:space="preserve">with smallest index </w:t>
            </w:r>
            <w:r>
              <w:rPr>
                <w:rFonts w:eastAsia="SimSun"/>
                <w:color w:val="000000"/>
                <w:sz w:val="20"/>
                <w:lang w:val="en-US" w:eastAsia="ko-KR"/>
              </w:rPr>
              <w:t xml:space="preserve">of the lowest RB set </w:t>
            </w:r>
            <w:r>
              <w:rPr>
                <w:rFonts w:eastAsia="SimSun"/>
                <w:color w:val="C00000"/>
                <w:sz w:val="20"/>
                <w:lang w:eastAsia="ko-KR"/>
              </w:rPr>
              <w:t>among the multiple RB sets</w:t>
            </w:r>
            <w:r>
              <w:rPr>
                <w:rFonts w:eastAsia="SimSun"/>
                <w:color w:val="000000"/>
                <w:sz w:val="20"/>
                <w:lang w:val="en-US" w:eastAsia="ko-KR"/>
              </w:rPr>
              <w:t>.</w:t>
            </w:r>
          </w:p>
          <w:p w14:paraId="27428990" w14:textId="77777777" w:rsidR="00807B0C" w:rsidRDefault="00807B0C">
            <w:pPr>
              <w:rPr>
                <w:rFonts w:eastAsia="Malgun Gothic"/>
                <w:color w:val="000000"/>
                <w:sz w:val="20"/>
                <w:lang w:val="en-US" w:eastAsia="ko-KR"/>
              </w:rPr>
            </w:pPr>
          </w:p>
        </w:tc>
      </w:tr>
    </w:tbl>
    <w:p w14:paraId="37EFE305" w14:textId="77777777" w:rsidR="00807B0C" w:rsidRDefault="00000000">
      <w:pPr>
        <w:pStyle w:val="30"/>
        <w:rPr>
          <w:rFonts w:eastAsia="SimSun"/>
          <w:lang w:eastAsia="zh-CN"/>
        </w:rPr>
      </w:pPr>
      <w:r>
        <w:rPr>
          <w:rFonts w:eastAsiaTheme="minorEastAsia" w:hint="eastAsia"/>
          <w:bCs/>
        </w:rPr>
        <w:lastRenderedPageBreak/>
        <w:t>PSSCH preparation procedure time</w:t>
      </w:r>
    </w:p>
    <w:p w14:paraId="08E503EC" w14:textId="77777777" w:rsidR="00807B0C" w:rsidRDefault="00000000">
      <w:pPr>
        <w:spacing w:before="240"/>
        <w:rPr>
          <w:rFonts w:eastAsia="SimSun"/>
          <w:bCs/>
          <w:color w:val="000000" w:themeColor="text1"/>
          <w:lang w:val="en-US" w:eastAsia="zh-CN"/>
        </w:rPr>
      </w:pPr>
      <w:r>
        <w:rPr>
          <w:rFonts w:eastAsia="SimSun" w:hint="eastAsia"/>
          <w:bCs/>
          <w:color w:val="000000" w:themeColor="text1"/>
          <w:lang w:val="en-US" w:eastAsia="zh-CN"/>
        </w:rPr>
        <w:t>When NR-U was introduced in Rel-16, the following was agreed,</w:t>
      </w:r>
    </w:p>
    <w:tbl>
      <w:tblPr>
        <w:tblStyle w:val="afd"/>
        <w:tblW w:w="0" w:type="auto"/>
        <w:tblLook w:val="04A0" w:firstRow="1" w:lastRow="0" w:firstColumn="1" w:lastColumn="0" w:noHBand="0" w:noVBand="1"/>
      </w:tblPr>
      <w:tblGrid>
        <w:gridCol w:w="9954"/>
      </w:tblGrid>
      <w:tr w:rsidR="00807B0C" w14:paraId="37EF5271" w14:textId="77777777">
        <w:tc>
          <w:tcPr>
            <w:tcW w:w="10180" w:type="dxa"/>
          </w:tcPr>
          <w:p w14:paraId="54D424B0" w14:textId="77777777" w:rsidR="00807B0C" w:rsidRDefault="00000000">
            <w:pPr>
              <w:spacing w:after="0" w:afterAutospacing="0"/>
              <w:rPr>
                <w:lang w:eastAsia="zh-CN"/>
              </w:rPr>
            </w:pPr>
            <w:r>
              <w:rPr>
                <w:highlight w:val="green"/>
                <w:lang w:eastAsia="zh-CN"/>
              </w:rPr>
              <w:t>Agreement:</w:t>
            </w:r>
          </w:p>
          <w:p w14:paraId="6990575D" w14:textId="77777777" w:rsidR="00807B0C" w:rsidRDefault="00000000">
            <w:pPr>
              <w:numPr>
                <w:ilvl w:val="0"/>
                <w:numId w:val="16"/>
              </w:numPr>
              <w:rPr>
                <w:lang w:eastAsia="zh-CN"/>
              </w:rPr>
            </w:pPr>
            <w:r>
              <w:rPr>
                <w:rFonts w:hint="eastAsia"/>
                <w:lang w:val="en-US" w:eastAsia="zh-CN"/>
              </w:rPr>
              <w:t>[...]</w:t>
            </w:r>
          </w:p>
          <w:p w14:paraId="61748C69" w14:textId="77777777" w:rsidR="00807B0C" w:rsidRDefault="00000000">
            <w:pPr>
              <w:numPr>
                <w:ilvl w:val="0"/>
                <w:numId w:val="16"/>
              </w:numPr>
              <w:rPr>
                <w:rFonts w:eastAsia="SimSun"/>
                <w:bCs/>
                <w:color w:val="000000" w:themeColor="text1"/>
                <w:lang w:val="en-US" w:eastAsia="zh-CN"/>
              </w:rPr>
            </w:pPr>
            <w:r>
              <w:rPr>
                <w:lang w:eastAsia="zh-CN"/>
              </w:rPr>
              <w:t>The N2 timeline (UL grant to PUSCH delay) needs to be relaxed to take the CP extension into account</w:t>
            </w:r>
          </w:p>
          <w:p w14:paraId="4F3B7B20" w14:textId="77777777" w:rsidR="00807B0C" w:rsidRDefault="00000000">
            <w:pPr>
              <w:numPr>
                <w:ilvl w:val="0"/>
                <w:numId w:val="16"/>
              </w:numPr>
              <w:rPr>
                <w:rFonts w:eastAsia="SimSun"/>
                <w:bCs/>
                <w:color w:val="000000" w:themeColor="text1"/>
                <w:lang w:val="en-US" w:eastAsia="zh-CN"/>
              </w:rPr>
            </w:pPr>
            <w:r>
              <w:rPr>
                <w:rFonts w:hint="eastAsia"/>
                <w:lang w:val="en-US" w:eastAsia="zh-CN"/>
              </w:rPr>
              <w:t>[...]</w:t>
            </w:r>
          </w:p>
        </w:tc>
      </w:tr>
    </w:tbl>
    <w:p w14:paraId="733A8E64" w14:textId="77777777" w:rsidR="00807B0C" w:rsidRDefault="00000000">
      <w:pPr>
        <w:spacing w:before="240"/>
        <w:rPr>
          <w:rFonts w:eastAsia="SimSun"/>
          <w:bCs/>
          <w:color w:val="000000" w:themeColor="text1"/>
          <w:lang w:val="en-US" w:eastAsia="zh-CN"/>
        </w:rPr>
      </w:pPr>
      <w:r>
        <w:rPr>
          <w:rFonts w:eastAsia="SimSun" w:hint="eastAsia"/>
          <w:bCs/>
          <w:color w:val="000000" w:themeColor="text1"/>
          <w:lang w:val="en-US" w:eastAsia="zh-CN"/>
        </w:rPr>
        <w:t>And this was specified in TS 38.214 as follows,</w:t>
      </w:r>
    </w:p>
    <w:tbl>
      <w:tblPr>
        <w:tblStyle w:val="afd"/>
        <w:tblW w:w="0" w:type="auto"/>
        <w:tblLook w:val="04A0" w:firstRow="1" w:lastRow="0" w:firstColumn="1" w:lastColumn="0" w:noHBand="0" w:noVBand="1"/>
      </w:tblPr>
      <w:tblGrid>
        <w:gridCol w:w="9954"/>
      </w:tblGrid>
      <w:tr w:rsidR="00807B0C" w14:paraId="38BD45FC" w14:textId="77777777">
        <w:tc>
          <w:tcPr>
            <w:tcW w:w="10180" w:type="dxa"/>
          </w:tcPr>
          <w:p w14:paraId="28758E43" w14:textId="77777777" w:rsidR="00807B0C" w:rsidRPr="002B0FF7" w:rsidRDefault="00000000">
            <w:pPr>
              <w:keepNext/>
              <w:keepLines/>
              <w:spacing w:before="180" w:after="180"/>
              <w:ind w:left="1134" w:hanging="1134"/>
              <w:outlineLvl w:val="1"/>
              <w:rPr>
                <w:rFonts w:ascii="Arial" w:eastAsia="SimSun" w:hAnsi="Arial"/>
                <w:color w:val="000000"/>
                <w:sz w:val="32"/>
                <w:lang w:val="en-US" w:eastAsia="en-US"/>
              </w:rPr>
            </w:pPr>
            <w:bookmarkStart w:id="15" w:name="_Toc146791858"/>
            <w:bookmarkStart w:id="16" w:name="_Toc20318056"/>
            <w:bookmarkStart w:id="17" w:name="_Toc27299954"/>
            <w:bookmarkStart w:id="18" w:name="_Toc29673231"/>
            <w:bookmarkStart w:id="19" w:name="_Toc36645595"/>
            <w:bookmarkStart w:id="20" w:name="_Toc45810644"/>
            <w:bookmarkStart w:id="21" w:name="_Toc29674365"/>
            <w:bookmarkStart w:id="22" w:name="_Toc11352166"/>
            <w:bookmarkStart w:id="23" w:name="_Toc29673372"/>
            <w:r w:rsidRPr="002B0FF7">
              <w:rPr>
                <w:rFonts w:ascii="Arial" w:eastAsia="SimSun" w:hAnsi="Arial"/>
                <w:color w:val="000000"/>
                <w:sz w:val="32"/>
                <w:lang w:val="en-US" w:eastAsia="en-US"/>
              </w:rPr>
              <w:t>6.4</w:t>
            </w:r>
            <w:r w:rsidRPr="002B0FF7">
              <w:rPr>
                <w:rFonts w:ascii="Arial" w:eastAsia="SimSun" w:hAnsi="Arial"/>
                <w:color w:val="000000"/>
                <w:sz w:val="32"/>
                <w:lang w:val="en-US" w:eastAsia="en-US"/>
              </w:rPr>
              <w:tab/>
              <w:t>UE PUSCH preparation procedure time</w:t>
            </w:r>
            <w:bookmarkEnd w:id="15"/>
            <w:bookmarkEnd w:id="16"/>
            <w:bookmarkEnd w:id="17"/>
            <w:bookmarkEnd w:id="18"/>
            <w:bookmarkEnd w:id="19"/>
            <w:bookmarkEnd w:id="20"/>
            <w:bookmarkEnd w:id="21"/>
            <w:bookmarkEnd w:id="22"/>
            <w:bookmarkEnd w:id="23"/>
          </w:p>
          <w:p w14:paraId="40DF649A" w14:textId="77777777" w:rsidR="00807B0C" w:rsidRDefault="00000000">
            <w:pPr>
              <w:snapToGrid/>
              <w:spacing w:after="180" w:afterAutospacing="0"/>
              <w:jc w:val="left"/>
              <w:rPr>
                <w:rFonts w:eastAsia="SimSun"/>
                <w:color w:val="000000"/>
                <w:sz w:val="20"/>
                <w:lang w:val="en-AU" w:eastAsia="en-US"/>
              </w:rPr>
            </w:pPr>
            <w:r>
              <w:rPr>
                <w:rFonts w:eastAsia="SimSun"/>
                <w:color w:val="000000"/>
                <w:sz w:val="20"/>
                <w:lang w:eastAsia="en-US"/>
              </w:rPr>
              <w:t>I</w:t>
            </w:r>
            <w:r>
              <w:rPr>
                <w:rFonts w:eastAsia="SimSun"/>
                <w:color w:val="000000"/>
                <w:sz w:val="20"/>
                <w:lang w:val="en-AU" w:eastAsia="en-US"/>
              </w:rPr>
              <w:t xml:space="preserve">f the first uplink symbol in the PUSCH allocation for a transport block, including the DM-RS, as defined by the slot offset </w:t>
            </w:r>
            <w:r>
              <w:rPr>
                <w:rFonts w:eastAsia="SimSun"/>
                <w:i/>
                <w:color w:val="000000"/>
                <w:sz w:val="20"/>
                <w:lang w:val="en-AU" w:eastAsia="en-US"/>
              </w:rPr>
              <w:t>K</w:t>
            </w:r>
            <w:r>
              <w:rPr>
                <w:rFonts w:eastAsia="SimSun"/>
                <w:i/>
                <w:color w:val="000000"/>
                <w:sz w:val="20"/>
                <w:vertAlign w:val="subscript"/>
                <w:lang w:val="en-AU" w:eastAsia="en-US"/>
              </w:rPr>
              <w:t>2</w:t>
            </w:r>
            <w:r>
              <w:rPr>
                <w:rFonts w:eastAsia="SimSun"/>
                <w:color w:val="000000"/>
                <w:sz w:val="20"/>
                <w:lang w:val="en-AU" w:eastAsia="en-US"/>
              </w:rPr>
              <w:t xml:space="preserve"> and </w:t>
            </w:r>
            <w:proofErr w:type="spellStart"/>
            <w:r>
              <w:rPr>
                <w:rFonts w:eastAsia="SimSun"/>
                <w:color w:val="000000"/>
                <w:sz w:val="20"/>
                <w:lang w:val="en-AU" w:eastAsia="en-US"/>
              </w:rPr>
              <w:t>K</w:t>
            </w:r>
            <w:r>
              <w:rPr>
                <w:rFonts w:eastAsia="SimSun"/>
                <w:color w:val="000000"/>
                <w:sz w:val="20"/>
                <w:vertAlign w:val="subscript"/>
                <w:lang w:val="en-AU" w:eastAsia="en-US"/>
              </w:rPr>
              <w:t>offset</w:t>
            </w:r>
            <w:proofErr w:type="spellEnd"/>
            <w:r>
              <w:rPr>
                <w:rFonts w:eastAsia="SimSun"/>
                <w:color w:val="000000"/>
                <w:sz w:val="20"/>
                <w:lang w:val="en-AU" w:eastAsia="en-US"/>
              </w:rPr>
              <w:t xml:space="preserve">, if configured, and the start </w:t>
            </w:r>
            <w:r>
              <w:rPr>
                <w:rFonts w:eastAsia="SimSun"/>
                <w:i/>
                <w:iCs/>
                <w:color w:val="000000"/>
                <w:sz w:val="20"/>
                <w:lang w:val="en-AU" w:eastAsia="en-US"/>
              </w:rPr>
              <w:t>S</w:t>
            </w:r>
            <w:r>
              <w:rPr>
                <w:rFonts w:eastAsia="SimSun"/>
                <w:color w:val="000000"/>
                <w:sz w:val="20"/>
                <w:lang w:val="en-AU" w:eastAsia="en-US"/>
              </w:rPr>
              <w:t xml:space="preserve"> and length </w:t>
            </w:r>
            <w:r>
              <w:rPr>
                <w:rFonts w:eastAsia="SimSun"/>
                <w:i/>
                <w:iCs/>
                <w:color w:val="000000"/>
                <w:sz w:val="20"/>
                <w:lang w:val="en-AU" w:eastAsia="en-US"/>
              </w:rPr>
              <w:t>L</w:t>
            </w:r>
            <w:r>
              <w:rPr>
                <w:rFonts w:eastAsia="SimSun"/>
                <w:color w:val="000000"/>
                <w:sz w:val="20"/>
                <w:lang w:val="en-AU" w:eastAsia="en-US"/>
              </w:rPr>
              <w:t xml:space="preserve"> of the PUSCH allocation indicated by '</w:t>
            </w:r>
            <w:r>
              <w:rPr>
                <w:rFonts w:eastAsia="SimSun"/>
                <w:i/>
                <w:iCs/>
                <w:color w:val="000000"/>
                <w:sz w:val="20"/>
                <w:lang w:val="en-AU" w:eastAsia="en-US"/>
              </w:rPr>
              <w:t>Time domain resource assignment</w:t>
            </w:r>
            <w:r>
              <w:rPr>
                <w:rFonts w:eastAsia="SimSun"/>
                <w:color w:val="000000"/>
                <w:sz w:val="20"/>
                <w:lang w:val="en-AU" w:eastAsia="en-US"/>
              </w:rPr>
              <w:t xml:space="preserve">' of the scheduling DCI and including the effect of the timing advance, is no earlier than at symbol </w:t>
            </w:r>
            <w:r>
              <w:rPr>
                <w:rFonts w:eastAsia="SimSun"/>
                <w:i/>
                <w:color w:val="000000"/>
                <w:sz w:val="20"/>
                <w:lang w:val="en-AU" w:eastAsia="en-US"/>
              </w:rPr>
              <w:t>L</w:t>
            </w:r>
            <w:r>
              <w:rPr>
                <w:rFonts w:eastAsia="SimSun"/>
                <w:i/>
                <w:color w:val="000000"/>
                <w:sz w:val="20"/>
                <w:vertAlign w:val="subscript"/>
                <w:lang w:val="en-AU" w:eastAsia="en-US"/>
              </w:rPr>
              <w:t>2</w:t>
            </w:r>
            <w:r>
              <w:rPr>
                <w:rFonts w:eastAsia="SimSun"/>
                <w:color w:val="000000"/>
                <w:sz w:val="20"/>
                <w:lang w:val="en-AU" w:eastAsia="en-US"/>
              </w:rPr>
              <w:t xml:space="preserve">, where </w:t>
            </w:r>
            <w:bookmarkStart w:id="24" w:name="_Hlk496824026"/>
            <w:r>
              <w:rPr>
                <w:rFonts w:eastAsia="SimSun"/>
                <w:i/>
                <w:color w:val="000000"/>
                <w:sz w:val="20"/>
                <w:lang w:val="en-AU" w:eastAsia="en-US"/>
              </w:rPr>
              <w:t>L</w:t>
            </w:r>
            <w:r>
              <w:rPr>
                <w:rFonts w:eastAsia="SimSun"/>
                <w:i/>
                <w:color w:val="000000"/>
                <w:sz w:val="20"/>
                <w:vertAlign w:val="subscript"/>
                <w:lang w:val="en-AU" w:eastAsia="en-US"/>
              </w:rPr>
              <w:t>2</w:t>
            </w:r>
            <w:r>
              <w:rPr>
                <w:rFonts w:eastAsia="SimSun"/>
                <w:color w:val="000000"/>
                <w:sz w:val="20"/>
                <w:lang w:val="en-AU" w:eastAsia="en-US"/>
              </w:rPr>
              <w:t xml:space="preserve"> is defined as the next uplink symbol with its CP starting </w:t>
            </w:r>
            <w:bookmarkStart w:id="25" w:name="_Hlk45746554"/>
            <w:bookmarkEnd w:id="24"/>
            <m:oMath>
              <m:sSub>
                <m:sSubPr>
                  <m:ctrlPr>
                    <w:rPr>
                      <w:rFonts w:ascii="Cambria Math" w:hAnsi="Cambria Math"/>
                      <w:i/>
                      <w:color w:val="000000"/>
                      <w:sz w:val="20"/>
                      <w:lang w:val="en-AU"/>
                    </w:rPr>
                  </m:ctrlPr>
                </m:sSubPr>
                <m:e>
                  <m:r>
                    <w:rPr>
                      <w:rFonts w:ascii="Cambria Math" w:hAnsi="Cambria Math"/>
                      <w:color w:val="000000"/>
                      <w:sz w:val="20"/>
                      <w:lang w:val="en-US" w:eastAsia="zh-CN"/>
                    </w:rPr>
                    <m:t>T</m:t>
                  </m:r>
                </m:e>
                <m:sub>
                  <m:r>
                    <w:rPr>
                      <w:rFonts w:ascii="Cambria Math" w:hAnsi="Cambria Math"/>
                      <w:color w:val="000000"/>
                      <w:sz w:val="20"/>
                      <w:lang w:val="en-US" w:eastAsia="zh-CN"/>
                    </w:rPr>
                    <m:t>proc,2</m:t>
                  </m:r>
                </m:sub>
              </m:sSub>
              <m:r>
                <w:rPr>
                  <w:rFonts w:ascii="Cambria Math" w:hAnsi="Cambria Math"/>
                  <w:color w:val="000000"/>
                  <w:sz w:val="20"/>
                  <w:lang w:val="en-US" w:eastAsia="zh-CN"/>
                </w:rPr>
                <m:t>=</m:t>
              </m:r>
              <m:d>
                <m:dPr>
                  <m:ctrlPr>
                    <w:rPr>
                      <w:rFonts w:ascii="Cambria Math" w:hAnsi="Cambria Math"/>
                      <w:i/>
                      <w:color w:val="000000"/>
                      <w:sz w:val="20"/>
                      <w:lang w:val="en-US" w:eastAsia="zh-CN"/>
                    </w:rPr>
                  </m:ctrlPr>
                </m:dPr>
                <m:e>
                  <m:d>
                    <m:dPr>
                      <m:ctrlPr>
                        <w:rPr>
                          <w:rFonts w:ascii="Cambria Math" w:hAnsi="Cambria Math"/>
                          <w:i/>
                          <w:color w:val="000000"/>
                          <w:sz w:val="20"/>
                          <w:lang w:val="en-US" w:eastAsia="zh-CN"/>
                        </w:rPr>
                      </m:ctrlPr>
                    </m:dPr>
                    <m:e>
                      <m:sSub>
                        <m:sSubPr>
                          <m:ctrlPr>
                            <w:rPr>
                              <w:rFonts w:ascii="Cambria Math" w:hAnsi="Cambria Math"/>
                              <w:i/>
                              <w:color w:val="000000"/>
                              <w:sz w:val="20"/>
                              <w:lang w:val="en-US" w:eastAsia="zh-CN"/>
                            </w:rPr>
                          </m:ctrlPr>
                        </m:sSubPr>
                        <m:e>
                          <m:r>
                            <w:rPr>
                              <w:rFonts w:ascii="Cambria Math" w:hAnsi="Cambria Math"/>
                              <w:color w:val="000000"/>
                              <w:sz w:val="20"/>
                              <w:lang w:val="en-US" w:eastAsia="zh-CN"/>
                            </w:rPr>
                            <m:t>N</m:t>
                          </m:r>
                        </m:e>
                        <m:sub>
                          <m:r>
                            <w:rPr>
                              <w:rFonts w:ascii="Cambria Math" w:hAnsi="Cambria Math"/>
                              <w:color w:val="000000"/>
                              <w:sz w:val="20"/>
                              <w:lang w:val="en-US" w:eastAsia="zh-CN"/>
                            </w:rPr>
                            <m:t>2</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2,1</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m:t>
                          </m:r>
                        </m:sub>
                      </m:sSub>
                    </m:e>
                  </m:d>
                  <m:d>
                    <m:dPr>
                      <m:ctrlPr>
                        <w:rPr>
                          <w:rFonts w:ascii="Cambria Math" w:hAnsi="Cambria Math"/>
                          <w:i/>
                          <w:color w:val="000000"/>
                          <w:sz w:val="20"/>
                          <w:lang w:val="en-US" w:eastAsia="zh-CN"/>
                        </w:rPr>
                      </m:ctrlPr>
                    </m:dPr>
                    <m:e>
                      <m:r>
                        <w:rPr>
                          <w:rFonts w:ascii="Cambria Math" w:hAnsi="Cambria Math"/>
                          <w:color w:val="000000"/>
                          <w:sz w:val="20"/>
                          <w:lang w:val="en-US" w:eastAsia="zh-CN"/>
                        </w:rPr>
                        <m:t>2048+144</m:t>
                      </m:r>
                    </m:e>
                  </m:d>
                  <m:r>
                    <w:rPr>
                      <w:rFonts w:ascii="Cambria Math" w:hAnsi="Cambria Math"/>
                      <w:color w:val="000000"/>
                      <w:sz w:val="20"/>
                      <w:lang w:val="en-US"/>
                    </w:rPr>
                    <m:t>⋅κ</m:t>
                  </m:r>
                  <m:sSup>
                    <m:sSupPr>
                      <m:ctrlPr>
                        <w:rPr>
                          <w:rFonts w:ascii="Cambria Math" w:hAnsi="Cambria Math"/>
                          <w:i/>
                          <w:color w:val="000000"/>
                          <w:sz w:val="20"/>
                          <w:lang w:val="en-US"/>
                        </w:rPr>
                      </m:ctrlPr>
                    </m:sSupPr>
                    <m:e>
                      <m:r>
                        <w:rPr>
                          <w:rFonts w:ascii="Cambria Math" w:hAnsi="Cambria Math"/>
                          <w:color w:val="000000"/>
                          <w:sz w:val="20"/>
                          <w:lang w:val="en-US" w:eastAsia="zh-CN"/>
                        </w:rPr>
                        <m:t>2</m:t>
                      </m:r>
                    </m:e>
                    <m:sup>
                      <m:r>
                        <w:rPr>
                          <w:rFonts w:ascii="Cambria Math" w:hAnsi="Cambria Math"/>
                          <w:color w:val="000000"/>
                          <w:sz w:val="20"/>
                          <w:lang w:val="en-US" w:eastAsia="zh-CN"/>
                        </w:rPr>
                        <m:t>-</m:t>
                      </m:r>
                      <m:r>
                        <w:rPr>
                          <w:rFonts w:ascii="Cambria Math" w:hAnsi="Cambria Math"/>
                          <w:color w:val="000000"/>
                          <w:sz w:val="20"/>
                          <w:lang w:val="en-US"/>
                        </w:rPr>
                        <m:t>μ</m:t>
                      </m:r>
                    </m:sup>
                  </m:sSup>
                  <m:r>
                    <w:rPr>
                      <w:rFonts w:ascii="Cambria Math" w:hAnsi="Cambria Math"/>
                      <w:color w:val="000000"/>
                      <w:sz w:val="20"/>
                      <w:lang w:val="en-US"/>
                    </w:rPr>
                    <m:t>⋅</m:t>
                  </m:r>
                  <m:sSub>
                    <m:sSubPr>
                      <m:ctrlPr>
                        <w:rPr>
                          <w:rFonts w:ascii="Cambria Math" w:hAnsi="Cambria Math"/>
                          <w:i/>
                          <w:color w:val="000000"/>
                          <w:sz w:val="20"/>
                          <w:lang w:val="en-US"/>
                        </w:rPr>
                      </m:ctrlPr>
                    </m:sSubPr>
                    <m:e>
                      <m:r>
                        <w:rPr>
                          <w:rFonts w:ascii="Cambria Math" w:hAnsi="Cambria Math"/>
                          <w:color w:val="000000"/>
                          <w:sz w:val="20"/>
                          <w:lang w:val="en-US" w:eastAsia="zh-CN"/>
                        </w:rPr>
                        <m:t>T</m:t>
                      </m:r>
                    </m:e>
                    <m:sub>
                      <m:r>
                        <w:rPr>
                          <w:rFonts w:ascii="Cambria Math" w:hAnsi="Cambria Math"/>
                          <w:color w:val="000000"/>
                          <w:sz w:val="20"/>
                          <w:lang w:val="en-US" w:eastAsia="zh-CN"/>
                        </w:rPr>
                        <m:t>c</m:t>
                      </m:r>
                    </m:sub>
                  </m:sSub>
                  <m:r>
                    <w:rPr>
                      <w:rFonts w:ascii="Cambria Math" w:hAnsi="Cambria Math"/>
                      <w:color w:val="FF0000"/>
                      <w:sz w:val="20"/>
                      <w:lang w:val="en-US" w:eastAsia="zh-CN"/>
                    </w:rPr>
                    <m:t>+</m:t>
                  </m:r>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T</m:t>
                      </m:r>
                    </m:e>
                    <m:sub>
                      <m:r>
                        <w:rPr>
                          <w:rFonts w:ascii="Cambria Math" w:hAnsi="Cambria Math"/>
                          <w:color w:val="000000"/>
                          <w:sz w:val="20"/>
                          <w:lang w:val="en-US" w:eastAsia="zh-CN"/>
                        </w:rPr>
                        <m:t>switch</m:t>
                      </m:r>
                    </m:sub>
                  </m:sSub>
                  <m:r>
                    <w:rPr>
                      <w:rFonts w:ascii="Cambria Math" w:hAnsi="Cambria Math"/>
                      <w:color w:val="000000"/>
                      <w:sz w:val="20"/>
                      <w:lang w:val="en-US" w:eastAsia="zh-CN"/>
                    </w:rPr>
                    <m:t xml:space="preserve">, </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2,2</m:t>
                      </m:r>
                    </m:sub>
                  </m:sSub>
                </m:e>
              </m:d>
            </m:oMath>
            <w:bookmarkEnd w:id="25"/>
            <w:r>
              <w:rPr>
                <w:rFonts w:eastAsia="SimSun" w:hAnsi="Cambria Math" w:hint="eastAsia"/>
                <w:color w:val="000000"/>
                <w:sz w:val="20"/>
                <w:lang w:val="en-US" w:eastAsia="zh-CN"/>
              </w:rPr>
              <w:t xml:space="preserve"> </w:t>
            </w:r>
            <w:r>
              <w:rPr>
                <w:rFonts w:eastAsia="SimSun"/>
                <w:color w:val="000000"/>
                <w:sz w:val="20"/>
                <w:lang w:val="en-AU" w:eastAsia="en-US"/>
              </w:rPr>
              <w:t xml:space="preserve">after the end of the reception of the last symbol of the PDCCH carrying the DCI scheduling the PUSCH, then the UE shall transmit the transport block. </w:t>
            </w:r>
            <w:r>
              <w:rPr>
                <w:rFonts w:eastAsia="SimSun"/>
                <w:sz w:val="20"/>
                <w:lang w:eastAsia="en-US"/>
              </w:rPr>
              <w:t>When the PDCCH reception includes two PDCCH candidates from two respective search space sets, as described in clause 10.1 of [6, TS 38.213],</w:t>
            </w:r>
            <w:r>
              <w:rPr>
                <w:rFonts w:eastAsia="SimSun"/>
                <w:color w:val="000000"/>
                <w:sz w:val="20"/>
                <w:lang w:eastAsia="en-US"/>
              </w:rPr>
              <w:t xml:space="preserve"> for the purpose of determining </w:t>
            </w:r>
            <w:r>
              <w:rPr>
                <w:rFonts w:eastAsia="SimSun"/>
                <w:sz w:val="20"/>
                <w:lang w:eastAsia="en-US"/>
              </w:rPr>
              <w:t xml:space="preserve">the last symbol of the </w:t>
            </w:r>
            <w:r>
              <w:rPr>
                <w:rFonts w:eastAsia="SimSun"/>
                <w:color w:val="000000"/>
                <w:sz w:val="20"/>
                <w:lang w:val="en-AU" w:eastAsia="en-US"/>
              </w:rPr>
              <w:t>PDCCH carrying the DCI scheduling the PUSCH</w:t>
            </w:r>
            <w:r>
              <w:rPr>
                <w:rFonts w:eastAsia="SimSun"/>
                <w:sz w:val="20"/>
                <w:lang w:eastAsia="en-US"/>
              </w:rPr>
              <w:t xml:space="preserve">, </w:t>
            </w:r>
            <w:r>
              <w:rPr>
                <w:rFonts w:eastAsia="SimSun"/>
                <w:color w:val="000000"/>
                <w:sz w:val="20"/>
                <w:lang w:eastAsia="en-US"/>
              </w:rPr>
              <w:t>the PDCCH candidate that ends later in time is used.</w:t>
            </w:r>
          </w:p>
          <w:p w14:paraId="55232DA1" w14:textId="77777777" w:rsidR="00807B0C" w:rsidRDefault="00000000">
            <w:pPr>
              <w:spacing w:after="180"/>
              <w:ind w:left="568" w:hanging="284"/>
              <w:rPr>
                <w:rFonts w:eastAsia="SimSun"/>
                <w:sz w:val="20"/>
                <w:lang w:val="en-AU" w:eastAsia="en-US"/>
              </w:rPr>
            </w:pPr>
            <w:r w:rsidRPr="002B0FF7">
              <w:rPr>
                <w:rFonts w:eastAsia="SimSun"/>
                <w:i/>
                <w:sz w:val="20"/>
                <w:lang w:val="en-US" w:eastAsia="en-US"/>
              </w:rPr>
              <w:t>-</w:t>
            </w:r>
            <w:r w:rsidRPr="002B0FF7">
              <w:rPr>
                <w:rFonts w:eastAsia="SimSun"/>
                <w:i/>
                <w:sz w:val="20"/>
                <w:lang w:val="en-US" w:eastAsia="en-US"/>
              </w:rPr>
              <w:tab/>
            </w:r>
            <w:r>
              <w:rPr>
                <w:rFonts w:eastAsia="SimSun" w:hint="eastAsia"/>
                <w:iCs/>
                <w:sz w:val="20"/>
                <w:lang w:val="en-US" w:eastAsia="zh-CN"/>
              </w:rPr>
              <w:t>[...]</w:t>
            </w:r>
          </w:p>
          <w:p w14:paraId="419A507B" w14:textId="77777777" w:rsidR="00807B0C" w:rsidRDefault="00000000">
            <w:pPr>
              <w:spacing w:after="180"/>
              <w:ind w:left="568" w:hanging="284"/>
              <w:rPr>
                <w:rFonts w:eastAsia="SimSun"/>
                <w:color w:val="FF0000"/>
                <w:sz w:val="20"/>
                <w:highlight w:val="yellow"/>
                <w:lang w:val="en-AU" w:eastAsia="en-US"/>
              </w:rPr>
            </w:pPr>
            <w:r>
              <w:rPr>
                <w:rFonts w:eastAsia="SimSun"/>
                <w:i/>
                <w:color w:val="FF0000"/>
                <w:sz w:val="20"/>
                <w:highlight w:val="yellow"/>
                <w:lang w:val="en-US" w:eastAsia="en-US"/>
              </w:rPr>
              <w:t>-</w:t>
            </w:r>
            <w:r>
              <w:rPr>
                <w:rFonts w:eastAsia="SimSun"/>
                <w:i/>
                <w:color w:val="FF0000"/>
                <w:sz w:val="20"/>
                <w:highlight w:val="yellow"/>
                <w:lang w:val="en-US" w:eastAsia="en-US"/>
              </w:rPr>
              <w:tab/>
            </w:r>
            <w:r w:rsidRPr="002B0FF7">
              <w:rPr>
                <w:rFonts w:eastAsia="SimSun"/>
                <w:color w:val="FF0000"/>
                <w:sz w:val="20"/>
                <w:highlight w:val="yellow"/>
                <w:lang w:val="en-US" w:eastAsia="en-US"/>
              </w:rPr>
              <w:t>For operation with shared spectrum channel access</w:t>
            </w:r>
            <w:r>
              <w:rPr>
                <w:rFonts w:eastAsia="SimSun"/>
                <w:color w:val="FF0000"/>
                <w:sz w:val="20"/>
                <w:highlight w:val="yellow"/>
                <w:lang w:eastAsia="en-US"/>
              </w:rPr>
              <w:t xml:space="preserve"> in FR1</w:t>
            </w:r>
            <w:r w:rsidRPr="002B0FF7">
              <w:rPr>
                <w:rFonts w:eastAsia="SimSun"/>
                <w:color w:val="FF0000"/>
                <w:sz w:val="20"/>
                <w:highlight w:val="yellow"/>
                <w:lang w:val="en-US" w:eastAsia="en-US"/>
              </w:rPr>
              <w:t xml:space="preserve">, </w:t>
            </w:r>
            <m:oMath>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oMath>
            <w:r>
              <w:rPr>
                <w:rFonts w:hAnsi="Cambria Math" w:hint="eastAsia"/>
                <w:color w:val="FF0000"/>
                <w:sz w:val="20"/>
                <w:highlight w:val="yellow"/>
                <w:lang w:val="en-US" w:eastAsia="zh-CN"/>
              </w:rPr>
              <w:t xml:space="preserve"> </w:t>
            </w:r>
            <w:r w:rsidRPr="002B0FF7">
              <w:rPr>
                <w:rFonts w:eastAsia="SimSun"/>
                <w:color w:val="FF0000"/>
                <w:sz w:val="20"/>
                <w:highlight w:val="yellow"/>
                <w:lang w:val="en-US" w:eastAsia="en-US"/>
              </w:rPr>
              <w:t xml:space="preserve">is calculated according to [4, TS 38.211], otherwise </w:t>
            </w:r>
            <m:oMath>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r>
                <w:rPr>
                  <w:rFonts w:ascii="Cambria Math" w:hAnsi="Cambria Math"/>
                  <w:color w:val="FF0000"/>
                  <w:sz w:val="20"/>
                  <w:highlight w:val="yellow"/>
                  <w:lang w:val="en-US" w:eastAsia="zh-CN"/>
                </w:rPr>
                <m:t>=0</m:t>
              </m:r>
            </m:oMath>
            <w:r w:rsidRPr="002B0FF7">
              <w:rPr>
                <w:rFonts w:eastAsia="SimSun"/>
                <w:color w:val="FF0000"/>
                <w:sz w:val="20"/>
                <w:highlight w:val="yellow"/>
                <w:lang w:val="en-US" w:eastAsia="en-US"/>
              </w:rPr>
              <w:t>.</w:t>
            </w:r>
          </w:p>
          <w:p w14:paraId="580E541A" w14:textId="77777777" w:rsidR="00807B0C" w:rsidRDefault="00000000">
            <w:pPr>
              <w:spacing w:after="180"/>
              <w:ind w:left="568" w:hanging="284"/>
              <w:rPr>
                <w:rFonts w:eastAsia="SimSun"/>
                <w:bCs/>
                <w:color w:val="000000" w:themeColor="text1"/>
                <w:lang w:val="en-US" w:eastAsia="zh-CN"/>
              </w:rPr>
            </w:pPr>
            <w:r>
              <w:rPr>
                <w:rFonts w:eastAsia="SimSun"/>
                <w:sz w:val="20"/>
                <w:lang w:val="en-AU" w:eastAsia="en-US"/>
              </w:rPr>
              <w:t>-</w:t>
            </w:r>
            <w:r>
              <w:rPr>
                <w:rFonts w:eastAsia="SimSun"/>
                <w:sz w:val="20"/>
                <w:lang w:val="en-AU" w:eastAsia="en-US"/>
              </w:rPr>
              <w:tab/>
            </w:r>
            <w:r>
              <w:rPr>
                <w:rFonts w:eastAsia="SimSun" w:hint="eastAsia"/>
                <w:sz w:val="20"/>
                <w:lang w:val="en-US" w:eastAsia="zh-CN"/>
              </w:rPr>
              <w:t>[...]</w:t>
            </w:r>
          </w:p>
        </w:tc>
      </w:tr>
    </w:tbl>
    <w:p w14:paraId="50329489" w14:textId="77777777" w:rsidR="00807B0C" w:rsidRDefault="00000000">
      <w:pPr>
        <w:spacing w:before="240"/>
        <w:rPr>
          <w:rFonts w:eastAsia="SimSun"/>
          <w:bCs/>
          <w:color w:val="000000" w:themeColor="text1"/>
          <w:lang w:val="en-US" w:eastAsia="zh-CN"/>
        </w:rPr>
      </w:pPr>
      <w:r>
        <w:rPr>
          <w:rFonts w:eastAsia="SimSun" w:hint="eastAsia"/>
          <w:bCs/>
          <w:color w:val="000000" w:themeColor="text1"/>
          <w:lang w:val="en-US" w:eastAsia="zh-CN"/>
        </w:rPr>
        <w:t xml:space="preserve">For SL-U, a similar relaxation has to be done for PSSCH preparation procedure time in RA mode 1, in order not to increase the UE complexity due to applying CPE. Since the </w:t>
      </w:r>
      <w:proofErr w:type="spellStart"/>
      <w:r>
        <w:rPr>
          <w:rFonts w:eastAsia="SimSun" w:hint="eastAsia"/>
          <w:bCs/>
          <w:color w:val="000000" w:themeColor="text1"/>
          <w:lang w:val="en-US" w:eastAsia="zh-CN"/>
        </w:rPr>
        <w:t>gNB</w:t>
      </w:r>
      <w:proofErr w:type="spellEnd"/>
      <w:r>
        <w:rPr>
          <w:rFonts w:eastAsia="SimSun" w:hint="eastAsia"/>
          <w:bCs/>
          <w:color w:val="000000" w:themeColor="text1"/>
          <w:lang w:val="en-US" w:eastAsia="zh-CN"/>
        </w:rPr>
        <w:t xml:space="preserve"> is not aware of the actual CPE starting position of any particular PSSCH transmission, we propose to use a CPE starting position corresponding to the largest CPE duration for a given SCS configuration, as defined in Table 5.3.1-3 of TS 38.211.</w:t>
      </w:r>
    </w:p>
    <w:p w14:paraId="3F792A41" w14:textId="23BE3E8A" w:rsidR="00807B0C" w:rsidRDefault="00000000">
      <w:pPr>
        <w:spacing w:after="0" w:afterAutospacing="0"/>
        <w:rPr>
          <w:bCs/>
          <w:color w:val="000000" w:themeColor="text1"/>
          <w:szCs w:val="24"/>
          <w:lang w:val="en-US"/>
        </w:rPr>
      </w:pPr>
      <w:r>
        <w:rPr>
          <w:b/>
          <w:color w:val="000000" w:themeColor="text1"/>
          <w:szCs w:val="24"/>
          <w:u w:val="single"/>
          <w:lang w:val="en-US"/>
        </w:rPr>
        <w:lastRenderedPageBreak/>
        <w:t xml:space="preserve">Proposal </w:t>
      </w:r>
      <w:r w:rsidR="00382873" w:rsidRPr="00382873">
        <w:rPr>
          <w:rFonts w:eastAsia="SimSun"/>
          <w:b/>
          <w:color w:val="000000" w:themeColor="text1"/>
          <w:szCs w:val="24"/>
          <w:u w:val="single"/>
          <w:lang w:val="en-US" w:eastAsia="zh-CN"/>
        </w:rPr>
        <w:t>3</w:t>
      </w:r>
      <w:r w:rsidRPr="00382873">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w:t>
      </w:r>
      <w:r w:rsidR="00382873">
        <w:rPr>
          <w:bCs/>
          <w:color w:val="000000" w:themeColor="text1"/>
          <w:szCs w:val="24"/>
          <w:lang w:val="en-US"/>
        </w:rPr>
        <w:t>3</w:t>
      </w:r>
      <w:r>
        <w:rPr>
          <w:bCs/>
          <w:color w:val="000000" w:themeColor="text1"/>
          <w:szCs w:val="24"/>
          <w:lang w:val="en-US"/>
        </w:rPr>
        <w:t xml:space="preserve"> in TS38.214 section 8.</w:t>
      </w:r>
      <w:r>
        <w:rPr>
          <w:rFonts w:eastAsia="SimSun" w:hint="eastAsia"/>
          <w:bCs/>
          <w:color w:val="000000" w:themeColor="text1"/>
          <w:szCs w:val="24"/>
          <w:lang w:val="en-US" w:eastAsia="zh-CN"/>
        </w:rPr>
        <w:t>6</w:t>
      </w:r>
      <w:r>
        <w:rPr>
          <w:bCs/>
          <w:color w:val="000000" w:themeColor="text1"/>
          <w:szCs w:val="24"/>
          <w:lang w:val="en-US"/>
        </w:rPr>
        <w:t>:</w:t>
      </w:r>
    </w:p>
    <w:p w14:paraId="2656DB54" w14:textId="77777777"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w:t>
      </w:r>
      <w:r>
        <w:rPr>
          <w:rFonts w:hint="eastAsia"/>
          <w:kern w:val="2"/>
          <w:szCs w:val="22"/>
        </w:rPr>
        <w:t xml:space="preserve">For SL-U, if the legacy PSSCH preparation procedure time as specified in clause 8.6 of TS 38.214 is reused </w:t>
      </w:r>
      <w:r>
        <w:rPr>
          <w:rFonts w:hint="eastAsia"/>
          <w:kern w:val="2"/>
          <w:szCs w:val="22"/>
        </w:rPr>
        <w:t>“</w:t>
      </w:r>
      <w:r>
        <w:rPr>
          <w:rFonts w:hint="eastAsia"/>
          <w:kern w:val="2"/>
          <w:szCs w:val="22"/>
        </w:rPr>
        <w:t>as is</w:t>
      </w:r>
      <w:r>
        <w:rPr>
          <w:rFonts w:hint="eastAsia"/>
          <w:kern w:val="2"/>
          <w:szCs w:val="22"/>
        </w:rPr>
        <w:t>”</w:t>
      </w:r>
      <w:r>
        <w:rPr>
          <w:rFonts w:hint="eastAsia"/>
          <w:kern w:val="2"/>
          <w:szCs w:val="22"/>
        </w:rPr>
        <w:t>, the time offset between the end of PDCCH reception and the start (of CPE) of the first scheduled PSSCH transmission would be reduced, imposing a more stringent requirement on PSSCH preparation procedure time for the UE comparing to Rel-16.</w:t>
      </w:r>
    </w:p>
    <w:p w14:paraId="6D28E594" w14:textId="77777777" w:rsidR="00807B0C" w:rsidRPr="005E210F" w:rsidRDefault="00000000">
      <w:pPr>
        <w:numPr>
          <w:ilvl w:val="0"/>
          <w:numId w:val="15"/>
        </w:numPr>
        <w:rPr>
          <w:kern w:val="2"/>
          <w:szCs w:val="22"/>
        </w:rPr>
      </w:pPr>
      <w:r>
        <w:rPr>
          <w:b/>
          <w:bCs/>
          <w:kern w:val="2"/>
          <w:szCs w:val="22"/>
        </w:rPr>
        <w:t xml:space="preserve">Summary of change: </w:t>
      </w:r>
      <w:r w:rsidRPr="005E210F">
        <w:rPr>
          <w:kern w:val="2"/>
          <w:szCs w:val="22"/>
        </w:rPr>
        <w:t xml:space="preserve">A new factor </w:t>
      </w:r>
      <w:r>
        <w:rPr>
          <w:rFonts w:ascii="Arial" w:eastAsia="SimSun" w:hAnsi="Arial"/>
          <w:sz w:val="20"/>
          <w:lang w:val="en-US" w:eastAsia="zh-CN"/>
        </w:rPr>
        <w:t>“</w:t>
      </w:r>
      <m:oMath>
        <m:sSub>
          <m:sSubPr>
            <m:ctrlPr>
              <w:rPr>
                <w:rFonts w:ascii="Cambria Math" w:hAnsi="Cambria Math"/>
                <w:i/>
              </w:rPr>
            </m:ctrlPr>
          </m:sSubPr>
          <m:e>
            <m:r>
              <w:rPr>
                <w:rFonts w:ascii="Cambria Math"/>
              </w:rPr>
              <m:t>T</m:t>
            </m:r>
          </m:e>
          <m:sub>
            <m:r>
              <w:rPr>
                <w:rFonts w:ascii="Cambria Math" w:eastAsia="SimSun"/>
                <w:lang w:val="en-US" w:eastAsia="zh-CN"/>
              </w:rPr>
              <m:t>ext</m:t>
            </m:r>
          </m:sub>
        </m:sSub>
      </m:oMath>
      <w:r>
        <w:rPr>
          <w:rFonts w:ascii="Arial" w:eastAsia="SimSun" w:hAnsi="Arial"/>
          <w:sz w:val="20"/>
          <w:lang w:val="en-US" w:eastAsia="zh-CN"/>
        </w:rPr>
        <w:t>”</w:t>
      </w:r>
      <w:r w:rsidRPr="005E210F">
        <w:rPr>
          <w:kern w:val="2"/>
          <w:szCs w:val="22"/>
        </w:rPr>
        <w:t xml:space="preserve"> is introduced for PSSCH preparation procedure time, in a similar way to what was done for PUSCH preparation procedure time in NR-U, except that a pre-defined CPE index is used for each SCS configuration, assuming the </w:t>
      </w:r>
      <w:proofErr w:type="spellStart"/>
      <w:r w:rsidRPr="005E210F">
        <w:rPr>
          <w:kern w:val="2"/>
          <w:szCs w:val="22"/>
        </w:rPr>
        <w:t>gNB</w:t>
      </w:r>
      <w:proofErr w:type="spellEnd"/>
      <w:r w:rsidRPr="005E210F">
        <w:rPr>
          <w:kern w:val="2"/>
          <w:szCs w:val="22"/>
        </w:rPr>
        <w:t xml:space="preserve"> is not aware of the actual CPE starting position of the PSCCH/PSSCH transmission.</w:t>
      </w:r>
    </w:p>
    <w:p w14:paraId="54FC4438" w14:textId="77777777" w:rsidR="00807B0C" w:rsidRDefault="00000000">
      <w:pPr>
        <w:numPr>
          <w:ilvl w:val="0"/>
          <w:numId w:val="15"/>
        </w:numPr>
        <w:rPr>
          <w:b/>
          <w:bCs/>
          <w:kern w:val="2"/>
          <w:szCs w:val="22"/>
        </w:rPr>
      </w:pPr>
      <w:r>
        <w:rPr>
          <w:b/>
          <w:bCs/>
          <w:kern w:val="2"/>
          <w:szCs w:val="22"/>
        </w:rPr>
        <w:t xml:space="preserve">Consequences if not approved: </w:t>
      </w:r>
      <w:r>
        <w:rPr>
          <w:rFonts w:eastAsia="SimSun" w:hint="eastAsia"/>
          <w:kern w:val="2"/>
          <w:szCs w:val="22"/>
          <w:lang w:val="en-US" w:eastAsia="zh-CN"/>
        </w:rPr>
        <w:t xml:space="preserve">An unintended </w:t>
      </w:r>
      <w:r w:rsidRPr="005E210F">
        <w:rPr>
          <w:kern w:val="2"/>
          <w:szCs w:val="22"/>
        </w:rPr>
        <w:t xml:space="preserve">more stringent requirement on PSSCH preparation procedure time is imposed </w:t>
      </w:r>
      <w:r>
        <w:rPr>
          <w:rFonts w:eastAsia="SimSun" w:hint="eastAsia"/>
          <w:kern w:val="2"/>
          <w:szCs w:val="22"/>
          <w:lang w:val="en-US" w:eastAsia="zh-CN"/>
        </w:rPr>
        <w:t>on</w:t>
      </w:r>
      <w:r w:rsidRPr="005E210F">
        <w:rPr>
          <w:kern w:val="2"/>
          <w:szCs w:val="22"/>
        </w:rPr>
        <w:t xml:space="preserve"> UE </w:t>
      </w:r>
      <w:r>
        <w:rPr>
          <w:rFonts w:eastAsia="SimSun" w:hint="eastAsia"/>
          <w:kern w:val="2"/>
          <w:szCs w:val="22"/>
          <w:lang w:val="en-US" w:eastAsia="zh-CN"/>
        </w:rPr>
        <w:t>supporting RA mode 1 in SL-U</w:t>
      </w:r>
      <w:r w:rsidRPr="005E210F">
        <w:rPr>
          <w:kern w:val="2"/>
          <w:szCs w:val="22"/>
        </w:rPr>
        <w:t>.</w:t>
      </w:r>
    </w:p>
    <w:tbl>
      <w:tblPr>
        <w:tblStyle w:val="afd"/>
        <w:tblW w:w="0" w:type="auto"/>
        <w:tblLook w:val="04A0" w:firstRow="1" w:lastRow="0" w:firstColumn="1" w:lastColumn="0" w:noHBand="0" w:noVBand="1"/>
      </w:tblPr>
      <w:tblGrid>
        <w:gridCol w:w="9954"/>
      </w:tblGrid>
      <w:tr w:rsidR="00807B0C" w14:paraId="78C1921D" w14:textId="77777777">
        <w:tc>
          <w:tcPr>
            <w:tcW w:w="9954" w:type="dxa"/>
          </w:tcPr>
          <w:p w14:paraId="6CD1F015" w14:textId="18F9282F" w:rsidR="00807B0C" w:rsidRDefault="00000000">
            <w:pPr>
              <w:jc w:val="center"/>
              <w:rPr>
                <w:rFonts w:eastAsiaTheme="minorEastAsia"/>
                <w:b/>
                <w:bCs/>
                <w:szCs w:val="24"/>
              </w:rPr>
            </w:pPr>
            <w:r>
              <w:rPr>
                <w:rFonts w:eastAsiaTheme="minorEastAsia" w:hint="eastAsia"/>
                <w:b/>
                <w:bCs/>
                <w:szCs w:val="24"/>
              </w:rPr>
              <w:t>=</w:t>
            </w:r>
            <w:r>
              <w:rPr>
                <w:rFonts w:eastAsiaTheme="minorEastAsia"/>
                <w:b/>
                <w:bCs/>
                <w:szCs w:val="24"/>
              </w:rPr>
              <w:t>=== TP#</w:t>
            </w:r>
            <w:r w:rsidR="00936539">
              <w:rPr>
                <w:rFonts w:eastAsiaTheme="minorEastAsia"/>
                <w:b/>
                <w:bCs/>
                <w:szCs w:val="24"/>
              </w:rPr>
              <w:t>3</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V18.0.0) ===</w:t>
            </w:r>
          </w:p>
          <w:p w14:paraId="4CF44A5E" w14:textId="77777777" w:rsidR="00807B0C" w:rsidRPr="002B0FF7" w:rsidRDefault="00000000">
            <w:pPr>
              <w:keepNext/>
              <w:keepLines/>
              <w:spacing w:before="180" w:after="180"/>
              <w:ind w:left="1134" w:hanging="1134"/>
              <w:outlineLvl w:val="1"/>
              <w:rPr>
                <w:rFonts w:ascii="Arial" w:eastAsia="SimSun" w:hAnsi="Arial"/>
                <w:sz w:val="32"/>
                <w:lang w:val="en-US" w:eastAsia="en-US"/>
              </w:rPr>
            </w:pPr>
            <w:r w:rsidRPr="002B0FF7">
              <w:rPr>
                <w:rFonts w:ascii="Arial" w:eastAsia="SimSun" w:hAnsi="Arial"/>
                <w:sz w:val="32"/>
                <w:lang w:val="en-US" w:eastAsia="en-US"/>
              </w:rPr>
              <w:t>8.6</w:t>
            </w:r>
            <w:r w:rsidRPr="002B0FF7">
              <w:rPr>
                <w:rFonts w:ascii="Arial" w:eastAsia="SimSun" w:hAnsi="Arial"/>
                <w:sz w:val="32"/>
                <w:lang w:val="en-US" w:eastAsia="en-US"/>
              </w:rPr>
              <w:tab/>
              <w:t>UE PSSCH preparation procedure time</w:t>
            </w:r>
          </w:p>
          <w:p w14:paraId="52D5D1FD" w14:textId="77777777" w:rsidR="00807B0C" w:rsidRDefault="00000000">
            <w:pPr>
              <w:snapToGrid/>
              <w:spacing w:after="180" w:afterAutospacing="0"/>
              <w:jc w:val="left"/>
              <w:rPr>
                <w:rFonts w:eastAsia="SimSun"/>
                <w:sz w:val="20"/>
                <w:lang w:eastAsia="en-US"/>
              </w:rPr>
            </w:pPr>
            <w:r>
              <w:rPr>
                <w:rFonts w:eastAsia="SimSun"/>
                <w:sz w:val="20"/>
                <w:lang w:eastAsia="en-US"/>
              </w:rPr>
              <w:t xml:space="preserve">For </w:t>
            </w:r>
            <w:proofErr w:type="spellStart"/>
            <w:r>
              <w:rPr>
                <w:rFonts w:eastAsia="SimSun"/>
                <w:sz w:val="20"/>
                <w:lang w:eastAsia="en-US"/>
              </w:rPr>
              <w:t>sidelink</w:t>
            </w:r>
            <w:proofErr w:type="spellEnd"/>
            <w:r>
              <w:rPr>
                <w:rFonts w:eastAsia="SimSun"/>
                <w:sz w:val="20"/>
                <w:lang w:eastAsia="en-US"/>
              </w:rPr>
              <w:t xml:space="preserve"> dynamic grant </w:t>
            </w:r>
            <w:r>
              <w:rPr>
                <w:rFonts w:eastAsia="游明朝"/>
                <w:sz w:val="20"/>
                <w:lang w:eastAsia="en-US"/>
              </w:rPr>
              <w:t>and for</w:t>
            </w:r>
            <w:r>
              <w:rPr>
                <w:rFonts w:eastAsia="SimSun"/>
                <w:sz w:val="20"/>
                <w:lang w:eastAsia="en-US"/>
              </w:rPr>
              <w:t xml:space="preserve"> SL configured grant type 2 activation, if the first </w:t>
            </w:r>
            <w:proofErr w:type="spellStart"/>
            <w:r>
              <w:rPr>
                <w:rFonts w:eastAsia="SimSun"/>
                <w:sz w:val="20"/>
                <w:lang w:eastAsia="en-US"/>
              </w:rPr>
              <w:t>sidelink</w:t>
            </w:r>
            <w:proofErr w:type="spellEnd"/>
            <w:r>
              <w:rPr>
                <w:rFonts w:eastAsia="SimSun"/>
                <w:sz w:val="20"/>
                <w:lang w:eastAsia="en-US"/>
              </w:rPr>
              <w:t xml:space="preserve"> symbol in the </w:t>
            </w:r>
            <w:proofErr w:type="spellStart"/>
            <w:r>
              <w:rPr>
                <w:rFonts w:eastAsia="SimSun"/>
                <w:sz w:val="20"/>
                <w:lang w:eastAsia="en-US"/>
              </w:rPr>
              <w:t>sidelink</w:t>
            </w:r>
            <w:proofErr w:type="spellEnd"/>
            <w:r>
              <w:rPr>
                <w:rFonts w:eastAsia="SimSun"/>
                <w:sz w:val="20"/>
                <w:lang w:eastAsia="en-US"/>
              </w:rPr>
              <w:t xml:space="preserve"> allocation for a PSSCH for a transport block and the associated PSCCH, including the DM-RS and the duplicated symbol, as defined by the </w:t>
            </w:r>
            <w:r>
              <w:rPr>
                <w:rFonts w:eastAsia="SimSun"/>
                <w:sz w:val="20"/>
                <w:lang w:val="en-AU" w:eastAsia="en-US"/>
              </w:rPr>
              <w:t xml:space="preserve">slot offset </w:t>
            </w:r>
            <m:oMath>
              <m:sSub>
                <m:sSubPr>
                  <m:ctrlPr>
                    <w:rPr>
                      <w:rFonts w:ascii="Cambria Math" w:hAnsi="Cambria Math"/>
                      <w:i/>
                      <w:sz w:val="20"/>
                    </w:rPr>
                  </m:ctrlPr>
                </m:sSubPr>
                <m:e>
                  <m:r>
                    <w:rPr>
                      <w:rFonts w:ascii="Cambria Math" w:hAnsi="Cambria Math"/>
                      <w:sz w:val="20"/>
                    </w:rPr>
                    <m:t>K</m:t>
                  </m:r>
                  <m:ctrlPr>
                    <w:rPr>
                      <w:rFonts w:ascii="Cambria Math" w:hAnsi="Cambria Math"/>
                      <w:sz w:val="20"/>
                    </w:rPr>
                  </m:ctrlPr>
                </m:e>
                <m:sub>
                  <m:r>
                    <w:rPr>
                      <w:rFonts w:ascii="Cambria Math" w:hAnsi="Cambria Math"/>
                      <w:sz w:val="20"/>
                    </w:rPr>
                    <m:t>SL</m:t>
                  </m:r>
                </m:sub>
              </m:sSub>
            </m:oMath>
            <w:r>
              <w:rPr>
                <w:rFonts w:eastAsia="游明朝"/>
                <w:sz w:val="20"/>
                <w:lang w:eastAsia="en-US"/>
              </w:rPr>
              <w:t xml:space="preserve"> of the scheduling DCI for dynamic grant or the activating DCI for SL configured grant type 2, is no earlier than at symbol </w:t>
            </w:r>
            <w:r>
              <w:rPr>
                <w:rFonts w:eastAsia="游明朝"/>
                <w:i/>
                <w:iCs/>
                <w:sz w:val="20"/>
                <w:lang w:eastAsia="en-US"/>
              </w:rPr>
              <w:t>L</w:t>
            </w:r>
            <w:r>
              <w:rPr>
                <w:rFonts w:eastAsia="游明朝"/>
                <w:sz w:val="20"/>
                <w:lang w:eastAsia="en-US"/>
              </w:rPr>
              <w:t xml:space="preserve">, where </w:t>
            </w:r>
            <w:r>
              <w:rPr>
                <w:rFonts w:eastAsia="游明朝"/>
                <w:i/>
                <w:iCs/>
                <w:sz w:val="20"/>
                <w:lang w:eastAsia="en-US"/>
              </w:rPr>
              <w:t>L</w:t>
            </w:r>
            <w:r>
              <w:rPr>
                <w:rFonts w:eastAsia="游明朝"/>
                <w:sz w:val="20"/>
                <w:lang w:eastAsia="en-US"/>
              </w:rPr>
              <w:t xml:space="preserve"> is defined as the next </w:t>
            </w:r>
            <w:proofErr w:type="spellStart"/>
            <w:r>
              <w:rPr>
                <w:rFonts w:eastAsia="游明朝"/>
                <w:sz w:val="20"/>
                <w:lang w:eastAsia="en-US"/>
              </w:rPr>
              <w:t>sidelink</w:t>
            </w:r>
            <w:proofErr w:type="spellEnd"/>
            <w:r>
              <w:rPr>
                <w:rFonts w:eastAsia="游明朝"/>
                <w:sz w:val="20"/>
                <w:lang w:eastAsia="en-US"/>
              </w:rPr>
              <w:t xml:space="preserve"> symbol with its CP starting </w:t>
            </w:r>
            <m:oMath>
              <m:sSub>
                <m:sSubPr>
                  <m:ctrlPr>
                    <w:rPr>
                      <w:rFonts w:ascii="Cambria Math" w:hAnsi="Cambria Math"/>
                      <w:i/>
                      <w:sz w:val="20"/>
                    </w:rPr>
                  </m:ctrlPr>
                </m:sSubPr>
                <m:e>
                  <m:r>
                    <w:rPr>
                      <w:rFonts w:ascii="Cambria Math"/>
                      <w:sz w:val="20"/>
                    </w:rPr>
                    <m:t>T</m:t>
                  </m:r>
                </m:e>
                <m:sub>
                  <m:r>
                    <w:rPr>
                      <w:rFonts w:ascii="Cambria Math"/>
                      <w:sz w:val="20"/>
                    </w:rPr>
                    <m:t>proc</m:t>
                  </m:r>
                </m:sub>
              </m:sSub>
              <m:r>
                <w:rPr>
                  <w:rFonts w:ascii="Cambria Math"/>
                  <w:sz w:val="20"/>
                </w:rPr>
                <m:t>=(</m:t>
              </m:r>
              <m:sSub>
                <m:sSubPr>
                  <m:ctrlPr>
                    <w:rPr>
                      <w:rFonts w:ascii="Cambria Math" w:hAnsi="Cambria Math"/>
                      <w:i/>
                      <w:sz w:val="20"/>
                    </w:rPr>
                  </m:ctrlPr>
                </m:sSubPr>
                <m:e>
                  <m:r>
                    <w:rPr>
                      <w:rFonts w:ascii="Cambria Math"/>
                      <w:sz w:val="20"/>
                    </w:rPr>
                    <m:t>N</m:t>
                  </m:r>
                </m:e>
                <m:sub>
                  <m:r>
                    <w:rPr>
                      <w:rFonts w:ascii="Cambria Math"/>
                      <w:sz w:val="20"/>
                    </w:rPr>
                    <m:t>2</m:t>
                  </m:r>
                </m:sub>
              </m:sSub>
              <m:r>
                <w:rPr>
                  <w:rFonts w:ascii="Cambria Math"/>
                  <w:sz w:val="20"/>
                </w:rPr>
                <m:t>+</m:t>
              </m:r>
              <m:sSub>
                <m:sSubPr>
                  <m:ctrlPr>
                    <w:rPr>
                      <w:rFonts w:ascii="Cambria Math" w:hAnsi="Cambria Math"/>
                      <w:i/>
                      <w:sz w:val="20"/>
                    </w:rPr>
                  </m:ctrlPr>
                </m:sSubPr>
                <m:e>
                  <m:r>
                    <w:rPr>
                      <w:rFonts w:ascii="Cambria Math"/>
                      <w:sz w:val="20"/>
                    </w:rPr>
                    <m:t>d</m:t>
                  </m:r>
                </m:e>
                <m:sub>
                  <m:r>
                    <w:rPr>
                      <w:rFonts w:ascii="Cambria Math"/>
                      <w:sz w:val="20"/>
                    </w:rPr>
                    <m:t>2,1</m:t>
                  </m:r>
                </m:sub>
              </m:sSub>
              <m:r>
                <w:rPr>
                  <w:rFonts w:ascii="Cambria Math"/>
                  <w:sz w:val="20"/>
                </w:rPr>
                <m:t>)(2048+144)</m:t>
              </m:r>
              <m:r>
                <w:rPr>
                  <w:rFonts w:ascii="Cambria Math" w:hAnsi="Cambria Math" w:cs="Cambria Math"/>
                  <w:sz w:val="20"/>
                </w:rPr>
                <m:t>⋅</m:t>
              </m:r>
              <m:r>
                <w:rPr>
                  <w:rFonts w:ascii="Cambria Math"/>
                  <w:sz w:val="20"/>
                </w:rPr>
                <m:t>κ</m:t>
              </m:r>
              <m:sSup>
                <m:sSupPr>
                  <m:ctrlPr>
                    <w:rPr>
                      <w:rFonts w:ascii="Cambria Math" w:hAnsi="Cambria Math"/>
                      <w:i/>
                      <w:sz w:val="20"/>
                    </w:rPr>
                  </m:ctrlPr>
                </m:sSupPr>
                <m:e>
                  <m:r>
                    <w:rPr>
                      <w:rFonts w:ascii="Cambria Math"/>
                      <w:sz w:val="20"/>
                    </w:rPr>
                    <m:t>2</m:t>
                  </m:r>
                </m:e>
                <m:sup>
                  <m:r>
                    <w:rPr>
                      <w:rFonts w:ascii="Cambria Math"/>
                      <w:sz w:val="20"/>
                    </w:rPr>
                    <m:t>-</m:t>
                  </m:r>
                  <m:r>
                    <w:rPr>
                      <w:rFonts w:ascii="Cambria Math"/>
                      <w:sz w:val="20"/>
                    </w:rPr>
                    <m:t>μ</m:t>
                  </m:r>
                </m:sup>
              </m:sSup>
              <m:r>
                <w:rPr>
                  <w:rFonts w:ascii="Cambria Math" w:hAnsi="Cambria Math" w:cs="Cambria Math"/>
                  <w:sz w:val="20"/>
                </w:rPr>
                <m:t>⋅</m:t>
              </m:r>
              <m:sSub>
                <m:sSubPr>
                  <m:ctrlPr>
                    <w:rPr>
                      <w:rFonts w:ascii="Cambria Math" w:hAnsi="Cambria Math"/>
                      <w:i/>
                      <w:sz w:val="20"/>
                    </w:rPr>
                  </m:ctrlPr>
                </m:sSubPr>
                <m:e>
                  <m:r>
                    <w:rPr>
                      <w:rFonts w:ascii="Cambria Math"/>
                      <w:sz w:val="20"/>
                    </w:rPr>
                    <m:t>T</m:t>
                  </m:r>
                </m:e>
                <m:sub>
                  <m:r>
                    <w:rPr>
                      <w:rFonts w:ascii="Cambria Math"/>
                      <w:sz w:val="20"/>
                    </w:rPr>
                    <m:t>C</m:t>
                  </m:r>
                </m:sub>
              </m:sSub>
              <m:r>
                <w:ins w:id="26" w:author="Sharp" w:date="2023-10-17T15:50:00Z">
                  <w:rPr>
                    <w:rFonts w:ascii="Cambria Math" w:eastAsia="SimSun" w:hAnsi="Cambria Math"/>
                    <w:sz w:val="20"/>
                    <w:lang w:val="en-US" w:eastAsia="zh-CN"/>
                  </w:rPr>
                  <m:t>+</m:t>
                </w:ins>
              </m:r>
              <m:sSub>
                <m:sSubPr>
                  <m:ctrlPr>
                    <w:ins w:id="27" w:author="Sharp" w:date="2023-10-17T15:50:00Z">
                      <w:rPr>
                        <w:rFonts w:ascii="Cambria Math" w:hAnsi="Cambria Math"/>
                        <w:i/>
                        <w:sz w:val="20"/>
                      </w:rPr>
                    </w:ins>
                  </m:ctrlPr>
                </m:sSubPr>
                <m:e>
                  <m:r>
                    <w:ins w:id="28" w:author="Sharp" w:date="2023-10-17T15:50:00Z">
                      <w:rPr>
                        <w:rFonts w:ascii="Cambria Math"/>
                        <w:sz w:val="20"/>
                      </w:rPr>
                      <m:t>T</m:t>
                    </w:ins>
                  </m:r>
                </m:e>
                <m:sub>
                  <m:r>
                    <w:ins w:id="29" w:author="Sharp" w:date="2023-10-17T15:50:00Z">
                      <w:rPr>
                        <w:rFonts w:ascii="Cambria Math" w:eastAsia="SimSun"/>
                        <w:sz w:val="20"/>
                        <w:lang w:val="en-US" w:eastAsia="zh-CN"/>
                      </w:rPr>
                      <m:t>ext</m:t>
                    </w:ins>
                  </m:r>
                </m:sub>
              </m:sSub>
            </m:oMath>
            <w:r>
              <w:rPr>
                <w:rFonts w:eastAsia="游明朝"/>
                <w:sz w:val="20"/>
                <w:lang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6FE5A894" w14:textId="77777777" w:rsidR="00807B0C" w:rsidRPr="005E210F" w:rsidRDefault="00000000">
            <w:pPr>
              <w:spacing w:after="180"/>
              <w:ind w:left="568" w:hanging="284"/>
              <w:rPr>
                <w:rFonts w:eastAsia="SimSun"/>
                <w:sz w:val="20"/>
                <w:lang w:val="en-US" w:eastAsia="en-US"/>
              </w:rPr>
            </w:pPr>
            <w:r w:rsidRPr="005E210F">
              <w:rPr>
                <w:rFonts w:eastAsia="SimSun"/>
                <w:i/>
                <w:sz w:val="20"/>
                <w:lang w:val="en-US" w:eastAsia="en-US"/>
              </w:rPr>
              <w:t>-</w:t>
            </w:r>
            <w:r w:rsidRPr="005E210F">
              <w:rPr>
                <w:rFonts w:eastAsia="SimSun"/>
                <w:i/>
                <w:sz w:val="20"/>
                <w:lang w:val="en-US" w:eastAsia="en-US"/>
              </w:rPr>
              <w:tab/>
              <w:t>N</w:t>
            </w:r>
            <w:r w:rsidRPr="005E210F">
              <w:rPr>
                <w:rFonts w:eastAsia="SimSun"/>
                <w:i/>
                <w:sz w:val="20"/>
                <w:vertAlign w:val="subscript"/>
                <w:lang w:val="en-US" w:eastAsia="en-US"/>
              </w:rPr>
              <w:t>2</w:t>
            </w:r>
            <w:r w:rsidRPr="005E210F">
              <w:rPr>
                <w:rFonts w:eastAsia="SimSun"/>
                <w:sz w:val="20"/>
                <w:lang w:val="en-US" w:eastAsia="en-US"/>
              </w:rPr>
              <w:t xml:space="preserve"> is based on </w:t>
            </w:r>
            <w:r w:rsidRPr="005E210F">
              <w:rPr>
                <w:rFonts w:eastAsia="SimSun"/>
                <w:i/>
                <w:sz w:val="20"/>
                <w:lang w:val="en-US" w:eastAsia="en-US"/>
              </w:rPr>
              <w:t>µ</w:t>
            </w:r>
            <w:r w:rsidRPr="005E210F">
              <w:rPr>
                <w:rFonts w:eastAsia="SimSun"/>
                <w:sz w:val="20"/>
                <w:lang w:val="en-US" w:eastAsia="en-US"/>
              </w:rPr>
              <w:t xml:space="preserve"> of Table 8.6-1, where </w:t>
            </w:r>
            <w:r w:rsidRPr="005E210F">
              <w:rPr>
                <w:rFonts w:eastAsia="SimSun"/>
                <w:i/>
                <w:sz w:val="20"/>
                <w:lang w:val="en-US" w:eastAsia="en-US"/>
              </w:rPr>
              <w:t>µ</w:t>
            </w:r>
            <w:r w:rsidRPr="005E210F">
              <w:rPr>
                <w:rFonts w:eastAsia="SimSun"/>
                <w:sz w:val="20"/>
                <w:lang w:val="en-US" w:eastAsia="en-US"/>
              </w:rPr>
              <w:t xml:space="preserve"> corresponds to the one of (</w:t>
            </w:r>
            <w:r w:rsidRPr="005E210F">
              <w:rPr>
                <w:rFonts w:eastAsia="SimSun"/>
                <w:i/>
                <w:sz w:val="20"/>
                <w:lang w:val="en-US" w:eastAsia="en-US"/>
              </w:rPr>
              <w:t>µ</w:t>
            </w:r>
            <w:r w:rsidRPr="005E210F">
              <w:rPr>
                <w:rFonts w:eastAsia="SimSun"/>
                <w:i/>
                <w:sz w:val="20"/>
                <w:vertAlign w:val="subscript"/>
                <w:lang w:val="en-US" w:eastAsia="en-US"/>
              </w:rPr>
              <w:t>DL</w:t>
            </w:r>
            <w:r w:rsidRPr="005E210F">
              <w:rPr>
                <w:rFonts w:eastAsia="SimSun"/>
                <w:sz w:val="20"/>
                <w:lang w:val="en-US" w:eastAsia="en-US"/>
              </w:rPr>
              <w:t xml:space="preserve">, </w:t>
            </w:r>
            <w:r w:rsidRPr="005E210F">
              <w:rPr>
                <w:rFonts w:eastAsia="SimSun"/>
                <w:i/>
                <w:sz w:val="20"/>
                <w:lang w:val="en-US" w:eastAsia="en-US"/>
              </w:rPr>
              <w:t>µ</w:t>
            </w:r>
            <w:r w:rsidRPr="005E210F">
              <w:rPr>
                <w:rFonts w:eastAsia="SimSun"/>
                <w:i/>
                <w:sz w:val="20"/>
                <w:vertAlign w:val="subscript"/>
                <w:lang w:val="en-US" w:eastAsia="en-US"/>
              </w:rPr>
              <w:t>SL</w:t>
            </w:r>
            <w:r w:rsidRPr="005E210F">
              <w:rPr>
                <w:rFonts w:eastAsia="SimSun"/>
                <w:sz w:val="20"/>
                <w:lang w:val="en-US" w:eastAsia="en-US"/>
              </w:rPr>
              <w:t xml:space="preserve">) resulting with the largest </w:t>
            </w:r>
            <w:proofErr w:type="spellStart"/>
            <w:r w:rsidRPr="005E210F">
              <w:rPr>
                <w:rFonts w:eastAsia="SimSun"/>
                <w:i/>
                <w:sz w:val="20"/>
                <w:lang w:val="en-US" w:eastAsia="en-US"/>
              </w:rPr>
              <w:t>T</w:t>
            </w:r>
            <w:r w:rsidRPr="005E210F">
              <w:rPr>
                <w:rFonts w:eastAsia="SimSun"/>
                <w:i/>
                <w:sz w:val="20"/>
                <w:vertAlign w:val="subscript"/>
                <w:lang w:val="en-US" w:eastAsia="en-US"/>
              </w:rPr>
              <w:t>proc</w:t>
            </w:r>
            <w:proofErr w:type="spellEnd"/>
            <w:r w:rsidRPr="005E210F">
              <w:rPr>
                <w:rFonts w:eastAsia="SimSun"/>
                <w:sz w:val="20"/>
                <w:lang w:val="en-US" w:eastAsia="en-US"/>
              </w:rPr>
              <w:t xml:space="preserve">, where the </w:t>
            </w:r>
            <w:r w:rsidRPr="005E210F">
              <w:rPr>
                <w:rFonts w:eastAsia="SimSun"/>
                <w:i/>
                <w:sz w:val="20"/>
                <w:lang w:val="en-US" w:eastAsia="en-US"/>
              </w:rPr>
              <w:t>µ</w:t>
            </w:r>
            <w:r w:rsidRPr="005E210F">
              <w:rPr>
                <w:rFonts w:eastAsia="SimSun"/>
                <w:i/>
                <w:sz w:val="20"/>
                <w:vertAlign w:val="subscript"/>
                <w:lang w:val="en-US" w:eastAsia="en-US"/>
              </w:rPr>
              <w:t>DL</w:t>
            </w:r>
            <w:r w:rsidRPr="005E210F">
              <w:rPr>
                <w:rFonts w:eastAsia="SimSun"/>
                <w:sz w:val="20"/>
                <w:lang w:val="en-US" w:eastAsia="en-US"/>
              </w:rPr>
              <w:t xml:space="preserve"> corresponds to the subcarrier spacing of the downlink with which the PDCCH carrying the DCI scheduling the PSSCH </w:t>
            </w:r>
            <w:r w:rsidRPr="005E210F">
              <w:rPr>
                <w:rFonts w:eastAsia="游明朝"/>
                <w:sz w:val="20"/>
                <w:lang w:val="en-US" w:eastAsia="en-US"/>
              </w:rPr>
              <w:t xml:space="preserve">for dynamic grant or activating the SL configured grant type 2 </w:t>
            </w:r>
            <w:r w:rsidRPr="005E210F">
              <w:rPr>
                <w:rFonts w:eastAsia="SimSun"/>
                <w:sz w:val="20"/>
                <w:lang w:val="en-US" w:eastAsia="en-US"/>
              </w:rPr>
              <w:t xml:space="preserve">was transmitted and </w:t>
            </w:r>
            <w:r w:rsidRPr="005E210F">
              <w:rPr>
                <w:rFonts w:eastAsia="SimSun"/>
                <w:i/>
                <w:sz w:val="20"/>
                <w:lang w:val="en-US" w:eastAsia="en-US"/>
              </w:rPr>
              <w:t>µ</w:t>
            </w:r>
            <w:r w:rsidRPr="005E210F">
              <w:rPr>
                <w:rFonts w:eastAsia="SimSun"/>
                <w:i/>
                <w:sz w:val="20"/>
                <w:vertAlign w:val="subscript"/>
                <w:lang w:val="en-US" w:eastAsia="en-US"/>
              </w:rPr>
              <w:t>SL</w:t>
            </w:r>
            <w:r w:rsidRPr="005E210F">
              <w:rPr>
                <w:rFonts w:eastAsia="SimSun"/>
                <w:sz w:val="20"/>
                <w:lang w:val="en-US" w:eastAsia="en-US"/>
              </w:rPr>
              <w:t xml:space="preserve"> corresponds to the subcarrier spacing of the </w:t>
            </w:r>
            <w:proofErr w:type="spellStart"/>
            <w:r w:rsidRPr="005E210F">
              <w:rPr>
                <w:rFonts w:eastAsia="SimSun"/>
                <w:sz w:val="20"/>
                <w:lang w:val="en-US" w:eastAsia="en-US"/>
              </w:rPr>
              <w:t>sidelink</w:t>
            </w:r>
            <w:proofErr w:type="spellEnd"/>
            <w:r w:rsidRPr="005E210F">
              <w:rPr>
                <w:rFonts w:eastAsia="SimSun"/>
                <w:sz w:val="20"/>
                <w:lang w:val="en-US" w:eastAsia="en-US"/>
              </w:rPr>
              <w:t xml:space="preserve"> channel with which the PSSCH and the associated PSCCH are to be transmitted, and </w:t>
            </w:r>
            <w:r w:rsidRPr="005E210F">
              <w:rPr>
                <w:rFonts w:eastAsia="SimSun"/>
                <w:i/>
                <w:sz w:val="20"/>
                <w:lang w:val="zh-CN" w:eastAsia="en-US"/>
              </w:rPr>
              <w:t>κ</w:t>
            </w:r>
            <w:r w:rsidRPr="005E210F">
              <w:rPr>
                <w:rFonts w:eastAsia="SimSun"/>
                <w:sz w:val="20"/>
                <w:lang w:val="en-US" w:eastAsia="en-US"/>
              </w:rPr>
              <w:t xml:space="preserve"> is defined in Clause 4.1 of [4, TS 38.211].</w:t>
            </w:r>
          </w:p>
          <w:p w14:paraId="58813584" w14:textId="77777777" w:rsidR="00807B0C" w:rsidRDefault="00000000">
            <w:pPr>
              <w:spacing w:after="180"/>
              <w:ind w:left="568" w:hanging="284"/>
              <w:rPr>
                <w:ins w:id="30" w:author="Sharp" w:date="2023-10-30T16:15:00Z"/>
                <w:rFonts w:eastAsia="SimSun"/>
                <w:sz w:val="20"/>
                <w:lang w:val="en-AU" w:eastAsia="en-US"/>
              </w:rPr>
            </w:pPr>
            <w:ins w:id="31" w:author="Sharp" w:date="2023-10-30T16:15:00Z">
              <w:r>
                <w:rPr>
                  <w:rFonts w:eastAsia="SimSun"/>
                  <w:sz w:val="20"/>
                  <w:lang w:val="en-AU" w:eastAsia="en-US"/>
                </w:rPr>
                <w:t>-</w:t>
              </w:r>
              <w:r>
                <w:rPr>
                  <w:rFonts w:eastAsia="SimSun"/>
                  <w:sz w:val="20"/>
                  <w:lang w:val="en-AU" w:eastAsia="en-US"/>
                </w:rPr>
                <w:tab/>
              </w:r>
              <w:r>
                <w:rPr>
                  <w:rFonts w:eastAsia="SimSun" w:hint="eastAsia"/>
                  <w:sz w:val="20"/>
                  <w:lang w:val="en-AU" w:eastAsia="en-US"/>
                </w:rPr>
                <w:t xml:space="preserve">For operation with shared spectrum channel access in FR1, </w:t>
              </w:r>
            </w:ins>
            <m:oMath>
              <m:sSub>
                <m:sSubPr>
                  <m:ctrlPr>
                    <w:ins w:id="32" w:author="Sharp" w:date="2023-10-30T16:15:00Z">
                      <w:rPr>
                        <w:rFonts w:ascii="Cambria Math" w:eastAsia="SimSun" w:hAnsi="Cambria Math"/>
                        <w:i/>
                        <w:iCs/>
                        <w:sz w:val="20"/>
                        <w:lang w:val="en-AU" w:eastAsia="en-US"/>
                      </w:rPr>
                    </w:ins>
                  </m:ctrlPr>
                </m:sSubPr>
                <m:e>
                  <m:r>
                    <w:ins w:id="33" w:author="Sharp" w:date="2023-10-30T16:15:00Z">
                      <w:rPr>
                        <w:rFonts w:ascii="Cambria Math" w:eastAsia="SimSun" w:hAnsi="Cambria Math"/>
                        <w:sz w:val="20"/>
                        <w:lang w:val="en-AU" w:eastAsia="en-US"/>
                      </w:rPr>
                      <m:t>T</m:t>
                    </w:ins>
                  </m:r>
                </m:e>
                <m:sub>
                  <m:r>
                    <w:ins w:id="34" w:author="Sharp" w:date="2023-10-30T16:15:00Z">
                      <w:rPr>
                        <w:rFonts w:ascii="Cambria Math" w:eastAsia="SimSun" w:hAnsi="Cambria Math"/>
                        <w:sz w:val="20"/>
                        <w:lang w:val="en-AU" w:eastAsia="en-US"/>
                      </w:rPr>
                      <m:t>ext</m:t>
                    </w:ins>
                  </m:r>
                </m:sub>
              </m:sSub>
            </m:oMath>
            <w:ins w:id="35" w:author="Sharp" w:date="2023-10-30T16:15:00Z">
              <w:r>
                <w:rPr>
                  <w:rFonts w:eastAsia="SimSun" w:hint="eastAsia"/>
                  <w:sz w:val="20"/>
                  <w:lang w:val="en-AU" w:eastAsia="en-US"/>
                </w:rPr>
                <w:t xml:space="preserve"> is calculated according to [4, TS 38.211] with </w:t>
              </w:r>
              <w:r>
                <w:rPr>
                  <w:rFonts w:eastAsia="SimSun"/>
                  <w:sz w:val="20"/>
                  <w:lang w:val="en-AU" w:eastAsia="en-US"/>
                </w:rPr>
                <w:t xml:space="preserve">the </w:t>
              </w:r>
              <w:r>
                <w:rPr>
                  <w:rFonts w:eastAsia="SimSun" w:hint="eastAsia"/>
                  <w:sz w:val="20"/>
                  <w:lang w:val="en-AU" w:eastAsia="en-US"/>
                </w:rPr>
                <w:t>i</w:t>
              </w:r>
              <w:r>
                <w:rPr>
                  <w:rFonts w:eastAsia="SimSun"/>
                  <w:sz w:val="20"/>
                  <w:lang w:val="en-AU" w:eastAsia="en-US"/>
                </w:rPr>
                <w:t xml:space="preserve">ndex for </w:t>
              </w:r>
            </w:ins>
            <m:oMath>
              <m:sSub>
                <m:sSubPr>
                  <m:ctrlPr>
                    <w:ins w:id="36" w:author="Sharp" w:date="2023-10-30T16:15:00Z">
                      <w:rPr>
                        <w:rFonts w:ascii="Cambria Math" w:eastAsia="SimSun" w:hAnsi="Cambria Math"/>
                        <w:i/>
                        <w:iCs/>
                        <w:sz w:val="20"/>
                        <w:lang w:val="en-AU" w:eastAsia="en-US"/>
                      </w:rPr>
                    </w:ins>
                  </m:ctrlPr>
                </m:sSubPr>
                <m:e>
                  <m:r>
                    <w:ins w:id="37" w:author="Sharp" w:date="2023-10-30T16:15:00Z">
                      <w:rPr>
                        <w:rFonts w:ascii="Cambria Math" w:eastAsia="SimSun" w:hAnsi="Cambria Math"/>
                        <w:sz w:val="20"/>
                        <w:lang w:val="en-AU" w:eastAsia="en-US"/>
                      </w:rPr>
                      <m:t>Δ</m:t>
                    </w:ins>
                  </m:r>
                </m:e>
                <m:sub>
                  <m:r>
                    <w:ins w:id="38" w:author="Sharp" w:date="2023-10-30T16:15:00Z">
                      <w:rPr>
                        <w:rFonts w:ascii="Cambria Math" w:eastAsia="SimSun" w:hAnsi="Cambria Math"/>
                        <w:sz w:val="20"/>
                        <w:lang w:val="en-AU" w:eastAsia="en-US"/>
                      </w:rPr>
                      <m:t>i</m:t>
                    </w:ins>
                  </m:r>
                </m:sub>
              </m:sSub>
            </m:oMath>
            <w:ins w:id="39" w:author="Sharp" w:date="2023-10-30T16:15:00Z">
              <w:r>
                <w:rPr>
                  <w:rFonts w:eastAsia="SimSun" w:hint="eastAsia"/>
                  <w:sz w:val="20"/>
                  <w:lang w:val="en-AU" w:eastAsia="en-US"/>
                </w:rPr>
                <w:t xml:space="preserve"> </w:t>
              </w:r>
              <w:r>
                <w:rPr>
                  <w:rFonts w:eastAsia="SimSun"/>
                  <w:sz w:val="20"/>
                  <w:lang w:val="en-AU" w:eastAsia="en-US"/>
                </w:rPr>
                <w:t>set to ‘</w:t>
              </w:r>
              <w:r>
                <w:rPr>
                  <w:rFonts w:eastAsia="SimSun" w:hint="eastAsia"/>
                  <w:sz w:val="20"/>
                  <w:lang w:val="en-AU" w:eastAsia="en-US"/>
                </w:rPr>
                <w:t>6</w:t>
              </w:r>
              <w:r>
                <w:rPr>
                  <w:rFonts w:eastAsia="SimSun"/>
                  <w:sz w:val="20"/>
                  <w:lang w:val="en-AU" w:eastAsia="en-US"/>
                </w:rPr>
                <w:t xml:space="preserve">’ for </w:t>
              </w:r>
            </w:ins>
            <m:oMath>
              <m:sSub>
                <m:sSubPr>
                  <m:ctrlPr>
                    <w:ins w:id="40" w:author="Sharp" w:date="2023-10-30T16:15:00Z">
                      <w:rPr>
                        <w:rFonts w:ascii="Cambria Math" w:eastAsia="SimSun" w:hAnsi="Cambria Math"/>
                        <w:i/>
                        <w:iCs/>
                        <w:sz w:val="20"/>
                        <w:lang w:val="en-AU" w:eastAsia="en-US"/>
                      </w:rPr>
                    </w:ins>
                  </m:ctrlPr>
                </m:sSubPr>
                <m:e>
                  <m:r>
                    <w:ins w:id="41" w:author="Sharp" w:date="2023-10-30T16:15:00Z">
                      <w:rPr>
                        <w:rFonts w:ascii="Cambria Math" w:eastAsia="SimSun" w:hAnsi="Cambria Math"/>
                        <w:sz w:val="20"/>
                        <w:lang w:val="en-AU" w:eastAsia="en-US"/>
                      </w:rPr>
                      <m:t>μ</m:t>
                    </w:ins>
                  </m:r>
                </m:e>
                <m:sub>
                  <m:r>
                    <w:ins w:id="42" w:author="Sharp" w:date="2023-10-30T16:15:00Z">
                      <w:rPr>
                        <w:rFonts w:ascii="Cambria Math" w:eastAsia="SimSun" w:hAnsi="Cambria Math"/>
                        <w:sz w:val="20"/>
                        <w:lang w:val="en-AU" w:eastAsia="en-US"/>
                      </w:rPr>
                      <m:t>SL</m:t>
                    </w:ins>
                  </m:r>
                </m:sub>
              </m:sSub>
              <m:r>
                <w:ins w:id="43" w:author="Sharp" w:date="2023-10-30T16:15:00Z">
                  <m:rPr>
                    <m:sty m:val="p"/>
                  </m:rPr>
                  <w:rPr>
                    <w:rFonts w:ascii="Cambria Math" w:eastAsia="SimSun" w:hAnsi="Cambria Math"/>
                    <w:sz w:val="20"/>
                    <w:lang w:val="en-AU" w:eastAsia="en-US"/>
                  </w:rPr>
                  <m:t>=0</m:t>
                </w:ins>
              </m:r>
            </m:oMath>
            <w:ins w:id="44" w:author="Sharp" w:date="2023-10-30T16:15:00Z">
              <w:r>
                <w:rPr>
                  <w:rFonts w:eastAsia="SimSun" w:hint="eastAsia"/>
                  <w:sz w:val="20"/>
                  <w:lang w:val="en-AU" w:eastAsia="en-US"/>
                </w:rPr>
                <w:t>,</w:t>
              </w:r>
              <w:r>
                <w:rPr>
                  <w:rFonts w:eastAsia="SimSun"/>
                  <w:sz w:val="20"/>
                  <w:lang w:val="en-AU" w:eastAsia="en-US"/>
                </w:rPr>
                <w:t xml:space="preserve"> to ‘</w:t>
              </w:r>
              <w:r>
                <w:rPr>
                  <w:rFonts w:eastAsia="SimSun" w:hint="eastAsia"/>
                  <w:sz w:val="20"/>
                  <w:lang w:val="en-AU" w:eastAsia="en-US"/>
                </w:rPr>
                <w:t>8</w:t>
              </w:r>
              <w:r>
                <w:rPr>
                  <w:rFonts w:eastAsia="SimSun"/>
                  <w:sz w:val="20"/>
                  <w:lang w:val="en-AU" w:eastAsia="en-US"/>
                </w:rPr>
                <w:t xml:space="preserve">’ for </w:t>
              </w:r>
            </w:ins>
            <m:oMath>
              <m:sSub>
                <m:sSubPr>
                  <m:ctrlPr>
                    <w:ins w:id="45" w:author="Sharp" w:date="2023-10-30T16:15:00Z">
                      <w:rPr>
                        <w:rFonts w:ascii="Cambria Math" w:eastAsia="SimSun" w:hAnsi="Cambria Math"/>
                        <w:i/>
                        <w:iCs/>
                        <w:sz w:val="20"/>
                        <w:lang w:val="en-AU" w:eastAsia="en-US"/>
                      </w:rPr>
                    </w:ins>
                  </m:ctrlPr>
                </m:sSubPr>
                <m:e>
                  <m:r>
                    <w:ins w:id="46" w:author="Sharp" w:date="2023-10-30T16:15:00Z">
                      <w:rPr>
                        <w:rFonts w:ascii="Cambria Math" w:eastAsia="SimSun" w:hAnsi="Cambria Math"/>
                        <w:sz w:val="20"/>
                        <w:lang w:val="en-AU" w:eastAsia="en-US"/>
                      </w:rPr>
                      <m:t>μ</m:t>
                    </w:ins>
                  </m:r>
                </m:e>
                <m:sub>
                  <m:r>
                    <w:ins w:id="47" w:author="Sharp" w:date="2023-10-30T16:15:00Z">
                      <w:rPr>
                        <w:rFonts w:ascii="Cambria Math" w:eastAsia="SimSun" w:hAnsi="Cambria Math"/>
                        <w:sz w:val="20"/>
                        <w:lang w:val="en-AU" w:eastAsia="en-US"/>
                      </w:rPr>
                      <m:t>SL</m:t>
                    </w:ins>
                  </m:r>
                </m:sub>
              </m:sSub>
              <m:r>
                <w:ins w:id="48" w:author="Sharp" w:date="2023-10-30T16:15:00Z">
                  <m:rPr>
                    <m:sty m:val="p"/>
                  </m:rPr>
                  <w:rPr>
                    <w:rFonts w:ascii="Cambria Math" w:eastAsia="SimSun" w:hAnsi="Cambria Math"/>
                    <w:sz w:val="20"/>
                    <w:lang w:val="en-AU" w:eastAsia="en-US"/>
                  </w:rPr>
                  <m:t>=1</m:t>
                </w:ins>
              </m:r>
            </m:oMath>
            <w:ins w:id="49" w:author="Sharp" w:date="2023-10-30T16:15:00Z">
              <w:r>
                <w:rPr>
                  <w:rFonts w:eastAsia="SimSun" w:hint="eastAsia"/>
                  <w:sz w:val="20"/>
                  <w:lang w:val="en-AU" w:eastAsia="en-US"/>
                </w:rPr>
                <w:t xml:space="preserve">, </w:t>
              </w:r>
              <w:r>
                <w:rPr>
                  <w:rFonts w:eastAsia="SimSun"/>
                  <w:sz w:val="20"/>
                  <w:lang w:val="en-AU" w:eastAsia="en-US"/>
                </w:rPr>
                <w:t>and to ‘</w:t>
              </w:r>
              <w:r>
                <w:rPr>
                  <w:rFonts w:eastAsia="SimSun" w:hint="eastAsia"/>
                  <w:sz w:val="20"/>
                  <w:lang w:val="en-AU" w:eastAsia="en-US"/>
                </w:rPr>
                <w:t>3</w:t>
              </w:r>
              <w:r>
                <w:rPr>
                  <w:rFonts w:eastAsia="SimSun"/>
                  <w:sz w:val="20"/>
                  <w:lang w:val="en-AU" w:eastAsia="en-US"/>
                </w:rPr>
                <w:t xml:space="preserve">’ for </w:t>
              </w:r>
            </w:ins>
            <m:oMath>
              <m:sSub>
                <m:sSubPr>
                  <m:ctrlPr>
                    <w:ins w:id="50" w:author="Sharp" w:date="2023-10-30T16:15:00Z">
                      <w:rPr>
                        <w:rFonts w:ascii="Cambria Math" w:eastAsia="SimSun" w:hAnsi="Cambria Math"/>
                        <w:i/>
                        <w:iCs/>
                        <w:sz w:val="20"/>
                        <w:lang w:val="en-AU" w:eastAsia="en-US"/>
                      </w:rPr>
                    </w:ins>
                  </m:ctrlPr>
                </m:sSubPr>
                <m:e>
                  <m:r>
                    <w:ins w:id="51" w:author="Sharp" w:date="2023-10-30T16:15:00Z">
                      <w:rPr>
                        <w:rFonts w:ascii="Cambria Math" w:eastAsia="SimSun" w:hAnsi="Cambria Math"/>
                        <w:sz w:val="20"/>
                        <w:lang w:val="en-AU" w:eastAsia="en-US"/>
                      </w:rPr>
                      <m:t>μ</m:t>
                    </w:ins>
                  </m:r>
                </m:e>
                <m:sub>
                  <m:r>
                    <w:ins w:id="52" w:author="Sharp" w:date="2023-10-30T16:15:00Z">
                      <w:rPr>
                        <w:rFonts w:ascii="Cambria Math" w:eastAsia="SimSun" w:hAnsi="Cambria Math"/>
                        <w:sz w:val="20"/>
                        <w:lang w:val="en-AU" w:eastAsia="en-US"/>
                      </w:rPr>
                      <m:t>SL</m:t>
                    </w:ins>
                  </m:r>
                </m:sub>
              </m:sSub>
              <m:r>
                <w:ins w:id="53" w:author="Sharp" w:date="2023-10-30T16:15:00Z">
                  <m:rPr>
                    <m:sty m:val="p"/>
                  </m:rPr>
                  <w:rPr>
                    <w:rFonts w:ascii="Cambria Math" w:eastAsia="SimSun" w:hAnsi="Cambria Math"/>
                    <w:sz w:val="20"/>
                    <w:lang w:val="en-AU" w:eastAsia="en-US"/>
                  </w:rPr>
                  <m:t>=2</m:t>
                </w:ins>
              </m:r>
            </m:oMath>
            <w:ins w:id="54" w:author="Sharp" w:date="2023-10-30T16:15:00Z">
              <w:r>
                <w:rPr>
                  <w:rFonts w:eastAsia="SimSun" w:hint="eastAsia"/>
                  <w:sz w:val="20"/>
                  <w:lang w:val="en-AU" w:eastAsia="en-US"/>
                </w:rPr>
                <w:t xml:space="preserve">. Otherwise </w:t>
              </w:r>
            </w:ins>
            <m:oMath>
              <m:sSub>
                <m:sSubPr>
                  <m:ctrlPr>
                    <w:ins w:id="55" w:author="Sharp" w:date="2023-10-30T16:15:00Z">
                      <w:rPr>
                        <w:rFonts w:ascii="Cambria Math" w:eastAsia="SimSun" w:hAnsi="Cambria Math"/>
                        <w:i/>
                        <w:iCs/>
                        <w:sz w:val="20"/>
                        <w:lang w:val="en-AU" w:eastAsia="en-US"/>
                      </w:rPr>
                    </w:ins>
                  </m:ctrlPr>
                </m:sSubPr>
                <m:e>
                  <m:r>
                    <w:ins w:id="56" w:author="Sharp" w:date="2023-10-30T16:15:00Z">
                      <w:rPr>
                        <w:rFonts w:ascii="Cambria Math" w:eastAsia="SimSun" w:hAnsi="Cambria Math"/>
                        <w:sz w:val="20"/>
                        <w:lang w:val="en-AU" w:eastAsia="en-US"/>
                      </w:rPr>
                      <m:t>T</m:t>
                    </w:ins>
                  </m:r>
                </m:e>
                <m:sub>
                  <m:r>
                    <w:ins w:id="57" w:author="Sharp" w:date="2023-10-30T16:15:00Z">
                      <w:rPr>
                        <w:rFonts w:ascii="Cambria Math" w:eastAsia="SimSun" w:hAnsi="Cambria Math"/>
                        <w:sz w:val="20"/>
                        <w:lang w:val="en-AU" w:eastAsia="en-US"/>
                      </w:rPr>
                      <m:t>ext</m:t>
                    </w:ins>
                  </m:r>
                </m:sub>
              </m:sSub>
              <m:r>
                <w:ins w:id="58" w:author="Sharp" w:date="2023-10-30T16:15:00Z">
                  <m:rPr>
                    <m:sty m:val="p"/>
                  </m:rPr>
                  <w:rPr>
                    <w:rFonts w:ascii="Cambria Math" w:eastAsia="SimSun" w:hAnsi="Cambria Math"/>
                    <w:sz w:val="20"/>
                    <w:lang w:val="en-AU" w:eastAsia="en-US"/>
                  </w:rPr>
                  <m:t>=0</m:t>
                </w:ins>
              </m:r>
            </m:oMath>
            <w:ins w:id="59" w:author="Sharp" w:date="2023-10-30T16:15:00Z">
              <w:r>
                <w:rPr>
                  <w:rFonts w:eastAsia="SimSun" w:hint="eastAsia"/>
                  <w:sz w:val="20"/>
                  <w:lang w:val="en-AU" w:eastAsia="en-US"/>
                </w:rPr>
                <w:t>.</w:t>
              </w:r>
            </w:ins>
          </w:p>
          <w:p w14:paraId="6FEEFD9D" w14:textId="77777777" w:rsidR="00807B0C" w:rsidRPr="005E210F" w:rsidRDefault="00000000">
            <w:pPr>
              <w:spacing w:after="180"/>
              <w:ind w:left="568" w:hanging="284"/>
              <w:rPr>
                <w:rFonts w:eastAsia="SimSun"/>
                <w:sz w:val="20"/>
                <w:lang w:val="en-US" w:eastAsia="en-US"/>
              </w:rPr>
            </w:pPr>
            <w:r w:rsidRPr="005E210F">
              <w:rPr>
                <w:rFonts w:eastAsia="SimSun"/>
                <w:sz w:val="20"/>
                <w:lang w:val="en-US" w:eastAsia="en-US"/>
              </w:rPr>
              <w:t>-</w:t>
            </w:r>
            <w:r w:rsidRPr="005E210F">
              <w:rPr>
                <w:rFonts w:eastAsia="SimSun"/>
                <w:sz w:val="20"/>
                <w:lang w:val="en-US" w:eastAsia="en-US"/>
              </w:rPr>
              <w:tab/>
            </w:r>
            <w:r w:rsidRPr="005E210F">
              <w:rPr>
                <w:rFonts w:eastAsia="SimSun"/>
                <w:i/>
                <w:sz w:val="20"/>
                <w:lang w:val="en-US" w:eastAsia="en-US"/>
              </w:rPr>
              <w:t>d</w:t>
            </w:r>
            <w:r w:rsidRPr="005E210F">
              <w:rPr>
                <w:rFonts w:eastAsia="SimSun"/>
                <w:i/>
                <w:sz w:val="20"/>
                <w:vertAlign w:val="subscript"/>
                <w:lang w:val="en-US" w:eastAsia="en-US"/>
              </w:rPr>
              <w:t xml:space="preserve">2,1 </w:t>
            </w:r>
            <w:r w:rsidRPr="005E210F">
              <w:rPr>
                <w:rFonts w:eastAsia="SimSun"/>
                <w:sz w:val="20"/>
                <w:lang w:val="en-US" w:eastAsia="en-US"/>
              </w:rPr>
              <w:t xml:space="preserve">= 1. </w:t>
            </w:r>
          </w:p>
          <w:p w14:paraId="3E84691F" w14:textId="77777777" w:rsidR="00807B0C" w:rsidRDefault="00000000">
            <w:pPr>
              <w:snapToGrid/>
              <w:spacing w:after="180" w:afterAutospacing="0"/>
              <w:jc w:val="left"/>
              <w:rPr>
                <w:rFonts w:eastAsia="SimSun"/>
                <w:lang w:eastAsia="zh-CN"/>
              </w:rPr>
            </w:pPr>
            <w:proofErr w:type="gramStart"/>
            <w:r>
              <w:rPr>
                <w:rFonts w:eastAsia="SimSun"/>
                <w:color w:val="000000"/>
                <w:sz w:val="20"/>
                <w:lang w:val="en-AU" w:eastAsia="en-US"/>
              </w:rPr>
              <w:t>Otherwise</w:t>
            </w:r>
            <w:proofErr w:type="gramEnd"/>
            <w:r>
              <w:rPr>
                <w:rFonts w:eastAsia="SimSun"/>
                <w:color w:val="000000"/>
                <w:sz w:val="20"/>
                <w:lang w:val="en-AU" w:eastAsia="en-US"/>
              </w:rPr>
              <w:t xml:space="preserve"> the UE may ignore the scheduling DCI for dynamic grant or the activating DCI for SL configured grant type 2. </w:t>
            </w:r>
          </w:p>
        </w:tc>
      </w:tr>
    </w:tbl>
    <w:p w14:paraId="350F6A28" w14:textId="77777777" w:rsidR="00807B0C" w:rsidRDefault="00807B0C">
      <w:pPr>
        <w:rPr>
          <w:rFonts w:eastAsia="SimSun"/>
          <w:lang w:eastAsia="zh-CN"/>
        </w:rPr>
      </w:pPr>
    </w:p>
    <w:p w14:paraId="2B6851AE" w14:textId="77777777" w:rsidR="00807B0C" w:rsidRDefault="00000000">
      <w:pPr>
        <w:pStyle w:val="20"/>
        <w:rPr>
          <w:rFonts w:eastAsia="SimSun"/>
          <w:bCs/>
          <w:lang w:eastAsia="zh-CN"/>
        </w:rPr>
      </w:pPr>
      <w:r>
        <w:rPr>
          <w:rFonts w:eastAsia="SimSun" w:hint="eastAsia"/>
          <w:bCs/>
          <w:lang w:eastAsia="zh-CN"/>
        </w:rPr>
        <w:lastRenderedPageBreak/>
        <w:t>P</w:t>
      </w:r>
      <w:r>
        <w:rPr>
          <w:rFonts w:eastAsia="SimSun"/>
          <w:bCs/>
          <w:lang w:eastAsia="zh-CN"/>
        </w:rPr>
        <w:t xml:space="preserve">SFCH </w:t>
      </w:r>
    </w:p>
    <w:p w14:paraId="5C124F2F" w14:textId="77777777" w:rsidR="00807B0C" w:rsidRDefault="00000000">
      <w:pPr>
        <w:pStyle w:val="30"/>
        <w:rPr>
          <w:rFonts w:eastAsia="SimSun"/>
          <w:lang w:eastAsia="zh-CN"/>
        </w:rPr>
      </w:pPr>
      <w:r>
        <w:rPr>
          <w:rStyle w:val="40"/>
          <w:i w:val="0"/>
          <w:iCs/>
        </w:rPr>
        <w:t>legacy PSFCH format 0 in SL-U</w:t>
      </w:r>
      <w:r>
        <w:rPr>
          <w:rStyle w:val="40"/>
        </w:rPr>
        <w:t xml:space="preserve"> </w:t>
      </w:r>
    </w:p>
    <w:p w14:paraId="4574A926" w14:textId="77777777" w:rsidR="00807B0C" w:rsidRDefault="00000000">
      <w:pPr>
        <w:snapToGrid/>
        <w:spacing w:after="240" w:afterAutospacing="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 xml:space="preserve">n previous meeting, it was agreed to support </w:t>
      </w:r>
      <w:r>
        <w:rPr>
          <w:rFonts w:eastAsiaTheme="minorEastAsia"/>
          <w:bCs/>
          <w:i/>
          <w:iCs/>
          <w:color w:val="000000" w:themeColor="text1"/>
          <w:lang w:val="en-US"/>
        </w:rPr>
        <w:t>N</w:t>
      </w:r>
      <w:r>
        <w:rPr>
          <w:rFonts w:eastAsiaTheme="minorEastAsia"/>
          <w:bCs/>
          <w:color w:val="000000" w:themeColor="text1"/>
          <w:lang w:val="en-US"/>
        </w:rPr>
        <w:t xml:space="preserve"> candidate PSFCH occasions per PSCCH/PSSCH transmission to address PSFCH transmission dropping due to LBT failure in shared spectrum. </w:t>
      </w:r>
    </w:p>
    <w:tbl>
      <w:tblPr>
        <w:tblStyle w:val="afd"/>
        <w:tblW w:w="0" w:type="auto"/>
        <w:tblLook w:val="04A0" w:firstRow="1" w:lastRow="0" w:firstColumn="1" w:lastColumn="0" w:noHBand="0" w:noVBand="1"/>
      </w:tblPr>
      <w:tblGrid>
        <w:gridCol w:w="9954"/>
      </w:tblGrid>
      <w:tr w:rsidR="00807B0C" w14:paraId="336D92A4" w14:textId="77777777">
        <w:tc>
          <w:tcPr>
            <w:tcW w:w="9954" w:type="dxa"/>
          </w:tcPr>
          <w:p w14:paraId="2789DFF0" w14:textId="77777777" w:rsidR="00807B0C" w:rsidRDefault="00000000">
            <w:pPr>
              <w:snapToGrid/>
              <w:spacing w:after="0" w:afterAutospacing="0"/>
              <w:jc w:val="left"/>
              <w:rPr>
                <w:rFonts w:ascii="Times" w:eastAsia="Batang" w:hAnsi="Times"/>
                <w:b/>
                <w:bCs/>
                <w:sz w:val="20"/>
                <w:szCs w:val="24"/>
                <w:lang w:eastAsia="en-US"/>
              </w:rPr>
            </w:pPr>
            <w:r>
              <w:rPr>
                <w:rFonts w:ascii="Times" w:eastAsia="Batang" w:hAnsi="Times"/>
                <w:b/>
                <w:bCs/>
                <w:sz w:val="20"/>
                <w:szCs w:val="24"/>
                <w:highlight w:val="green"/>
                <w:lang w:eastAsia="en-US"/>
              </w:rPr>
              <w:t>Agreement</w:t>
            </w:r>
          </w:p>
          <w:p w14:paraId="6F60B873" w14:textId="77777777" w:rsidR="00807B0C" w:rsidRDefault="00000000">
            <w:pPr>
              <w:snapToGrid/>
              <w:spacing w:after="0" w:afterAutospacing="0"/>
              <w:jc w:val="left"/>
              <w:rPr>
                <w:rFonts w:ascii="Times" w:eastAsia="Batang" w:hAnsi="Times"/>
                <w:sz w:val="20"/>
                <w:szCs w:val="24"/>
                <w:lang w:eastAsia="zh-CN"/>
              </w:rPr>
            </w:pPr>
            <w:r>
              <w:rPr>
                <w:rFonts w:ascii="Times" w:eastAsia="Batang" w:hAnsi="Times"/>
                <w:sz w:val="20"/>
                <w:szCs w:val="24"/>
                <w:lang w:eastAsia="zh-CN"/>
              </w:rPr>
              <w:t>To address PSFCH transmission dropping due to LBT failure:</w:t>
            </w:r>
          </w:p>
          <w:p w14:paraId="6C9111CE" w14:textId="77777777" w:rsidR="00807B0C" w:rsidRDefault="00000000">
            <w:pPr>
              <w:numPr>
                <w:ilvl w:val="0"/>
                <w:numId w:val="17"/>
              </w:numPr>
              <w:autoSpaceDE w:val="0"/>
              <w:autoSpaceDN w:val="0"/>
              <w:snapToGrid/>
              <w:spacing w:after="0" w:afterAutospacing="0"/>
              <w:jc w:val="left"/>
              <w:rPr>
                <w:rFonts w:ascii="Times" w:eastAsia="Batang" w:hAnsi="Times" w:cs="Times"/>
                <w:kern w:val="2"/>
                <w:sz w:val="21"/>
                <w:szCs w:val="24"/>
                <w:lang w:eastAsia="zh-CN"/>
              </w:rPr>
            </w:pPr>
            <w:r>
              <w:rPr>
                <w:rFonts w:ascii="Times" w:eastAsia="Batang" w:hAnsi="Times" w:cs="Times"/>
                <w:kern w:val="2"/>
                <w:sz w:val="21"/>
                <w:szCs w:val="24"/>
                <w:lang w:eastAsia="zh-CN"/>
              </w:rPr>
              <w:t>Support more than 1 PSFCH occasion per PSCCH/PSSCH transmission</w:t>
            </w:r>
          </w:p>
          <w:p w14:paraId="1464F9C2" w14:textId="77777777" w:rsidR="00807B0C" w:rsidRDefault="00000000">
            <w:pPr>
              <w:numPr>
                <w:ilvl w:val="1"/>
                <w:numId w:val="17"/>
              </w:numPr>
              <w:autoSpaceDE w:val="0"/>
              <w:autoSpaceDN w:val="0"/>
              <w:snapToGrid/>
              <w:spacing w:after="0" w:afterAutospacing="0"/>
              <w:jc w:val="left"/>
              <w:rPr>
                <w:rFonts w:ascii="Times" w:eastAsia="Batang" w:hAnsi="Times" w:cs="Times"/>
                <w:kern w:val="2"/>
                <w:sz w:val="21"/>
                <w:szCs w:val="24"/>
                <w:lang w:eastAsia="zh-CN"/>
              </w:rPr>
            </w:pPr>
            <w:proofErr w:type="gramStart"/>
            <w:r>
              <w:rPr>
                <w:rFonts w:ascii="Times" w:eastAsia="Batang" w:hAnsi="Times" w:cs="Times"/>
                <w:kern w:val="2"/>
                <w:sz w:val="21"/>
                <w:szCs w:val="24"/>
                <w:lang w:eastAsia="zh-CN"/>
              </w:rPr>
              <w:t>Down-select</w:t>
            </w:r>
            <w:proofErr w:type="gramEnd"/>
            <w:r>
              <w:rPr>
                <w:rFonts w:ascii="Times" w:eastAsia="Batang" w:hAnsi="Times" w:cs="Times"/>
                <w:kern w:val="2"/>
                <w:sz w:val="21"/>
                <w:szCs w:val="24"/>
                <w:lang w:eastAsia="zh-CN"/>
              </w:rPr>
              <w:t xml:space="preserve"> one or support both of the followings</w:t>
            </w:r>
          </w:p>
          <w:p w14:paraId="00CE4CF0" w14:textId="77777777" w:rsidR="00807B0C" w:rsidRDefault="00000000">
            <w:pPr>
              <w:numPr>
                <w:ilvl w:val="2"/>
                <w:numId w:val="17"/>
              </w:numPr>
              <w:autoSpaceDE w:val="0"/>
              <w:autoSpaceDN w:val="0"/>
              <w:snapToGrid/>
              <w:spacing w:after="0" w:afterAutospacing="0"/>
              <w:jc w:val="left"/>
              <w:rPr>
                <w:rFonts w:ascii="Times" w:eastAsia="Batang" w:hAnsi="Times" w:cs="Times"/>
                <w:kern w:val="2"/>
                <w:sz w:val="21"/>
                <w:szCs w:val="24"/>
                <w:lang w:eastAsia="zh-CN"/>
              </w:rPr>
            </w:pPr>
            <w:r>
              <w:rPr>
                <w:rFonts w:ascii="Times" w:eastAsia="Batang" w:hAnsi="Times" w:cs="Times"/>
                <w:kern w:val="2"/>
                <w:sz w:val="21"/>
                <w:szCs w:val="24"/>
                <w:lang w:eastAsia="zh-CN"/>
              </w:rPr>
              <w:t>Option 1: Such PSFCH occasion(s) are (pre-)configured</w:t>
            </w:r>
          </w:p>
          <w:p w14:paraId="056A5547" w14:textId="77777777" w:rsidR="00807B0C" w:rsidRDefault="00000000">
            <w:pPr>
              <w:numPr>
                <w:ilvl w:val="2"/>
                <w:numId w:val="17"/>
              </w:numPr>
              <w:autoSpaceDE w:val="0"/>
              <w:autoSpaceDN w:val="0"/>
              <w:snapToGrid/>
              <w:spacing w:after="0" w:afterAutospacing="0"/>
              <w:jc w:val="left"/>
              <w:rPr>
                <w:rFonts w:ascii="Times" w:eastAsia="Batang" w:hAnsi="Times" w:cs="Times"/>
                <w:kern w:val="2"/>
                <w:sz w:val="21"/>
                <w:szCs w:val="24"/>
                <w:lang w:eastAsia="zh-CN"/>
              </w:rPr>
            </w:pPr>
            <w:r>
              <w:rPr>
                <w:rFonts w:ascii="Times" w:eastAsia="Batang" w:hAnsi="Times" w:cs="Times"/>
                <w:kern w:val="2"/>
                <w:sz w:val="21"/>
                <w:szCs w:val="24"/>
                <w:lang w:eastAsia="zh-CN"/>
              </w:rPr>
              <w:t>Option 2: Such PSFCH occasion(s) are (pre-)configured and dynamically indicated</w:t>
            </w:r>
          </w:p>
          <w:p w14:paraId="5B564036" w14:textId="77777777" w:rsidR="00807B0C" w:rsidRDefault="00000000">
            <w:pPr>
              <w:numPr>
                <w:ilvl w:val="2"/>
                <w:numId w:val="17"/>
              </w:numPr>
              <w:autoSpaceDE w:val="0"/>
              <w:autoSpaceDN w:val="0"/>
              <w:snapToGrid/>
              <w:spacing w:after="0" w:afterAutospacing="0"/>
              <w:jc w:val="left"/>
              <w:rPr>
                <w:rFonts w:ascii="Times" w:eastAsia="Batang" w:hAnsi="Times" w:cs="Times"/>
                <w:kern w:val="2"/>
                <w:sz w:val="21"/>
                <w:szCs w:val="24"/>
                <w:lang w:eastAsia="zh-CN"/>
              </w:rPr>
            </w:pPr>
            <w:r>
              <w:rPr>
                <w:rFonts w:ascii="Times" w:eastAsia="Batang" w:hAnsi="Times" w:cs="Times"/>
                <w:kern w:val="2"/>
                <w:sz w:val="21"/>
                <w:szCs w:val="24"/>
                <w:lang w:eastAsia="zh-CN"/>
              </w:rPr>
              <w:t xml:space="preserve">FFS applicable scenarios, e.g., considering the applicability of COT sharing, </w:t>
            </w:r>
            <w:proofErr w:type="spellStart"/>
            <w:r>
              <w:rPr>
                <w:rFonts w:ascii="Times" w:eastAsia="Batang" w:hAnsi="Times" w:cs="Times"/>
                <w:kern w:val="2"/>
                <w:sz w:val="21"/>
                <w:szCs w:val="24"/>
                <w:lang w:eastAsia="zh-CN"/>
              </w:rPr>
              <w:t>MCSt</w:t>
            </w:r>
            <w:proofErr w:type="spellEnd"/>
            <w:r>
              <w:rPr>
                <w:rFonts w:ascii="Times" w:eastAsia="Batang" w:hAnsi="Times" w:cs="Times"/>
                <w:kern w:val="2"/>
                <w:sz w:val="21"/>
                <w:szCs w:val="24"/>
                <w:lang w:eastAsia="zh-CN"/>
              </w:rPr>
              <w:t xml:space="preserve">, etc. </w:t>
            </w:r>
          </w:p>
          <w:p w14:paraId="16EA3E88" w14:textId="77777777" w:rsidR="00807B0C" w:rsidRDefault="00000000">
            <w:pPr>
              <w:numPr>
                <w:ilvl w:val="1"/>
                <w:numId w:val="17"/>
              </w:numPr>
              <w:autoSpaceDE w:val="0"/>
              <w:autoSpaceDN w:val="0"/>
              <w:snapToGrid/>
              <w:spacing w:after="0" w:afterAutospacing="0"/>
              <w:jc w:val="left"/>
              <w:rPr>
                <w:rFonts w:ascii="Times" w:eastAsia="Batang" w:hAnsi="Times" w:cs="Times"/>
                <w:kern w:val="2"/>
                <w:sz w:val="21"/>
                <w:szCs w:val="24"/>
                <w:lang w:eastAsia="zh-CN"/>
              </w:rPr>
            </w:pPr>
            <w:r>
              <w:rPr>
                <w:rFonts w:ascii="Times" w:eastAsia="Batang" w:hAnsi="Times" w:cs="Times"/>
                <w:kern w:val="2"/>
                <w:sz w:val="21"/>
                <w:szCs w:val="24"/>
                <w:lang w:eastAsia="zh-CN"/>
              </w:rPr>
              <w:t xml:space="preserve">FFS other details </w:t>
            </w:r>
          </w:p>
        </w:tc>
      </w:tr>
    </w:tbl>
    <w:p w14:paraId="38988259" w14:textId="77777777" w:rsidR="00807B0C" w:rsidRDefault="00807B0C">
      <w:pPr>
        <w:snapToGrid/>
        <w:spacing w:after="0" w:afterAutospacing="0"/>
        <w:rPr>
          <w:rFonts w:eastAsiaTheme="minorEastAsia"/>
          <w:bCs/>
          <w:color w:val="000000" w:themeColor="text1"/>
          <w:lang w:val="en-US"/>
        </w:rPr>
      </w:pPr>
    </w:p>
    <w:p w14:paraId="4DCD5BB6" w14:textId="6A18E8CE" w:rsidR="00807B0C" w:rsidRDefault="00000000">
      <w:pPr>
        <w:snapToGrid/>
        <w:spacing w:after="0" w:afterAutospacing="0"/>
        <w:rPr>
          <w:rFonts w:eastAsiaTheme="minorEastAsia"/>
          <w:bCs/>
          <w:color w:val="000000" w:themeColor="text1"/>
          <w:lang w:val="en-US"/>
        </w:rPr>
      </w:pPr>
      <w:r>
        <w:rPr>
          <w:kern w:val="2"/>
          <w:szCs w:val="22"/>
        </w:rPr>
        <w:t>Current TS38.213 has specified</w:t>
      </w:r>
      <w:r w:rsidR="00D80016">
        <w:rPr>
          <w:kern w:val="2"/>
          <w:szCs w:val="22"/>
        </w:rPr>
        <w:t xml:space="preserve"> that</w:t>
      </w:r>
      <w:r>
        <w:rPr>
          <w:kern w:val="2"/>
          <w:szCs w:val="22"/>
        </w:rPr>
        <w:t xml:space="preserve"> </w:t>
      </w:r>
      <w:r>
        <w:rPr>
          <w:i/>
          <w:iCs/>
          <w:kern w:val="2"/>
          <w:szCs w:val="22"/>
        </w:rPr>
        <w:t>N</w:t>
      </w:r>
      <w:r>
        <w:rPr>
          <w:kern w:val="2"/>
          <w:szCs w:val="22"/>
        </w:rPr>
        <w:t xml:space="preserve"> candidate PSFCH occasions are applied to the case when interlace PSFCH transmission is configured, with leaving the uncertainty of whether </w:t>
      </w:r>
      <w:r>
        <w:rPr>
          <w:i/>
          <w:iCs/>
          <w:kern w:val="2"/>
          <w:szCs w:val="22"/>
        </w:rPr>
        <w:t>N</w:t>
      </w:r>
      <w:r>
        <w:rPr>
          <w:kern w:val="2"/>
          <w:szCs w:val="22"/>
        </w:rPr>
        <w:t xml:space="preserve"> candidate PSFCH occasions are applicable to the case when </w:t>
      </w:r>
      <w:r>
        <w:rPr>
          <w:rFonts w:eastAsia="SimSun"/>
          <w:szCs w:val="24"/>
          <w:lang w:eastAsia="zh-CN"/>
        </w:rPr>
        <w:t>legacy PSFCH format 0 is configured for operation with shared spectrum</w:t>
      </w:r>
      <w:r>
        <w:rPr>
          <w:rFonts w:eastAsiaTheme="minorEastAsia"/>
          <w:bCs/>
          <w:color w:val="000000" w:themeColor="text1"/>
          <w:lang w:val="en-US"/>
        </w:rPr>
        <w:t xml:space="preserve">. For operation with shared spectrum, even if the legacy PSFCH format 0 is configured for PSFCH transmission, the UE is still required to perform LBT in order to access the channel. Without applying the </w:t>
      </w:r>
      <w:r>
        <w:rPr>
          <w:i/>
          <w:iCs/>
          <w:kern w:val="2"/>
          <w:szCs w:val="22"/>
        </w:rPr>
        <w:t>N</w:t>
      </w:r>
      <w:r>
        <w:rPr>
          <w:kern w:val="2"/>
          <w:szCs w:val="22"/>
        </w:rPr>
        <w:t xml:space="preserve"> candidate PSFCH occasions, the UE may have no chance to transmit HARQ-ACK feedback once the channel is sensed to be busy. Therefore, as </w:t>
      </w:r>
      <w:r w:rsidR="00D80016">
        <w:rPr>
          <w:kern w:val="2"/>
          <w:szCs w:val="22"/>
        </w:rPr>
        <w:t>what has</w:t>
      </w:r>
      <w:r w:rsidR="00243E28">
        <w:rPr>
          <w:kern w:val="2"/>
          <w:szCs w:val="22"/>
        </w:rPr>
        <w:t xml:space="preserve"> been agreed</w:t>
      </w:r>
      <w:r>
        <w:rPr>
          <w:kern w:val="2"/>
          <w:szCs w:val="22"/>
        </w:rPr>
        <w:t xml:space="preserve"> </w:t>
      </w:r>
      <w:r w:rsidR="00243E28">
        <w:rPr>
          <w:kern w:val="2"/>
          <w:szCs w:val="22"/>
        </w:rPr>
        <w:t>to</w:t>
      </w:r>
      <w:r>
        <w:rPr>
          <w:kern w:val="2"/>
          <w:szCs w:val="22"/>
        </w:rPr>
        <w:t xml:space="preserve"> the interlace PSFCH transmission, it is also beneficial to apply </w:t>
      </w:r>
      <w:r>
        <w:rPr>
          <w:i/>
          <w:iCs/>
          <w:kern w:val="2"/>
          <w:szCs w:val="22"/>
        </w:rPr>
        <w:t>N</w:t>
      </w:r>
      <w:r>
        <w:rPr>
          <w:kern w:val="2"/>
          <w:szCs w:val="22"/>
        </w:rPr>
        <w:t xml:space="preserve"> candidate PSFCH occasions to the case when legacy PSFCH format 0 is configured for PSFCH transmission. </w:t>
      </w:r>
    </w:p>
    <w:p w14:paraId="5A44249D" w14:textId="77777777" w:rsidR="00807B0C" w:rsidRDefault="00807B0C">
      <w:pPr>
        <w:snapToGrid/>
        <w:spacing w:after="0" w:afterAutospacing="0"/>
        <w:rPr>
          <w:rFonts w:eastAsiaTheme="minorEastAsia"/>
          <w:bCs/>
          <w:color w:val="000000" w:themeColor="text1"/>
          <w:lang w:val="en-US"/>
        </w:rPr>
      </w:pPr>
    </w:p>
    <w:p w14:paraId="033D9087" w14:textId="227B1DE9" w:rsidR="00807B0C" w:rsidRDefault="00000000">
      <w:pPr>
        <w:snapToGrid/>
        <w:spacing w:after="0" w:afterAutospacing="0"/>
        <w:rPr>
          <w:rFonts w:eastAsia="SimSun"/>
          <w:szCs w:val="24"/>
          <w:lang w:val="en-US" w:eastAsia="zh-CN"/>
        </w:rPr>
      </w:pPr>
      <w:r>
        <w:rPr>
          <w:b/>
          <w:color w:val="000000" w:themeColor="text1"/>
          <w:szCs w:val="24"/>
          <w:u w:val="single"/>
          <w:lang w:val="en-US"/>
        </w:rPr>
        <w:t xml:space="preserve">Proposal </w:t>
      </w:r>
      <w:r w:rsidR="00D80016">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Adopt the following TP#</w:t>
      </w:r>
      <w:r w:rsidR="00D80016">
        <w:rPr>
          <w:rFonts w:eastAsia="Batang"/>
          <w:szCs w:val="24"/>
          <w:lang w:val="en-US" w:eastAsia="zh-CN"/>
        </w:rPr>
        <w:t>4</w:t>
      </w:r>
      <w:r>
        <w:rPr>
          <w:rFonts w:eastAsia="Batang"/>
          <w:szCs w:val="24"/>
          <w:lang w:val="en-US" w:eastAsia="zh-CN"/>
        </w:rPr>
        <w:t xml:space="preserve"> in TS38.213 session 16.3.0: </w:t>
      </w:r>
    </w:p>
    <w:p w14:paraId="6BDE3753" w14:textId="77777777"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w:t>
      </w:r>
      <w:r>
        <w:rPr>
          <w:i/>
          <w:iCs/>
          <w:kern w:val="2"/>
          <w:szCs w:val="22"/>
        </w:rPr>
        <w:t>N</w:t>
      </w:r>
      <w:r>
        <w:rPr>
          <w:kern w:val="2"/>
          <w:szCs w:val="22"/>
        </w:rPr>
        <w:t xml:space="preserve"> candidate PSFCH occasions per PSSCH transmission are supported in shared spectrum to address PSFCH transmission dropping due to LBT failure. Current TS38.213 has specified </w:t>
      </w:r>
      <w:r>
        <w:rPr>
          <w:i/>
          <w:iCs/>
          <w:kern w:val="2"/>
          <w:szCs w:val="22"/>
        </w:rPr>
        <w:t>N</w:t>
      </w:r>
      <w:r>
        <w:rPr>
          <w:kern w:val="2"/>
          <w:szCs w:val="22"/>
        </w:rPr>
        <w:t xml:space="preserve"> candidate PSFCH occasions are applied to the case when interlace PSFCH transmission is configured, with leaving the uncertainty of whether </w:t>
      </w:r>
      <w:r>
        <w:rPr>
          <w:i/>
          <w:iCs/>
          <w:kern w:val="2"/>
          <w:szCs w:val="22"/>
        </w:rPr>
        <w:t>N</w:t>
      </w:r>
      <w:r>
        <w:rPr>
          <w:kern w:val="2"/>
          <w:szCs w:val="22"/>
        </w:rPr>
        <w:t xml:space="preserve"> candidate PSFCH occasions are applicable to the case when </w:t>
      </w:r>
      <w:r>
        <w:rPr>
          <w:rFonts w:eastAsia="SimSun"/>
          <w:szCs w:val="24"/>
          <w:lang w:eastAsia="zh-CN"/>
        </w:rPr>
        <w:t>legacy PSFCH format 0 is configured for operation with shared spectrum.</w:t>
      </w:r>
      <w:r>
        <w:rPr>
          <w:kern w:val="2"/>
          <w:szCs w:val="22"/>
        </w:rPr>
        <w:t xml:space="preserve"> </w:t>
      </w:r>
    </w:p>
    <w:p w14:paraId="46FD5268" w14:textId="2B076ED6" w:rsidR="00807B0C" w:rsidRDefault="00000000">
      <w:pPr>
        <w:numPr>
          <w:ilvl w:val="0"/>
          <w:numId w:val="15"/>
        </w:numPr>
        <w:rPr>
          <w:b/>
          <w:bCs/>
          <w:kern w:val="2"/>
          <w:szCs w:val="22"/>
        </w:rPr>
      </w:pPr>
      <w:r>
        <w:rPr>
          <w:b/>
          <w:bCs/>
          <w:kern w:val="2"/>
          <w:szCs w:val="22"/>
        </w:rPr>
        <w:t xml:space="preserve">Summary of change: </w:t>
      </w:r>
      <w:r>
        <w:rPr>
          <w:rFonts w:eastAsia="SimSun"/>
          <w:szCs w:val="24"/>
          <w:lang w:eastAsia="zh-CN"/>
        </w:rPr>
        <w:t xml:space="preserve">Add </w:t>
      </w:r>
      <w:r w:rsidR="00D80016">
        <w:rPr>
          <w:rFonts w:eastAsia="SimSun"/>
          <w:szCs w:val="24"/>
          <w:lang w:eastAsia="zh-CN"/>
        </w:rPr>
        <w:t>description</w:t>
      </w:r>
      <w:r>
        <w:rPr>
          <w:rFonts w:eastAsia="SimSun"/>
          <w:szCs w:val="24"/>
          <w:lang w:eastAsia="zh-CN"/>
        </w:rPr>
        <w:t xml:space="preserve"> to specify that </w:t>
      </w:r>
      <w:r>
        <w:rPr>
          <w:rFonts w:eastAsia="SimSun"/>
          <w:i/>
          <w:iCs/>
          <w:szCs w:val="24"/>
          <w:lang w:eastAsia="zh-CN"/>
        </w:rPr>
        <w:t>N</w:t>
      </w:r>
      <w:r>
        <w:rPr>
          <w:rFonts w:eastAsia="SimSun"/>
          <w:szCs w:val="24"/>
          <w:lang w:eastAsia="zh-CN"/>
        </w:rPr>
        <w:t xml:space="preserve"> candidate PSFCH occasions are applicable to the case when legacy PSFCH format 0 is configured for PSFCH </w:t>
      </w:r>
      <w:r w:rsidR="00D80016">
        <w:rPr>
          <w:rFonts w:eastAsia="SimSun"/>
          <w:szCs w:val="24"/>
          <w:lang w:eastAsia="zh-CN"/>
        </w:rPr>
        <w:t>transmission</w:t>
      </w:r>
      <w:r>
        <w:rPr>
          <w:rFonts w:eastAsia="SimSun"/>
          <w:szCs w:val="24"/>
          <w:lang w:eastAsia="zh-CN"/>
        </w:rPr>
        <w:t xml:space="preserve"> for operation with shared spectrum channel access</w:t>
      </w:r>
      <w:r>
        <w:rPr>
          <w:kern w:val="2"/>
          <w:szCs w:val="24"/>
        </w:rPr>
        <w:t>.</w:t>
      </w:r>
    </w:p>
    <w:p w14:paraId="7F4F35DF" w14:textId="7167BC5E" w:rsidR="00807B0C" w:rsidRDefault="00000000">
      <w:pPr>
        <w:numPr>
          <w:ilvl w:val="0"/>
          <w:numId w:val="15"/>
        </w:numPr>
        <w:rPr>
          <w:b/>
          <w:bCs/>
          <w:kern w:val="2"/>
          <w:szCs w:val="22"/>
        </w:rPr>
      </w:pPr>
      <w:r>
        <w:rPr>
          <w:b/>
          <w:bCs/>
          <w:kern w:val="2"/>
          <w:szCs w:val="22"/>
        </w:rPr>
        <w:t xml:space="preserve">Consequences if not approved: </w:t>
      </w:r>
      <w:r>
        <w:rPr>
          <w:rFonts w:eastAsia="SimSun"/>
          <w:i/>
          <w:iCs/>
          <w:szCs w:val="24"/>
          <w:lang w:eastAsia="zh-CN"/>
        </w:rPr>
        <w:t>N</w:t>
      </w:r>
      <w:r>
        <w:rPr>
          <w:rFonts w:eastAsia="SimSun"/>
          <w:szCs w:val="24"/>
          <w:lang w:eastAsia="zh-CN"/>
        </w:rPr>
        <w:t xml:space="preserve"> candidate PSFCH occasions </w:t>
      </w:r>
      <w:r w:rsidR="00D80016">
        <w:rPr>
          <w:rFonts w:eastAsia="SimSun"/>
          <w:szCs w:val="24"/>
          <w:lang w:eastAsia="zh-CN"/>
        </w:rPr>
        <w:t>cannot</w:t>
      </w:r>
      <w:r>
        <w:rPr>
          <w:rFonts w:eastAsia="SimSun"/>
          <w:szCs w:val="24"/>
          <w:lang w:eastAsia="zh-CN"/>
        </w:rPr>
        <w:t xml:space="preserve"> be </w:t>
      </w:r>
      <w:r w:rsidR="00D80016">
        <w:rPr>
          <w:rFonts w:eastAsia="SimSun"/>
          <w:szCs w:val="24"/>
          <w:lang w:eastAsia="zh-CN"/>
        </w:rPr>
        <w:t>supported</w:t>
      </w:r>
      <w:r>
        <w:rPr>
          <w:rFonts w:eastAsia="SimSun"/>
          <w:szCs w:val="24"/>
          <w:lang w:eastAsia="zh-CN"/>
        </w:rPr>
        <w:t xml:space="preserve"> when legacy PSFCH format 0 is configured for PSFCH </w:t>
      </w:r>
      <w:r w:rsidR="00D80016">
        <w:rPr>
          <w:rFonts w:eastAsia="SimSun"/>
          <w:szCs w:val="24"/>
          <w:lang w:eastAsia="zh-CN"/>
        </w:rPr>
        <w:t>transmission</w:t>
      </w:r>
      <w:r>
        <w:rPr>
          <w:rFonts w:eastAsia="SimSun"/>
          <w:szCs w:val="24"/>
          <w:lang w:eastAsia="zh-CN"/>
        </w:rPr>
        <w:t xml:space="preserve"> for operation with shared spectrum channel access</w:t>
      </w:r>
      <w:r>
        <w:rPr>
          <w:rFonts w:eastAsiaTheme="minorEastAsia"/>
          <w:szCs w:val="24"/>
        </w:rPr>
        <w:t>.</w:t>
      </w:r>
    </w:p>
    <w:tbl>
      <w:tblPr>
        <w:tblStyle w:val="afd"/>
        <w:tblW w:w="0" w:type="auto"/>
        <w:tblLook w:val="04A0" w:firstRow="1" w:lastRow="0" w:firstColumn="1" w:lastColumn="0" w:noHBand="0" w:noVBand="1"/>
      </w:tblPr>
      <w:tblGrid>
        <w:gridCol w:w="9954"/>
      </w:tblGrid>
      <w:tr w:rsidR="00807B0C" w14:paraId="5BA8324B" w14:textId="77777777">
        <w:tc>
          <w:tcPr>
            <w:tcW w:w="9954" w:type="dxa"/>
          </w:tcPr>
          <w:p w14:paraId="1CD2A0E7" w14:textId="27579CC3" w:rsidR="00807B0C" w:rsidRDefault="00000000">
            <w:pPr>
              <w:snapToGrid/>
              <w:spacing w:after="0" w:afterAutospacing="0"/>
              <w:jc w:val="center"/>
              <w:rPr>
                <w:rFonts w:eastAsiaTheme="minorEastAsia"/>
                <w:b/>
                <w:bCs/>
                <w:szCs w:val="24"/>
              </w:rPr>
            </w:pPr>
            <w:r>
              <w:rPr>
                <w:rFonts w:eastAsiaTheme="minorEastAsia" w:hint="eastAsia"/>
                <w:b/>
                <w:bCs/>
                <w:szCs w:val="24"/>
              </w:rPr>
              <w:lastRenderedPageBreak/>
              <w:t>=</w:t>
            </w:r>
            <w:r>
              <w:rPr>
                <w:rFonts w:eastAsiaTheme="minorEastAsia"/>
                <w:b/>
                <w:bCs/>
                <w:szCs w:val="24"/>
              </w:rPr>
              <w:t>=== TP#</w:t>
            </w:r>
            <w:r w:rsidR="00D80016">
              <w:rPr>
                <w:rFonts w:eastAsiaTheme="minorEastAsia"/>
                <w:b/>
                <w:bCs/>
                <w:szCs w:val="24"/>
              </w:rPr>
              <w:t>4</w:t>
            </w:r>
            <w:r>
              <w:rPr>
                <w:rFonts w:eastAsiaTheme="minorEastAsia"/>
                <w:b/>
                <w:bCs/>
                <w:szCs w:val="24"/>
              </w:rPr>
              <w:t xml:space="preserve"> (TS38.213 R1-2310739) ===</w:t>
            </w:r>
          </w:p>
          <w:p w14:paraId="57737F2E" w14:textId="6725B2D7" w:rsidR="00807B0C" w:rsidRDefault="00000000">
            <w:pPr>
              <w:pStyle w:val="30"/>
              <w:numPr>
                <w:ilvl w:val="0"/>
                <w:numId w:val="0"/>
              </w:numPr>
              <w:tabs>
                <w:tab w:val="clear" w:pos="709"/>
              </w:tabs>
              <w:ind w:left="709" w:hanging="709"/>
              <w:outlineLvl w:val="2"/>
              <w:rPr>
                <w:rFonts w:eastAsia="ＭＳ Ｐゴシック"/>
                <w:b w:val="0"/>
                <w:bCs/>
                <w:sz w:val="28"/>
              </w:rPr>
            </w:pPr>
            <w:bookmarkStart w:id="60" w:name="_Toc146214477"/>
            <w:r>
              <w:rPr>
                <w:b w:val="0"/>
                <w:bCs/>
              </w:rPr>
              <w:t>16.3.0</w:t>
            </w:r>
            <w:r>
              <w:rPr>
                <w:b w:val="0"/>
                <w:bCs/>
              </w:rPr>
              <w:tab/>
              <w:t xml:space="preserve"> UE procedure for transmitting PSFCH with control information</w:t>
            </w:r>
            <w:bookmarkEnd w:id="60"/>
          </w:p>
          <w:p w14:paraId="04E2E992" w14:textId="77777777" w:rsidR="00807B0C" w:rsidRDefault="00000000">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1027420F" w14:textId="77777777" w:rsidR="00807B0C" w:rsidRDefault="00000000">
            <w:pPr>
              <w:snapToGrid/>
              <w:spacing w:after="180" w:afterAutospacing="0"/>
              <w:jc w:val="left"/>
              <w:rPr>
                <w:rFonts w:eastAsia="SimSun"/>
                <w:sz w:val="20"/>
                <w:lang w:eastAsia="en-US"/>
              </w:rPr>
            </w:pPr>
            <w:r>
              <w:rPr>
                <w:rFonts w:eastAsia="SimSun"/>
                <w:sz w:val="20"/>
                <w:lang w:eastAsia="en-US"/>
              </w:rPr>
              <w:t xml:space="preserve">For operation without shared spectrum channel access, </w:t>
            </w:r>
            <w:r>
              <w:rPr>
                <w:rFonts w:eastAsia="SimSun"/>
                <w:strike/>
                <w:color w:val="C00000"/>
                <w:sz w:val="20"/>
                <w:lang w:eastAsia="en-US"/>
              </w:rPr>
              <w:t xml:space="preserve">or for operation with shared spectrum channel access when </w:t>
            </w:r>
            <w:proofErr w:type="spellStart"/>
            <w:r>
              <w:rPr>
                <w:rFonts w:eastAsia="SimSun"/>
                <w:i/>
                <w:strike/>
                <w:color w:val="C00000"/>
                <w:sz w:val="20"/>
                <w:lang w:eastAsia="en-US"/>
              </w:rPr>
              <w:t>sl</w:t>
            </w:r>
            <w:proofErr w:type="spellEnd"/>
            <w:r>
              <w:rPr>
                <w:rFonts w:eastAsia="SimSun"/>
                <w:i/>
                <w:strike/>
                <w:color w:val="C00000"/>
                <w:sz w:val="20"/>
                <w:lang w:eastAsia="en-US"/>
              </w:rPr>
              <w:t>-PSFCH-Type</w:t>
            </w:r>
            <w:r>
              <w:rPr>
                <w:rFonts w:eastAsia="SimSun"/>
                <w:strike/>
                <w:color w:val="C00000"/>
                <w:sz w:val="20"/>
                <w:lang w:eastAsia="en-US"/>
              </w:rPr>
              <w:t xml:space="preserve"> is not provided,</w:t>
            </w:r>
            <w:r>
              <w:rPr>
                <w:rFonts w:eastAsia="SimSun"/>
                <w:sz w:val="20"/>
                <w:lang w:eastAsia="en-US"/>
              </w:rPr>
              <w:t xml:space="preserve"> a UE is provided by </w:t>
            </w:r>
            <w:proofErr w:type="spellStart"/>
            <w:r>
              <w:rPr>
                <w:rFonts w:eastAsia="SimSun"/>
                <w:i/>
                <w:iCs/>
                <w:sz w:val="20"/>
                <w:lang w:eastAsia="en-US"/>
              </w:rPr>
              <w:t>sl</w:t>
            </w:r>
            <w:proofErr w:type="spellEnd"/>
            <w:r>
              <w:rPr>
                <w:rFonts w:eastAsia="SimSun"/>
                <w:i/>
                <w:iCs/>
                <w:sz w:val="20"/>
                <w:lang w:eastAsia="en-US"/>
              </w:rPr>
              <w:t>-PSFCH-RB-Set</w:t>
            </w:r>
            <w:r>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in a resource pool for PSFCH transmission with HARQ-ACK information in a PRB of the resource pool. A UE can be provided by </w:t>
            </w:r>
            <w:proofErr w:type="spellStart"/>
            <w:r>
              <w:rPr>
                <w:rFonts w:eastAsia="SimSun"/>
                <w:i/>
                <w:iCs/>
                <w:sz w:val="20"/>
                <w:lang w:eastAsia="en-US"/>
              </w:rPr>
              <w:t>sl</w:t>
            </w:r>
            <w:proofErr w:type="spellEnd"/>
            <w:r>
              <w:rPr>
                <w:rFonts w:eastAsia="SimSun"/>
                <w:i/>
                <w:iCs/>
                <w:sz w:val="20"/>
                <w:lang w:eastAsia="en-US"/>
              </w:rPr>
              <w:t>-RB-</w:t>
            </w:r>
            <w:proofErr w:type="spellStart"/>
            <w:r>
              <w:rPr>
                <w:rFonts w:eastAsia="SimSun"/>
                <w:i/>
                <w:iCs/>
                <w:sz w:val="20"/>
                <w:lang w:eastAsia="en-US"/>
              </w:rPr>
              <w:t>SetPSFCH</w:t>
            </w:r>
            <w:proofErr w:type="spellEnd"/>
            <w:r>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in a resource pool for PSFCH transmission with conflict information in a PRB of the resource pool. </w:t>
            </w:r>
            <w:r>
              <w:rPr>
                <w:rFonts w:eastAsia="SimSun"/>
                <w:bCs/>
                <w:sz w:val="20"/>
                <w:szCs w:val="21"/>
                <w:lang w:eastAsia="en-US"/>
              </w:rPr>
              <w:t xml:space="preserve">A UE expects that different PRBs are (pre)configured for conflict information and HARQ-ACK information. </w:t>
            </w:r>
            <w:r>
              <w:rPr>
                <w:rFonts w:eastAsia="SimSun"/>
                <w:sz w:val="20"/>
                <w:lang w:eastAsia="en-US"/>
              </w:rPr>
              <w:t xml:space="preserve">For a number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Pr>
                <w:rFonts w:eastAsia="SimSun"/>
                <w:sz w:val="20"/>
                <w:lang w:eastAsia="en-US"/>
              </w:rPr>
              <w:t xml:space="preserve"> sub-channels for the resource pool, provided by </w:t>
            </w:r>
            <w:proofErr w:type="spellStart"/>
            <w:r>
              <w:rPr>
                <w:rFonts w:eastAsia="SimSun"/>
                <w:i/>
                <w:iCs/>
                <w:sz w:val="20"/>
                <w:lang w:eastAsia="en-US"/>
              </w:rPr>
              <w:t>sl-</w:t>
            </w:r>
            <w:r>
              <w:rPr>
                <w:rFonts w:eastAsia="SimSun"/>
                <w:i/>
                <w:sz w:val="20"/>
                <w:lang w:eastAsia="en-US"/>
              </w:rPr>
              <w:t>NumSubchannel</w:t>
            </w:r>
            <w:proofErr w:type="spellEnd"/>
            <w:r>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-1</m:t>
                  </m:r>
                </m:e>
              </m:d>
            </m:oMath>
            <w:r>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to slot </w:t>
            </w:r>
            <m:oMath>
              <m:r>
                <w:rPr>
                  <w:rFonts w:ascii="Cambria Math" w:eastAsia="SimSun" w:hAnsi="Cambria Math"/>
                  <w:sz w:val="20"/>
                  <w:lang w:eastAsia="en-US"/>
                </w:rPr>
                <m:t>i</m:t>
              </m:r>
            </m:oMath>
            <w:r>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t>
            </w:r>
            <m:oMath>
              <m:r>
                <w:rPr>
                  <w:rFonts w:ascii="Cambria Math" w:eastAsia="SimSun" w:hAnsi="Cambria Math"/>
                  <w:sz w:val="20"/>
                  <w:lang w:eastAsia="en-US"/>
                </w:rPr>
                <m:t>0≤j&lt;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Pr>
                <w:rFonts w:eastAsia="SimSun"/>
                <w:sz w:val="20"/>
                <w:lang w:eastAsia="en-US"/>
              </w:rPr>
              <w:t xml:space="preserve">, and the allocation starts in an ascending order of </w:t>
            </w:r>
            <m:oMath>
              <m:r>
                <w:rPr>
                  <w:rFonts w:ascii="Cambria Math" w:eastAsia="SimSun" w:hAnsi="Cambria Math"/>
                  <w:sz w:val="20"/>
                  <w:lang w:eastAsia="en-US"/>
                </w:rPr>
                <m:t>i</m:t>
              </m:r>
            </m:oMath>
            <w:r>
              <w:rPr>
                <w:rFonts w:eastAsia="SimSun"/>
                <w:sz w:val="20"/>
                <w:lang w:eastAsia="en-US"/>
              </w:rPr>
              <w:t xml:space="preserve"> and continues in an ascending order of </w:t>
            </w:r>
            <m:oMath>
              <m:r>
                <w:rPr>
                  <w:rFonts w:ascii="Cambria Math" w:eastAsia="SimSun" w:hAnsi="Cambria Math"/>
                  <w:sz w:val="20"/>
                  <w:lang w:eastAsia="en-US"/>
                </w:rPr>
                <m:t>j</m:t>
              </m:r>
            </m:oMath>
            <w:r>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ko-KR"/>
              </w:rPr>
              <w:t xml:space="preserve"> </w:t>
            </w:r>
            <w:r>
              <w:rPr>
                <w:rFonts w:eastAsia="SimSun"/>
                <w:sz w:val="20"/>
                <w:lang w:eastAsia="en-US"/>
              </w:rPr>
              <w:t>is</w:t>
            </w:r>
            <w:r>
              <w:rPr>
                <w:rFonts w:eastAsia="SimSun"/>
                <w:i/>
                <w:sz w:val="20"/>
                <w:lang w:eastAsia="en-US"/>
              </w:rPr>
              <w:t xml:space="preserve"> </w:t>
            </w:r>
            <w:r>
              <w:rPr>
                <w:rFonts w:eastAsia="SimSun"/>
                <w:sz w:val="20"/>
                <w:lang w:eastAsia="en-US"/>
              </w:rPr>
              <w:t>a multiple of</w:t>
            </w:r>
            <w:r>
              <w:rPr>
                <w:rFonts w:eastAsia="SimSun"/>
                <w:i/>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i/>
                <w:sz w:val="20"/>
                <w:lang w:eastAsia="en-US"/>
              </w:rPr>
              <w:t>.</w:t>
            </w:r>
            <w:r>
              <w:rPr>
                <w:rFonts w:eastAsia="SimSun"/>
                <w:sz w:val="20"/>
                <w:lang w:eastAsia="en-US"/>
              </w:rPr>
              <w:t xml:space="preserve"> </w:t>
            </w:r>
          </w:p>
          <w:p w14:paraId="4D1DFFE2" w14:textId="77777777" w:rsidR="00807B0C" w:rsidRDefault="00000000">
            <w:pPr>
              <w:snapToGrid/>
              <w:spacing w:after="180" w:afterAutospacing="0"/>
              <w:jc w:val="left"/>
              <w:rPr>
                <w:rFonts w:eastAsia="SimSun"/>
                <w:color w:val="C00000"/>
                <w:sz w:val="20"/>
                <w:lang w:eastAsia="en-US"/>
              </w:rPr>
            </w:pPr>
            <w:r>
              <w:rPr>
                <w:rFonts w:eastAsia="SimSun"/>
                <w:color w:val="C00000"/>
                <w:sz w:val="20"/>
                <w:lang w:eastAsia="en-US"/>
              </w:rPr>
              <w:t xml:space="preserve">For operation with shared spectrum channel access when </w:t>
            </w:r>
            <w:proofErr w:type="spellStart"/>
            <w:r>
              <w:rPr>
                <w:rFonts w:eastAsia="SimSun"/>
                <w:i/>
                <w:color w:val="C00000"/>
                <w:sz w:val="20"/>
                <w:lang w:eastAsia="en-US"/>
              </w:rPr>
              <w:t>sl</w:t>
            </w:r>
            <w:proofErr w:type="spellEnd"/>
            <w:r>
              <w:rPr>
                <w:rFonts w:eastAsia="SimSun"/>
                <w:i/>
                <w:color w:val="C00000"/>
                <w:sz w:val="20"/>
                <w:lang w:eastAsia="en-US"/>
              </w:rPr>
              <w:t>-PSFCH-Type</w:t>
            </w:r>
            <w:r>
              <w:rPr>
                <w:rFonts w:eastAsia="SimSun"/>
                <w:color w:val="C00000"/>
                <w:sz w:val="20"/>
                <w:lang w:eastAsia="en-US"/>
              </w:rPr>
              <w:t xml:space="preserve"> is not provided, a UE determines, based on </w:t>
            </w:r>
            <w:proofErr w:type="spellStart"/>
            <w:r>
              <w:rPr>
                <w:rFonts w:eastAsia="SimSun"/>
                <w:i/>
                <w:iCs/>
                <w:color w:val="C00000"/>
                <w:sz w:val="20"/>
                <w:lang w:eastAsia="en-US"/>
              </w:rPr>
              <w:t>sl</w:t>
            </w:r>
            <w:proofErr w:type="spellEnd"/>
            <w:r>
              <w:rPr>
                <w:rFonts w:eastAsia="SimSun"/>
                <w:i/>
                <w:iCs/>
                <w:color w:val="C00000"/>
                <w:sz w:val="20"/>
                <w:lang w:eastAsia="en-US"/>
              </w:rPr>
              <w:t>-PSFCH-RB-</w:t>
            </w:r>
            <w:proofErr w:type="spellStart"/>
            <w:r>
              <w:rPr>
                <w:rFonts w:eastAsia="SimSun"/>
                <w:i/>
                <w:iCs/>
                <w:color w:val="C00000"/>
                <w:sz w:val="20"/>
                <w:lang w:eastAsia="en-US"/>
              </w:rPr>
              <w:t>SetList</w:t>
            </w:r>
            <w:proofErr w:type="spellEnd"/>
            <w:r>
              <w:rPr>
                <w:rFonts w:eastAsia="SimSun"/>
                <w:color w:val="C00000"/>
                <w:sz w:val="20"/>
                <w:lang w:eastAsia="en-US"/>
              </w:rPr>
              <w:t xml:space="preserve">, a PRB for a PSFCH transmission with HARQ-ACK information in a resource pool, or based on </w:t>
            </w:r>
            <w:proofErr w:type="spellStart"/>
            <w:r>
              <w:rPr>
                <w:rFonts w:eastAsia="SimSun"/>
                <w:i/>
                <w:iCs/>
                <w:color w:val="C00000"/>
                <w:sz w:val="20"/>
                <w:lang w:eastAsia="en-US"/>
              </w:rPr>
              <w:t>sl</w:t>
            </w:r>
            <w:proofErr w:type="spellEnd"/>
            <w:r>
              <w:rPr>
                <w:rFonts w:eastAsia="SimSun"/>
                <w:i/>
                <w:iCs/>
                <w:color w:val="C00000"/>
                <w:sz w:val="20"/>
                <w:lang w:eastAsia="en-US"/>
              </w:rPr>
              <w:t>-RB-</w:t>
            </w:r>
            <w:proofErr w:type="spellStart"/>
            <w:r>
              <w:rPr>
                <w:rFonts w:eastAsia="SimSun"/>
                <w:i/>
                <w:iCs/>
                <w:color w:val="C00000"/>
                <w:sz w:val="20"/>
                <w:lang w:eastAsia="en-US"/>
              </w:rPr>
              <w:t>SetPSFCHList</w:t>
            </w:r>
            <w:proofErr w:type="spellEnd"/>
            <w:r>
              <w:rPr>
                <w:rFonts w:eastAsia="SimSun"/>
                <w:color w:val="C00000"/>
                <w:sz w:val="20"/>
                <w:lang w:eastAsia="en-US"/>
              </w:rPr>
              <w:t xml:space="preserve"> a PRB for a PSFCH transmission with conflict information in a resource pool.</w:t>
            </w:r>
            <w:r>
              <w:rPr>
                <w:rFonts w:eastAsiaTheme="minorEastAsia" w:hint="eastAsia"/>
                <w:color w:val="C00000"/>
                <w:sz w:val="20"/>
              </w:rPr>
              <w:t xml:space="preserve"> </w:t>
            </w:r>
            <w:r>
              <w:rPr>
                <w:rFonts w:eastAsiaTheme="minorEastAsia" w:hint="eastAsia"/>
                <w:bCs/>
                <w:color w:val="C00000"/>
                <w:sz w:val="20"/>
                <w:szCs w:val="21"/>
              </w:rPr>
              <w:t>F</w:t>
            </w:r>
            <w:r>
              <w:rPr>
                <w:rFonts w:eastAsiaTheme="minorEastAsia"/>
                <w:bCs/>
                <w:color w:val="C00000"/>
                <w:sz w:val="20"/>
                <w:szCs w:val="21"/>
              </w:rPr>
              <w:t xml:space="preserve">or the </w:t>
            </w:r>
            <w:r>
              <w:rPr>
                <w:rFonts w:eastAsiaTheme="minorEastAsia"/>
                <w:bCs/>
                <w:i/>
                <w:iCs/>
                <w:color w:val="C00000"/>
                <w:sz w:val="20"/>
                <w:szCs w:val="21"/>
              </w:rPr>
              <w:t>n</w:t>
            </w:r>
            <w:r>
              <w:rPr>
                <w:rFonts w:eastAsiaTheme="minorEastAsia"/>
                <w:bCs/>
                <w:color w:val="C00000"/>
                <w:sz w:val="20"/>
                <w:szCs w:val="21"/>
              </w:rPr>
              <w:t>-</w:t>
            </w:r>
            <w:proofErr w:type="spellStart"/>
            <w:r>
              <w:rPr>
                <w:rFonts w:eastAsiaTheme="minorEastAsia"/>
                <w:bCs/>
                <w:color w:val="C00000"/>
                <w:sz w:val="20"/>
                <w:szCs w:val="21"/>
              </w:rPr>
              <w:t>th</w:t>
            </w:r>
            <w:proofErr w:type="spellEnd"/>
            <w:r>
              <w:rPr>
                <w:rFonts w:eastAsiaTheme="minorEastAsia"/>
                <w:bCs/>
                <w:color w:val="C00000"/>
                <w:sz w:val="20"/>
                <w:szCs w:val="21"/>
              </w:rPr>
              <w:t xml:space="preserve"> candidate PSFCH transmission occasion, </w:t>
            </w:r>
            <m:oMath>
              <m:r>
                <w:rPr>
                  <w:rFonts w:ascii="Cambria Math" w:eastAsia="SimSun" w:hAnsi="Cambria Math"/>
                  <w:color w:val="C00000"/>
                  <w:sz w:val="20"/>
                  <w:lang w:eastAsia="en-US"/>
                </w:rPr>
                <m:t>1≤n≤</m:t>
              </m:r>
              <m:sSubSup>
                <m:sSubSupPr>
                  <m:ctrlPr>
                    <w:rPr>
                      <w:rFonts w:ascii="Cambria Math" w:eastAsia="SimSun" w:hAnsi="Cambria Math"/>
                      <w:i/>
                      <w:color w:val="C00000"/>
                      <w:sz w:val="20"/>
                      <w:lang w:eastAsia="en-US"/>
                    </w:rPr>
                  </m:ctrlPr>
                </m:sSubSupPr>
                <m:e>
                  <m:r>
                    <w:rPr>
                      <w:rFonts w:ascii="Cambria Math" w:eastAsia="SimSun" w:hAnsi="Cambria Math"/>
                      <w:color w:val="C00000"/>
                      <w:sz w:val="20"/>
                      <w:lang w:eastAsia="en-US"/>
                    </w:rPr>
                    <m:t>N</m:t>
                  </m:r>
                </m:e>
                <m:sub>
                  <m:r>
                    <m:rPr>
                      <m:sty m:val="p"/>
                    </m:rPr>
                    <w:rPr>
                      <w:rFonts w:ascii="Cambria Math" w:eastAsia="SimSun" w:hAnsi="Cambria Math"/>
                      <w:color w:val="C00000"/>
                      <w:sz w:val="20"/>
                      <w:lang w:eastAsia="en-US"/>
                    </w:rPr>
                    <m:t>occasion</m:t>
                  </m:r>
                </m:sub>
                <m:sup>
                  <m:r>
                    <m:rPr>
                      <m:sty m:val="p"/>
                    </m:rPr>
                    <w:rPr>
                      <w:rFonts w:ascii="Cambria Math" w:eastAsia="SimSun" w:hAnsi="Cambria Math"/>
                      <w:color w:val="C00000"/>
                      <w:sz w:val="20"/>
                      <w:lang w:eastAsia="en-US"/>
                    </w:rPr>
                    <m:t>PSFCH</m:t>
                  </m:r>
                </m:sup>
              </m:sSubSup>
            </m:oMath>
            <w:r>
              <w:rPr>
                <w:rFonts w:eastAsiaTheme="minorEastAsia"/>
                <w:bCs/>
                <w:color w:val="C00000"/>
                <w:sz w:val="20"/>
                <w:szCs w:val="21"/>
              </w:rPr>
              <w:t xml:space="preserve">, the UE determines a set of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en-US"/>
              </w:rPr>
              <w:t xml:space="preserve"> PRBs based on the </w:t>
            </w:r>
            <w:r>
              <w:rPr>
                <w:rFonts w:eastAsia="SimSun"/>
                <w:i/>
                <w:iCs/>
                <w:color w:val="C00000"/>
                <w:sz w:val="20"/>
                <w:lang w:eastAsia="en-US"/>
              </w:rPr>
              <w:t>n</w:t>
            </w:r>
            <w:r>
              <w:rPr>
                <w:rFonts w:eastAsia="SimSun"/>
                <w:color w:val="C00000"/>
                <w:sz w:val="20"/>
                <w:lang w:eastAsia="en-US"/>
              </w:rPr>
              <w:t>-</w:t>
            </w:r>
            <w:proofErr w:type="spellStart"/>
            <w:r>
              <w:rPr>
                <w:rFonts w:eastAsia="SimSun"/>
                <w:color w:val="C00000"/>
                <w:sz w:val="20"/>
                <w:lang w:eastAsia="en-US"/>
              </w:rPr>
              <w:t>th</w:t>
            </w:r>
            <w:proofErr w:type="spellEnd"/>
            <w:r>
              <w:rPr>
                <w:rFonts w:eastAsia="SimSun"/>
                <w:color w:val="C00000"/>
                <w:sz w:val="20"/>
                <w:lang w:eastAsia="en-US"/>
              </w:rPr>
              <w:t xml:space="preserve"> indication provided by </w:t>
            </w:r>
            <w:proofErr w:type="spellStart"/>
            <w:r>
              <w:rPr>
                <w:rFonts w:eastAsia="SimSun"/>
                <w:i/>
                <w:iCs/>
                <w:color w:val="C00000"/>
                <w:sz w:val="20"/>
                <w:lang w:eastAsia="en-US"/>
              </w:rPr>
              <w:t>sl</w:t>
            </w:r>
            <w:proofErr w:type="spellEnd"/>
            <w:r>
              <w:rPr>
                <w:rFonts w:eastAsia="SimSun"/>
                <w:i/>
                <w:iCs/>
                <w:color w:val="C00000"/>
                <w:sz w:val="20"/>
                <w:lang w:eastAsia="en-US"/>
              </w:rPr>
              <w:t>-PSFCH-RB-</w:t>
            </w:r>
            <w:proofErr w:type="spellStart"/>
            <w:r>
              <w:rPr>
                <w:rFonts w:eastAsia="SimSun"/>
                <w:i/>
                <w:iCs/>
                <w:color w:val="C00000"/>
                <w:sz w:val="20"/>
                <w:lang w:eastAsia="en-US"/>
              </w:rPr>
              <w:t>SetList</w:t>
            </w:r>
            <w:proofErr w:type="spellEnd"/>
            <w:r>
              <w:rPr>
                <w:rFonts w:eastAsia="SimSun"/>
                <w:i/>
                <w:iCs/>
                <w:color w:val="C00000"/>
                <w:sz w:val="20"/>
                <w:lang w:eastAsia="en-US"/>
              </w:rPr>
              <w:t xml:space="preserve"> </w:t>
            </w:r>
            <w:r>
              <w:rPr>
                <w:rFonts w:eastAsia="SimSun"/>
                <w:color w:val="C00000"/>
                <w:sz w:val="20"/>
                <w:lang w:eastAsia="en-US"/>
              </w:rPr>
              <w:t xml:space="preserve">or </w:t>
            </w:r>
            <w:proofErr w:type="spellStart"/>
            <w:r>
              <w:rPr>
                <w:rFonts w:eastAsia="SimSun"/>
                <w:i/>
                <w:iCs/>
                <w:color w:val="C00000"/>
                <w:sz w:val="20"/>
                <w:lang w:eastAsia="en-US"/>
              </w:rPr>
              <w:t>sl</w:t>
            </w:r>
            <w:proofErr w:type="spellEnd"/>
            <w:r>
              <w:rPr>
                <w:rFonts w:eastAsia="SimSun"/>
                <w:i/>
                <w:iCs/>
                <w:color w:val="C00000"/>
                <w:sz w:val="20"/>
                <w:lang w:eastAsia="en-US"/>
              </w:rPr>
              <w:t>-RB-</w:t>
            </w:r>
            <w:proofErr w:type="spellStart"/>
            <w:r>
              <w:rPr>
                <w:rFonts w:eastAsia="SimSun"/>
                <w:i/>
                <w:iCs/>
                <w:color w:val="C00000"/>
                <w:sz w:val="20"/>
                <w:lang w:eastAsia="en-US"/>
              </w:rPr>
              <w:t>SetPSFCHList</w:t>
            </w:r>
            <w:proofErr w:type="spellEnd"/>
            <w:r>
              <w:rPr>
                <w:rFonts w:eastAsia="SimSun"/>
                <w:color w:val="C00000"/>
                <w:sz w:val="20"/>
                <w:lang w:eastAsia="en-US"/>
              </w:rPr>
              <w:t xml:space="preserve"> for HARQ-ACK information or conflict information, respectively. The</w:t>
            </w:r>
            <w:r>
              <w:rPr>
                <w:rFonts w:eastAsia="SimSun"/>
                <w:bCs/>
                <w:color w:val="C00000"/>
                <w:sz w:val="20"/>
                <w:szCs w:val="21"/>
                <w:lang w:eastAsia="en-US"/>
              </w:rPr>
              <w:t xml:space="preserve"> UE expects that different PRBs are (pre)configured for conflict information and HARQ-ACK information.</w:t>
            </w:r>
            <w:r>
              <w:rPr>
                <w:rFonts w:eastAsiaTheme="minorEastAsia" w:hint="eastAsia"/>
                <w:bCs/>
                <w:color w:val="C00000"/>
                <w:sz w:val="20"/>
                <w:szCs w:val="21"/>
              </w:rPr>
              <w:t xml:space="preserve"> </w:t>
            </w:r>
            <w:r>
              <w:rPr>
                <w:rFonts w:eastAsia="SimSun"/>
                <w:color w:val="C00000"/>
                <w:sz w:val="20"/>
                <w:lang w:eastAsia="en-US"/>
              </w:rPr>
              <w:t xml:space="preserve">For a number of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oMath>
            <w:r>
              <w:rPr>
                <w:rFonts w:eastAsia="SimSun"/>
                <w:color w:val="C00000"/>
                <w:sz w:val="20"/>
                <w:lang w:eastAsia="en-US"/>
              </w:rPr>
              <w:t xml:space="preserve"> sub-channels for the resource pool, provided by </w:t>
            </w:r>
            <w:proofErr w:type="spellStart"/>
            <w:r>
              <w:rPr>
                <w:rFonts w:eastAsia="SimSun"/>
                <w:i/>
                <w:iCs/>
                <w:color w:val="C00000"/>
                <w:sz w:val="20"/>
                <w:lang w:eastAsia="en-US"/>
              </w:rPr>
              <w:t>sl-</w:t>
            </w:r>
            <w:r>
              <w:rPr>
                <w:rFonts w:eastAsia="SimSun"/>
                <w:i/>
                <w:color w:val="C00000"/>
                <w:sz w:val="20"/>
                <w:lang w:eastAsia="en-US"/>
              </w:rPr>
              <w:t>NumSubchannel</w:t>
            </w:r>
            <w:proofErr w:type="spellEnd"/>
            <w:r>
              <w:rPr>
                <w:rFonts w:eastAsia="SimSun"/>
                <w:color w:val="C00000"/>
                <w:sz w:val="20"/>
                <w:lang w:eastAsia="en-US"/>
              </w:rPr>
              <w:t xml:space="preserve">, and a number of PSSCH slots associated with a PSFCH slot that is less than or equal to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color w:val="C00000"/>
                <w:sz w:val="20"/>
                <w:lang w:eastAsia="en-US"/>
              </w:rPr>
              <w:t xml:space="preserve">, the UE allocates the </w:t>
            </w:r>
            <m:oMath>
              <m:d>
                <m:dPr>
                  <m:begChr m:val="["/>
                  <m:endChr m:val="]"/>
                  <m:ctrlPr>
                    <w:rPr>
                      <w:rFonts w:ascii="Cambria Math" w:eastAsia="SimSun" w:hAnsi="Cambria Math"/>
                      <w:i/>
                      <w:color w:val="C00000"/>
                      <w:sz w:val="20"/>
                      <w:lang w:eastAsia="en-US"/>
                    </w:rPr>
                  </m:ctrlPr>
                </m:dPr>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i+j⋅</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 xml:space="preserve">, </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i+1+j⋅</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-1</m:t>
                  </m:r>
                </m:e>
              </m:d>
            </m:oMath>
            <w:r>
              <w:rPr>
                <w:rFonts w:eastAsia="SimSun"/>
                <w:color w:val="C00000"/>
                <w:sz w:val="20"/>
                <w:lang w:eastAsia="en-US"/>
              </w:rPr>
              <w:t xml:space="preserve"> PRBs from the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en-US"/>
              </w:rPr>
              <w:t xml:space="preserve"> PRBs to slot </w:t>
            </w:r>
            <m:oMath>
              <m:r>
                <w:rPr>
                  <w:rFonts w:ascii="Cambria Math" w:eastAsia="SimSun" w:hAnsi="Cambria Math"/>
                  <w:color w:val="C00000"/>
                  <w:sz w:val="20"/>
                  <w:lang w:eastAsia="en-US"/>
                </w:rPr>
                <m:t>i</m:t>
              </m:r>
            </m:oMath>
            <w:r>
              <w:rPr>
                <w:rFonts w:eastAsia="SimSun"/>
                <w:color w:val="C00000"/>
                <w:sz w:val="20"/>
                <w:lang w:eastAsia="en-US"/>
              </w:rPr>
              <w:t xml:space="preserve"> among the PSSCH slots associated with the PSFCH slot and sub-channel </w:t>
            </w:r>
            <m:oMath>
              <m:r>
                <w:rPr>
                  <w:rFonts w:ascii="Cambria Math" w:eastAsia="SimSun" w:hAnsi="Cambria Math"/>
                  <w:color w:val="C00000"/>
                  <w:sz w:val="20"/>
                  <w:lang w:eastAsia="en-US"/>
                </w:rPr>
                <m:t>j</m:t>
              </m:r>
            </m:oMath>
            <w:r>
              <w:rPr>
                <w:rFonts w:eastAsia="SimSun"/>
                <w:color w:val="C00000"/>
                <w:sz w:val="20"/>
                <w:lang w:eastAsia="en-US"/>
              </w:rPr>
              <w:t xml:space="preserve">, where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m:t>
              </m:r>
              <m:f>
                <m:fPr>
                  <m:type m:val="lin"/>
                  <m:ctrlPr>
                    <w:rPr>
                      <w:rFonts w:ascii="Cambria Math" w:eastAsia="SimSun" w:hAnsi="Cambria Math"/>
                      <w:i/>
                      <w:color w:val="C00000"/>
                      <w:sz w:val="20"/>
                      <w:lang w:eastAsia="en-US"/>
                    </w:rPr>
                  </m:ctrlPr>
                </m:fPr>
                <m:num>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num>
                <m:den>
                  <m:d>
                    <m:dPr>
                      <m:ctrlPr>
                        <w:rPr>
                          <w:rFonts w:ascii="Cambria Math" w:eastAsia="SimSun" w:hAnsi="Cambria Math"/>
                          <w:i/>
                          <w:color w:val="C00000"/>
                          <w:sz w:val="20"/>
                          <w:lang w:eastAsia="en-US"/>
                        </w:rPr>
                      </m:ctrlPr>
                    </m:dPr>
                    <m:e>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den>
              </m:f>
            </m:oMath>
            <w:r>
              <w:rPr>
                <w:rFonts w:eastAsia="SimSun"/>
                <w:color w:val="C00000"/>
                <w:sz w:val="20"/>
                <w:lang w:eastAsia="en-US"/>
              </w:rPr>
              <w:t xml:space="preserve">, </w:t>
            </w:r>
            <m:oMath>
              <m:r>
                <w:rPr>
                  <w:rFonts w:ascii="Cambria Math" w:eastAsia="SimSun" w:hAnsi="Cambria Math"/>
                  <w:color w:val="C00000"/>
                  <w:sz w:val="20"/>
                  <w:lang w:eastAsia="en-US"/>
                </w:rPr>
                <m:t>0≤i&lt;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color w:val="C00000"/>
                <w:sz w:val="20"/>
                <w:lang w:eastAsia="en-US"/>
              </w:rPr>
              <w:t xml:space="preserve">, </w:t>
            </w:r>
            <m:oMath>
              <m:r>
                <w:rPr>
                  <w:rFonts w:ascii="Cambria Math" w:eastAsia="SimSun" w:hAnsi="Cambria Math"/>
                  <w:color w:val="C00000"/>
                  <w:sz w:val="20"/>
                  <w:lang w:eastAsia="en-US"/>
                </w:rPr>
                <m:t>0≤j&lt;</m:t>
              </m:r>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oMath>
            <w:r>
              <w:rPr>
                <w:rFonts w:eastAsia="SimSun"/>
                <w:color w:val="C00000"/>
                <w:sz w:val="20"/>
                <w:lang w:eastAsia="en-US"/>
              </w:rPr>
              <w:t xml:space="preserve">, and the allocation starts in an ascending order of </w:t>
            </w:r>
            <m:oMath>
              <m:r>
                <w:rPr>
                  <w:rFonts w:ascii="Cambria Math" w:eastAsia="SimSun" w:hAnsi="Cambria Math"/>
                  <w:color w:val="C00000"/>
                  <w:sz w:val="20"/>
                  <w:lang w:eastAsia="en-US"/>
                </w:rPr>
                <m:t>i</m:t>
              </m:r>
            </m:oMath>
            <w:r>
              <w:rPr>
                <w:rFonts w:eastAsia="SimSun"/>
                <w:color w:val="C00000"/>
                <w:sz w:val="20"/>
                <w:lang w:eastAsia="en-US"/>
              </w:rPr>
              <w:t xml:space="preserve"> and continues in an ascending order of </w:t>
            </w:r>
            <m:oMath>
              <m:r>
                <w:rPr>
                  <w:rFonts w:ascii="Cambria Math" w:eastAsia="SimSun" w:hAnsi="Cambria Math"/>
                  <w:color w:val="C00000"/>
                  <w:sz w:val="20"/>
                  <w:lang w:eastAsia="en-US"/>
                </w:rPr>
                <m:t>j</m:t>
              </m:r>
            </m:oMath>
            <w:r>
              <w:rPr>
                <w:rFonts w:eastAsia="SimSun"/>
                <w:color w:val="C00000"/>
                <w:sz w:val="20"/>
                <w:lang w:eastAsia="en-US"/>
              </w:rPr>
              <w:t xml:space="preserve">. The UE expects that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ko-KR"/>
              </w:rPr>
              <w:t xml:space="preserve"> </w:t>
            </w:r>
            <w:r>
              <w:rPr>
                <w:rFonts w:eastAsia="SimSun"/>
                <w:color w:val="C00000"/>
                <w:sz w:val="20"/>
                <w:lang w:eastAsia="en-US"/>
              </w:rPr>
              <w:t>is</w:t>
            </w:r>
            <w:r>
              <w:rPr>
                <w:rFonts w:eastAsia="SimSun"/>
                <w:i/>
                <w:color w:val="C00000"/>
                <w:sz w:val="20"/>
                <w:lang w:eastAsia="en-US"/>
              </w:rPr>
              <w:t xml:space="preserve"> </w:t>
            </w:r>
            <w:r>
              <w:rPr>
                <w:rFonts w:eastAsia="SimSun"/>
                <w:color w:val="C00000"/>
                <w:sz w:val="20"/>
                <w:lang w:eastAsia="en-US"/>
              </w:rPr>
              <w:t>a multiple of</w:t>
            </w:r>
            <w:r>
              <w:rPr>
                <w:rFonts w:eastAsia="SimSun"/>
                <w:i/>
                <w:color w:val="C00000"/>
                <w:sz w:val="20"/>
                <w:lang w:eastAsia="en-US"/>
              </w:rPr>
              <w:t xml:space="preserve">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i/>
                <w:color w:val="C00000"/>
                <w:sz w:val="20"/>
                <w:lang w:eastAsia="en-US"/>
              </w:rPr>
              <w:t>.</w:t>
            </w:r>
            <w:r>
              <w:rPr>
                <w:rFonts w:eastAsia="SimSun"/>
                <w:color w:val="C00000"/>
                <w:sz w:val="20"/>
                <w:lang w:eastAsia="en-US"/>
              </w:rPr>
              <w:t xml:space="preserve"> </w:t>
            </w:r>
          </w:p>
          <w:p w14:paraId="12EE510E" w14:textId="77777777" w:rsidR="00807B0C" w:rsidRDefault="00000000">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5E9E4787" w14:textId="77777777" w:rsidR="00807B0C" w:rsidRDefault="00807B0C">
      <w:pPr>
        <w:snapToGrid/>
        <w:spacing w:after="0" w:afterAutospacing="0"/>
        <w:jc w:val="left"/>
        <w:rPr>
          <w:rFonts w:eastAsiaTheme="minorEastAsia"/>
          <w:b/>
          <w:color w:val="000000" w:themeColor="text1"/>
          <w:u w:val="single"/>
          <w:lang w:val="en-US"/>
        </w:rPr>
      </w:pPr>
    </w:p>
    <w:p w14:paraId="792AEF8A" w14:textId="77777777" w:rsidR="00807B0C" w:rsidRDefault="00000000">
      <w:pPr>
        <w:pStyle w:val="20"/>
        <w:rPr>
          <w:rFonts w:eastAsia="SimSun"/>
          <w:bCs/>
          <w:lang w:eastAsia="zh-CN"/>
        </w:rPr>
      </w:pPr>
      <w:r>
        <w:rPr>
          <w:rFonts w:eastAsia="SimSun"/>
          <w:bCs/>
          <w:lang w:eastAsia="zh-CN"/>
        </w:rPr>
        <w:t>Inter-UE coordination in Rel-18 SL-U</w:t>
      </w:r>
    </w:p>
    <w:p w14:paraId="7F3477BE" w14:textId="77777777" w:rsidR="00807B0C" w:rsidRDefault="00000000">
      <w:pPr>
        <w:rPr>
          <w:rFonts w:eastAsia="SimSun"/>
          <w:lang w:eastAsia="zh-CN"/>
        </w:rPr>
      </w:pPr>
      <w:r>
        <w:rPr>
          <w:rFonts w:eastAsiaTheme="minorEastAsia"/>
          <w:bCs/>
          <w:lang w:val="en-US"/>
        </w:rPr>
        <w:t>In last RAN1 meeting, it was agreed to use same transmission scheme as HARQ-ACK in R18 SL-U for R17 SL IUC scheme 2</w:t>
      </w:r>
      <w:r>
        <w:rPr>
          <w:rFonts w:eastAsiaTheme="minorEastAsia" w:hint="eastAsia"/>
          <w:bCs/>
          <w:lang w:val="en-US"/>
        </w:rPr>
        <w:t xml:space="preserve"> </w:t>
      </w:r>
      <w:r>
        <w:rPr>
          <w:rFonts w:eastAsiaTheme="minorEastAsia"/>
          <w:bCs/>
          <w:lang w:val="en-US"/>
        </w:rPr>
        <w:t>as below.</w:t>
      </w:r>
    </w:p>
    <w:tbl>
      <w:tblPr>
        <w:tblStyle w:val="afd"/>
        <w:tblW w:w="0" w:type="auto"/>
        <w:tblLook w:val="04A0" w:firstRow="1" w:lastRow="0" w:firstColumn="1" w:lastColumn="0" w:noHBand="0" w:noVBand="1"/>
      </w:tblPr>
      <w:tblGrid>
        <w:gridCol w:w="9954"/>
      </w:tblGrid>
      <w:tr w:rsidR="00807B0C" w14:paraId="478D2A99" w14:textId="77777777">
        <w:tc>
          <w:tcPr>
            <w:tcW w:w="9954" w:type="dxa"/>
          </w:tcPr>
          <w:p w14:paraId="1AE2A28C" w14:textId="77777777" w:rsidR="00807B0C" w:rsidRDefault="00000000">
            <w:pPr>
              <w:snapToGrid/>
              <w:spacing w:after="0" w:afterAutospacing="0"/>
              <w:jc w:val="left"/>
              <w:rPr>
                <w:rFonts w:ascii="Times" w:eastAsia="Batang" w:hAnsi="Times"/>
                <w:sz w:val="20"/>
                <w:lang w:eastAsia="zh-CN"/>
              </w:rPr>
            </w:pPr>
            <w:r>
              <w:rPr>
                <w:rFonts w:ascii="Times" w:eastAsia="Batang" w:hAnsi="Times"/>
                <w:sz w:val="20"/>
                <w:highlight w:val="green"/>
                <w:lang w:eastAsia="zh-CN"/>
              </w:rPr>
              <w:t>Agreement</w:t>
            </w:r>
          </w:p>
          <w:p w14:paraId="03828558" w14:textId="77777777" w:rsidR="00807B0C" w:rsidRDefault="00000000">
            <w:pPr>
              <w:tabs>
                <w:tab w:val="left" w:pos="0"/>
              </w:tabs>
              <w:snapToGrid/>
              <w:spacing w:after="0" w:afterAutospacing="0"/>
              <w:jc w:val="left"/>
              <w:rPr>
                <w:rFonts w:ascii="Times" w:eastAsia="Batang" w:hAnsi="Times"/>
                <w:sz w:val="20"/>
                <w:lang w:eastAsia="zh-CN"/>
              </w:rPr>
            </w:pPr>
            <w:r>
              <w:rPr>
                <w:rFonts w:ascii="Times" w:eastAsia="Batang" w:hAnsi="Times"/>
                <w:bCs/>
                <w:sz w:val="20"/>
                <w:lang w:eastAsia="en-US"/>
              </w:rPr>
              <w:lastRenderedPageBreak/>
              <w:t>Support:</w:t>
            </w:r>
          </w:p>
          <w:p w14:paraId="41422216" w14:textId="77777777" w:rsidR="00807B0C" w:rsidRDefault="00000000">
            <w:pPr>
              <w:numPr>
                <w:ilvl w:val="0"/>
                <w:numId w:val="15"/>
              </w:numPr>
              <w:snapToGrid/>
              <w:spacing w:after="0" w:afterAutospacing="0"/>
              <w:jc w:val="left"/>
              <w:rPr>
                <w:rFonts w:ascii="Times" w:eastAsia="Batang" w:hAnsi="Times"/>
                <w:sz w:val="20"/>
                <w:lang w:eastAsia="zh-CN"/>
              </w:rPr>
            </w:pPr>
            <w:r>
              <w:rPr>
                <w:rFonts w:ascii="Times" w:eastAsia="Batang" w:hAnsi="Times"/>
                <w:sz w:val="20"/>
                <w:lang w:eastAsia="zh-CN"/>
              </w:rPr>
              <w:t xml:space="preserve">Alt A: R17 SL inter-UE coordination Scheme 2 (conflict indication) at least for </w:t>
            </w:r>
            <w:proofErr w:type="spellStart"/>
            <w:r>
              <w:rPr>
                <w:rFonts w:ascii="Times" w:eastAsia="Batang" w:hAnsi="Times"/>
                <w:i/>
                <w:sz w:val="20"/>
                <w:lang w:eastAsia="en-US"/>
              </w:rPr>
              <w:t>sl</w:t>
            </w:r>
            <w:proofErr w:type="spellEnd"/>
            <w:r>
              <w:rPr>
                <w:rFonts w:ascii="Times" w:eastAsia="Batang" w:hAnsi="Times"/>
                <w:i/>
                <w:sz w:val="20"/>
                <w:lang w:eastAsia="en-US"/>
              </w:rPr>
              <w:t>-PSFCH-Occasion</w:t>
            </w:r>
            <w:r>
              <w:rPr>
                <w:rFonts w:ascii="Times" w:eastAsia="Batang" w:hAnsi="Times"/>
                <w:sz w:val="20"/>
                <w:lang w:eastAsia="en-US"/>
              </w:rPr>
              <w:t xml:space="preserve"> = '</w:t>
            </w:r>
            <w:r>
              <w:rPr>
                <w:rFonts w:ascii="Times" w:eastAsia="Batang" w:hAnsi="Times"/>
                <w:iCs/>
                <w:sz w:val="20"/>
                <w:lang w:eastAsia="en-US"/>
              </w:rPr>
              <w:t>0</w:t>
            </w:r>
            <w:r>
              <w:rPr>
                <w:rFonts w:ascii="Times" w:eastAsia="Batang" w:hAnsi="Times"/>
                <w:sz w:val="20"/>
                <w:lang w:eastAsia="en-US"/>
              </w:rPr>
              <w:t xml:space="preserve">' </w:t>
            </w:r>
            <w:r>
              <w:rPr>
                <w:rFonts w:ascii="Times" w:eastAsia="Batang" w:hAnsi="Times"/>
                <w:sz w:val="20"/>
                <w:lang w:eastAsia="zh-CN"/>
              </w:rPr>
              <w:t>uses the same transmission scheme (Alt 1-1b and Alt 2-3a) as HARQ-ACK in R18 SL-U</w:t>
            </w:r>
          </w:p>
          <w:p w14:paraId="21228AC6" w14:textId="77777777" w:rsidR="00807B0C" w:rsidRDefault="00000000">
            <w:pPr>
              <w:numPr>
                <w:ilvl w:val="1"/>
                <w:numId w:val="15"/>
              </w:numPr>
              <w:snapToGrid/>
              <w:spacing w:after="0" w:afterAutospacing="0"/>
              <w:jc w:val="left"/>
              <w:rPr>
                <w:rFonts w:ascii="Times" w:eastAsia="Batang" w:hAnsi="Times"/>
                <w:sz w:val="20"/>
                <w:lang w:eastAsia="zh-CN"/>
              </w:rPr>
            </w:pPr>
            <w:r>
              <w:rPr>
                <w:rFonts w:ascii="Times" w:eastAsia="DengXian" w:hAnsi="Times"/>
                <w:sz w:val="20"/>
                <w:lang w:eastAsia="zh-CN"/>
              </w:rPr>
              <w:t xml:space="preserve">For </w:t>
            </w:r>
            <w:r>
              <w:rPr>
                <w:rFonts w:ascii="Times" w:eastAsia="Batang" w:hAnsi="Times"/>
                <w:sz w:val="20"/>
                <w:lang w:eastAsia="zh-CN"/>
              </w:rPr>
              <w:t>Alt 1-1b</w:t>
            </w:r>
            <w:r>
              <w:rPr>
                <w:rFonts w:ascii="Times" w:eastAsia="DengXian" w:hAnsi="Times"/>
                <w:sz w:val="20"/>
                <w:lang w:eastAsia="zh-CN"/>
              </w:rPr>
              <w:t xml:space="preserve">, </w:t>
            </w:r>
          </w:p>
          <w:p w14:paraId="45328D2B" w14:textId="77777777" w:rsidR="00807B0C" w:rsidRDefault="00000000">
            <w:pPr>
              <w:numPr>
                <w:ilvl w:val="2"/>
                <w:numId w:val="15"/>
              </w:numPr>
              <w:snapToGrid/>
              <w:spacing w:after="0" w:afterAutospacing="0"/>
              <w:jc w:val="left"/>
              <w:rPr>
                <w:rFonts w:ascii="Times" w:eastAsia="Batang" w:hAnsi="Times"/>
                <w:sz w:val="20"/>
                <w:lang w:eastAsia="zh-CN"/>
              </w:rPr>
            </w:pPr>
            <w:r>
              <w:rPr>
                <w:rFonts w:ascii="Times" w:eastAsia="DengXian" w:hAnsi="Times"/>
                <w:sz w:val="20"/>
                <w:lang w:eastAsia="zh-CN"/>
              </w:rPr>
              <w:t>Alt A2: Common interlace index for conflict indication and HARQ-ACK within the s</w:t>
            </w:r>
            <w:r>
              <w:rPr>
                <w:rFonts w:ascii="Times" w:eastAsia="DengXian" w:hAnsi="Times" w:hint="eastAsia"/>
                <w:sz w:val="20"/>
                <w:lang w:eastAsia="zh-CN"/>
              </w:rPr>
              <w:t>a</w:t>
            </w:r>
            <w:r>
              <w:rPr>
                <w:rFonts w:ascii="Times" w:eastAsia="DengXian" w:hAnsi="Times"/>
                <w:sz w:val="20"/>
                <w:lang w:eastAsia="zh-CN"/>
              </w:rPr>
              <w:t>me RB set are the same</w:t>
            </w:r>
          </w:p>
          <w:p w14:paraId="3F5E9026" w14:textId="77777777" w:rsidR="00807B0C" w:rsidRDefault="00000000">
            <w:pPr>
              <w:numPr>
                <w:ilvl w:val="1"/>
                <w:numId w:val="15"/>
              </w:numPr>
              <w:snapToGrid/>
              <w:spacing w:after="0" w:afterAutospacing="0"/>
              <w:jc w:val="left"/>
              <w:rPr>
                <w:rFonts w:ascii="Times" w:eastAsia="Batang" w:hAnsi="Times"/>
                <w:sz w:val="20"/>
                <w:lang w:eastAsia="zh-CN"/>
              </w:rPr>
            </w:pPr>
            <w:r>
              <w:rPr>
                <w:rFonts w:ascii="Times" w:eastAsia="Batang" w:hAnsi="Times"/>
                <w:sz w:val="20"/>
                <w:lang w:eastAsia="zh-CN"/>
              </w:rPr>
              <w:t>Note: Alt 1-1b and Alt 2-3a in previous agreements are as below</w:t>
            </w:r>
          </w:p>
          <w:p w14:paraId="29CCE05E" w14:textId="77777777" w:rsidR="00807B0C" w:rsidRDefault="00000000">
            <w:pPr>
              <w:numPr>
                <w:ilvl w:val="2"/>
                <w:numId w:val="15"/>
              </w:numPr>
              <w:snapToGrid/>
              <w:spacing w:after="0" w:afterAutospacing="0"/>
              <w:jc w:val="left"/>
              <w:rPr>
                <w:rFonts w:ascii="Times" w:eastAsia="Batang" w:hAnsi="Times"/>
                <w:sz w:val="20"/>
                <w:lang w:eastAsia="zh-CN"/>
              </w:rPr>
            </w:pPr>
            <w:r>
              <w:rPr>
                <w:rFonts w:ascii="Times" w:eastAsia="Batang" w:hAnsi="Times"/>
                <w:bCs/>
                <w:sz w:val="20"/>
                <w:lang w:eastAsia="zh-CN"/>
              </w:rPr>
              <w:t>Alt 1-1b: each PSFCH transmission occupies 1 common interlace and K3 dedicated PRB(s)</w:t>
            </w:r>
          </w:p>
          <w:p w14:paraId="33C83277" w14:textId="77777777" w:rsidR="00807B0C" w:rsidRDefault="00000000">
            <w:pPr>
              <w:numPr>
                <w:ilvl w:val="2"/>
                <w:numId w:val="15"/>
              </w:numPr>
              <w:snapToGrid/>
              <w:spacing w:after="0" w:afterAutospacing="0"/>
              <w:jc w:val="left"/>
              <w:rPr>
                <w:rFonts w:ascii="Times" w:eastAsia="Batang" w:hAnsi="Times"/>
                <w:sz w:val="20"/>
                <w:lang w:eastAsia="zh-CN"/>
              </w:rPr>
            </w:pPr>
            <w:r>
              <w:rPr>
                <w:rFonts w:ascii="Times" w:eastAsia="Batang" w:hAnsi="Times"/>
                <w:bCs/>
                <w:sz w:val="20"/>
                <w:lang w:eastAsia="zh-CN"/>
              </w:rPr>
              <w:t>Alt 2-3a: each PSFCH transmission occupies 1 dedicated interlace</w:t>
            </w:r>
          </w:p>
          <w:p w14:paraId="2244E18A" w14:textId="77777777" w:rsidR="00807B0C" w:rsidRDefault="00807B0C">
            <w:pPr>
              <w:rPr>
                <w:rFonts w:eastAsiaTheme="minorEastAsia"/>
                <w:bCs/>
              </w:rPr>
            </w:pPr>
          </w:p>
        </w:tc>
      </w:tr>
    </w:tbl>
    <w:p w14:paraId="0DA803A8" w14:textId="77777777" w:rsidR="00807B0C" w:rsidRDefault="00807B0C">
      <w:pPr>
        <w:rPr>
          <w:rFonts w:eastAsiaTheme="minorEastAsia"/>
          <w:bCs/>
        </w:rPr>
      </w:pPr>
    </w:p>
    <w:p w14:paraId="01A0EFDE" w14:textId="3187353A" w:rsidR="00807B0C" w:rsidRDefault="00000000">
      <w:pPr>
        <w:rPr>
          <w:rFonts w:eastAsiaTheme="minorEastAsia"/>
          <w:bCs/>
          <w:lang w:val="en-US"/>
        </w:rPr>
      </w:pPr>
      <w:r>
        <w:rPr>
          <w:rFonts w:eastAsiaTheme="minorEastAsia"/>
          <w:bCs/>
        </w:rPr>
        <w:t xml:space="preserve">In Rel-17 NR SL, Inter-UE coordination (IUC) feature was introduced to enhance reliability and reduced latency for SL transmission. Besides the IUC scheme </w:t>
      </w:r>
      <w:r>
        <w:rPr>
          <w:rFonts w:eastAsiaTheme="minorEastAsia" w:hint="eastAsia"/>
          <w:bCs/>
        </w:rPr>
        <w:t>2</w:t>
      </w:r>
      <w:r>
        <w:rPr>
          <w:rFonts w:eastAsiaTheme="minorEastAsia"/>
          <w:bCs/>
        </w:rPr>
        <w:t xml:space="preserve">, the Rel-17 IUC feature supports IUC scheme 1 as well. </w:t>
      </w:r>
      <w:r>
        <w:rPr>
          <w:rFonts w:eastAsiaTheme="minorEastAsia"/>
          <w:bCs/>
          <w:lang w:val="en-US"/>
        </w:rPr>
        <w:t xml:space="preserve">In IUC scheme 1, </w:t>
      </w:r>
      <w:r w:rsidR="00243E28">
        <w:rPr>
          <w:rFonts w:eastAsiaTheme="minorEastAsia"/>
          <w:bCs/>
          <w:lang w:val="en-US"/>
        </w:rPr>
        <w:t xml:space="preserve">UE-B sends IUC request to UE-A and the </w:t>
      </w:r>
      <w:r>
        <w:rPr>
          <w:rFonts w:eastAsiaTheme="minorEastAsia"/>
          <w:bCs/>
          <w:lang w:val="en-US"/>
        </w:rPr>
        <w:t xml:space="preserve">UE-A </w:t>
      </w:r>
      <w:r w:rsidR="00243E28">
        <w:rPr>
          <w:rFonts w:eastAsiaTheme="minorEastAsia"/>
          <w:bCs/>
          <w:lang w:val="en-US"/>
        </w:rPr>
        <w:t>reports to the</w:t>
      </w:r>
      <w:r>
        <w:rPr>
          <w:rFonts w:eastAsiaTheme="minorEastAsia"/>
          <w:bCs/>
          <w:lang w:val="en-US"/>
        </w:rPr>
        <w:t xml:space="preserve"> UE-B the IUC information, i.e., a set of time and frequency resources preferred or non-preferred for UE-B’s transmission. In Rel-18 SL-U, the frequency domain resource indication scheme has been modified to support interlace RB-based PSCCH/PSSCH transmission accordingly. Thus, to support IUC scheme 1 in Rel-18 SL-U, preferred or non-preferred resource indication in SCI format 2-C shall reuse the same frequency domain resource indication scheme for interlace RB based transmission in SL-U.</w:t>
      </w:r>
    </w:p>
    <w:p w14:paraId="161ED518" w14:textId="379A994E" w:rsidR="00807B0C" w:rsidRDefault="00000000">
      <w:pPr>
        <w:spacing w:after="0" w:afterAutospacing="0"/>
        <w:rPr>
          <w:rFonts w:eastAsia="SimSun"/>
          <w:lang w:val="en-US" w:eastAsia="zh-CN"/>
        </w:rPr>
      </w:pPr>
      <w:r>
        <w:rPr>
          <w:rFonts w:eastAsia="SimSun"/>
          <w:b/>
          <w:u w:val="single"/>
          <w:lang w:val="en-US" w:eastAsia="zh-CN"/>
        </w:rPr>
        <w:t xml:space="preserve">Proposal </w:t>
      </w:r>
      <w:r w:rsidR="00243E28">
        <w:rPr>
          <w:rFonts w:eastAsia="SimSun"/>
          <w:b/>
          <w:u w:val="single"/>
          <w:lang w:val="en-US" w:eastAsia="zh-CN"/>
        </w:rPr>
        <w:t>5</w:t>
      </w:r>
      <w:r>
        <w:rPr>
          <w:rFonts w:eastAsia="SimSun"/>
          <w:b/>
          <w:u w:val="single"/>
          <w:lang w:val="en-US" w:eastAsia="zh-CN"/>
        </w:rPr>
        <w:t>:</w:t>
      </w:r>
      <w:r>
        <w:rPr>
          <w:rFonts w:eastAsia="SimSun"/>
          <w:lang w:val="en-US" w:eastAsia="zh-CN"/>
        </w:rPr>
        <w:t xml:space="preserve"> </w:t>
      </w:r>
      <w:r>
        <w:rPr>
          <w:bCs/>
          <w:color w:val="000000" w:themeColor="text1"/>
          <w:szCs w:val="24"/>
          <w:lang w:val="en-US"/>
        </w:rPr>
        <w:t>Adopt the following TP#</w:t>
      </w:r>
      <w:r w:rsidR="00243E28">
        <w:rPr>
          <w:bCs/>
          <w:color w:val="000000" w:themeColor="text1"/>
          <w:szCs w:val="24"/>
          <w:lang w:val="en-US"/>
        </w:rPr>
        <w:t>5</w:t>
      </w:r>
      <w:r>
        <w:rPr>
          <w:bCs/>
          <w:color w:val="000000" w:themeColor="text1"/>
          <w:szCs w:val="24"/>
          <w:lang w:val="en-US"/>
        </w:rPr>
        <w:t xml:space="preserve"> in TS 38.212 section 8.4.1.3:</w:t>
      </w:r>
    </w:p>
    <w:p w14:paraId="37E1AB19" w14:textId="66E08EB6"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Theme="minorEastAsia"/>
          <w:bCs/>
          <w:lang w:val="en-US"/>
        </w:rPr>
        <w:t xml:space="preserve">In Rel-18 SL-U, the Rel-16 </w:t>
      </w:r>
      <w:r w:rsidR="00243E28">
        <w:rPr>
          <w:rFonts w:eastAsiaTheme="minorEastAsia"/>
          <w:bCs/>
          <w:lang w:val="en-US"/>
        </w:rPr>
        <w:t xml:space="preserve">SL </w:t>
      </w:r>
      <w:r>
        <w:rPr>
          <w:rFonts w:eastAsiaTheme="minorEastAsia"/>
          <w:bCs/>
          <w:lang w:val="en-US"/>
        </w:rPr>
        <w:t xml:space="preserve">scheme of frequency domain resource indication has been updated to support interlace RB-based PSCCH/PSSCH transmission for operation with shared spectrum channel access. However, for inter-UE coordination scheme 1, in current specification TS38.212, resource indication </w:t>
      </w:r>
      <w:r w:rsidR="00243E28">
        <w:rPr>
          <w:rFonts w:eastAsiaTheme="minorEastAsia"/>
          <w:bCs/>
          <w:lang w:val="en-US"/>
        </w:rPr>
        <w:t>for</w:t>
      </w:r>
      <w:r>
        <w:rPr>
          <w:rFonts w:eastAsiaTheme="minorEastAsia"/>
          <w:bCs/>
          <w:lang w:val="en-US"/>
        </w:rPr>
        <w:t xml:space="preserve"> </w:t>
      </w:r>
      <w:r w:rsidR="00243E28">
        <w:rPr>
          <w:rFonts w:eastAsiaTheme="minorEastAsia"/>
          <w:bCs/>
          <w:lang w:val="en-US"/>
        </w:rPr>
        <w:t xml:space="preserve">IUC request and IUC information </w:t>
      </w:r>
      <w:r>
        <w:rPr>
          <w:rFonts w:eastAsiaTheme="minorEastAsia"/>
          <w:bCs/>
          <w:lang w:val="en-US"/>
        </w:rPr>
        <w:t xml:space="preserve">in SCI format 2-C is still specified based on Rel-16 </w:t>
      </w:r>
      <w:r w:rsidR="00243E28">
        <w:rPr>
          <w:rFonts w:eastAsiaTheme="minorEastAsia"/>
          <w:bCs/>
          <w:lang w:val="en-US"/>
        </w:rPr>
        <w:t xml:space="preserve">SL </w:t>
      </w:r>
      <w:r>
        <w:rPr>
          <w:rFonts w:eastAsiaTheme="minorEastAsia"/>
          <w:bCs/>
          <w:lang w:val="en-US"/>
        </w:rPr>
        <w:t>scheme of frequency domain resource indication.</w:t>
      </w:r>
    </w:p>
    <w:p w14:paraId="676DB7F5" w14:textId="33BDA015" w:rsidR="00807B0C" w:rsidRDefault="00000000">
      <w:pPr>
        <w:numPr>
          <w:ilvl w:val="0"/>
          <w:numId w:val="15"/>
        </w:numPr>
        <w:rPr>
          <w:b/>
          <w:bCs/>
          <w:kern w:val="2"/>
          <w:szCs w:val="22"/>
        </w:rPr>
      </w:pPr>
      <w:r>
        <w:rPr>
          <w:b/>
          <w:bCs/>
          <w:kern w:val="2"/>
          <w:szCs w:val="22"/>
        </w:rPr>
        <w:t xml:space="preserve">Summary of change: </w:t>
      </w:r>
      <w:r>
        <w:rPr>
          <w:kern w:val="2"/>
          <w:szCs w:val="22"/>
        </w:rPr>
        <w:t xml:space="preserve">Add description to specify that </w:t>
      </w:r>
      <w:r>
        <w:rPr>
          <w:rFonts w:eastAsiaTheme="minorEastAsia"/>
          <w:bCs/>
          <w:lang w:val="en-US"/>
        </w:rPr>
        <w:t xml:space="preserve">resource indication </w:t>
      </w:r>
      <w:r w:rsidR="00243E28">
        <w:rPr>
          <w:rFonts w:eastAsiaTheme="minorEastAsia"/>
          <w:bCs/>
          <w:lang w:val="en-US"/>
        </w:rPr>
        <w:t xml:space="preserve">for IUC request and IUC information </w:t>
      </w:r>
      <w:r>
        <w:rPr>
          <w:rFonts w:eastAsiaTheme="minorEastAsia"/>
          <w:bCs/>
          <w:lang w:val="en-US"/>
        </w:rPr>
        <w:t>in SCI format 2-C reuses the same frequency domain resource indication scheme as PSCCH/PSSCH in Rel-18 SL-U</w:t>
      </w:r>
      <w:r>
        <w:rPr>
          <w:kern w:val="2"/>
          <w:szCs w:val="24"/>
          <w:lang w:val="en-US"/>
        </w:rPr>
        <w:t xml:space="preserve"> </w:t>
      </w:r>
      <w:r>
        <w:rPr>
          <w:kern w:val="2"/>
          <w:szCs w:val="24"/>
        </w:rPr>
        <w:t>for operation with shared spectrum channel access.</w:t>
      </w:r>
    </w:p>
    <w:p w14:paraId="77371A4D" w14:textId="6F366967" w:rsidR="00807B0C" w:rsidRDefault="00000000">
      <w:pPr>
        <w:numPr>
          <w:ilvl w:val="0"/>
          <w:numId w:val="15"/>
        </w:numPr>
        <w:rPr>
          <w:b/>
          <w:bCs/>
          <w:kern w:val="2"/>
          <w:szCs w:val="22"/>
        </w:rPr>
      </w:pPr>
      <w:r>
        <w:rPr>
          <w:b/>
          <w:bCs/>
          <w:kern w:val="2"/>
          <w:szCs w:val="22"/>
        </w:rPr>
        <w:t xml:space="preserve">Consequences if not approved: </w:t>
      </w:r>
      <w:r>
        <w:rPr>
          <w:kern w:val="2"/>
          <w:szCs w:val="22"/>
        </w:rPr>
        <w:t>IUC scheme 1</w:t>
      </w:r>
      <w:r w:rsidR="00243E28">
        <w:rPr>
          <w:kern w:val="2"/>
          <w:szCs w:val="22"/>
        </w:rPr>
        <w:t xml:space="preserve"> cannot</w:t>
      </w:r>
      <w:r>
        <w:rPr>
          <w:kern w:val="2"/>
          <w:szCs w:val="22"/>
        </w:rPr>
        <w:t xml:space="preserve"> be supported in Rel-18 SL-U for operation with shared spectrum channel access.</w:t>
      </w:r>
    </w:p>
    <w:tbl>
      <w:tblPr>
        <w:tblStyle w:val="afd"/>
        <w:tblW w:w="0" w:type="auto"/>
        <w:tblLook w:val="04A0" w:firstRow="1" w:lastRow="0" w:firstColumn="1" w:lastColumn="0" w:noHBand="0" w:noVBand="1"/>
      </w:tblPr>
      <w:tblGrid>
        <w:gridCol w:w="9954"/>
      </w:tblGrid>
      <w:tr w:rsidR="00807B0C" w14:paraId="7BFA1920" w14:textId="77777777">
        <w:tc>
          <w:tcPr>
            <w:tcW w:w="9954" w:type="dxa"/>
          </w:tcPr>
          <w:p w14:paraId="17F8F62F" w14:textId="0627BD2F" w:rsidR="00807B0C" w:rsidRDefault="00000000">
            <w:pPr>
              <w:jc w:val="center"/>
              <w:rPr>
                <w:rFonts w:eastAsiaTheme="minorEastAsia"/>
                <w:b/>
                <w:bCs/>
                <w:szCs w:val="24"/>
              </w:rPr>
            </w:pPr>
            <w:r>
              <w:rPr>
                <w:rFonts w:eastAsiaTheme="minorEastAsia" w:hint="eastAsia"/>
                <w:b/>
                <w:bCs/>
                <w:szCs w:val="24"/>
              </w:rPr>
              <w:t>=</w:t>
            </w:r>
            <w:r>
              <w:rPr>
                <w:rFonts w:eastAsiaTheme="minorEastAsia"/>
                <w:b/>
                <w:bCs/>
                <w:szCs w:val="24"/>
              </w:rPr>
              <w:t>=== TP#</w:t>
            </w:r>
            <w:r w:rsidR="00243E28">
              <w:rPr>
                <w:rFonts w:eastAsiaTheme="minorEastAsia"/>
                <w:b/>
                <w:bCs/>
                <w:szCs w:val="24"/>
              </w:rPr>
              <w:t>5</w:t>
            </w:r>
            <w:r>
              <w:rPr>
                <w:rFonts w:eastAsiaTheme="minorEastAsia"/>
                <w:b/>
                <w:bCs/>
                <w:szCs w:val="24"/>
              </w:rPr>
              <w:t xml:space="preserve"> (TS 38.212 V18.0.0 2023-09) ===</w:t>
            </w:r>
          </w:p>
          <w:p w14:paraId="45092671" w14:textId="77777777" w:rsidR="00807B0C" w:rsidRDefault="00000000">
            <w:pPr>
              <w:keepNext/>
              <w:keepLines/>
              <w:numPr>
                <w:ilvl w:val="0"/>
                <w:numId w:val="18"/>
              </w:numPr>
              <w:overflowPunct w:val="0"/>
              <w:autoSpaceDE w:val="0"/>
              <w:autoSpaceDN w:val="0"/>
              <w:adjustRightInd w:val="0"/>
              <w:snapToGrid/>
              <w:spacing w:before="120" w:after="180" w:afterAutospacing="0"/>
              <w:ind w:left="1418" w:hanging="1418"/>
              <w:jc w:val="left"/>
              <w:textAlignment w:val="baseline"/>
              <w:outlineLvl w:val="3"/>
              <w:rPr>
                <w:rFonts w:ascii="Arial" w:eastAsia="游明朝" w:hAnsi="Arial"/>
                <w:lang w:eastAsia="en-GB"/>
              </w:rPr>
            </w:pPr>
            <w:bookmarkStart w:id="61" w:name="_Toc146106312"/>
            <w:r>
              <w:rPr>
                <w:rFonts w:ascii="Arial" w:eastAsia="游明朝" w:hAnsi="Arial"/>
                <w:lang w:eastAsia="en-GB"/>
              </w:rPr>
              <w:t>8.4.1.3</w:t>
            </w:r>
            <w:r>
              <w:rPr>
                <w:rFonts w:ascii="Arial" w:eastAsia="游明朝" w:hAnsi="Arial"/>
                <w:lang w:eastAsia="en-GB"/>
              </w:rPr>
              <w:tab/>
              <w:t>SCI format 2-C</w:t>
            </w:r>
            <w:bookmarkEnd w:id="61"/>
          </w:p>
          <w:p w14:paraId="0B148DD4" w14:textId="77777777" w:rsidR="00807B0C" w:rsidRDefault="00000000">
            <w:pPr>
              <w:overflowPunct w:val="0"/>
              <w:autoSpaceDE w:val="0"/>
              <w:autoSpaceDN w:val="0"/>
              <w:adjustRightInd w:val="0"/>
              <w:snapToGrid/>
              <w:spacing w:after="180" w:afterAutospacing="0"/>
              <w:jc w:val="center"/>
              <w:textAlignment w:val="baseline"/>
              <w:rPr>
                <w:rFonts w:eastAsia="游明朝"/>
                <w:sz w:val="20"/>
                <w:lang w:eastAsia="en-GB"/>
              </w:rPr>
            </w:pPr>
            <w:r>
              <w:rPr>
                <w:rFonts w:eastAsia="Malgun Gothic"/>
                <w:b/>
                <w:color w:val="FF0000"/>
                <w:sz w:val="22"/>
                <w:lang w:eastAsia="ko-KR"/>
              </w:rPr>
              <w:t>&lt; Unchanged parts are omitted &gt;</w:t>
            </w:r>
          </w:p>
          <w:p w14:paraId="2E91AA26" w14:textId="77777777" w:rsidR="00807B0C" w:rsidRDefault="00000000">
            <w:pPr>
              <w:overflowPunct w:val="0"/>
              <w:autoSpaceDE w:val="0"/>
              <w:autoSpaceDN w:val="0"/>
              <w:adjustRightInd w:val="0"/>
              <w:snapToGrid/>
              <w:spacing w:after="180" w:afterAutospacing="0"/>
              <w:jc w:val="left"/>
              <w:textAlignment w:val="baseline"/>
              <w:rPr>
                <w:rFonts w:eastAsia="游明朝"/>
                <w:sz w:val="20"/>
                <w:lang w:eastAsia="ko-KR"/>
              </w:rPr>
            </w:pPr>
            <w:r>
              <w:rPr>
                <w:rFonts w:eastAsia="游明朝"/>
                <w:sz w:val="20"/>
                <w:lang w:val="en-US" w:eastAsia="zh-CN"/>
              </w:rPr>
              <w:t>If the</w:t>
            </w:r>
            <w:r>
              <w:rPr>
                <w:rFonts w:eastAsia="游明朝"/>
                <w:sz w:val="20"/>
                <w:lang w:eastAsia="en-GB"/>
              </w:rPr>
              <w:t xml:space="preserve"> </w:t>
            </w:r>
            <w:r>
              <w:rPr>
                <w:rFonts w:eastAsia="游明朝"/>
                <w:color w:val="000000"/>
                <w:sz w:val="20"/>
                <w:lang w:eastAsia="ko-KR"/>
              </w:rPr>
              <w:t>'</w:t>
            </w:r>
            <w:r>
              <w:rPr>
                <w:rFonts w:eastAsia="游明朝"/>
                <w:color w:val="000000"/>
                <w:sz w:val="20"/>
                <w:lang w:eastAsia="en-GB"/>
              </w:rPr>
              <w:t>P</w:t>
            </w:r>
            <w:r>
              <w:rPr>
                <w:rFonts w:eastAsia="游明朝"/>
                <w:sz w:val="20"/>
                <w:lang w:eastAsia="zh-CN"/>
              </w:rPr>
              <w:t xml:space="preserve">roviding/Requesting </w:t>
            </w:r>
            <w:r>
              <w:rPr>
                <w:rFonts w:eastAsia="游明朝"/>
                <w:sz w:val="20"/>
                <w:lang w:eastAsia="en-GB"/>
              </w:rPr>
              <w:t>indicator</w:t>
            </w:r>
            <w:r>
              <w:rPr>
                <w:rFonts w:eastAsia="游明朝"/>
                <w:color w:val="000000"/>
                <w:sz w:val="20"/>
                <w:lang w:eastAsia="ko-KR"/>
              </w:rPr>
              <w:t>' field</w:t>
            </w:r>
            <w:r>
              <w:rPr>
                <w:rFonts w:eastAsia="游明朝"/>
                <w:sz w:val="20"/>
                <w:lang w:eastAsia="en-GB"/>
              </w:rPr>
              <w:t xml:space="preserve"> is set to 0, all </w:t>
            </w:r>
            <w:r>
              <w:rPr>
                <w:rFonts w:eastAsia="游明朝"/>
                <w:sz w:val="20"/>
                <w:lang w:val="en-US" w:eastAsia="zh-CN"/>
              </w:rPr>
              <w:t>the remaining fields are set as follows:</w:t>
            </w:r>
          </w:p>
          <w:p w14:paraId="25394D1F"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r>
            <w:r>
              <w:rPr>
                <w:rFonts w:eastAsia="Gulim"/>
                <w:iCs/>
                <w:sz w:val="20"/>
                <w:lang w:eastAsia="zh-CN"/>
              </w:rPr>
              <w:t>Resource combinations</w:t>
            </w:r>
            <w:r>
              <w:rPr>
                <w:rFonts w:eastAsia="游明朝"/>
                <w:sz w:val="20"/>
                <w:lang w:eastAsia="ko-KR"/>
              </w:rPr>
              <w:t xml:space="preserve"> – </w:t>
            </w:r>
            <w:r>
              <w:rPr>
                <w:rFonts w:eastAsia="游明朝"/>
                <w:color w:val="C00000"/>
                <w:sz w:val="20"/>
                <w:lang w:eastAsia="ko-KR"/>
              </w:rPr>
              <w:t>number of bits determined by the following:</w:t>
            </w:r>
          </w:p>
          <w:p w14:paraId="22506585" w14:textId="77777777" w:rsidR="00807B0C" w:rsidRDefault="00000000">
            <w:pPr>
              <w:overflowPunct w:val="0"/>
              <w:autoSpaceDE w:val="0"/>
              <w:autoSpaceDN w:val="0"/>
              <w:adjustRightInd w:val="0"/>
              <w:snapToGrid/>
              <w:spacing w:after="180" w:afterAutospacing="0"/>
              <w:ind w:leftChars="218" w:left="807" w:hanging="284"/>
              <w:jc w:val="left"/>
              <w:textAlignment w:val="baseline"/>
              <w:rPr>
                <w:rFonts w:eastAsia="游明朝"/>
                <w:sz w:val="20"/>
                <w:lang w:eastAsia="ko-KR"/>
              </w:rPr>
            </w:pPr>
            <w:r>
              <w:rPr>
                <w:rFonts w:eastAsia="游明朝" w:hint="eastAsia"/>
                <w:color w:val="C00000"/>
                <w:sz w:val="20"/>
                <w:lang w:eastAsia="zh-CN"/>
              </w:rPr>
              <w:lastRenderedPageBreak/>
              <w:t>-</w:t>
            </w:r>
            <w:r>
              <w:rPr>
                <w:rFonts w:eastAsia="游明朝" w:hint="eastAsia"/>
                <w:sz w:val="20"/>
                <w:lang w:eastAsia="zh-CN"/>
              </w:rPr>
              <w:tab/>
            </w:r>
            <m:oMath>
              <m:r>
                <m:rPr>
                  <m:sty m:val="p"/>
                </m:rPr>
                <w:rPr>
                  <w:rFonts w:ascii="Cambria Math" w:eastAsia="游明朝" w:hAnsi="Cambria Math"/>
                  <w:sz w:val="20"/>
                  <w:lang w:eastAsia="ko-KR"/>
                </w:rPr>
                <m:t>2∙</m:t>
              </m:r>
              <m:d>
                <m:dPr>
                  <m:ctrlPr>
                    <w:rPr>
                      <w:rFonts w:ascii="Cambria Math" w:eastAsia="游明朝" w:hAnsi="Cambria Math"/>
                      <w:sz w:val="20"/>
                      <w:lang w:eastAsia="ko-KR"/>
                    </w:rPr>
                  </m:ctrlPr>
                </m:dPr>
                <m:e>
                  <m:d>
                    <m:dPr>
                      <m:begChr m:val="⌈"/>
                      <m:endChr m:val="⌉"/>
                      <m:ctrlPr>
                        <w:rPr>
                          <w:rFonts w:ascii="Cambria Math" w:eastAsia="游明朝" w:hAnsi="Cambria Math"/>
                          <w:i/>
                          <w:sz w:val="20"/>
                          <w:lang w:eastAsia="en-GB"/>
                        </w:rPr>
                      </m:ctrlPr>
                    </m:dPr>
                    <m:e>
                      <m:sSub>
                        <m:sSubPr>
                          <m:ctrlPr>
                            <w:rPr>
                              <w:rFonts w:ascii="Cambria Math" w:eastAsia="游明朝" w:hAnsi="Cambria Math"/>
                              <w:sz w:val="20"/>
                              <w:lang w:eastAsia="en-GB"/>
                            </w:rPr>
                          </m:ctrlPr>
                        </m:sSubPr>
                        <m:e>
                          <m:r>
                            <m:rPr>
                              <m:nor/>
                            </m:rPr>
                            <w:rPr>
                              <w:rFonts w:eastAsia="游明朝"/>
                              <w:sz w:val="20"/>
                              <w:lang w:eastAsia="en-GB"/>
                            </w:rPr>
                            <m:t>log</m:t>
                          </m:r>
                        </m:e>
                        <m:sub>
                          <m:r>
                            <m:rPr>
                              <m:nor/>
                            </m:rPr>
                            <w:rPr>
                              <w:rFonts w:eastAsia="游明朝"/>
                              <w:sz w:val="20"/>
                              <w:lang w:eastAsia="en-GB"/>
                            </w:rPr>
                            <m:t>2</m:t>
                          </m:r>
                        </m:sub>
                      </m:sSub>
                      <m:r>
                        <m:rPr>
                          <m:nor/>
                        </m:rPr>
                        <w:rPr>
                          <w:rFonts w:eastAsia="游明朝"/>
                          <w:sz w:val="20"/>
                          <w:lang w:eastAsia="en-GB"/>
                        </w:rPr>
                        <m:t>(</m:t>
                      </m:r>
                      <m:f>
                        <m:fPr>
                          <m:ctrlPr>
                            <w:rPr>
                              <w:rFonts w:ascii="Cambria Math" w:eastAsia="游明朝" w:hAnsi="Cambria Math"/>
                              <w:sz w:val="20"/>
                              <w:lang w:eastAsia="en-GB"/>
                            </w:rPr>
                          </m:ctrlPr>
                        </m:fPr>
                        <m:num>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d>
                            <m:dPr>
                              <m:ctrlPr>
                                <w:rPr>
                                  <w:rFonts w:ascii="Cambria Math" w:eastAsia="游明朝" w:hAnsi="Cambria Math"/>
                                  <w:sz w:val="20"/>
                                  <w:lang w:eastAsia="en-GB"/>
                                </w:rPr>
                              </m:ctrlPr>
                            </m:dPr>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r>
                                <m:rPr>
                                  <m:nor/>
                                </m:rPr>
                                <w:rPr>
                                  <w:rFonts w:ascii="Cambria Math" w:eastAsia="游明朝"/>
                                  <w:sz w:val="20"/>
                                  <w:lang w:eastAsia="en-GB"/>
                                </w:rPr>
                                <m:t xml:space="preserve"> </m:t>
                              </m:r>
                              <m:r>
                                <m:rPr>
                                  <m:nor/>
                                </m:rPr>
                                <w:rPr>
                                  <w:rFonts w:eastAsia="游明朝"/>
                                  <w:sz w:val="20"/>
                                  <w:lang w:eastAsia="en-GB"/>
                                </w:rPr>
                                <m:t>+</m:t>
                              </m:r>
                              <m:r>
                                <m:rPr>
                                  <m:nor/>
                                </m:rPr>
                                <w:rPr>
                                  <w:rFonts w:ascii="Cambria Math" w:eastAsia="游明朝"/>
                                  <w:sz w:val="20"/>
                                  <w:lang w:eastAsia="en-GB"/>
                                </w:rPr>
                                <m:t xml:space="preserve"> </m:t>
                              </m:r>
                              <m:r>
                                <m:rPr>
                                  <m:nor/>
                                </m:rPr>
                                <w:rPr>
                                  <w:rFonts w:eastAsia="游明朝"/>
                                  <w:sz w:val="20"/>
                                  <w:lang w:eastAsia="en-GB"/>
                                </w:rPr>
                                <m:t>1</m:t>
                              </m:r>
                            </m:e>
                          </m:d>
                          <m:d>
                            <m:dPr>
                              <m:ctrlPr>
                                <w:rPr>
                                  <w:rFonts w:ascii="Cambria Math" w:eastAsia="游明朝" w:hAnsi="Cambria Math"/>
                                  <w:sz w:val="20"/>
                                  <w:lang w:eastAsia="en-GB"/>
                                </w:rPr>
                              </m:ctrlPr>
                            </m:dPr>
                            <m:e>
                              <m:r>
                                <m:rPr>
                                  <m:nor/>
                                </m:rPr>
                                <w:rPr>
                                  <w:rFonts w:eastAsia="游明朝"/>
                                  <w:sz w:val="20"/>
                                  <w:lang w:eastAsia="en-GB"/>
                                </w:rPr>
                                <m:t>2</m:t>
                              </m:r>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r>
                                <m:rPr>
                                  <m:nor/>
                                </m:rPr>
                                <w:rPr>
                                  <w:rFonts w:ascii="Cambria Math" w:eastAsia="游明朝"/>
                                  <w:sz w:val="20"/>
                                  <w:lang w:eastAsia="en-GB"/>
                                </w:rPr>
                                <m:t xml:space="preserve"> </m:t>
                              </m:r>
                              <m:r>
                                <m:rPr>
                                  <m:nor/>
                                </m:rPr>
                                <w:rPr>
                                  <w:rFonts w:eastAsia="游明朝"/>
                                  <w:sz w:val="20"/>
                                  <w:lang w:eastAsia="en-GB"/>
                                </w:rPr>
                                <m:t>+</m:t>
                              </m:r>
                              <m:r>
                                <m:rPr>
                                  <m:nor/>
                                </m:rPr>
                                <w:rPr>
                                  <w:rFonts w:ascii="Cambria Math" w:eastAsia="游明朝"/>
                                  <w:sz w:val="20"/>
                                  <w:lang w:eastAsia="en-GB"/>
                                </w:rPr>
                                <m:t xml:space="preserve"> </m:t>
                              </m:r>
                              <m:r>
                                <m:rPr>
                                  <m:nor/>
                                </m:rPr>
                                <w:rPr>
                                  <w:rFonts w:eastAsia="游明朝"/>
                                  <w:sz w:val="20"/>
                                  <w:lang w:eastAsia="en-GB"/>
                                </w:rPr>
                                <m:t>1</m:t>
                              </m:r>
                            </m:e>
                          </m:d>
                        </m:num>
                        <m:den>
                          <m:r>
                            <m:rPr>
                              <m:nor/>
                            </m:rPr>
                            <w:rPr>
                              <w:rFonts w:eastAsia="游明朝"/>
                              <w:sz w:val="20"/>
                              <w:lang w:eastAsia="en-GB"/>
                            </w:rPr>
                            <m:t>6</m:t>
                          </m:r>
                        </m:den>
                      </m:f>
                      <m:r>
                        <m:rPr>
                          <m:nor/>
                        </m:rPr>
                        <w:rPr>
                          <w:rFonts w:eastAsia="游明朝"/>
                          <w:sz w:val="20"/>
                          <w:lang w:eastAsia="en-GB"/>
                        </w:rPr>
                        <m:t>)</m:t>
                      </m:r>
                    </m:e>
                  </m:d>
                  <m:r>
                    <w:rPr>
                      <w:rFonts w:ascii="Cambria Math" w:eastAsia="游明朝" w:hAnsi="Cambria Math"/>
                      <w:sz w:val="20"/>
                      <w:lang w:eastAsia="en-GB"/>
                    </w:rPr>
                    <m:t>+9+Y</m:t>
                  </m:r>
                </m:e>
              </m:d>
            </m:oMath>
            <w:r>
              <w:rPr>
                <w:rFonts w:eastAsia="游明朝"/>
                <w:color w:val="000000"/>
                <w:sz w:val="20"/>
                <w:lang w:eastAsia="en-GB"/>
              </w:rPr>
              <w:t xml:space="preserve"> bits</w:t>
            </w:r>
            <w:r>
              <w:rPr>
                <w:rFonts w:eastAsia="游明朝"/>
                <w:sz w:val="20"/>
                <w:lang w:eastAsia="ko-KR"/>
              </w:rPr>
              <w:t xml:space="preserve"> as defined in Clause 8.1.5A of [6, TS 38.214] </w:t>
            </w:r>
            <w:r>
              <w:rPr>
                <w:rFonts w:eastAsia="游明朝"/>
                <w:color w:val="C00000"/>
                <w:sz w:val="20"/>
                <w:lang w:eastAsia="ko-KR"/>
              </w:rPr>
              <w:t xml:space="preserve">if higher layer parameter </w:t>
            </w:r>
            <w:proofErr w:type="spellStart"/>
            <w:r>
              <w:rPr>
                <w:rFonts w:eastAsia="游明朝"/>
                <w:i/>
                <w:iCs/>
                <w:color w:val="C00000"/>
                <w:sz w:val="20"/>
                <w:lang w:eastAsia="ko-KR"/>
              </w:rPr>
              <w:t>transmissionStructureForPSCCHandPSSCH</w:t>
            </w:r>
            <w:proofErr w:type="spellEnd"/>
            <w:r>
              <w:rPr>
                <w:rFonts w:eastAsia="游明朝"/>
                <w:color w:val="C00000"/>
                <w:sz w:val="20"/>
                <w:lang w:eastAsia="ko-KR"/>
              </w:rPr>
              <w:t xml:space="preserve"> in </w:t>
            </w:r>
            <w:r>
              <w:rPr>
                <w:rFonts w:eastAsia="游明朝"/>
                <w:i/>
                <w:iCs/>
                <w:color w:val="C00000"/>
                <w:sz w:val="20"/>
                <w:lang w:eastAsia="ko-KR"/>
              </w:rPr>
              <w:t>SL-BWP-Config</w:t>
            </w:r>
            <w:r>
              <w:rPr>
                <w:rFonts w:eastAsia="游明朝"/>
                <w:color w:val="C00000"/>
                <w:sz w:val="20"/>
                <w:lang w:eastAsia="ko-KR"/>
              </w:rPr>
              <w:t xml:space="preserve"> is not configured or configured to ‘</w:t>
            </w:r>
            <w:proofErr w:type="spellStart"/>
            <w:r>
              <w:rPr>
                <w:rFonts w:eastAsia="游明朝"/>
                <w:i/>
                <w:iCs/>
                <w:color w:val="C00000"/>
                <w:sz w:val="20"/>
                <w:lang w:eastAsia="ko-KR"/>
              </w:rPr>
              <w:t>contigousRB</w:t>
            </w:r>
            <w:proofErr w:type="spellEnd"/>
            <w:r>
              <w:rPr>
                <w:rFonts w:eastAsia="游明朝"/>
                <w:color w:val="C00000"/>
                <w:sz w:val="20"/>
                <w:lang w:eastAsia="ko-KR"/>
              </w:rPr>
              <w:t>’</w:t>
            </w:r>
            <w:r>
              <w:rPr>
                <w:rFonts w:eastAsia="游明朝"/>
                <w:sz w:val="20"/>
                <w:lang w:eastAsia="ko-KR"/>
              </w:rPr>
              <w:t>,</w:t>
            </w:r>
          </w:p>
          <w:p w14:paraId="01536F32" w14:textId="77777777" w:rsidR="00807B0C" w:rsidRDefault="00000000">
            <w:pPr>
              <w:overflowPunct w:val="0"/>
              <w:autoSpaceDE w:val="0"/>
              <w:autoSpaceDN w:val="0"/>
              <w:adjustRightInd w:val="0"/>
              <w:snapToGrid/>
              <w:spacing w:after="180" w:afterAutospacing="0"/>
              <w:ind w:leftChars="218" w:left="807" w:hanging="284"/>
              <w:jc w:val="left"/>
              <w:textAlignment w:val="baseline"/>
              <w:rPr>
                <w:rFonts w:eastAsia="游明朝"/>
                <w:sz w:val="20"/>
                <w:lang w:eastAsia="ko-KR"/>
              </w:rPr>
            </w:pPr>
            <w:r>
              <w:rPr>
                <w:rFonts w:eastAsia="游明朝" w:hint="eastAsia"/>
                <w:color w:val="C00000"/>
                <w:sz w:val="20"/>
                <w:lang w:eastAsia="zh-CN"/>
              </w:rPr>
              <w:t>-</w:t>
            </w:r>
            <w:r>
              <w:rPr>
                <w:rFonts w:eastAsia="游明朝" w:hint="eastAsia"/>
                <w:sz w:val="20"/>
                <w:lang w:eastAsia="zh-CN"/>
              </w:rPr>
              <w:tab/>
            </w:r>
            <m:oMath>
              <m:r>
                <m:rPr>
                  <m:sty m:val="p"/>
                </m:rPr>
                <w:rPr>
                  <w:rFonts w:ascii="Cambria Math" w:eastAsia="游明朝" w:hAnsi="Cambria Math"/>
                  <w:color w:val="C00000"/>
                  <w:sz w:val="20"/>
                  <w:lang w:eastAsia="ko-KR"/>
                </w:rPr>
                <m:t>2∙</m:t>
              </m:r>
              <m:d>
                <m:dPr>
                  <m:ctrlPr>
                    <w:rPr>
                      <w:rFonts w:ascii="Cambria Math" w:eastAsia="游明朝" w:hAnsi="Cambria Math"/>
                      <w:color w:val="C00000"/>
                      <w:sz w:val="20"/>
                      <w:lang w:eastAsia="ko-KR"/>
                    </w:rPr>
                  </m:ctrlPr>
                </m:dPr>
                <m:e>
                  <m:d>
                    <m:dPr>
                      <m:begChr m:val="⌈"/>
                      <m:endChr m:val="⌉"/>
                      <m:ctrlPr>
                        <w:rPr>
                          <w:rFonts w:ascii="Cambria Math" w:eastAsia="ＭＳ Ｐゴシック" w:hAnsi="Cambria Math" w:cs="ＭＳ Ｐゴシック"/>
                          <w:i/>
                          <w:color w:val="C00000"/>
                          <w:sz w:val="20"/>
                        </w:rPr>
                      </m:ctrlPr>
                    </m:dPr>
                    <m:e>
                      <m:sSub>
                        <m:sSubPr>
                          <m:ctrlPr>
                            <w:rPr>
                              <w:rFonts w:ascii="Cambria Math" w:eastAsia="ＭＳ Ｐゴシック" w:hAnsi="Cambria Math" w:cs="ＭＳ Ｐゴシック"/>
                              <w:color w:val="C00000"/>
                              <w:sz w:val="20"/>
                            </w:rPr>
                          </m:ctrlPr>
                        </m:sSubPr>
                        <m:e>
                          <m:r>
                            <m:rPr>
                              <m:nor/>
                            </m:rPr>
                            <w:rPr>
                              <w:color w:val="C00000"/>
                              <w:sz w:val="20"/>
                            </w:rPr>
                            <m:t>log</m:t>
                          </m:r>
                        </m:e>
                        <m:sub>
                          <m:r>
                            <m:rPr>
                              <m:nor/>
                            </m:rPr>
                            <w:rPr>
                              <w:color w:val="C00000"/>
                              <w:sz w:val="20"/>
                            </w:rPr>
                            <m:t>2</m:t>
                          </m:r>
                        </m:sub>
                      </m:sSub>
                      <m:r>
                        <m:rPr>
                          <m:nor/>
                        </m:rPr>
                        <w:rPr>
                          <w:color w:val="C00000"/>
                          <w:sz w:val="20"/>
                        </w:rPr>
                        <m:t>(</m:t>
                      </m:r>
                      <m:f>
                        <m:fPr>
                          <m:ctrlPr>
                            <w:rPr>
                              <w:rFonts w:ascii="Cambria Math" w:eastAsia="ＭＳ Ｐゴシック" w:hAnsi="Cambria Math" w:cs="ＭＳ Ｐゴシック"/>
                              <w:color w:val="C00000"/>
                              <w:sz w:val="20"/>
                            </w:rPr>
                          </m:ctrlPr>
                        </m:fPr>
                        <m:num>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d>
                            <m:dPr>
                              <m:ctrlPr>
                                <w:rPr>
                                  <w:rFonts w:ascii="Cambria Math" w:eastAsia="ＭＳ Ｐゴシック" w:hAnsi="Cambria Math" w:cs="ＭＳ Ｐゴシック"/>
                                  <w:color w:val="C00000"/>
                                  <w:sz w:val="20"/>
                                </w:rPr>
                              </m:ctrlPr>
                            </m:dPr>
                            <m:e>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d>
                            <m:dPr>
                              <m:ctrlPr>
                                <w:rPr>
                                  <w:rFonts w:ascii="Cambria Math" w:eastAsia="ＭＳ Ｐゴシック" w:hAnsi="Cambria Math" w:cs="ＭＳ Ｐゴシック"/>
                                  <w:color w:val="C00000"/>
                                  <w:sz w:val="20"/>
                                </w:rPr>
                              </m:ctrlPr>
                            </m:dPr>
                            <m:e>
                              <m:r>
                                <m:rPr>
                                  <m:nor/>
                                </m:rPr>
                                <w:rPr>
                                  <w:color w:val="C00000"/>
                                  <w:sz w:val="20"/>
                                </w:rPr>
                                <m:t>2</m:t>
                              </m:r>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num>
                        <m:den>
                          <m:r>
                            <m:rPr>
                              <m:nor/>
                            </m:rPr>
                            <w:rPr>
                              <w:color w:val="C00000"/>
                              <w:sz w:val="20"/>
                            </w:rPr>
                            <m:t>6</m:t>
                          </m:r>
                        </m:den>
                      </m:f>
                      <m:r>
                        <m:rPr>
                          <m:nor/>
                        </m:rPr>
                        <w:rPr>
                          <w:color w:val="C00000"/>
                          <w:sz w:val="20"/>
                        </w:rPr>
                        <m:t>)</m:t>
                      </m:r>
                    </m:e>
                  </m:d>
                  <m:r>
                    <w:rPr>
                      <w:rFonts w:ascii="Cambria Math" w:eastAsia="游明朝" w:hAnsi="Cambria Math"/>
                      <w:color w:val="C00000"/>
                      <w:sz w:val="20"/>
                      <w:lang w:eastAsia="en-GB"/>
                    </w:rPr>
                    <m:t>+</m:t>
                  </m:r>
                  <m:d>
                    <m:dPr>
                      <m:begChr m:val="⌈"/>
                      <m:endChr m:val="⌉"/>
                      <m:ctrlPr>
                        <w:rPr>
                          <w:rFonts w:ascii="Cambria Math" w:eastAsia="ＭＳ Ｐゴシック" w:hAnsi="Cambria Math" w:cs="ＭＳ Ｐゴシック"/>
                          <w:i/>
                          <w:color w:val="C00000"/>
                          <w:sz w:val="20"/>
                        </w:rPr>
                      </m:ctrlPr>
                    </m:dPr>
                    <m:e>
                      <m:sSub>
                        <m:sSubPr>
                          <m:ctrlPr>
                            <w:rPr>
                              <w:rFonts w:ascii="Cambria Math" w:eastAsia="ＭＳ Ｐゴシック" w:hAnsi="Cambria Math" w:cs="ＭＳ Ｐゴシック"/>
                              <w:color w:val="C00000"/>
                              <w:sz w:val="20"/>
                            </w:rPr>
                          </m:ctrlPr>
                        </m:sSubPr>
                        <m:e>
                          <m:r>
                            <m:rPr>
                              <m:nor/>
                            </m:rPr>
                            <w:rPr>
                              <w:color w:val="C00000"/>
                              <w:sz w:val="20"/>
                            </w:rPr>
                            <m:t>log</m:t>
                          </m:r>
                        </m:e>
                        <m:sub>
                          <m:r>
                            <m:rPr>
                              <m:nor/>
                            </m:rPr>
                            <w:rPr>
                              <w:color w:val="C00000"/>
                              <w:sz w:val="20"/>
                            </w:rPr>
                            <m:t>2</m:t>
                          </m:r>
                        </m:sub>
                      </m:sSub>
                      <m:r>
                        <m:rPr>
                          <m:nor/>
                        </m:rPr>
                        <w:rPr>
                          <w:color w:val="C00000"/>
                          <w:sz w:val="20"/>
                        </w:rPr>
                        <m:t>(</m:t>
                      </m:r>
                      <m:f>
                        <m:fPr>
                          <m:ctrlPr>
                            <w:rPr>
                              <w:rFonts w:ascii="Cambria Math" w:eastAsia="ＭＳ Ｐゴシック" w:hAnsi="Cambria Math" w:cs="ＭＳ Ｐゴシック"/>
                              <w:color w:val="C00000"/>
                              <w:sz w:val="20"/>
                            </w:rPr>
                          </m:ctrlPr>
                        </m:fPr>
                        <m:num>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RBset</m:t>
                              </m:r>
                            </m:sup>
                          </m:sSubSup>
                          <m:d>
                            <m:dPr>
                              <m:ctrlPr>
                                <w:rPr>
                                  <w:rFonts w:ascii="Cambria Math" w:eastAsia="ＭＳ Ｐゴシック" w:hAnsi="Cambria Math" w:cs="ＭＳ Ｐゴシック"/>
                                  <w:color w:val="C00000"/>
                                  <w:sz w:val="20"/>
                                </w:rPr>
                              </m:ctrlPr>
                            </m:dPr>
                            <m:e>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RBset</m:t>
                                  </m:r>
                                </m:sup>
                              </m:sSubSup>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d>
                            <m:dPr>
                              <m:ctrlPr>
                                <w:rPr>
                                  <w:rFonts w:ascii="Cambria Math" w:eastAsia="ＭＳ Ｐゴシック" w:hAnsi="Cambria Math" w:cs="ＭＳ Ｐゴシック"/>
                                  <w:color w:val="C00000"/>
                                  <w:sz w:val="20"/>
                                </w:rPr>
                              </m:ctrlPr>
                            </m:dPr>
                            <m:e>
                              <m:r>
                                <m:rPr>
                                  <m:nor/>
                                </m:rPr>
                                <w:rPr>
                                  <w:color w:val="C00000"/>
                                  <w:sz w:val="20"/>
                                </w:rPr>
                                <m:t>2</m:t>
                              </m:r>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m:t>
                                  </m:r>
                                  <m:r>
                                    <m:rPr>
                                      <m:nor/>
                                    </m:rPr>
                                    <w:rPr>
                                      <w:color w:val="C00000"/>
                                      <w:sz w:val="20"/>
                                    </w:rPr>
                                    <m:t>RBset</m:t>
                                  </m:r>
                                </m:sup>
                              </m:sSubSup>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num>
                        <m:den>
                          <m:r>
                            <m:rPr>
                              <m:nor/>
                            </m:rPr>
                            <w:rPr>
                              <w:color w:val="C00000"/>
                              <w:sz w:val="20"/>
                            </w:rPr>
                            <m:t>6</m:t>
                          </m:r>
                        </m:den>
                      </m:f>
                      <m:r>
                        <m:rPr>
                          <m:nor/>
                        </m:rPr>
                        <w:rPr>
                          <w:color w:val="C00000"/>
                          <w:sz w:val="20"/>
                        </w:rPr>
                        <m:t>)</m:t>
                      </m:r>
                    </m:e>
                  </m:d>
                  <m:r>
                    <w:rPr>
                      <w:rFonts w:ascii="Cambria Math" w:eastAsia="游明朝" w:hAnsi="Cambria Math"/>
                      <w:color w:val="C00000"/>
                      <w:sz w:val="20"/>
                      <w:lang w:eastAsia="en-GB"/>
                    </w:rPr>
                    <m:t>+9+Y</m:t>
                  </m:r>
                </m:e>
              </m:d>
            </m:oMath>
            <w:r>
              <w:rPr>
                <w:rFonts w:eastAsia="游明朝"/>
                <w:color w:val="C00000"/>
                <w:sz w:val="20"/>
                <w:lang w:eastAsia="en-GB"/>
              </w:rPr>
              <w:t xml:space="preserve"> bits</w:t>
            </w:r>
            <w:r>
              <w:rPr>
                <w:rFonts w:eastAsia="游明朝"/>
                <w:color w:val="C00000"/>
                <w:sz w:val="20"/>
                <w:lang w:eastAsia="ko-KR"/>
              </w:rPr>
              <w:t xml:space="preserve"> as defined in Clause 8.1.5A of [6, TS 38.214]</w:t>
            </w:r>
            <w:r>
              <w:rPr>
                <w:rFonts w:eastAsia="游明朝" w:hint="eastAsia"/>
                <w:color w:val="C00000"/>
                <w:sz w:val="20"/>
              </w:rPr>
              <w:t xml:space="preserve"> </w:t>
            </w:r>
            <w:r>
              <w:rPr>
                <w:rFonts w:eastAsia="游明朝"/>
                <w:color w:val="C00000"/>
                <w:sz w:val="20"/>
              </w:rPr>
              <w:t xml:space="preserve">if the higher layer parameter </w:t>
            </w:r>
            <w:proofErr w:type="spellStart"/>
            <w:r>
              <w:rPr>
                <w:rFonts w:eastAsia="游明朝"/>
                <w:i/>
                <w:iCs/>
                <w:color w:val="C00000"/>
                <w:sz w:val="20"/>
              </w:rPr>
              <w:t>transmissionStructureForPSCCHandPSSCH</w:t>
            </w:r>
            <w:proofErr w:type="spellEnd"/>
            <w:r>
              <w:rPr>
                <w:rFonts w:eastAsia="游明朝"/>
                <w:color w:val="C00000"/>
                <w:sz w:val="20"/>
              </w:rPr>
              <w:t xml:space="preserve"> in </w:t>
            </w:r>
            <w:r>
              <w:rPr>
                <w:rFonts w:eastAsia="游明朝"/>
                <w:i/>
                <w:iCs/>
                <w:color w:val="C00000"/>
                <w:sz w:val="20"/>
              </w:rPr>
              <w:t xml:space="preserve">SL-BWP-Config </w:t>
            </w:r>
            <w:r>
              <w:rPr>
                <w:rFonts w:eastAsia="游明朝"/>
                <w:color w:val="C00000"/>
                <w:sz w:val="20"/>
              </w:rPr>
              <w:t>is configured to ‘</w:t>
            </w:r>
            <w:proofErr w:type="spellStart"/>
            <w:r>
              <w:rPr>
                <w:rFonts w:eastAsia="游明朝"/>
                <w:color w:val="C00000"/>
                <w:sz w:val="20"/>
              </w:rPr>
              <w:t>interlaceRB</w:t>
            </w:r>
            <w:proofErr w:type="spellEnd"/>
            <w:r>
              <w:rPr>
                <w:rFonts w:eastAsia="游明朝"/>
                <w:color w:val="C00000"/>
                <w:sz w:val="20"/>
                <w:lang w:eastAsia="ko-KR"/>
              </w:rPr>
              <w:t>’,</w:t>
            </w:r>
            <w:r>
              <w:rPr>
                <w:rFonts w:eastAsia="游明朝"/>
                <w:sz w:val="20"/>
                <w:lang w:eastAsia="ko-KR"/>
              </w:rPr>
              <w:t xml:space="preserve"> where</w:t>
            </w:r>
          </w:p>
          <w:p w14:paraId="78DD7666" w14:textId="77777777" w:rsidR="00807B0C" w:rsidRDefault="00000000">
            <w:pPr>
              <w:overflowPunct w:val="0"/>
              <w:autoSpaceDE w:val="0"/>
              <w:autoSpaceDN w:val="0"/>
              <w:adjustRightInd w:val="0"/>
              <w:snapToGrid/>
              <w:spacing w:after="180" w:afterAutospacing="0"/>
              <w:ind w:leftChars="336" w:left="1090" w:hanging="284"/>
              <w:jc w:val="left"/>
              <w:textAlignment w:val="baseline"/>
              <w:rPr>
                <w:rFonts w:eastAsia="游明朝"/>
                <w:sz w:val="20"/>
                <w:lang w:eastAsia="zh-CN"/>
              </w:rPr>
            </w:pPr>
            <w:r>
              <w:rPr>
                <w:rFonts w:eastAsia="游明朝" w:hint="eastAsia"/>
                <w:sz w:val="20"/>
                <w:lang w:eastAsia="zh-CN"/>
              </w:rPr>
              <w:t>-</w:t>
            </w:r>
            <w:r>
              <w:rPr>
                <w:rFonts w:eastAsia="游明朝" w:hint="eastAsia"/>
                <w:sz w:val="20"/>
                <w:lang w:eastAsia="zh-CN"/>
              </w:rPr>
              <w:tab/>
            </w:r>
            <m:oMath>
              <m:r>
                <w:rPr>
                  <w:rFonts w:ascii="Cambria Math" w:eastAsia="游明朝" w:hAnsi="Cambria Math"/>
                  <w:sz w:val="20"/>
                  <w:lang w:eastAsia="en-GB"/>
                </w:rPr>
                <m:t>Y=</m:t>
              </m:r>
              <m:d>
                <m:dPr>
                  <m:begChr m:val="⌈"/>
                  <m:endChr m:val="⌉"/>
                  <m:ctrlPr>
                    <w:rPr>
                      <w:rFonts w:ascii="Cambria Math" w:eastAsia="游明朝" w:hAnsi="Cambria Math"/>
                      <w:sz w:val="20"/>
                      <w:lang w:eastAsia="ko-KR"/>
                    </w:rPr>
                  </m:ctrlPr>
                </m:dPr>
                <m:e>
                  <m:func>
                    <m:funcPr>
                      <m:ctrlPr>
                        <w:rPr>
                          <w:rFonts w:ascii="Cambria Math" w:eastAsia="游明朝" w:hAnsi="Cambria Math"/>
                          <w:i/>
                          <w:sz w:val="20"/>
                          <w:lang w:eastAsia="ko-KR"/>
                        </w:rPr>
                      </m:ctrlPr>
                    </m:funcPr>
                    <m:fName>
                      <m:sSub>
                        <m:sSubPr>
                          <m:ctrlPr>
                            <w:rPr>
                              <w:rFonts w:ascii="Cambria Math" w:eastAsia="游明朝" w:hAnsi="Cambria Math"/>
                              <w:i/>
                              <w:sz w:val="20"/>
                              <w:lang w:eastAsia="ko-KR"/>
                            </w:rPr>
                          </m:ctrlPr>
                        </m:sSubPr>
                        <m:e>
                          <m:r>
                            <m:rPr>
                              <m:sty m:val="p"/>
                            </m:rPr>
                            <w:rPr>
                              <w:rFonts w:ascii="Cambria Math" w:eastAsia="游明朝" w:hAnsi="Cambria Math"/>
                              <w:sz w:val="20"/>
                              <w:lang w:eastAsia="ko-KR"/>
                            </w:rPr>
                            <m:t>log</m:t>
                          </m:r>
                        </m:e>
                        <m:sub>
                          <m:r>
                            <w:rPr>
                              <w:rFonts w:ascii="Cambria Math" w:eastAsia="游明朝" w:hAnsi="Cambria Math"/>
                              <w:sz w:val="20"/>
                              <w:lang w:eastAsia="ko-KR"/>
                            </w:rPr>
                            <m:t>2</m:t>
                          </m:r>
                        </m:sub>
                      </m:sSub>
                    </m:fName>
                    <m:e>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e>
                  </m:func>
                </m:e>
              </m:d>
            </m:oMath>
            <w:r>
              <w:rPr>
                <w:rFonts w:eastAsia="游明朝" w:hint="eastAsia"/>
                <w:sz w:val="20"/>
                <w:lang w:eastAsia="zh-CN"/>
              </w:rPr>
              <w:t xml:space="preserve"> </w:t>
            </w:r>
            <w:r>
              <w:rPr>
                <w:rFonts w:eastAsia="游明朝"/>
                <w:sz w:val="20"/>
                <w:lang w:eastAsia="zh-CN"/>
              </w:rPr>
              <w:t>and</w:t>
            </w:r>
            <w:r>
              <w:rPr>
                <w:rFonts w:eastAsia="游明朝" w:hint="eastAsia"/>
                <w:sz w:val="20"/>
                <w:lang w:eastAsia="zh-CN"/>
              </w:rPr>
              <w:t xml:space="preserve"> </w:t>
            </w:r>
            <m:oMath>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oMath>
            <w:r>
              <w:rPr>
                <w:rFonts w:eastAsia="游明朝" w:hint="eastAsia"/>
                <w:sz w:val="20"/>
                <w:lang w:eastAsia="zh-CN"/>
              </w:rPr>
              <w:t xml:space="preserve"> </w:t>
            </w:r>
            <w:r>
              <w:rPr>
                <w:rFonts w:eastAsia="游明朝"/>
                <w:sz w:val="20"/>
                <w:lang w:eastAsia="ko-KR"/>
              </w:rPr>
              <w:t xml:space="preserve">is the number of entries in the higher layer parameter </w:t>
            </w:r>
            <w:proofErr w:type="spellStart"/>
            <w:r>
              <w:rPr>
                <w:rFonts w:eastAsia="游明朝"/>
                <w:i/>
                <w:sz w:val="20"/>
                <w:lang w:eastAsia="ko-KR"/>
              </w:rPr>
              <w:t>sl-ResourceReservePeriodList</w:t>
            </w:r>
            <w:proofErr w:type="spellEnd"/>
            <w:r>
              <w:rPr>
                <w:rFonts w:eastAsia="游明朝"/>
                <w:sz w:val="20"/>
                <w:lang w:eastAsia="ko-KR"/>
              </w:rPr>
              <w:t xml:space="preserve">, if higher layer parameter </w:t>
            </w:r>
            <w:proofErr w:type="spellStart"/>
            <w:r>
              <w:rPr>
                <w:rFonts w:eastAsia="游明朝"/>
                <w:i/>
                <w:sz w:val="20"/>
                <w:lang w:eastAsia="ko-KR"/>
              </w:rPr>
              <w:t>sl-MultiReserveResource</w:t>
            </w:r>
            <w:proofErr w:type="spellEnd"/>
            <w:r>
              <w:rPr>
                <w:rFonts w:eastAsia="游明朝"/>
                <w:i/>
                <w:sz w:val="20"/>
                <w:lang w:eastAsia="en-GB"/>
              </w:rPr>
              <w:t xml:space="preserve"> </w:t>
            </w:r>
            <w:r>
              <w:rPr>
                <w:rFonts w:eastAsia="游明朝"/>
                <w:sz w:val="20"/>
                <w:lang w:eastAsia="zh-CN"/>
              </w:rPr>
              <w:t>is configured;</w:t>
            </w:r>
            <m:oMath>
              <m:r>
                <w:rPr>
                  <w:rFonts w:ascii="Cambria Math" w:eastAsia="游明朝" w:hAnsi="Cambria Math"/>
                  <w:sz w:val="20"/>
                  <w:lang w:eastAsia="en-GB"/>
                </w:rPr>
                <m:t xml:space="preserve"> Y=0</m:t>
              </m:r>
            </m:oMath>
            <w:r>
              <w:rPr>
                <w:rFonts w:eastAsia="游明朝"/>
                <w:sz w:val="20"/>
                <w:lang w:eastAsia="zh-CN"/>
              </w:rPr>
              <w:t xml:space="preserve"> </w:t>
            </w:r>
            <w:r>
              <w:rPr>
                <w:rFonts w:eastAsia="游明朝"/>
                <w:sz w:val="20"/>
                <w:lang w:eastAsia="ko-KR"/>
              </w:rPr>
              <w:t>otherwise</w:t>
            </w:r>
          </w:p>
          <w:p w14:paraId="631431D2" w14:textId="77777777" w:rsidR="00807B0C" w:rsidRDefault="00000000">
            <w:pPr>
              <w:overflowPunct w:val="0"/>
              <w:autoSpaceDE w:val="0"/>
              <w:autoSpaceDN w:val="0"/>
              <w:adjustRightInd w:val="0"/>
              <w:snapToGrid/>
              <w:spacing w:after="180" w:afterAutospacing="0"/>
              <w:ind w:leftChars="336" w:left="1090" w:hanging="284"/>
              <w:jc w:val="left"/>
              <w:textAlignment w:val="baseline"/>
              <w:rPr>
                <w:rFonts w:eastAsia="ＭＳ 明朝"/>
                <w:i/>
                <w:sz w:val="20"/>
              </w:rPr>
            </w:pPr>
            <w:r>
              <w:rPr>
                <w:rFonts w:eastAsia="游明朝" w:hint="eastAsia"/>
                <w:sz w:val="20"/>
                <w:lang w:eastAsia="zh-CN"/>
              </w:rPr>
              <w:t>-</w:t>
            </w:r>
            <w:r>
              <w:rPr>
                <w:rFonts w:eastAsia="游明朝" w:hint="eastAsia"/>
                <w:sz w:val="20"/>
                <w:lang w:eastAsia="zh-CN"/>
              </w:rPr>
              <w:tab/>
            </w:r>
            <m:oMath>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oMath>
            <w:r>
              <w:rPr>
                <w:rFonts w:eastAsia="游明朝" w:hint="eastAsia"/>
                <w:sz w:val="20"/>
                <w:lang w:eastAsia="zh-CN"/>
              </w:rPr>
              <w:t xml:space="preserve"> i</w:t>
            </w:r>
            <w:r>
              <w:rPr>
                <w:rFonts w:eastAsia="游明朝"/>
                <w:iCs/>
                <w:sz w:val="20"/>
              </w:rPr>
              <w:t xml:space="preserve">s the number of subchannels in a resource pool provided by the higher layer parameter </w:t>
            </w:r>
            <w:proofErr w:type="spellStart"/>
            <w:r>
              <w:rPr>
                <w:rFonts w:eastAsia="ＭＳ 明朝"/>
                <w:i/>
                <w:sz w:val="20"/>
              </w:rPr>
              <w:t>sl-NumSubchannel</w:t>
            </w:r>
            <w:proofErr w:type="spellEnd"/>
          </w:p>
          <w:p w14:paraId="18C839F5" w14:textId="77777777" w:rsidR="00807B0C" w:rsidRDefault="00000000">
            <w:pPr>
              <w:overflowPunct w:val="0"/>
              <w:autoSpaceDE w:val="0"/>
              <w:autoSpaceDN w:val="0"/>
              <w:adjustRightInd w:val="0"/>
              <w:snapToGrid/>
              <w:spacing w:after="180" w:afterAutospacing="0"/>
              <w:ind w:leftChars="336" w:left="1090" w:hanging="284"/>
              <w:jc w:val="left"/>
              <w:textAlignment w:val="baseline"/>
              <w:rPr>
                <w:rFonts w:eastAsia="ＭＳ 明朝"/>
                <w:i/>
                <w:color w:val="C00000"/>
                <w:sz w:val="20"/>
              </w:rPr>
            </w:pPr>
            <w:r>
              <w:rPr>
                <w:rFonts w:eastAsia="游明朝" w:hint="eastAsia"/>
                <w:color w:val="C00000"/>
                <w:sz w:val="20"/>
                <w:lang w:eastAsia="zh-CN"/>
              </w:rPr>
              <w:t>-</w:t>
            </w:r>
            <w:r>
              <w:rPr>
                <w:rFonts w:eastAsia="游明朝" w:hint="eastAsia"/>
                <w:color w:val="C00000"/>
                <w:sz w:val="20"/>
                <w:lang w:eastAsia="zh-CN"/>
              </w:rPr>
              <w:tab/>
            </w:r>
            <m:oMath>
              <m:sSubSup>
                <m:sSubSupPr>
                  <m:ctrlPr>
                    <w:rPr>
                      <w:rFonts w:ascii="Cambria Math" w:eastAsia="游明朝" w:hAnsi="Cambria Math"/>
                      <w:color w:val="C00000"/>
                      <w:sz w:val="20"/>
                      <w:lang w:eastAsia="en-GB"/>
                    </w:rPr>
                  </m:ctrlPr>
                </m:sSubSupPr>
                <m:e>
                  <m:r>
                    <m:rPr>
                      <m:nor/>
                    </m:rPr>
                    <w:rPr>
                      <w:rFonts w:eastAsia="游明朝"/>
                      <w:i/>
                      <w:color w:val="C00000"/>
                      <w:sz w:val="20"/>
                      <w:lang w:eastAsia="en-GB"/>
                    </w:rPr>
                    <m:t>N</m:t>
                  </m:r>
                </m:e>
                <m:sub>
                  <m:r>
                    <m:rPr>
                      <m:nor/>
                    </m:rPr>
                    <w:rPr>
                      <w:rFonts w:ascii="Cambria Math" w:eastAsia="游明朝"/>
                      <w:color w:val="C00000"/>
                      <w:sz w:val="20"/>
                      <w:lang w:eastAsia="en-GB"/>
                    </w:rPr>
                    <m:t xml:space="preserve"> </m:t>
                  </m:r>
                  <m:r>
                    <m:rPr>
                      <m:nor/>
                    </m:rPr>
                    <w:rPr>
                      <w:rFonts w:eastAsia="游明朝"/>
                      <w:color w:val="C00000"/>
                      <w:sz w:val="20"/>
                      <w:lang w:eastAsia="en-GB"/>
                    </w:rPr>
                    <m:t>subChannel</m:t>
                  </m:r>
                </m:sub>
                <m:sup>
                  <m:r>
                    <m:rPr>
                      <m:nor/>
                    </m:rPr>
                    <w:rPr>
                      <w:rFonts w:ascii="Cambria Math" w:eastAsia="游明朝"/>
                      <w:color w:val="C00000"/>
                      <w:sz w:val="20"/>
                      <w:lang w:eastAsia="en-GB"/>
                    </w:rPr>
                    <m:t xml:space="preserve"> </m:t>
                  </m:r>
                  <m:r>
                    <m:rPr>
                      <m:nor/>
                    </m:rPr>
                    <w:rPr>
                      <w:rFonts w:eastAsia="游明朝"/>
                      <w:color w:val="C00000"/>
                      <w:sz w:val="20"/>
                      <w:lang w:eastAsia="en-GB"/>
                    </w:rPr>
                    <m:t>RBset</m:t>
                  </m:r>
                </m:sup>
              </m:sSubSup>
            </m:oMath>
            <w:r>
              <w:rPr>
                <w:rFonts w:eastAsia="游明朝" w:hint="eastAsia"/>
                <w:color w:val="C00000"/>
                <w:sz w:val="20"/>
                <w:lang w:eastAsia="zh-CN"/>
              </w:rPr>
              <w:t xml:space="preserve"> i</w:t>
            </w:r>
            <w:r>
              <w:rPr>
                <w:rFonts w:eastAsia="游明朝"/>
                <w:iCs/>
                <w:color w:val="C00000"/>
                <w:sz w:val="20"/>
              </w:rPr>
              <w:t>s the number of subchannels for each RB set</w:t>
            </w:r>
          </w:p>
          <w:p w14:paraId="5464185C" w14:textId="77777777" w:rsidR="00807B0C" w:rsidRDefault="00000000">
            <w:pPr>
              <w:overflowPunct w:val="0"/>
              <w:autoSpaceDE w:val="0"/>
              <w:autoSpaceDN w:val="0"/>
              <w:adjustRightInd w:val="0"/>
              <w:snapToGrid/>
              <w:spacing w:after="180" w:afterAutospacing="0"/>
              <w:ind w:leftChars="336" w:left="1090" w:hanging="284"/>
              <w:jc w:val="left"/>
              <w:textAlignment w:val="baseline"/>
              <w:rPr>
                <w:rFonts w:eastAsia="ＭＳ 明朝"/>
                <w:i/>
                <w:color w:val="C00000"/>
                <w:sz w:val="20"/>
              </w:rPr>
            </w:pPr>
            <w:r>
              <w:rPr>
                <w:rFonts w:eastAsia="游明朝" w:hint="eastAsia"/>
                <w:color w:val="C00000"/>
                <w:sz w:val="20"/>
                <w:lang w:eastAsia="zh-CN"/>
              </w:rPr>
              <w:t>-</w:t>
            </w:r>
            <w:r>
              <w:rPr>
                <w:rFonts w:eastAsia="游明朝" w:hint="eastAsia"/>
                <w:color w:val="C00000"/>
                <w:sz w:val="20"/>
                <w:lang w:eastAsia="zh-CN"/>
              </w:rPr>
              <w:tab/>
            </w:r>
            <m:oMath>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oMath>
            <w:r>
              <w:rPr>
                <w:color w:val="C00000"/>
                <w:sz w:val="20"/>
                <w:lang w:eastAsia="ko-KR"/>
              </w:rPr>
              <w:t xml:space="preserve"> </w:t>
            </w:r>
            <w:proofErr w:type="gramStart"/>
            <w:r>
              <w:rPr>
                <w:rFonts w:eastAsia="游明朝" w:hint="eastAsia"/>
                <w:color w:val="C00000"/>
                <w:sz w:val="20"/>
                <w:lang w:eastAsia="zh-CN"/>
              </w:rPr>
              <w:t>i</w:t>
            </w:r>
            <w:r>
              <w:rPr>
                <w:rFonts w:eastAsia="游明朝"/>
                <w:iCs/>
                <w:color w:val="C00000"/>
                <w:sz w:val="20"/>
              </w:rPr>
              <w:t>s</w:t>
            </w:r>
            <w:proofErr w:type="gramEnd"/>
            <w:r>
              <w:rPr>
                <w:rFonts w:eastAsia="游明朝"/>
                <w:iCs/>
                <w:color w:val="C00000"/>
                <w:sz w:val="20"/>
              </w:rPr>
              <w:t xml:space="preserve"> the number of RB sets in a resource pool</w:t>
            </w:r>
          </w:p>
          <w:p w14:paraId="1F076FA5"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r>
            <w:r>
              <w:rPr>
                <w:rFonts w:eastAsia="游明朝" w:hint="eastAsia"/>
                <w:color w:val="000000"/>
                <w:sz w:val="20"/>
                <w:lang w:eastAsia="zh-CN"/>
              </w:rPr>
              <w:t>First</w:t>
            </w:r>
            <w:r>
              <w:rPr>
                <w:rFonts w:eastAsia="游明朝"/>
                <w:color w:val="000000"/>
                <w:sz w:val="20"/>
                <w:lang w:eastAsia="en-GB"/>
              </w:rPr>
              <w:t xml:space="preserve"> </w:t>
            </w:r>
            <w:r>
              <w:rPr>
                <w:rFonts w:eastAsia="Gulim"/>
                <w:iCs/>
                <w:sz w:val="20"/>
                <w:lang w:eastAsia="zh-CN"/>
              </w:rPr>
              <w:t xml:space="preserve">resource </w:t>
            </w:r>
            <w:r>
              <w:rPr>
                <w:rFonts w:eastAsia="Gulim" w:hint="eastAsia"/>
                <w:iCs/>
                <w:sz w:val="20"/>
                <w:lang w:eastAsia="zh-CN"/>
              </w:rPr>
              <w:t>location</w:t>
            </w:r>
            <w:r>
              <w:rPr>
                <w:rFonts w:eastAsia="Gulim"/>
                <w:iCs/>
                <w:sz w:val="20"/>
                <w:lang w:eastAsia="zh-CN"/>
              </w:rPr>
              <w:t xml:space="preserve"> </w:t>
            </w:r>
            <w:r>
              <w:rPr>
                <w:rFonts w:eastAsia="游明朝"/>
                <w:sz w:val="20"/>
                <w:lang w:eastAsia="ko-KR"/>
              </w:rPr>
              <w:t>–</w:t>
            </w:r>
            <w:r>
              <w:rPr>
                <w:rFonts w:eastAsia="游明朝"/>
                <w:color w:val="000000"/>
                <w:sz w:val="20"/>
                <w:lang w:eastAsia="en-GB"/>
              </w:rPr>
              <w:t xml:space="preserve"> 8 bits</w:t>
            </w:r>
            <w:r>
              <w:rPr>
                <w:rFonts w:eastAsia="游明朝"/>
                <w:sz w:val="20"/>
                <w:lang w:eastAsia="ko-KR"/>
              </w:rPr>
              <w:t xml:space="preserve"> as defined in Clause 8.1.5A of [6, TS 38.214]. </w:t>
            </w:r>
          </w:p>
          <w:p w14:paraId="7B52C7D5"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t>Reference slot location</w:t>
            </w:r>
            <w:r>
              <w:rPr>
                <w:rFonts w:eastAsia="Gulim"/>
                <w:iCs/>
                <w:sz w:val="20"/>
                <w:lang w:eastAsia="zh-CN"/>
              </w:rPr>
              <w:t xml:space="preserve"> </w:t>
            </w:r>
            <w:r>
              <w:rPr>
                <w:rFonts w:eastAsia="游明朝"/>
                <w:sz w:val="20"/>
                <w:lang w:eastAsia="ko-KR"/>
              </w:rPr>
              <w:t>–</w:t>
            </w:r>
            <w:r>
              <w:rPr>
                <w:rFonts w:eastAsia="游明朝"/>
                <w:color w:val="000000"/>
                <w:sz w:val="20"/>
                <w:lang w:eastAsia="en-GB"/>
              </w:rPr>
              <w:t xml:space="preserve"> (</w:t>
            </w:r>
            <m:oMath>
              <m:r>
                <m:rPr>
                  <m:sty m:val="p"/>
                </m:rPr>
                <w:rPr>
                  <w:rFonts w:ascii="Cambria Math" w:eastAsia="游明朝" w:hAnsi="Cambria Math"/>
                  <w:color w:val="000000"/>
                  <w:sz w:val="20"/>
                  <w:lang w:eastAsia="en-GB"/>
                </w:rPr>
                <m:t>10+</m:t>
              </m:r>
              <m:d>
                <m:dPr>
                  <m:begChr m:val="⌈"/>
                  <m:endChr m:val="⌉"/>
                  <m:ctrlPr>
                    <w:rPr>
                      <w:rFonts w:ascii="Cambria Math" w:eastAsia="游明朝" w:hAnsi="Cambria Math" w:cs="SimSun"/>
                      <w:sz w:val="22"/>
                      <w:szCs w:val="22"/>
                      <w:lang w:eastAsia="en-GB"/>
                    </w:rPr>
                  </m:ctrlPr>
                </m:dPr>
                <m:e>
                  <m:sSub>
                    <m:sSubPr>
                      <m:ctrlPr>
                        <w:rPr>
                          <w:rFonts w:ascii="Cambria Math" w:eastAsia="游明朝" w:hAnsi="Cambria Math" w:cs="SimSun"/>
                          <w:sz w:val="22"/>
                          <w:szCs w:val="22"/>
                          <w:lang w:eastAsia="en-GB"/>
                        </w:rPr>
                      </m:ctrlPr>
                    </m:sSubPr>
                    <m:e>
                      <m:r>
                        <m:rPr>
                          <m:nor/>
                        </m:rPr>
                        <w:rPr>
                          <w:rFonts w:eastAsia="游明朝"/>
                          <w:sz w:val="22"/>
                          <w:lang w:eastAsia="en-GB"/>
                        </w:rPr>
                        <m:t>log</m:t>
                      </m:r>
                    </m:e>
                    <m:sub>
                      <m:r>
                        <m:rPr>
                          <m:nor/>
                        </m:rPr>
                        <w:rPr>
                          <w:rFonts w:eastAsia="游明朝"/>
                          <w:sz w:val="22"/>
                          <w:lang w:eastAsia="en-GB"/>
                        </w:rPr>
                        <m:t>2</m:t>
                      </m:r>
                    </m:sub>
                  </m:sSub>
                  <m:r>
                    <m:rPr>
                      <m:nor/>
                    </m:rPr>
                    <w:rPr>
                      <w:rFonts w:eastAsia="游明朝"/>
                      <w:sz w:val="22"/>
                      <w:lang w:eastAsia="en-GB"/>
                    </w:rPr>
                    <m:t>(10∙</m:t>
                  </m:r>
                  <m:sSup>
                    <m:sSupPr>
                      <m:ctrlPr>
                        <w:rPr>
                          <w:rFonts w:ascii="Cambria Math" w:eastAsia="游明朝" w:hAnsi="Cambria Math" w:cs="SimSun"/>
                          <w:sz w:val="22"/>
                          <w:szCs w:val="22"/>
                          <w:lang w:eastAsia="en-GB"/>
                        </w:rPr>
                      </m:ctrlPr>
                    </m:sSupPr>
                    <m:e>
                      <m:r>
                        <m:rPr>
                          <m:sty m:val="p"/>
                        </m:rPr>
                        <w:rPr>
                          <w:rFonts w:ascii="Cambria Math" w:eastAsia="游明朝" w:hAnsi="Cambria Math"/>
                          <w:sz w:val="22"/>
                          <w:lang w:eastAsia="en-GB"/>
                        </w:rPr>
                        <m:t>2</m:t>
                      </m:r>
                    </m:e>
                    <m:sup>
                      <m:r>
                        <m:rPr>
                          <m:sty m:val="p"/>
                        </m:rPr>
                        <w:rPr>
                          <w:rFonts w:ascii="Cambria Math" w:eastAsia="游明朝" w:hAnsi="Cambria Math"/>
                          <w:sz w:val="22"/>
                          <w:lang w:eastAsia="en-GB"/>
                        </w:rPr>
                        <m:t>μ</m:t>
                      </m:r>
                    </m:sup>
                  </m:sSup>
                  <m:r>
                    <m:rPr>
                      <m:nor/>
                    </m:rPr>
                    <w:rPr>
                      <w:rFonts w:eastAsia="游明朝"/>
                      <w:sz w:val="22"/>
                      <w:lang w:eastAsia="en-GB"/>
                    </w:rPr>
                    <m:t>)</m:t>
                  </m:r>
                </m:e>
              </m:d>
              <m:r>
                <w:rPr>
                  <w:rFonts w:ascii="Cambria Math" w:eastAsia="游明朝" w:hAnsi="Cambria Math" w:cs="SimSun"/>
                  <w:sz w:val="22"/>
                  <w:szCs w:val="22"/>
                  <w:lang w:eastAsia="en-GB"/>
                </w:rPr>
                <m:t>)</m:t>
              </m:r>
            </m:oMath>
            <w:r>
              <w:rPr>
                <w:rFonts w:eastAsia="游明朝"/>
                <w:color w:val="000000"/>
                <w:sz w:val="20"/>
                <w:lang w:eastAsia="en-GB"/>
              </w:rPr>
              <w:t xml:space="preserve"> bits</w:t>
            </w:r>
            <w:r>
              <w:rPr>
                <w:rFonts w:eastAsia="游明朝"/>
                <w:sz w:val="20"/>
                <w:lang w:eastAsia="ko-KR"/>
              </w:rPr>
              <w:t xml:space="preserve"> as defined in Clause 8.1.5A of [6, TS 38.214], where </w:t>
            </w:r>
            <m:oMath>
              <m:r>
                <m:rPr>
                  <m:sty m:val="p"/>
                </m:rPr>
                <w:rPr>
                  <w:rFonts w:ascii="Cambria Math" w:eastAsia="游明朝" w:hAnsi="Cambria Math"/>
                  <w:sz w:val="20"/>
                  <w:lang w:eastAsia="ko-KR"/>
                </w:rPr>
                <m:t>μ</m:t>
              </m:r>
            </m:oMath>
            <w:r>
              <w:rPr>
                <w:rFonts w:eastAsia="游明朝" w:hint="eastAsia"/>
                <w:sz w:val="20"/>
                <w:lang w:eastAsia="zh-CN"/>
              </w:rPr>
              <w:t xml:space="preserve"> </w:t>
            </w:r>
            <w:r>
              <w:rPr>
                <w:rFonts w:eastAsia="游明朝"/>
                <w:sz w:val="20"/>
                <w:lang w:eastAsia="zh-CN"/>
              </w:rPr>
              <w:t xml:space="preserve">is defined in </w:t>
            </w:r>
            <w:r>
              <w:rPr>
                <w:rFonts w:eastAsia="游明朝"/>
                <w:sz w:val="20"/>
                <w:lang w:eastAsia="en-GB"/>
              </w:rPr>
              <w:t xml:space="preserve">Table 4.2-1 of </w:t>
            </w:r>
            <w:r>
              <w:rPr>
                <w:rFonts w:eastAsia="游明朝"/>
                <w:sz w:val="20"/>
                <w:lang w:eastAsia="ko-KR"/>
              </w:rPr>
              <w:t>Clause 4.2 of [4, TS 38.211].</w:t>
            </w:r>
          </w:p>
          <w:p w14:paraId="31C92DBE"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color w:val="000000"/>
                <w:sz w:val="20"/>
                <w:lang w:eastAsia="ko-KR"/>
              </w:rPr>
            </w:pPr>
            <w:r>
              <w:rPr>
                <w:rFonts w:eastAsia="游明朝"/>
                <w:color w:val="000000"/>
                <w:sz w:val="20"/>
                <w:lang w:eastAsia="ko-KR"/>
              </w:rPr>
              <w:t>-</w:t>
            </w:r>
            <w:r>
              <w:rPr>
                <w:rFonts w:eastAsia="游明朝"/>
                <w:color w:val="000000"/>
                <w:sz w:val="20"/>
                <w:lang w:eastAsia="ko-KR"/>
              </w:rPr>
              <w:tab/>
            </w:r>
            <w:r>
              <w:rPr>
                <w:rFonts w:eastAsia="游明朝"/>
                <w:color w:val="000000"/>
                <w:sz w:val="20"/>
                <w:lang w:eastAsia="en-GB"/>
              </w:rPr>
              <w:t>Resource set type</w:t>
            </w:r>
            <w:r>
              <w:rPr>
                <w:rFonts w:eastAsia="Gulim"/>
                <w:iCs/>
                <w:sz w:val="20"/>
                <w:szCs w:val="22"/>
                <w:lang w:eastAsia="en-GB"/>
              </w:rPr>
              <w:t xml:space="preserve"> </w:t>
            </w:r>
            <w:r>
              <w:rPr>
                <w:rFonts w:eastAsia="游明朝"/>
                <w:sz w:val="20"/>
                <w:lang w:eastAsia="ko-KR"/>
              </w:rPr>
              <w:t xml:space="preserve">– </w:t>
            </w:r>
            <w:r>
              <w:rPr>
                <w:rFonts w:eastAsia="游明朝"/>
                <w:color w:val="000000"/>
                <w:sz w:val="20"/>
                <w:lang w:eastAsia="en-GB"/>
              </w:rPr>
              <w:t>1 bit</w:t>
            </w:r>
            <w:r>
              <w:rPr>
                <w:rFonts w:eastAsia="游明朝"/>
                <w:sz w:val="20"/>
                <w:lang w:eastAsia="ko-KR"/>
              </w:rPr>
              <w:t xml:space="preserve">, where </w:t>
            </w:r>
            <w:r>
              <w:rPr>
                <w:rFonts w:eastAsia="游明朝"/>
                <w:sz w:val="20"/>
                <w:lang w:eastAsia="en-GB"/>
              </w:rPr>
              <w:t xml:space="preserve">value 0 indicates </w:t>
            </w:r>
            <w:r>
              <w:rPr>
                <w:rFonts w:eastAsia="游明朝"/>
                <w:color w:val="000000"/>
                <w:sz w:val="20"/>
                <w:lang w:eastAsia="en-GB"/>
              </w:rPr>
              <w:t>preferred resource set</w:t>
            </w:r>
            <w:r>
              <w:rPr>
                <w:rFonts w:eastAsia="游明朝"/>
                <w:sz w:val="20"/>
                <w:lang w:eastAsia="ko-KR"/>
              </w:rPr>
              <w:t xml:space="preserve"> and </w:t>
            </w:r>
            <w:r>
              <w:rPr>
                <w:rFonts w:eastAsia="游明朝"/>
                <w:sz w:val="20"/>
                <w:lang w:eastAsia="en-GB"/>
              </w:rPr>
              <w:t>value 1 indicates non-</w:t>
            </w:r>
            <w:r>
              <w:rPr>
                <w:rFonts w:eastAsia="游明朝"/>
                <w:color w:val="000000"/>
                <w:sz w:val="20"/>
                <w:lang w:eastAsia="en-GB"/>
              </w:rPr>
              <w:t>preferred resource set</w:t>
            </w:r>
            <w:r>
              <w:rPr>
                <w:rFonts w:eastAsia="游明朝"/>
                <w:color w:val="000000"/>
                <w:sz w:val="20"/>
                <w:lang w:eastAsia="ko-KR"/>
              </w:rPr>
              <w:t>.</w:t>
            </w:r>
          </w:p>
          <w:p w14:paraId="0DEC9324"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r>
            <w:r>
              <w:rPr>
                <w:rFonts w:eastAsia="Batang"/>
                <w:sz w:val="20"/>
              </w:rPr>
              <w:t xml:space="preserve">Lowest </w:t>
            </w:r>
            <w:proofErr w:type="spellStart"/>
            <w:r>
              <w:rPr>
                <w:rFonts w:eastAsia="Batang"/>
                <w:sz w:val="20"/>
              </w:rPr>
              <w:t>subChannel</w:t>
            </w:r>
            <w:proofErr w:type="spellEnd"/>
            <w:r>
              <w:rPr>
                <w:rFonts w:eastAsia="Batang"/>
                <w:sz w:val="20"/>
              </w:rPr>
              <w:t xml:space="preserve"> indices </w:t>
            </w:r>
            <w:r>
              <w:rPr>
                <w:rFonts w:eastAsia="游明朝"/>
                <w:sz w:val="20"/>
                <w:lang w:eastAsia="ko-KR"/>
              </w:rPr>
              <w:t>–</w:t>
            </w:r>
            <w:r>
              <w:rPr>
                <w:rFonts w:eastAsia="游明朝"/>
                <w:color w:val="000000"/>
                <w:sz w:val="20"/>
                <w:lang w:eastAsia="en-GB"/>
              </w:rPr>
              <w:t xml:space="preserve"> </w:t>
            </w:r>
            <m:oMath>
              <m:r>
                <m:rPr>
                  <m:sty m:val="p"/>
                </m:rPr>
                <w:rPr>
                  <w:rFonts w:ascii="Cambria Math" w:eastAsia="游明朝" w:hAnsi="Cambria Math"/>
                  <w:color w:val="000000"/>
                  <w:sz w:val="20"/>
                  <w:lang w:eastAsia="en-GB"/>
                </w:rPr>
                <m:t>2</m:t>
              </m:r>
              <m:r>
                <m:rPr>
                  <m:sty m:val="p"/>
                </m:rPr>
                <w:rPr>
                  <w:rFonts w:ascii="Cambria Math" w:eastAsia="游明朝" w:hAnsi="Cambria Math"/>
                  <w:sz w:val="20"/>
                  <w:lang w:eastAsia="ko-KR"/>
                </w:rPr>
                <m:t>∙</m:t>
              </m:r>
              <m:d>
                <m:dPr>
                  <m:begChr m:val="⌈"/>
                  <m:endChr m:val="⌉"/>
                  <m:ctrlPr>
                    <w:rPr>
                      <w:rFonts w:ascii="Cambria Math" w:eastAsia="游明朝" w:hAnsi="Cambria Math"/>
                      <w:sz w:val="20"/>
                      <w:lang w:eastAsia="ko-KR"/>
                    </w:rPr>
                  </m:ctrlPr>
                </m:dPr>
                <m:e>
                  <m:func>
                    <m:funcPr>
                      <m:ctrlPr>
                        <w:rPr>
                          <w:rFonts w:ascii="Cambria Math" w:eastAsia="游明朝" w:hAnsi="Cambria Math"/>
                          <w:sz w:val="20"/>
                          <w:lang w:eastAsia="en-GB"/>
                        </w:rPr>
                      </m:ctrlPr>
                    </m:funcPr>
                    <m:fName>
                      <m:sSub>
                        <m:sSubPr>
                          <m:ctrlPr>
                            <w:rPr>
                              <w:rFonts w:ascii="Cambria Math" w:eastAsia="游明朝" w:hAnsi="Cambria Math"/>
                              <w:sz w:val="20"/>
                              <w:lang w:eastAsia="en-GB"/>
                            </w:rPr>
                          </m:ctrlPr>
                        </m:sSubPr>
                        <m:e>
                          <m:r>
                            <m:rPr>
                              <m:sty m:val="p"/>
                            </m:rPr>
                            <w:rPr>
                              <w:rFonts w:ascii="Cambria Math" w:eastAsia="游明朝" w:hAnsi="Cambria Math"/>
                              <w:sz w:val="20"/>
                              <w:lang w:eastAsia="en-GB"/>
                            </w:rPr>
                            <m:t>log</m:t>
                          </m:r>
                        </m:e>
                        <m:sub>
                          <m:r>
                            <m:rPr>
                              <m:sty m:val="p"/>
                            </m:rPr>
                            <w:rPr>
                              <w:rFonts w:ascii="Cambria Math" w:eastAsia="游明朝" w:hAnsi="Cambria Math"/>
                              <w:sz w:val="20"/>
                              <w:lang w:eastAsia="en-GB"/>
                            </w:rPr>
                            <m:t>2</m:t>
                          </m:r>
                        </m:sub>
                      </m:sSub>
                    </m:fName>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w:proofErr w:type="spellStart"/>
                          <m:r>
                            <m:rPr>
                              <m:nor/>
                            </m:rPr>
                            <w:rPr>
                              <w:rFonts w:eastAsia="游明朝"/>
                              <w:sz w:val="20"/>
                              <w:lang w:eastAsia="en-GB"/>
                            </w:rPr>
                            <m:t>subChannel</m:t>
                          </m:r>
                          <w:proofErr w:type="spellEnd"/>
                        </m:sub>
                        <m:sup>
                          <m:r>
                            <m:rPr>
                              <m:nor/>
                            </m:rPr>
                            <w:rPr>
                              <w:rFonts w:ascii="Cambria Math" w:eastAsia="游明朝"/>
                              <w:sz w:val="20"/>
                              <w:lang w:eastAsia="en-GB"/>
                            </w:rPr>
                            <m:t xml:space="preserve"> </m:t>
                          </m:r>
                          <m:r>
                            <m:rPr>
                              <m:nor/>
                            </m:rPr>
                            <w:rPr>
                              <w:rFonts w:eastAsia="游明朝"/>
                              <w:sz w:val="20"/>
                              <w:lang w:eastAsia="en-GB"/>
                            </w:rPr>
                            <m:t>SL</m:t>
                          </m:r>
                        </m:sup>
                      </m:sSubSup>
                    </m:e>
                  </m:func>
                </m:e>
              </m:d>
            </m:oMath>
            <w:r>
              <w:rPr>
                <w:rFonts w:eastAsia="游明朝"/>
                <w:color w:val="000000"/>
                <w:sz w:val="20"/>
                <w:lang w:eastAsia="en-GB"/>
              </w:rPr>
              <w:t xml:space="preserve"> bits</w:t>
            </w:r>
            <w:r>
              <w:rPr>
                <w:rFonts w:eastAsia="游明朝"/>
                <w:sz w:val="20"/>
                <w:lang w:eastAsia="ko-KR"/>
              </w:rPr>
              <w:t xml:space="preserve"> as defined in Clause 8.1.5A of [6, TS 38.214].</w:t>
            </w:r>
          </w:p>
          <w:p w14:paraId="47D579A2"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Malgun Gothic"/>
                <w:color w:val="C00000"/>
                <w:sz w:val="20"/>
                <w:lang w:eastAsia="ko-KR"/>
              </w:rPr>
            </w:pPr>
            <w:r>
              <w:rPr>
                <w:rFonts w:eastAsia="游明朝"/>
                <w:color w:val="C00000"/>
                <w:sz w:val="20"/>
                <w:lang w:eastAsia="ko-KR"/>
              </w:rPr>
              <w:t>-</w:t>
            </w:r>
            <w:r>
              <w:rPr>
                <w:rFonts w:eastAsia="游明朝"/>
                <w:color w:val="C00000"/>
                <w:sz w:val="20"/>
                <w:lang w:eastAsia="ko-KR"/>
              </w:rPr>
              <w:tab/>
            </w:r>
            <w:r>
              <w:rPr>
                <w:rFonts w:eastAsia="Batang"/>
                <w:color w:val="C00000"/>
                <w:sz w:val="20"/>
              </w:rPr>
              <w:t xml:space="preserve">Lowest RB set indices </w:t>
            </w:r>
            <w:r>
              <w:rPr>
                <w:rFonts w:eastAsia="游明朝"/>
                <w:color w:val="C00000"/>
                <w:sz w:val="20"/>
                <w:lang w:eastAsia="ko-KR"/>
              </w:rPr>
              <w:t>–</w:t>
            </w:r>
            <w:r>
              <w:rPr>
                <w:rFonts w:eastAsia="游明朝"/>
                <w:color w:val="C00000"/>
                <w:sz w:val="20"/>
                <w:lang w:eastAsia="en-GB"/>
              </w:rPr>
              <w:t xml:space="preserve"> </w:t>
            </w:r>
            <m:oMath>
              <m:r>
                <m:rPr>
                  <m:sty m:val="p"/>
                </m:rPr>
                <w:rPr>
                  <w:rFonts w:ascii="Cambria Math" w:eastAsia="游明朝" w:hAnsi="Cambria Math"/>
                  <w:color w:val="C00000"/>
                  <w:sz w:val="20"/>
                  <w:lang w:eastAsia="en-GB"/>
                </w:rPr>
                <m:t>2</m:t>
              </m:r>
              <m:r>
                <m:rPr>
                  <m:sty m:val="p"/>
                </m:rPr>
                <w:rPr>
                  <w:rFonts w:ascii="Cambria Math" w:eastAsia="游明朝" w:hAnsi="Cambria Math"/>
                  <w:color w:val="C00000"/>
                  <w:sz w:val="20"/>
                  <w:lang w:eastAsia="ko-KR"/>
                </w:rPr>
                <m:t>∙</m:t>
              </m:r>
              <m:d>
                <m:dPr>
                  <m:begChr m:val="⌈"/>
                  <m:endChr m:val="⌉"/>
                  <m:ctrlPr>
                    <w:rPr>
                      <w:rFonts w:ascii="Cambria Math" w:eastAsia="游明朝" w:hAnsi="Cambria Math"/>
                      <w:color w:val="C00000"/>
                      <w:sz w:val="20"/>
                      <w:lang w:eastAsia="ko-KR"/>
                    </w:rPr>
                  </m:ctrlPr>
                </m:dPr>
                <m:e>
                  <m:sSub>
                    <m:sSubPr>
                      <m:ctrlPr>
                        <w:rPr>
                          <w:rFonts w:ascii="Cambria Math" w:eastAsia="ＭＳ Ｐゴシック" w:hAnsi="Cambria Math" w:cs="ＭＳ Ｐゴシック"/>
                          <w:color w:val="C00000"/>
                          <w:sz w:val="20"/>
                        </w:rPr>
                      </m:ctrlPr>
                    </m:sSubPr>
                    <m:e>
                      <m:r>
                        <m:rPr>
                          <m:sty m:val="p"/>
                        </m:rPr>
                        <w:rPr>
                          <w:rFonts w:ascii="Cambria Math" w:hAnsi="Cambria Math"/>
                          <w:color w:val="C00000"/>
                          <w:sz w:val="20"/>
                        </w:rPr>
                        <m:t>log</m:t>
                      </m:r>
                    </m:e>
                    <m:sub>
                      <m:r>
                        <m:rPr>
                          <m:sty m:val="p"/>
                        </m:rPr>
                        <w:rPr>
                          <w:rFonts w:ascii="Cambria Math" w:hAnsi="Cambria Math"/>
                          <w:color w:val="C00000"/>
                          <w:sz w:val="20"/>
                        </w:rPr>
                        <m:t>2</m:t>
                      </m:r>
                    </m:sub>
                  </m:sSub>
                  <m:sSub>
                    <m:sSubPr>
                      <m:ctrlPr>
                        <w:rPr>
                          <w:rFonts w:ascii="Cambria Math" w:eastAsia="ＭＳ Ｐゴシック" w:hAnsi="Cambria Math" w:cs="ＭＳ Ｐゴシック"/>
                          <w:i/>
                          <w:iCs/>
                          <w:color w:val="C00000"/>
                          <w:sz w:val="20"/>
                        </w:rPr>
                      </m:ctrlPr>
                    </m:sSubPr>
                    <m:e>
                      <m:r>
                        <w:rPr>
                          <w:rFonts w:ascii="Cambria Math" w:hAnsi="Cambria Math"/>
                          <w:color w:val="C00000"/>
                          <w:sz w:val="20"/>
                        </w:rPr>
                        <m:t>N</m:t>
                      </m:r>
                    </m:e>
                    <m:sub>
                      <m:r>
                        <w:rPr>
                          <w:rFonts w:ascii="Cambria Math" w:hAnsi="Cambria Math"/>
                          <w:color w:val="C00000"/>
                          <w:sz w:val="20"/>
                        </w:rPr>
                        <m:t>RBset</m:t>
                      </m:r>
                    </m:sub>
                  </m:sSub>
                </m:e>
              </m:d>
            </m:oMath>
            <w:r>
              <w:rPr>
                <w:rFonts w:eastAsia="游明朝"/>
                <w:color w:val="C00000"/>
                <w:sz w:val="20"/>
                <w:lang w:eastAsia="en-GB"/>
              </w:rPr>
              <w:t xml:space="preserve"> bits</w:t>
            </w:r>
            <w:r>
              <w:rPr>
                <w:rFonts w:eastAsia="游明朝"/>
                <w:color w:val="C00000"/>
                <w:sz w:val="20"/>
                <w:lang w:eastAsia="ko-KR"/>
              </w:rPr>
              <w:t xml:space="preserve"> as defined in Clause 8.1.5A of [6, TS 38.214] </w:t>
            </w:r>
            <w:r>
              <w:rPr>
                <w:color w:val="C00000"/>
                <w:sz w:val="20"/>
                <w:lang w:eastAsia="ko-KR"/>
              </w:rPr>
              <w:t xml:space="preserve">if the higher layer parameter </w:t>
            </w:r>
            <w:proofErr w:type="spellStart"/>
            <w:r>
              <w:rPr>
                <w:i/>
                <w:color w:val="C00000"/>
                <w:sz w:val="20"/>
                <w:lang w:eastAsia="ko-KR"/>
              </w:rPr>
              <w:t>transmissionStructureForPSCCHandPSSCH</w:t>
            </w:r>
            <w:proofErr w:type="spellEnd"/>
            <w:r>
              <w:rPr>
                <w:color w:val="C00000"/>
                <w:sz w:val="20"/>
                <w:lang w:eastAsia="ko-KR"/>
              </w:rPr>
              <w:t xml:space="preserve"> in </w:t>
            </w:r>
            <w:r>
              <w:rPr>
                <w:i/>
                <w:color w:val="C00000"/>
                <w:sz w:val="20"/>
                <w:lang w:eastAsia="ko-KR"/>
              </w:rPr>
              <w:t>SL-BWP-Config</w:t>
            </w:r>
            <w:r>
              <w:rPr>
                <w:color w:val="C00000"/>
                <w:sz w:val="20"/>
                <w:lang w:eastAsia="ko-KR"/>
              </w:rPr>
              <w:t xml:space="preserve"> is configured to </w:t>
            </w:r>
            <w:r>
              <w:rPr>
                <w:rFonts w:eastAsia="Malgun Gothic"/>
                <w:color w:val="C00000"/>
                <w:sz w:val="20"/>
                <w:lang w:val="en-US" w:eastAsia="ko-KR"/>
              </w:rPr>
              <w:t>'</w:t>
            </w:r>
            <w:proofErr w:type="spellStart"/>
            <w:r>
              <w:rPr>
                <w:color w:val="C00000"/>
                <w:sz w:val="20"/>
                <w:lang w:eastAsia="ko-KR"/>
              </w:rPr>
              <w:t>interlaceRB</w:t>
            </w:r>
            <w:proofErr w:type="spellEnd"/>
            <w:r>
              <w:rPr>
                <w:rFonts w:eastAsia="Malgun Gothic"/>
                <w:color w:val="C00000"/>
                <w:sz w:val="20"/>
                <w:lang w:val="en-US" w:eastAsia="ko-KR"/>
              </w:rPr>
              <w:t>'</w:t>
            </w:r>
            <w:r>
              <w:rPr>
                <w:color w:val="C00000"/>
                <w:sz w:val="20"/>
                <w:lang w:eastAsia="ko-KR"/>
              </w:rPr>
              <w:t>; 0 bit otherwise</w:t>
            </w:r>
            <w:r>
              <w:rPr>
                <w:rFonts w:eastAsia="游明朝"/>
                <w:color w:val="C00000"/>
                <w:sz w:val="20"/>
                <w:lang w:eastAsia="ko-KR"/>
              </w:rPr>
              <w:t>.</w:t>
            </w:r>
          </w:p>
          <w:p w14:paraId="63A82679" w14:textId="77777777" w:rsidR="00807B0C" w:rsidRDefault="00000000">
            <w:pPr>
              <w:overflowPunct w:val="0"/>
              <w:autoSpaceDE w:val="0"/>
              <w:autoSpaceDN w:val="0"/>
              <w:adjustRightInd w:val="0"/>
              <w:snapToGrid/>
              <w:spacing w:after="180" w:afterAutospacing="0"/>
              <w:jc w:val="left"/>
              <w:textAlignment w:val="baseline"/>
              <w:rPr>
                <w:rFonts w:eastAsia="游明朝"/>
                <w:sz w:val="20"/>
                <w:lang w:eastAsia="ko-KR"/>
              </w:rPr>
            </w:pPr>
            <w:r>
              <w:rPr>
                <w:rFonts w:eastAsia="游明朝"/>
                <w:sz w:val="20"/>
                <w:lang w:val="en-US" w:eastAsia="zh-CN"/>
              </w:rPr>
              <w:t>If the</w:t>
            </w:r>
            <w:r>
              <w:rPr>
                <w:rFonts w:eastAsia="游明朝"/>
                <w:sz w:val="20"/>
                <w:lang w:eastAsia="en-GB"/>
              </w:rPr>
              <w:t xml:space="preserve"> </w:t>
            </w:r>
            <w:r>
              <w:rPr>
                <w:rFonts w:eastAsia="游明朝"/>
                <w:color w:val="000000"/>
                <w:sz w:val="20"/>
                <w:lang w:eastAsia="ko-KR"/>
              </w:rPr>
              <w:t>'</w:t>
            </w:r>
            <w:r>
              <w:rPr>
                <w:rFonts w:eastAsia="游明朝"/>
                <w:color w:val="000000"/>
                <w:sz w:val="20"/>
                <w:lang w:eastAsia="en-GB"/>
              </w:rPr>
              <w:t>P</w:t>
            </w:r>
            <w:r>
              <w:rPr>
                <w:rFonts w:eastAsia="游明朝"/>
                <w:sz w:val="20"/>
                <w:lang w:eastAsia="zh-CN"/>
              </w:rPr>
              <w:t xml:space="preserve">roviding/Requesting </w:t>
            </w:r>
            <w:r>
              <w:rPr>
                <w:rFonts w:eastAsia="游明朝"/>
                <w:sz w:val="20"/>
                <w:lang w:eastAsia="en-GB"/>
              </w:rPr>
              <w:t>indicator</w:t>
            </w:r>
            <w:r>
              <w:rPr>
                <w:rFonts w:eastAsia="游明朝"/>
                <w:color w:val="000000"/>
                <w:sz w:val="20"/>
                <w:lang w:eastAsia="ko-KR"/>
              </w:rPr>
              <w:t>' field</w:t>
            </w:r>
            <w:r>
              <w:rPr>
                <w:rFonts w:eastAsia="游明朝"/>
                <w:sz w:val="20"/>
                <w:lang w:eastAsia="en-GB"/>
              </w:rPr>
              <w:t xml:space="preserve"> is set to 1, all </w:t>
            </w:r>
            <w:r>
              <w:rPr>
                <w:rFonts w:eastAsia="游明朝"/>
                <w:sz w:val="20"/>
                <w:lang w:val="en-US" w:eastAsia="zh-CN"/>
              </w:rPr>
              <w:t>the remaining fields are set as follows:</w:t>
            </w:r>
          </w:p>
          <w:p w14:paraId="44D8DC01"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sz w:val="20"/>
                <w:lang w:eastAsia="ko-KR"/>
              </w:rPr>
              <w:t>-</w:t>
            </w:r>
            <w:r>
              <w:rPr>
                <w:rFonts w:eastAsia="游明朝"/>
                <w:sz w:val="20"/>
                <w:lang w:eastAsia="ko-KR"/>
              </w:rPr>
              <w:tab/>
              <w:t>Priority – 3 bits as specified in clause 5.4.3.3 of [12, TS 23.287]</w:t>
            </w:r>
            <w:r>
              <w:rPr>
                <w:rFonts w:eastAsia="游明朝"/>
                <w:sz w:val="20"/>
                <w:lang w:eastAsia="en-GB"/>
              </w:rPr>
              <w:t xml:space="preserve"> </w:t>
            </w:r>
            <w:r>
              <w:rPr>
                <w:rFonts w:eastAsia="游明朝"/>
                <w:sz w:val="20"/>
                <w:lang w:eastAsia="ko-KR"/>
              </w:rPr>
              <w:t>and clause 5.22.1.3.1 of [8, TS 38.321]. Value '000' of Priority field corresponds to priority value '1', value '001' of Priority field corresponds to priority value '2', and so on.</w:t>
            </w:r>
          </w:p>
          <w:p w14:paraId="4E7CE95B"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t>Number of subchannels</w:t>
            </w:r>
            <w:r>
              <w:rPr>
                <w:rFonts w:eastAsia="Gulim"/>
                <w:iCs/>
                <w:sz w:val="20"/>
                <w:lang w:eastAsia="zh-CN"/>
              </w:rPr>
              <w:t xml:space="preserve"> </w:t>
            </w:r>
            <w:r>
              <w:rPr>
                <w:rFonts w:eastAsia="游明朝"/>
                <w:sz w:val="20"/>
                <w:lang w:eastAsia="ko-KR"/>
              </w:rPr>
              <w:t>–</w:t>
            </w:r>
            <m:oMath>
              <m:r>
                <m:rPr>
                  <m:sty m:val="p"/>
                </m:rPr>
                <w:rPr>
                  <w:rFonts w:ascii="Cambria Math" w:eastAsia="游明朝" w:hAnsi="Cambria Math"/>
                  <w:sz w:val="20"/>
                  <w:lang w:eastAsia="ko-KR"/>
                </w:rPr>
                <m:t xml:space="preserve"> </m:t>
              </m:r>
              <m:d>
                <m:dPr>
                  <m:begChr m:val="⌈"/>
                  <m:endChr m:val="⌉"/>
                  <m:ctrlPr>
                    <w:rPr>
                      <w:rFonts w:ascii="Cambria Math" w:eastAsia="游明朝" w:hAnsi="Cambria Math"/>
                      <w:i/>
                      <w:sz w:val="20"/>
                      <w:lang w:eastAsia="en-GB"/>
                    </w:rPr>
                  </m:ctrlPr>
                </m:dPr>
                <m:e>
                  <m:func>
                    <m:funcPr>
                      <m:ctrlPr>
                        <w:rPr>
                          <w:rFonts w:ascii="Cambria Math" w:eastAsia="游明朝" w:hAnsi="Cambria Math"/>
                          <w:i/>
                          <w:sz w:val="20"/>
                          <w:lang w:eastAsia="en-GB"/>
                        </w:rPr>
                      </m:ctrlPr>
                    </m:funcPr>
                    <m:fName>
                      <m:sSub>
                        <m:sSubPr>
                          <m:ctrlPr>
                            <w:rPr>
                              <w:rFonts w:ascii="Cambria Math" w:eastAsia="游明朝" w:hAnsi="Cambria Math"/>
                              <w:i/>
                              <w:sz w:val="20"/>
                              <w:lang w:eastAsia="en-GB"/>
                            </w:rPr>
                          </m:ctrlPr>
                        </m:sSubPr>
                        <m:e>
                          <m:r>
                            <m:rPr>
                              <m:sty m:val="p"/>
                            </m:rPr>
                            <w:rPr>
                              <w:rFonts w:ascii="Cambria Math" w:eastAsia="游明朝" w:hAnsi="Cambria Math"/>
                              <w:sz w:val="20"/>
                              <w:lang w:eastAsia="en-GB"/>
                            </w:rPr>
                            <m:t>log</m:t>
                          </m:r>
                        </m:e>
                        <m:sub>
                          <m:r>
                            <w:rPr>
                              <w:rFonts w:ascii="Cambria Math" w:eastAsia="游明朝" w:hAnsi="Cambria Math"/>
                              <w:sz w:val="20"/>
                              <w:lang w:eastAsia="en-GB"/>
                            </w:rPr>
                            <m:t>2</m:t>
                          </m:r>
                        </m:sub>
                      </m:sSub>
                    </m:fName>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e>
                  </m:func>
                </m:e>
              </m:d>
            </m:oMath>
            <w:r>
              <w:rPr>
                <w:rFonts w:eastAsia="游明朝"/>
                <w:sz w:val="20"/>
                <w:lang w:eastAsia="ko-KR"/>
              </w:rPr>
              <w:t xml:space="preserve"> bits as defined in Clause 8.1.4A of [6, TS 38.214].</w:t>
            </w:r>
          </w:p>
          <w:p w14:paraId="29111D7B"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Malgun Gothic"/>
                <w:color w:val="C00000"/>
                <w:sz w:val="20"/>
                <w:lang w:eastAsia="ko-KR"/>
              </w:rPr>
            </w:pPr>
            <w:bookmarkStart w:id="62" w:name="_Hlk149579334"/>
            <w:r>
              <w:rPr>
                <w:rFonts w:eastAsia="游明朝"/>
                <w:color w:val="C00000"/>
                <w:sz w:val="20"/>
                <w:lang w:eastAsia="ko-KR"/>
              </w:rPr>
              <w:lastRenderedPageBreak/>
              <w:t>-</w:t>
            </w:r>
            <w:r>
              <w:rPr>
                <w:rFonts w:eastAsia="游明朝"/>
                <w:color w:val="C00000"/>
                <w:sz w:val="20"/>
                <w:lang w:eastAsia="ko-KR"/>
              </w:rPr>
              <w:tab/>
              <w:t>Number of RB sets</w:t>
            </w:r>
            <w:r>
              <w:rPr>
                <w:rFonts w:eastAsia="Gulim"/>
                <w:iCs/>
                <w:color w:val="C00000"/>
                <w:sz w:val="20"/>
                <w:lang w:eastAsia="zh-CN"/>
              </w:rPr>
              <w:t xml:space="preserve"> </w:t>
            </w:r>
            <w:r>
              <w:rPr>
                <w:rFonts w:eastAsia="游明朝"/>
                <w:color w:val="C00000"/>
                <w:sz w:val="20"/>
                <w:lang w:eastAsia="ko-KR"/>
              </w:rPr>
              <w:t>–</w:t>
            </w:r>
            <m:oMath>
              <m:r>
                <m:rPr>
                  <m:sty m:val="p"/>
                </m:rPr>
                <w:rPr>
                  <w:rFonts w:ascii="Cambria Math" w:eastAsia="游明朝" w:hAnsi="Cambria Math"/>
                  <w:color w:val="C00000"/>
                  <w:sz w:val="20"/>
                  <w:lang w:eastAsia="ko-KR"/>
                </w:rPr>
                <m:t xml:space="preserve"> </m:t>
              </m:r>
              <m:d>
                <m:dPr>
                  <m:begChr m:val="⌈"/>
                  <m:endChr m:val="⌉"/>
                  <m:ctrlPr>
                    <w:rPr>
                      <w:rFonts w:ascii="Cambria Math" w:eastAsia="游明朝" w:hAnsi="Cambria Math"/>
                      <w:i/>
                      <w:color w:val="C00000"/>
                      <w:sz w:val="20"/>
                      <w:lang w:eastAsia="en-GB"/>
                    </w:rPr>
                  </m:ctrlPr>
                </m:dPr>
                <m:e>
                  <m:func>
                    <m:funcPr>
                      <m:ctrlPr>
                        <w:rPr>
                          <w:rFonts w:ascii="Cambria Math" w:eastAsia="游明朝" w:hAnsi="Cambria Math"/>
                          <w:i/>
                          <w:color w:val="C00000"/>
                          <w:sz w:val="20"/>
                          <w:lang w:eastAsia="en-GB"/>
                        </w:rPr>
                      </m:ctrlPr>
                    </m:funcPr>
                    <m:fName>
                      <m:sSub>
                        <m:sSubPr>
                          <m:ctrlPr>
                            <w:rPr>
                              <w:rFonts w:ascii="Cambria Math" w:eastAsia="游明朝" w:hAnsi="Cambria Math"/>
                              <w:i/>
                              <w:color w:val="C00000"/>
                              <w:sz w:val="20"/>
                              <w:lang w:eastAsia="en-GB"/>
                            </w:rPr>
                          </m:ctrlPr>
                        </m:sSubPr>
                        <m:e>
                          <m:r>
                            <m:rPr>
                              <m:sty m:val="p"/>
                            </m:rPr>
                            <w:rPr>
                              <w:rFonts w:ascii="Cambria Math" w:eastAsia="游明朝" w:hAnsi="Cambria Math"/>
                              <w:color w:val="C00000"/>
                              <w:sz w:val="20"/>
                              <w:lang w:eastAsia="en-GB"/>
                            </w:rPr>
                            <m:t>log</m:t>
                          </m:r>
                        </m:e>
                        <m:sub>
                          <m:r>
                            <w:rPr>
                              <w:rFonts w:ascii="Cambria Math" w:eastAsia="游明朝" w:hAnsi="Cambria Math"/>
                              <w:color w:val="C00000"/>
                              <w:sz w:val="20"/>
                              <w:lang w:eastAsia="en-GB"/>
                            </w:rPr>
                            <m:t>2</m:t>
                          </m:r>
                        </m:sub>
                      </m:sSub>
                    </m:fName>
                    <m:e>
                      <m:sSub>
                        <m:sSubPr>
                          <m:ctrlPr>
                            <w:rPr>
                              <w:rFonts w:ascii="Cambria Math" w:eastAsia="ＭＳ Ｐゴシック" w:hAnsi="Cambria Math" w:cs="ＭＳ Ｐゴシック"/>
                              <w:i/>
                              <w:iCs/>
                              <w:color w:val="C00000"/>
                              <w:sz w:val="20"/>
                            </w:rPr>
                          </m:ctrlPr>
                        </m:sSubPr>
                        <m:e>
                          <m:r>
                            <w:rPr>
                              <w:rFonts w:ascii="Cambria Math" w:hAnsi="Cambria Math"/>
                              <w:color w:val="C00000"/>
                              <w:sz w:val="20"/>
                            </w:rPr>
                            <m:t>N</m:t>
                          </m:r>
                        </m:e>
                        <m:sub>
                          <m:r>
                            <w:rPr>
                              <w:rFonts w:ascii="Cambria Math" w:hAnsi="Cambria Math"/>
                              <w:color w:val="C00000"/>
                              <w:sz w:val="20"/>
                            </w:rPr>
                            <m:t>RBset</m:t>
                          </m:r>
                        </m:sub>
                      </m:sSub>
                    </m:e>
                  </m:func>
                </m:e>
              </m:d>
            </m:oMath>
            <w:r>
              <w:rPr>
                <w:rFonts w:eastAsia="游明朝"/>
                <w:color w:val="C00000"/>
                <w:sz w:val="20"/>
                <w:lang w:eastAsia="ko-KR"/>
              </w:rPr>
              <w:t xml:space="preserve"> bits as defined in Clause 8.1.4A of [6, TS 38.214] </w:t>
            </w:r>
            <w:r>
              <w:rPr>
                <w:color w:val="C00000"/>
                <w:sz w:val="20"/>
                <w:lang w:eastAsia="ko-KR"/>
              </w:rPr>
              <w:t xml:space="preserve">if the higher layer parameter </w:t>
            </w:r>
            <w:proofErr w:type="spellStart"/>
            <w:r>
              <w:rPr>
                <w:i/>
                <w:color w:val="C00000"/>
                <w:sz w:val="20"/>
                <w:lang w:eastAsia="ko-KR"/>
              </w:rPr>
              <w:t>transmissionStructureForPSCCHandPSSCH</w:t>
            </w:r>
            <w:proofErr w:type="spellEnd"/>
            <w:r>
              <w:rPr>
                <w:color w:val="C00000"/>
                <w:sz w:val="20"/>
                <w:lang w:eastAsia="ko-KR"/>
              </w:rPr>
              <w:t xml:space="preserve"> in </w:t>
            </w:r>
            <w:r>
              <w:rPr>
                <w:i/>
                <w:color w:val="C00000"/>
                <w:sz w:val="20"/>
                <w:lang w:eastAsia="ko-KR"/>
              </w:rPr>
              <w:t>SL-BWP-Config</w:t>
            </w:r>
            <w:r>
              <w:rPr>
                <w:color w:val="C00000"/>
                <w:sz w:val="20"/>
                <w:lang w:eastAsia="ko-KR"/>
              </w:rPr>
              <w:t xml:space="preserve"> is configured to </w:t>
            </w:r>
            <w:r>
              <w:rPr>
                <w:rFonts w:eastAsia="Malgun Gothic"/>
                <w:color w:val="C00000"/>
                <w:sz w:val="20"/>
                <w:lang w:val="en-US" w:eastAsia="ko-KR"/>
              </w:rPr>
              <w:t>'</w:t>
            </w:r>
            <w:proofErr w:type="spellStart"/>
            <w:r>
              <w:rPr>
                <w:color w:val="C00000"/>
                <w:sz w:val="20"/>
                <w:lang w:eastAsia="ko-KR"/>
              </w:rPr>
              <w:t>interlaceRB</w:t>
            </w:r>
            <w:proofErr w:type="spellEnd"/>
            <w:r>
              <w:rPr>
                <w:rFonts w:eastAsia="Malgun Gothic"/>
                <w:color w:val="C00000"/>
                <w:sz w:val="20"/>
                <w:lang w:val="en-US" w:eastAsia="ko-KR"/>
              </w:rPr>
              <w:t>'</w:t>
            </w:r>
            <w:r>
              <w:rPr>
                <w:color w:val="C00000"/>
                <w:sz w:val="20"/>
                <w:lang w:eastAsia="ko-KR"/>
              </w:rPr>
              <w:t>; 0 bit otherwise</w:t>
            </w:r>
            <w:r>
              <w:rPr>
                <w:rFonts w:eastAsia="游明朝"/>
                <w:color w:val="C00000"/>
                <w:sz w:val="20"/>
                <w:lang w:eastAsia="ko-KR"/>
              </w:rPr>
              <w:t>.</w:t>
            </w:r>
          </w:p>
          <w:bookmarkEnd w:id="62"/>
          <w:p w14:paraId="10A4ADDC" w14:textId="77777777" w:rsidR="00807B0C" w:rsidRDefault="00000000">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sz w:val="20"/>
                <w:lang w:eastAsia="ko-KR"/>
              </w:rPr>
              <w:t>-</w:t>
            </w:r>
            <w:r>
              <w:rPr>
                <w:rFonts w:eastAsia="游明朝"/>
                <w:sz w:val="20"/>
                <w:lang w:eastAsia="ko-KR"/>
              </w:rPr>
              <w:tab/>
              <w:t>Resource reservation period –</w:t>
            </w:r>
            <m:oMath>
              <m:r>
                <m:rPr>
                  <m:sty m:val="p"/>
                </m:rPr>
                <w:rPr>
                  <w:rFonts w:ascii="Cambria Math" w:eastAsia="游明朝" w:hAnsi="Cambria Math"/>
                  <w:sz w:val="20"/>
                  <w:lang w:eastAsia="ko-KR"/>
                </w:rPr>
                <m:t xml:space="preserve"> </m:t>
              </m:r>
              <m:d>
                <m:dPr>
                  <m:begChr m:val="⌈"/>
                  <m:endChr m:val="⌉"/>
                  <m:ctrlPr>
                    <w:rPr>
                      <w:rFonts w:ascii="Cambria Math" w:eastAsia="游明朝" w:hAnsi="Cambria Math"/>
                      <w:sz w:val="20"/>
                      <w:lang w:eastAsia="ko-KR"/>
                    </w:rPr>
                  </m:ctrlPr>
                </m:dPr>
                <m:e>
                  <m:func>
                    <m:funcPr>
                      <m:ctrlPr>
                        <w:rPr>
                          <w:rFonts w:ascii="Cambria Math" w:eastAsia="游明朝" w:hAnsi="Cambria Math"/>
                          <w:i/>
                          <w:sz w:val="20"/>
                          <w:lang w:eastAsia="ko-KR"/>
                        </w:rPr>
                      </m:ctrlPr>
                    </m:funcPr>
                    <m:fName>
                      <m:sSub>
                        <m:sSubPr>
                          <m:ctrlPr>
                            <w:rPr>
                              <w:rFonts w:ascii="Cambria Math" w:eastAsia="游明朝" w:hAnsi="Cambria Math"/>
                              <w:i/>
                              <w:sz w:val="20"/>
                              <w:lang w:eastAsia="ko-KR"/>
                            </w:rPr>
                          </m:ctrlPr>
                        </m:sSubPr>
                        <m:e>
                          <m:r>
                            <m:rPr>
                              <m:sty m:val="p"/>
                            </m:rPr>
                            <w:rPr>
                              <w:rFonts w:ascii="Cambria Math" w:eastAsia="游明朝" w:hAnsi="Cambria Math"/>
                              <w:sz w:val="20"/>
                              <w:lang w:eastAsia="ko-KR"/>
                            </w:rPr>
                            <m:t>log</m:t>
                          </m:r>
                        </m:e>
                        <m:sub>
                          <m:r>
                            <w:rPr>
                              <w:rFonts w:ascii="Cambria Math" w:eastAsia="游明朝" w:hAnsi="Cambria Math"/>
                              <w:sz w:val="20"/>
                              <w:lang w:eastAsia="ko-KR"/>
                            </w:rPr>
                            <m:t>2</m:t>
                          </m:r>
                        </m:sub>
                      </m:sSub>
                    </m:fName>
                    <m:e>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e>
                  </m:func>
                </m:e>
              </m:d>
            </m:oMath>
            <w:r>
              <w:rPr>
                <w:rFonts w:eastAsia="游明朝" w:hint="eastAsia"/>
                <w:sz w:val="20"/>
                <w:lang w:eastAsia="zh-CN"/>
              </w:rPr>
              <w:t xml:space="preserve"> </w:t>
            </w:r>
            <w:r>
              <w:rPr>
                <w:rFonts w:eastAsia="游明朝"/>
                <w:sz w:val="20"/>
                <w:lang w:eastAsia="ko-KR"/>
              </w:rPr>
              <w:t>bits as defined in Clause 8.1.4A of [6, TS 38.214], where</w:t>
            </w:r>
            <w:r>
              <w:rPr>
                <w:rFonts w:eastAsia="游明朝" w:hint="eastAsia"/>
                <w:sz w:val="20"/>
                <w:lang w:eastAsia="zh-CN"/>
              </w:rPr>
              <w:t xml:space="preserve"> </w:t>
            </w:r>
            <m:oMath>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oMath>
            <w:r>
              <w:rPr>
                <w:rFonts w:eastAsia="游明朝" w:hint="eastAsia"/>
                <w:sz w:val="20"/>
                <w:lang w:eastAsia="zh-CN"/>
              </w:rPr>
              <w:t xml:space="preserve"> </w:t>
            </w:r>
            <w:r>
              <w:rPr>
                <w:rFonts w:eastAsia="游明朝"/>
                <w:sz w:val="20"/>
                <w:lang w:eastAsia="ko-KR"/>
              </w:rPr>
              <w:t xml:space="preserve">is the number of entries in the higher layer parameter </w:t>
            </w:r>
            <w:proofErr w:type="spellStart"/>
            <w:r>
              <w:rPr>
                <w:rFonts w:eastAsia="游明朝"/>
                <w:i/>
                <w:sz w:val="20"/>
                <w:lang w:eastAsia="ko-KR"/>
              </w:rPr>
              <w:t>sl-ResourceReservePeriodList</w:t>
            </w:r>
            <w:proofErr w:type="spellEnd"/>
            <w:r>
              <w:rPr>
                <w:rFonts w:eastAsia="游明朝"/>
                <w:sz w:val="20"/>
                <w:lang w:eastAsia="ko-KR"/>
              </w:rPr>
              <w:t xml:space="preserve">, if higher layer parameter </w:t>
            </w:r>
            <w:proofErr w:type="spellStart"/>
            <w:r>
              <w:rPr>
                <w:rFonts w:eastAsia="游明朝"/>
                <w:i/>
                <w:sz w:val="20"/>
                <w:lang w:eastAsia="ko-KR"/>
              </w:rPr>
              <w:t>sl-MultiReserveResource</w:t>
            </w:r>
            <w:proofErr w:type="spellEnd"/>
            <w:r>
              <w:rPr>
                <w:rFonts w:eastAsia="游明朝"/>
                <w:i/>
                <w:sz w:val="20"/>
                <w:lang w:eastAsia="en-GB"/>
              </w:rPr>
              <w:t xml:space="preserve"> </w:t>
            </w:r>
            <w:r>
              <w:rPr>
                <w:rFonts w:eastAsia="游明朝"/>
                <w:sz w:val="20"/>
                <w:lang w:eastAsia="zh-CN"/>
              </w:rPr>
              <w:t xml:space="preserve">is configured; 0 bit </w:t>
            </w:r>
            <w:r>
              <w:rPr>
                <w:rFonts w:eastAsia="游明朝"/>
                <w:sz w:val="20"/>
                <w:lang w:eastAsia="ko-KR"/>
              </w:rPr>
              <w:t>otherwise.</w:t>
            </w:r>
          </w:p>
          <w:p w14:paraId="18AE90EA" w14:textId="77777777" w:rsidR="00807B0C" w:rsidRDefault="00000000">
            <w:pPr>
              <w:jc w:val="center"/>
              <w:rPr>
                <w:rFonts w:eastAsia="SimSun"/>
                <w:lang w:eastAsia="zh-CN"/>
              </w:rPr>
            </w:pPr>
            <w:r>
              <w:rPr>
                <w:rFonts w:eastAsia="Malgun Gothic"/>
                <w:b/>
                <w:color w:val="FF0000"/>
                <w:sz w:val="22"/>
                <w:lang w:eastAsia="ko-KR"/>
              </w:rPr>
              <w:t>&lt; Unchanged parts are omitted &gt;</w:t>
            </w:r>
          </w:p>
        </w:tc>
      </w:tr>
    </w:tbl>
    <w:p w14:paraId="44A2E2B3" w14:textId="77777777" w:rsidR="00807B0C" w:rsidRDefault="00807B0C">
      <w:pPr>
        <w:rPr>
          <w:rFonts w:eastAsia="SimSun"/>
          <w:lang w:eastAsia="zh-CN"/>
        </w:rPr>
      </w:pPr>
    </w:p>
    <w:p w14:paraId="37DFD375" w14:textId="77777777" w:rsidR="00807B0C" w:rsidRDefault="00000000">
      <w:pPr>
        <w:pStyle w:val="20"/>
        <w:rPr>
          <w:rFonts w:eastAsia="SimSun"/>
          <w:bCs/>
          <w:lang w:val="en-US" w:eastAsia="zh-CN"/>
        </w:rPr>
      </w:pPr>
      <w:r>
        <w:rPr>
          <w:rFonts w:eastAsia="SimSun"/>
          <w:bCs/>
          <w:lang w:eastAsia="zh-CN"/>
        </w:rPr>
        <w:t>Congestion control</w:t>
      </w:r>
    </w:p>
    <w:p w14:paraId="20BFEE99" w14:textId="77777777" w:rsidR="00807B0C" w:rsidRDefault="00000000">
      <w:pPr>
        <w:pStyle w:val="30"/>
        <w:rPr>
          <w:lang w:eastAsia="zh-CN"/>
        </w:rPr>
      </w:pPr>
      <w:r>
        <w:rPr>
          <w:rFonts w:eastAsia="SimSun" w:hint="eastAsia"/>
          <w:lang w:val="en-US" w:eastAsia="zh-CN"/>
        </w:rPr>
        <w:t>Congestion control</w:t>
      </w:r>
    </w:p>
    <w:p w14:paraId="7E3114CE" w14:textId="77777777" w:rsidR="00807B0C" w:rsidRDefault="00000000">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SL-RSSI is 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in the frequency domain and the OFDM symbols configured for PSCCH/PSSCH in the time domain. However, in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 xml:space="preserve">the actual OFDM symbols used for a PSCCH/PSSCH transmission may be autonomously determined by a TX UE, </w:t>
      </w:r>
      <w:r>
        <w:rPr>
          <w:rFonts w:eastAsia="SimSun"/>
          <w:bCs/>
          <w:color w:val="000000" w:themeColor="text1"/>
          <w:lang w:val="en-US" w:eastAsia="zh-CN"/>
        </w:rPr>
        <w:t>i.e.,</w:t>
      </w:r>
      <w:r>
        <w:rPr>
          <w:rFonts w:eastAsia="SimSun" w:hint="eastAsia"/>
          <w:bCs/>
          <w:color w:val="000000" w:themeColor="text1"/>
          <w:lang w:val="en-US" w:eastAsia="zh-CN"/>
        </w:rPr>
        <w:t xml:space="preserve"> the information is not available at another UE performing SL-RSSI measurement in the slot. If the same SL-RSSI definition is used, the total received power may be underestimated (</w:t>
      </w:r>
      <w:r>
        <w:rPr>
          <w:rFonts w:eastAsia="SimSun"/>
          <w:bCs/>
          <w:color w:val="000000" w:themeColor="text1"/>
          <w:lang w:val="en-US" w:eastAsia="zh-CN"/>
        </w:rPr>
        <w:t>e.g.,</w:t>
      </w:r>
      <w:r>
        <w:rPr>
          <w:rFonts w:eastAsia="SimSun" w:hint="eastAsia"/>
          <w:bCs/>
          <w:color w:val="000000" w:themeColor="text1"/>
          <w:lang w:val="en-US" w:eastAsia="zh-CN"/>
        </w:rPr>
        <w:t xml:space="preserve">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3BF83000" w14:textId="77777777" w:rsidR="00807B0C" w:rsidRDefault="00000000">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Therefore, we propose that in such a resource pool, SL-RSSI measurement is only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3B5651EF" w14:textId="528D09AB" w:rsidR="00807B0C" w:rsidRDefault="00000000">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sidR="00673493">
        <w:rPr>
          <w:b/>
          <w:color w:val="000000" w:themeColor="text1"/>
          <w:u w:val="single"/>
          <w:lang w:val="en-US"/>
        </w:rPr>
        <w:t>6</w:t>
      </w:r>
      <w:r>
        <w:rPr>
          <w:b/>
          <w:color w:val="000000" w:themeColor="text1"/>
          <w:u w:val="single"/>
          <w:lang w:val="en-US"/>
        </w:rPr>
        <w:t>:</w:t>
      </w:r>
      <w:r>
        <w:rPr>
          <w:rFonts w:eastAsiaTheme="minorEastAsia"/>
        </w:rPr>
        <w:t xml:space="preserve"> </w:t>
      </w:r>
      <w:r>
        <w:rPr>
          <w:rFonts w:eastAsia="SimSun"/>
          <w:lang w:val="en-US" w:eastAsia="zh-CN"/>
        </w:rPr>
        <w:t>Adopt the following TP#</w:t>
      </w:r>
      <w:r w:rsidR="00673493">
        <w:rPr>
          <w:rFonts w:eastAsia="SimSun"/>
          <w:lang w:val="en-US" w:eastAsia="zh-CN"/>
        </w:rPr>
        <w:t>6</w:t>
      </w:r>
      <w:r>
        <w:rPr>
          <w:rFonts w:eastAsia="SimSun"/>
          <w:lang w:val="en-US" w:eastAsia="zh-CN"/>
        </w:rPr>
        <w:t xml:space="preserve"> in TS38.215 section 5.1.25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Pr>
          <w:rFonts w:eastAsia="SimSun"/>
          <w:bCs/>
          <w:color w:val="000000" w:themeColor="text1"/>
          <w:lang w:val="en-US" w:eastAsia="zh-CN"/>
        </w:rPr>
        <w:t>mbol</w:t>
      </w:r>
      <w:r>
        <w:rPr>
          <w:rFonts w:eastAsiaTheme="minorEastAsia"/>
          <w:lang w:val="en-US"/>
        </w:rPr>
        <w:t xml:space="preserve"> </w:t>
      </w:r>
      <w:proofErr w:type="spellStart"/>
      <w:r>
        <w:rPr>
          <w:rFonts w:eastAsiaTheme="minorEastAsia"/>
          <w:lang w:val="en-US"/>
        </w:rPr>
        <w:t>i</w:t>
      </w:r>
      <w:proofErr w:type="spellEnd"/>
      <w:r>
        <w:rPr>
          <w:rFonts w:eastAsia="SimSun"/>
          <w:lang w:eastAsia="zh-CN"/>
        </w:rPr>
        <w:t xml:space="preserve">n </w:t>
      </w:r>
      <w:r>
        <w:rPr>
          <w:rFonts w:eastAsia="SimSun"/>
          <w:lang w:val="en-US" w:eastAsia="zh-CN"/>
        </w:rPr>
        <w:t>a resour</w:t>
      </w:r>
      <w:r>
        <w:rPr>
          <w:rFonts w:eastAsia="SimSun" w:hint="eastAsia"/>
          <w:lang w:val="en-US" w:eastAsia="zh-CN"/>
        </w:rPr>
        <w:t>ce pool (pre-)configured with two candidate starting symbols</w:t>
      </w:r>
      <w:r>
        <w:rPr>
          <w:rFonts w:eastAsia="SimSun"/>
          <w:lang w:val="en-US" w:eastAsia="zh-CN"/>
        </w:rPr>
        <w:t>.</w:t>
      </w:r>
    </w:p>
    <w:p w14:paraId="799200CF" w14:textId="77777777" w:rsidR="00807B0C" w:rsidRDefault="00000000">
      <w:pPr>
        <w:numPr>
          <w:ilvl w:val="0"/>
          <w:numId w:val="15"/>
        </w:numPr>
        <w:spacing w:after="0" w:afterAutospacing="0"/>
        <w:rPr>
          <w:kern w:val="2"/>
          <w:szCs w:val="22"/>
        </w:rPr>
      </w:pPr>
      <w:r>
        <w:rPr>
          <w:b/>
          <w:bCs/>
          <w:kern w:val="2"/>
          <w:szCs w:val="22"/>
        </w:rPr>
        <w:t>Reason for change</w:t>
      </w:r>
      <w:r>
        <w:rPr>
          <w:kern w:val="2"/>
          <w:szCs w:val="22"/>
        </w:rPr>
        <w:t xml:space="preserve">: In legacy SL, SL-RSSI is measured on OFSM symbols configured for PSCCH/PSSCH in time domain. In Rel-18, two candidate starting symbols for PSCCH/PSSCH were introduced. Therefore, actual SL transmission may start from 2nd candidate starting symbol so that there may be no corresponding SL transmission prior to the 2nd candidate starting symbol. If following the same SL-RSSI definition for SL-RSSI measurement, the total received power may be underestimated. </w:t>
      </w:r>
    </w:p>
    <w:p w14:paraId="7135EDDF" w14:textId="77777777" w:rsidR="00807B0C" w:rsidRDefault="00000000">
      <w:pPr>
        <w:numPr>
          <w:ilvl w:val="0"/>
          <w:numId w:val="15"/>
        </w:numPr>
        <w:rPr>
          <w:kern w:val="2"/>
          <w:szCs w:val="22"/>
        </w:rPr>
      </w:pPr>
      <w:r>
        <w:rPr>
          <w:b/>
          <w:bCs/>
          <w:kern w:val="2"/>
          <w:szCs w:val="22"/>
        </w:rPr>
        <w:t>Summary of change</w:t>
      </w:r>
      <w:r>
        <w:rPr>
          <w:kern w:val="2"/>
          <w:szCs w:val="22"/>
        </w:rPr>
        <w:t>: Clarify that SL-RSSI is measured starting from the next symbol after the second candidate starting symbol when the SL BWP is configured with two candidate starting symbols.</w:t>
      </w:r>
    </w:p>
    <w:p w14:paraId="3CF37AC6" w14:textId="77777777" w:rsidR="00807B0C" w:rsidRDefault="00000000">
      <w:pPr>
        <w:numPr>
          <w:ilvl w:val="0"/>
          <w:numId w:val="15"/>
        </w:numPr>
        <w:rPr>
          <w:kern w:val="2"/>
          <w:szCs w:val="22"/>
        </w:rPr>
      </w:pPr>
      <w:r>
        <w:rPr>
          <w:b/>
          <w:bCs/>
          <w:kern w:val="2"/>
          <w:szCs w:val="22"/>
        </w:rPr>
        <w:t>Consequences if not approved</w:t>
      </w:r>
      <w:r>
        <w:rPr>
          <w:kern w:val="2"/>
          <w:szCs w:val="22"/>
        </w:rPr>
        <w:t>: The measured SL-RSSI may be underestimated.</w:t>
      </w:r>
    </w:p>
    <w:p w14:paraId="63B9D405" w14:textId="77777777" w:rsidR="00807B0C" w:rsidRDefault="00807B0C">
      <w:pPr>
        <w:overflowPunct w:val="0"/>
        <w:autoSpaceDE w:val="0"/>
        <w:autoSpaceDN w:val="0"/>
        <w:adjustRightInd w:val="0"/>
        <w:snapToGrid/>
        <w:spacing w:before="240" w:after="180" w:afterAutospacing="0"/>
        <w:rPr>
          <w:rFonts w:eastAsia="SimSun"/>
          <w:lang w:val="en-US" w:eastAsia="zh-CN"/>
        </w:rPr>
      </w:pPr>
    </w:p>
    <w:tbl>
      <w:tblPr>
        <w:tblStyle w:val="afd"/>
        <w:tblW w:w="0" w:type="auto"/>
        <w:tblLook w:val="04A0" w:firstRow="1" w:lastRow="0" w:firstColumn="1" w:lastColumn="0" w:noHBand="0" w:noVBand="1"/>
      </w:tblPr>
      <w:tblGrid>
        <w:gridCol w:w="9954"/>
      </w:tblGrid>
      <w:tr w:rsidR="00807B0C" w14:paraId="6970E147" w14:textId="77777777">
        <w:tc>
          <w:tcPr>
            <w:tcW w:w="9954" w:type="dxa"/>
          </w:tcPr>
          <w:p w14:paraId="6B07B8B4" w14:textId="5457C27D" w:rsidR="00807B0C" w:rsidRDefault="00000000">
            <w:pPr>
              <w:snapToGrid/>
              <w:spacing w:after="180" w:afterAutospacing="0"/>
              <w:ind w:left="851" w:hanging="284"/>
              <w:jc w:val="center"/>
              <w:rPr>
                <w:rFonts w:eastAsiaTheme="minorEastAsia"/>
                <w:sz w:val="20"/>
              </w:rPr>
            </w:pPr>
            <w:r>
              <w:rPr>
                <w:rFonts w:eastAsiaTheme="minorEastAsia" w:hint="eastAsia"/>
                <w:b/>
                <w:bCs/>
                <w:szCs w:val="24"/>
              </w:rPr>
              <w:lastRenderedPageBreak/>
              <w:t>=</w:t>
            </w:r>
            <w:r>
              <w:rPr>
                <w:rFonts w:eastAsiaTheme="minorEastAsia"/>
                <w:b/>
                <w:bCs/>
                <w:szCs w:val="24"/>
              </w:rPr>
              <w:t>=== TP#</w:t>
            </w:r>
            <w:r w:rsidR="00673493">
              <w:rPr>
                <w:rFonts w:eastAsiaTheme="minorEastAsia"/>
                <w:b/>
                <w:bCs/>
                <w:szCs w:val="24"/>
              </w:rPr>
              <w:t>6</w:t>
            </w:r>
            <w:r>
              <w:rPr>
                <w:rFonts w:eastAsiaTheme="minorEastAsia"/>
                <w:b/>
                <w:bCs/>
                <w:szCs w:val="24"/>
              </w:rPr>
              <w:t xml:space="preserve"> (TS38.215 V18.0.0 (2023-09)) ===</w:t>
            </w:r>
          </w:p>
          <w:p w14:paraId="2245B905" w14:textId="77777777" w:rsidR="00807B0C" w:rsidRDefault="00000000">
            <w:pPr>
              <w:overflowPunct w:val="0"/>
              <w:autoSpaceDE w:val="0"/>
              <w:autoSpaceDN w:val="0"/>
              <w:adjustRightInd w:val="0"/>
              <w:snapToGrid/>
              <w:spacing w:before="240" w:after="180" w:afterAutospacing="0"/>
              <w:rPr>
                <w:rFonts w:eastAsia="SimSun"/>
                <w:lang w:val="en-US" w:eastAsia="zh-CN"/>
              </w:rPr>
            </w:pPr>
            <w:r>
              <w:rPr>
                <w:rFonts w:ascii="Arial" w:eastAsia="Times New Roman" w:hAnsi="Arial"/>
                <w:sz w:val="28"/>
                <w:lang w:eastAsia="en-US"/>
              </w:rPr>
              <w:t>5.1.25</w:t>
            </w:r>
            <w:r>
              <w:rPr>
                <w:rFonts w:ascii="Arial" w:eastAsia="Times New Roman" w:hAnsi="Arial"/>
                <w:sz w:val="28"/>
                <w:lang w:eastAsia="en-US"/>
              </w:rPr>
              <w:tab/>
            </w:r>
            <w:proofErr w:type="spellStart"/>
            <w:r>
              <w:rPr>
                <w:rFonts w:ascii="Arial" w:eastAsia="Times New Roman" w:hAnsi="Arial"/>
                <w:sz w:val="28"/>
                <w:lang w:eastAsia="en-US"/>
              </w:rPr>
              <w:t>Sidelink</w:t>
            </w:r>
            <w:proofErr w:type="spellEnd"/>
            <w:r>
              <w:rPr>
                <w:rFonts w:ascii="Arial" w:eastAsia="Times New Roman" w:hAnsi="Arial"/>
                <w:sz w:val="28"/>
                <w:lang w:eastAsia="en-US"/>
              </w:rPr>
              <w:t xml:space="preserve">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807B0C" w14:paraId="2ED5BCC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7D7B062"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9688F3"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w:t>
                  </w:r>
                  <w:r>
                    <w:rPr>
                      <w:rFonts w:ascii="Arial" w:eastAsia="Times New Roman" w:hAnsi="Arial"/>
                      <w:sz w:val="18"/>
                      <w:lang w:eastAsia="en-US"/>
                    </w:rPr>
                    <w:t xml:space="preserve">Received Signal Strength Indicator </w:t>
                  </w:r>
                  <w:r>
                    <w:rPr>
                      <w:rFonts w:ascii="Arial" w:eastAsia="Times New Roman" w:hAnsi="Arial"/>
                      <w:sz w:val="18"/>
                      <w:lang w:eastAsia="en-GB"/>
                    </w:rPr>
                    <w:t>(SL RSSI) is defined as the linear average of the total received power (in [W]) observed in the configured sub-channel in OFDM symbols of a slot configured for PSCCH and PSSCH, starting from the 2</w:t>
                  </w:r>
                  <w:r>
                    <w:rPr>
                      <w:rFonts w:ascii="Arial" w:eastAsia="Times New Roman" w:hAnsi="Arial"/>
                      <w:sz w:val="18"/>
                      <w:vertAlign w:val="superscript"/>
                      <w:lang w:eastAsia="en-GB"/>
                    </w:rPr>
                    <w:t>nd</w:t>
                  </w:r>
                  <w:r>
                    <w:rPr>
                      <w:rFonts w:ascii="Arial" w:eastAsia="Times New Roman" w:hAnsi="Arial"/>
                      <w:sz w:val="18"/>
                      <w:lang w:eastAsia="en-GB"/>
                    </w:rPr>
                    <w:t xml:space="preserve"> OFDM symbol </w:t>
                  </w:r>
                  <w:r>
                    <w:rPr>
                      <w:rFonts w:ascii="Arial" w:eastAsia="Times New Roman" w:hAnsi="Arial"/>
                      <w:color w:val="C00000"/>
                      <w:sz w:val="18"/>
                      <w:lang w:eastAsia="en-GB"/>
                    </w:rPr>
                    <w:t>or starting from the next symbol after the second candidate symbol</w:t>
                  </w:r>
                  <w:r>
                    <w:rPr>
                      <w:rFonts w:ascii="Arial" w:eastAsiaTheme="minorEastAsia" w:hAnsi="Arial" w:hint="eastAsia"/>
                      <w:color w:val="C00000"/>
                      <w:sz w:val="18"/>
                    </w:rPr>
                    <w:t xml:space="preserve"> </w:t>
                  </w:r>
                  <w:r>
                    <w:rPr>
                      <w:rFonts w:ascii="Arial" w:eastAsia="Times New Roman" w:hAnsi="Arial"/>
                      <w:color w:val="C00000"/>
                      <w:sz w:val="18"/>
                      <w:lang w:eastAsia="en-GB"/>
                    </w:rPr>
                    <w:t xml:space="preserve">when </w:t>
                  </w:r>
                  <w:proofErr w:type="spellStart"/>
                  <w:r>
                    <w:rPr>
                      <w:rFonts w:ascii="Arial" w:eastAsia="Times New Roman" w:hAnsi="Arial"/>
                      <w:i/>
                      <w:iCs/>
                      <w:color w:val="C00000"/>
                      <w:sz w:val="18"/>
                      <w:lang w:eastAsia="en-GB"/>
                    </w:rPr>
                    <w:t>startingSymbolFirst</w:t>
                  </w:r>
                  <w:proofErr w:type="spellEnd"/>
                  <w:r>
                    <w:rPr>
                      <w:rFonts w:ascii="Arial" w:eastAsia="Times New Roman" w:hAnsi="Arial"/>
                      <w:color w:val="C00000"/>
                      <w:sz w:val="18"/>
                      <w:lang w:eastAsia="en-GB"/>
                    </w:rPr>
                    <w:t xml:space="preserve"> and </w:t>
                  </w:r>
                  <w:proofErr w:type="spellStart"/>
                  <w:r>
                    <w:rPr>
                      <w:rFonts w:ascii="Arial" w:eastAsia="Times New Roman" w:hAnsi="Arial"/>
                      <w:i/>
                      <w:iCs/>
                      <w:color w:val="C00000"/>
                      <w:sz w:val="18"/>
                      <w:lang w:eastAsia="en-GB"/>
                    </w:rPr>
                    <w:t>startingSymbolSecond</w:t>
                  </w:r>
                  <w:proofErr w:type="spellEnd"/>
                  <w:r>
                    <w:rPr>
                      <w:rFonts w:ascii="Arial" w:eastAsia="Times New Roman" w:hAnsi="Arial"/>
                      <w:color w:val="C00000"/>
                      <w:sz w:val="18"/>
                      <w:lang w:eastAsia="en-GB"/>
                    </w:rPr>
                    <w:t xml:space="preserve"> are provided for a SL-BWP.</w:t>
                  </w:r>
                </w:p>
                <w:p w14:paraId="2210BAF4" w14:textId="77777777" w:rsidR="00807B0C" w:rsidRDefault="00807B0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76E0F2F6"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US"/>
                    </w:rPr>
                    <w:t xml:space="preserve">For frequency range 1, the reference point for the </w:t>
                  </w:r>
                  <w:r>
                    <w:rPr>
                      <w:rFonts w:ascii="Arial" w:eastAsia="Times New Roman" w:hAnsi="Arial"/>
                      <w:sz w:val="18"/>
                      <w:lang w:eastAsia="en-GB"/>
                    </w:rPr>
                    <w:t>SL RSSI</w:t>
                  </w:r>
                  <w:r>
                    <w:rPr>
                      <w:rFonts w:ascii="Arial" w:eastAsia="Times New Roman" w:hAnsi="Arial"/>
                      <w:sz w:val="18"/>
                      <w:lang w:eastAsia="en-US"/>
                    </w:rPr>
                    <w:t xml:space="preserve"> shall be the antenna connector of the UE. For frequency range 2, </w:t>
                  </w:r>
                  <w:r>
                    <w:rPr>
                      <w:rFonts w:ascii="Arial" w:eastAsia="Times New Roman" w:hAnsi="Arial"/>
                      <w:sz w:val="18"/>
                      <w:lang w:eastAsia="en-GB"/>
                    </w:rPr>
                    <w:t>SL RSSI</w:t>
                  </w:r>
                  <w:r>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rFonts w:ascii="Arial" w:eastAsia="Times New Roman" w:hAnsi="Arial"/>
                      <w:sz w:val="18"/>
                      <w:lang w:eastAsia="en-GB"/>
                    </w:rPr>
                    <w:t>SL RSSI</w:t>
                  </w:r>
                  <w:r>
                    <w:rPr>
                      <w:rFonts w:ascii="Arial" w:eastAsia="Times New Roman" w:hAnsi="Arial"/>
                      <w:sz w:val="18"/>
                      <w:lang w:eastAsia="en-US"/>
                    </w:rPr>
                    <w:t xml:space="preserve"> of any of the individual receiver branches.</w:t>
                  </w:r>
                </w:p>
              </w:tc>
            </w:tr>
            <w:tr w:rsidR="00807B0C" w14:paraId="046E522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8B81068"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85A5820"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RRC_IDLE intra-frequency,</w:t>
                  </w:r>
                </w:p>
                <w:p w14:paraId="2CF37E25"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RRC_IDLE inter-frequency,</w:t>
                  </w:r>
                </w:p>
                <w:p w14:paraId="143B25F7"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RRC_CONNECTED intra-frequency,</w:t>
                  </w:r>
                </w:p>
                <w:p w14:paraId="3C2C2403" w14:textId="77777777" w:rsidR="00807B0C" w:rsidRDefault="0000000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RRC_CONNECTED inter-frequency</w:t>
                  </w:r>
                </w:p>
              </w:tc>
            </w:tr>
          </w:tbl>
          <w:p w14:paraId="1753159D" w14:textId="77777777" w:rsidR="00807B0C" w:rsidRDefault="00807B0C">
            <w:pPr>
              <w:overflowPunct w:val="0"/>
              <w:autoSpaceDE w:val="0"/>
              <w:autoSpaceDN w:val="0"/>
              <w:adjustRightInd w:val="0"/>
              <w:snapToGrid/>
              <w:spacing w:before="240" w:after="180" w:afterAutospacing="0"/>
              <w:rPr>
                <w:rFonts w:eastAsia="SimSun"/>
                <w:lang w:val="en-US" w:eastAsia="zh-CN"/>
              </w:rPr>
            </w:pPr>
          </w:p>
        </w:tc>
      </w:tr>
    </w:tbl>
    <w:p w14:paraId="2A7F584E" w14:textId="77777777" w:rsidR="00807B0C" w:rsidRDefault="00000000">
      <w:pPr>
        <w:pStyle w:val="20"/>
        <w:rPr>
          <w:rFonts w:eastAsia="SimSun"/>
          <w:bCs/>
          <w:lang w:eastAsia="zh-CN"/>
        </w:rPr>
      </w:pPr>
      <w:r>
        <w:rPr>
          <w:rFonts w:eastAsia="SimSun"/>
          <w:bCs/>
          <w:lang w:eastAsia="zh-CN"/>
        </w:rPr>
        <w:t xml:space="preserve">SL CSI-RS </w:t>
      </w:r>
    </w:p>
    <w:p w14:paraId="726B774F" w14:textId="77777777" w:rsidR="00807B0C" w:rsidRDefault="00000000">
      <w:pPr>
        <w:pStyle w:val="30"/>
        <w:rPr>
          <w:lang w:eastAsia="zh-CN"/>
        </w:rPr>
      </w:pPr>
      <w:r>
        <w:rPr>
          <w:rFonts w:eastAsia="SimSun" w:hint="eastAsia"/>
          <w:lang w:val="en-US" w:eastAsia="zh-CN"/>
        </w:rPr>
        <w:t>SL CSI-RS</w:t>
      </w:r>
      <w:r>
        <w:rPr>
          <w:lang w:eastAsia="zh-CN"/>
        </w:rPr>
        <w:t xml:space="preserve"> transmission</w:t>
      </w:r>
    </w:p>
    <w:p w14:paraId="1FCCFCC6" w14:textId="77777777" w:rsidR="00807B0C" w:rsidRDefault="00000000">
      <w:pPr>
        <w:overflowPunct w:val="0"/>
        <w:autoSpaceDE w:val="0"/>
        <w:autoSpaceDN w:val="0"/>
        <w:adjustRightInd w:val="0"/>
        <w:snapToGrid/>
        <w:spacing w:after="180" w:afterAutospacing="0"/>
        <w:jc w:val="left"/>
        <w:rPr>
          <w:rFonts w:eastAsia="SimSun"/>
          <w:lang w:val="en-US" w:eastAsia="zh-CN"/>
        </w:rPr>
      </w:pP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set of symbols for a PSSCH transmission (plus AGC and GAP symbols) can be one of the following:</w:t>
      </w:r>
    </w:p>
    <w:p w14:paraId="160A0123" w14:textId="77777777" w:rsidR="00807B0C" w:rsidRDefault="00000000">
      <w:pPr>
        <w:pStyle w:val="aff9"/>
        <w:numPr>
          <w:ilvl w:val="0"/>
          <w:numId w:val="1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1: all SL symbols except those for PSFCH (in a slot with PSFCH).</w:t>
      </w:r>
    </w:p>
    <w:p w14:paraId="18DA60F4" w14:textId="77777777" w:rsidR="00807B0C" w:rsidRDefault="00000000">
      <w:pPr>
        <w:pStyle w:val="aff9"/>
        <w:numPr>
          <w:ilvl w:val="0"/>
          <w:numId w:val="1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2: all SL symbols starting from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 (in a slot without PSFCH, and with the use of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w:t>
      </w:r>
    </w:p>
    <w:p w14:paraId="0CC61DD3" w14:textId="77777777" w:rsidR="00807B0C" w:rsidRDefault="00000000">
      <w:pPr>
        <w:pStyle w:val="aff9"/>
        <w:numPr>
          <w:ilvl w:val="0"/>
          <w:numId w:val="1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3: all SL symbols starting from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 (in a slot without PSFCH, and with the use of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w:t>
      </w:r>
    </w:p>
    <w:p w14:paraId="2772EF6F" w14:textId="4122A5D6" w:rsidR="00807B0C" w:rsidRDefault="00000000">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On the other hand, the SL CSI-RS symbol number is signaled as a symbol within a slot. Therefore, it is likely that a symbol number is valid for SL CSI-RS for one of the above cases, but not other(s), e.g. collision with symbols for DM-RS or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-SCI or PTRS. </w:t>
      </w:r>
      <w:r>
        <w:rPr>
          <w:rFonts w:eastAsia="SimSun"/>
          <w:bCs/>
          <w:color w:val="000000" w:themeColor="text1"/>
          <w:lang w:val="en-US" w:eastAsia="zh-CN"/>
        </w:rPr>
        <w:t>Hence,</w:t>
      </w:r>
      <w:r>
        <w:rPr>
          <w:rFonts w:eastAsia="SimSun" w:hint="eastAsia"/>
          <w:bCs/>
          <w:color w:val="000000" w:themeColor="text1"/>
          <w:lang w:val="en-US" w:eastAsia="zh-CN"/>
        </w:rPr>
        <w:t xml:space="preserve"> we propose that SL CSI-RS symbol is separately indicated for the 2 candidate starting symbol</w:t>
      </w:r>
      <w:r w:rsidR="006461AC">
        <w:rPr>
          <w:rFonts w:eastAsia="SimSun"/>
          <w:bCs/>
          <w:color w:val="000000" w:themeColor="text1"/>
          <w:lang w:val="en-US" w:eastAsia="zh-CN"/>
        </w:rPr>
        <w:t>s</w:t>
      </w:r>
      <w:r>
        <w:rPr>
          <w:rFonts w:eastAsia="SimSun" w:hint="eastAsia"/>
          <w:bCs/>
          <w:color w:val="000000" w:themeColor="text1"/>
          <w:lang w:val="en-US" w:eastAsia="zh-CN"/>
        </w:rPr>
        <w:t>, in order not to restrict the flexibility of CSI acquisition due to the introduction of two candidate starting symbols.</w:t>
      </w:r>
    </w:p>
    <w:p w14:paraId="7F584F9C" w14:textId="4D1531C1" w:rsidR="00807B0C" w:rsidRDefault="00000000">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lastRenderedPageBreak/>
        <w:t xml:space="preserve">Proposal </w:t>
      </w:r>
      <w:r w:rsidR="006461AC">
        <w:rPr>
          <w:b/>
          <w:color w:val="000000" w:themeColor="text1"/>
          <w:u w:val="single"/>
          <w:lang w:val="en-US"/>
        </w:rPr>
        <w:t>7</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79F30F27" w14:textId="77777777" w:rsidR="00807B0C" w:rsidRDefault="00807B0C">
      <w:pPr>
        <w:rPr>
          <w:rFonts w:eastAsia="SimSun"/>
          <w:lang w:eastAsia="zh-CN"/>
        </w:rPr>
      </w:pPr>
    </w:p>
    <w:p w14:paraId="7C993231" w14:textId="77777777" w:rsidR="00807B0C" w:rsidRDefault="00000000">
      <w:pPr>
        <w:pStyle w:val="10"/>
        <w:spacing w:after="180"/>
        <w:rPr>
          <w:color w:val="000000" w:themeColor="text1"/>
          <w:lang w:val="en-US"/>
        </w:rPr>
      </w:pPr>
      <w:r>
        <w:rPr>
          <w:color w:val="000000" w:themeColor="text1"/>
          <w:lang w:val="en-US"/>
        </w:rPr>
        <w:t>Conclusion</w:t>
      </w:r>
    </w:p>
    <w:p w14:paraId="1C2778B7" w14:textId="21B8B36D" w:rsidR="00807B0C" w:rsidRDefault="00000000">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 </w:t>
      </w:r>
      <w:r>
        <w:rPr>
          <w:rFonts w:eastAsiaTheme="minorEastAsia"/>
          <w:color w:val="000000" w:themeColor="text1"/>
        </w:rPr>
        <w:t>and have the following proposals.</w:t>
      </w:r>
    </w:p>
    <w:p w14:paraId="1009A845" w14:textId="77777777" w:rsidR="006461AC" w:rsidRDefault="006461AC" w:rsidP="006461AC">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 xml:space="preserve">Adopt the following TP#1 in TS 38.212 section 7.3.1.4.1: </w:t>
      </w:r>
    </w:p>
    <w:p w14:paraId="5D892B31"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As to sub-channel allocation in SCI format 1-A, subclause 8.3.1.1 of </w:t>
      </w:r>
      <w:r>
        <w:rPr>
          <w:kern w:val="2"/>
          <w:szCs w:val="24"/>
        </w:rPr>
        <w:t>TS38.212 specifies that</w:t>
      </w:r>
      <w:r>
        <w:rPr>
          <w:rFonts w:eastAsiaTheme="minorEastAsia"/>
        </w:rPr>
        <w:t xml:space="preserve">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kern w:val="2"/>
          <w:szCs w:val="24"/>
        </w:rPr>
        <w:t xml:space="preserve"> is used to determine bits for the sub-channel allocation field 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not configured or configured to ‘</w:t>
      </w:r>
      <w:proofErr w:type="spellStart"/>
      <w:r>
        <w:rPr>
          <w:rFonts w:eastAsia="ＭＳ 明朝"/>
          <w:szCs w:val="24"/>
          <w:lang w:eastAsia="zh-CN"/>
        </w:rPr>
        <w:t>contigousRB</w:t>
      </w:r>
      <w:proofErr w:type="spellEnd"/>
      <w:r>
        <w:rPr>
          <w:rFonts w:eastAsia="ＭＳ 明朝"/>
          <w:szCs w:val="24"/>
          <w:lang w:eastAsia="zh-CN"/>
        </w:rPr>
        <w:t>’, while</w:t>
      </w:r>
      <w:r>
        <w:rPr>
          <w:rFonts w:eastAsiaTheme="minorEastAsia"/>
        </w:rPr>
        <w:t xml:space="preserve">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m:t>
            </m:r>
            <w:proofErr w:type="spellStart"/>
            <m:r>
              <m:rPr>
                <m:nor/>
              </m:rPr>
              <w:rPr>
                <w:rFonts w:eastAsia="SimSun"/>
                <w:szCs w:val="24"/>
                <w:lang w:eastAsia="en-US"/>
              </w:rPr>
              <m:t>subChannel</m:t>
            </m:r>
            <w:proofErr w:type="spellEnd"/>
          </m:sub>
          <m:sup>
            <m:r>
              <m:rPr>
                <m:nor/>
              </m:rPr>
              <w:rPr>
                <w:rFonts w:eastAsia="SimSun"/>
                <w:szCs w:val="24"/>
                <w:lang w:eastAsia="en-US"/>
              </w:rPr>
              <m:t xml:space="preserve"> RBset</m:t>
            </m:r>
          </m:sup>
        </m:sSubSup>
      </m:oMath>
      <w:r>
        <w:rPr>
          <w:rFonts w:eastAsiaTheme="minorEastAsia" w:hint="eastAsia"/>
          <w:szCs w:val="24"/>
        </w:rPr>
        <w:t xml:space="preserve"> </w:t>
      </w:r>
      <w:r>
        <w:rPr>
          <w:rFonts w:eastAsiaTheme="minorEastAsia"/>
          <w:szCs w:val="24"/>
        </w:rPr>
        <w:t xml:space="preserve">is used to determine bits for the sub-channel allocation field if </w:t>
      </w:r>
      <w:r>
        <w:rPr>
          <w:rFonts w:eastAsia="ＭＳ 明朝"/>
          <w:szCs w:val="24"/>
          <w:lang w:eastAsia="zh-CN"/>
        </w:rPr>
        <w:t xml:space="preserve">higher layer parameter </w:t>
      </w:r>
      <w:proofErr w:type="spellStart"/>
      <w:r>
        <w:rPr>
          <w:rFonts w:eastAsia="ＭＳ 明朝"/>
          <w:i/>
          <w:szCs w:val="24"/>
        </w:rPr>
        <w:t>transmissionStructureForPSCCHandPSSCH</w:t>
      </w:r>
      <w:proofErr w:type="spellEnd"/>
      <w:r>
        <w:rPr>
          <w:rFonts w:eastAsia="ＭＳ 明朝"/>
          <w:iCs/>
          <w:szCs w:val="24"/>
        </w:rPr>
        <w:t xml:space="preserve"> in </w:t>
      </w:r>
      <w:r>
        <w:rPr>
          <w:rFonts w:eastAsia="ＭＳ 明朝"/>
          <w:i/>
          <w:szCs w:val="24"/>
        </w:rPr>
        <w:t>SL-BWP-Config</w:t>
      </w:r>
      <w:r>
        <w:rPr>
          <w:rFonts w:eastAsia="ＭＳ 明朝"/>
          <w:i/>
          <w:szCs w:val="24"/>
          <w:lang w:eastAsia="zh-CN"/>
        </w:rPr>
        <w:t xml:space="preserve"> </w:t>
      </w:r>
      <w:r>
        <w:rPr>
          <w:rFonts w:eastAsia="ＭＳ 明朝"/>
          <w:szCs w:val="24"/>
          <w:lang w:eastAsia="zh-CN"/>
        </w:rPr>
        <w:t>is configured to ‘</w:t>
      </w:r>
      <w:proofErr w:type="spellStart"/>
      <w:r>
        <w:rPr>
          <w:rFonts w:eastAsia="ＭＳ 明朝"/>
          <w:szCs w:val="24"/>
          <w:lang w:eastAsia="zh-CN"/>
        </w:rPr>
        <w:t>interlaceRB</w:t>
      </w:r>
      <w:proofErr w:type="spellEnd"/>
      <w:r>
        <w:rPr>
          <w:rFonts w:eastAsia="ＭＳ 明朝"/>
          <w:szCs w:val="24"/>
          <w:lang w:eastAsia="zh-CN"/>
        </w:rPr>
        <w:t xml:space="preserve">’. However, regarding the field of lowest index of sub-channel allocation to initial transmission in DCI format 3_0,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kern w:val="2"/>
          <w:szCs w:val="24"/>
        </w:rPr>
        <w:t xml:space="preserve"> is used to determine bits for all above cases.</w:t>
      </w:r>
    </w:p>
    <w:p w14:paraId="724AE59E" w14:textId="77777777" w:rsidR="006461AC" w:rsidRDefault="006461AC" w:rsidP="006461AC">
      <w:pPr>
        <w:numPr>
          <w:ilvl w:val="0"/>
          <w:numId w:val="15"/>
        </w:numPr>
        <w:rPr>
          <w:b/>
          <w:bCs/>
          <w:kern w:val="2"/>
          <w:szCs w:val="22"/>
        </w:rPr>
      </w:pPr>
      <w:r>
        <w:rPr>
          <w:b/>
          <w:bCs/>
          <w:kern w:val="2"/>
          <w:szCs w:val="22"/>
        </w:rPr>
        <w:t xml:space="preserve">Summary of change: </w:t>
      </w:r>
      <w:r>
        <w:rPr>
          <w:rFonts w:eastAsia="SimSun"/>
          <w:szCs w:val="24"/>
          <w:lang w:eastAsia="zh-CN"/>
        </w:rPr>
        <w:t xml:space="preserve">Clarify that </w:t>
      </w:r>
      <w:r>
        <w:rPr>
          <w:rFonts w:eastAsiaTheme="minorEastAsia"/>
          <w:szCs w:val="24"/>
        </w:rPr>
        <w:t>the bit size of “</w:t>
      </w:r>
      <w:r>
        <w:rPr>
          <w:rFonts w:eastAsia="SimSun"/>
          <w:i/>
          <w:iCs/>
          <w:szCs w:val="24"/>
          <w:lang w:eastAsia="zh-CN"/>
        </w:rPr>
        <w:t>Lowest index of the subchannel allocation to the initial transmission</w:t>
      </w:r>
      <w:r>
        <w:rPr>
          <w:rFonts w:eastAsiaTheme="minorEastAsia"/>
          <w:szCs w:val="24"/>
        </w:rPr>
        <w:t xml:space="preserve">” field is determined by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subChannel</m:t>
            </m:r>
          </m:sub>
          <m:sup>
            <m:r>
              <m:rPr>
                <m:nor/>
              </m:rPr>
              <w:rPr>
                <w:rFonts w:eastAsia="SimSun"/>
                <w:szCs w:val="24"/>
                <w:lang w:eastAsia="en-US"/>
              </w:rPr>
              <m:t>RBset</m:t>
            </m:r>
          </m:sup>
        </m:sSubSup>
      </m:oMath>
      <w:r>
        <w:rPr>
          <w:rFonts w:eastAsiaTheme="minorEastAsia"/>
          <w:szCs w:val="24"/>
        </w:rPr>
        <w:t xml:space="preserve"> if interlace RB-based </w:t>
      </w:r>
      <w:proofErr w:type="spellStart"/>
      <w:r>
        <w:rPr>
          <w:rFonts w:eastAsiaTheme="minorEastAsia"/>
          <w:szCs w:val="24"/>
        </w:rPr>
        <w:t>transmisison</w:t>
      </w:r>
      <w:proofErr w:type="spellEnd"/>
      <w:r>
        <w:rPr>
          <w:rFonts w:eastAsiaTheme="minorEastAsia"/>
          <w:szCs w:val="24"/>
        </w:rPr>
        <w:t xml:space="preserve"> is configured, or by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rFonts w:eastAsiaTheme="minorEastAsia"/>
          <w:szCs w:val="24"/>
        </w:rPr>
        <w:t xml:space="preserve"> otherwise</w:t>
      </w:r>
      <w:r>
        <w:rPr>
          <w:kern w:val="2"/>
          <w:szCs w:val="24"/>
        </w:rPr>
        <w:t>.</w:t>
      </w:r>
    </w:p>
    <w:p w14:paraId="3E57D10A" w14:textId="77777777" w:rsidR="006461AC" w:rsidRDefault="006461AC" w:rsidP="006461AC">
      <w:pPr>
        <w:numPr>
          <w:ilvl w:val="0"/>
          <w:numId w:val="15"/>
        </w:numPr>
        <w:rPr>
          <w:b/>
          <w:bCs/>
          <w:kern w:val="2"/>
          <w:szCs w:val="22"/>
        </w:rPr>
      </w:pPr>
      <w:r>
        <w:rPr>
          <w:b/>
          <w:bCs/>
          <w:kern w:val="2"/>
          <w:szCs w:val="22"/>
        </w:rPr>
        <w:t xml:space="preserve">Consequences if not approved: </w:t>
      </w:r>
      <w:r>
        <w:rPr>
          <w:kern w:val="2"/>
          <w:szCs w:val="22"/>
        </w:rPr>
        <w:t xml:space="preserve">The value of </w:t>
      </w:r>
      <m:oMath>
        <m:sSubSup>
          <m:sSubSupPr>
            <m:ctrlPr>
              <w:rPr>
                <w:rFonts w:ascii="Cambria Math" w:eastAsia="SimSun" w:hAnsi="Cambria Math"/>
                <w:szCs w:val="24"/>
                <w:lang w:eastAsia="en-US"/>
              </w:rPr>
            </m:ctrlPr>
          </m:sSubSupPr>
          <m:e>
            <m:r>
              <m:rPr>
                <m:nor/>
              </m:rPr>
              <w:rPr>
                <w:rFonts w:eastAsia="SimSun"/>
                <w:i/>
                <w:szCs w:val="24"/>
                <w:lang w:eastAsia="en-US"/>
              </w:rPr>
              <m:t>N</m:t>
            </m:r>
          </m:e>
          <m:sub>
            <m:r>
              <m:rPr>
                <m:nor/>
              </m:rPr>
              <w:rPr>
                <w:rFonts w:eastAsia="SimSun"/>
                <w:szCs w:val="24"/>
                <w:lang w:eastAsia="en-US"/>
              </w:rPr>
              <m:t xml:space="preserve"> subChannel</m:t>
            </m:r>
          </m:sub>
          <m:sup>
            <m:r>
              <m:rPr>
                <m:nor/>
              </m:rPr>
              <w:rPr>
                <w:rFonts w:eastAsia="SimSun"/>
                <w:szCs w:val="24"/>
                <w:lang w:eastAsia="en-US"/>
              </w:rPr>
              <m:t xml:space="preserve"> SL</m:t>
            </m:r>
          </m:sup>
        </m:sSubSup>
      </m:oMath>
      <w:r>
        <w:rPr>
          <w:rFonts w:eastAsia="SimSun"/>
          <w:szCs w:val="24"/>
          <w:lang w:eastAsia="zh-CN"/>
        </w:rPr>
        <w:t xml:space="preserve"> in size determination of</w:t>
      </w:r>
      <w:r>
        <w:rPr>
          <w:rFonts w:eastAsiaTheme="minorEastAsia"/>
          <w:szCs w:val="24"/>
        </w:rPr>
        <w:t xml:space="preserve"> “</w:t>
      </w:r>
      <w:r>
        <w:rPr>
          <w:rFonts w:eastAsia="SimSun"/>
          <w:i/>
          <w:iCs/>
          <w:szCs w:val="24"/>
          <w:lang w:eastAsia="zh-CN"/>
        </w:rPr>
        <w:t>Lowest index of the subchannel allocation to the initial transmission</w:t>
      </w:r>
      <w:r>
        <w:rPr>
          <w:rFonts w:eastAsiaTheme="minorEastAsia"/>
          <w:szCs w:val="24"/>
        </w:rPr>
        <w:t xml:space="preserve">” </w:t>
      </w:r>
      <w:r>
        <w:rPr>
          <w:rFonts w:eastAsia="SimSun"/>
          <w:szCs w:val="24"/>
          <w:lang w:eastAsia="zh-CN"/>
        </w:rPr>
        <w:t>is ambiguous</w:t>
      </w:r>
      <w:r>
        <w:rPr>
          <w:rFonts w:eastAsiaTheme="minorEastAsia"/>
          <w:szCs w:val="24"/>
        </w:rPr>
        <w:t xml:space="preserve"> if interlace RB-based transmission is configured.</w:t>
      </w:r>
    </w:p>
    <w:tbl>
      <w:tblPr>
        <w:tblStyle w:val="afd"/>
        <w:tblW w:w="0" w:type="auto"/>
        <w:tblLook w:val="04A0" w:firstRow="1" w:lastRow="0" w:firstColumn="1" w:lastColumn="0" w:noHBand="0" w:noVBand="1"/>
      </w:tblPr>
      <w:tblGrid>
        <w:gridCol w:w="9954"/>
      </w:tblGrid>
      <w:tr w:rsidR="006461AC" w14:paraId="56904851" w14:textId="77777777" w:rsidTr="00D00755">
        <w:tc>
          <w:tcPr>
            <w:tcW w:w="9954" w:type="dxa"/>
          </w:tcPr>
          <w:p w14:paraId="49FB432D" w14:textId="77777777" w:rsidR="006461AC" w:rsidRDefault="006461AC" w:rsidP="00D00755">
            <w:pPr>
              <w:jc w:val="center"/>
              <w:rPr>
                <w:rFonts w:eastAsiaTheme="minorEastAsia"/>
                <w:b/>
                <w:bCs/>
                <w:szCs w:val="24"/>
              </w:rPr>
            </w:pPr>
            <w:r>
              <w:rPr>
                <w:rFonts w:eastAsiaTheme="minorEastAsia" w:hint="eastAsia"/>
                <w:b/>
                <w:bCs/>
                <w:szCs w:val="24"/>
              </w:rPr>
              <w:t>=</w:t>
            </w:r>
            <w:r>
              <w:rPr>
                <w:rFonts w:eastAsiaTheme="minorEastAsia"/>
                <w:b/>
                <w:bCs/>
                <w:szCs w:val="24"/>
              </w:rPr>
              <w:t xml:space="preserve">=== TP#1 (Based </w:t>
            </w:r>
            <w:proofErr w:type="gramStart"/>
            <w:r>
              <w:rPr>
                <w:rFonts w:eastAsiaTheme="minorEastAsia"/>
                <w:b/>
                <w:bCs/>
                <w:szCs w:val="24"/>
              </w:rPr>
              <w:t>from</w:t>
            </w:r>
            <w:proofErr w:type="gramEnd"/>
            <w:r>
              <w:rPr>
                <w:rFonts w:eastAsiaTheme="minorEastAsia"/>
                <w:b/>
                <w:bCs/>
                <w:szCs w:val="24"/>
              </w:rPr>
              <w:t xml:space="preserve"> R1-2310745) ===</w:t>
            </w:r>
          </w:p>
          <w:p w14:paraId="474CE752" w14:textId="77777777" w:rsidR="006461AC" w:rsidRDefault="006461AC" w:rsidP="00D00755">
            <w:pPr>
              <w:keepNext/>
              <w:keepLines/>
              <w:snapToGrid/>
              <w:spacing w:before="120" w:after="180" w:afterAutospacing="0"/>
              <w:ind w:left="1701" w:hanging="1701"/>
              <w:jc w:val="left"/>
              <w:outlineLvl w:val="4"/>
              <w:rPr>
                <w:rFonts w:ascii="Arial" w:eastAsia="SimSun" w:hAnsi="Arial"/>
                <w:sz w:val="22"/>
                <w:lang w:eastAsia="zh-CN"/>
              </w:rPr>
            </w:pPr>
            <w:r>
              <w:rPr>
                <w:rFonts w:ascii="Arial" w:eastAsia="SimSun" w:hAnsi="Arial" w:hint="eastAsia"/>
                <w:sz w:val="22"/>
                <w:lang w:eastAsia="zh-CN"/>
              </w:rPr>
              <w:t>7.3.1.</w:t>
            </w:r>
            <w:r>
              <w:rPr>
                <w:rFonts w:ascii="Arial" w:eastAsia="SimSun" w:hAnsi="Arial"/>
                <w:sz w:val="22"/>
                <w:lang w:eastAsia="zh-CN"/>
              </w:rPr>
              <w:t>4</w:t>
            </w:r>
            <w:r>
              <w:rPr>
                <w:rFonts w:ascii="Arial" w:eastAsia="SimSun" w:hAnsi="Arial" w:hint="eastAsia"/>
                <w:sz w:val="22"/>
                <w:lang w:eastAsia="zh-CN"/>
              </w:rPr>
              <w:t>.1</w:t>
            </w:r>
            <w:r>
              <w:rPr>
                <w:rFonts w:ascii="Arial" w:eastAsia="SimSun" w:hAnsi="Arial" w:hint="eastAsia"/>
                <w:sz w:val="22"/>
                <w:lang w:eastAsia="zh-CN"/>
              </w:rPr>
              <w:tab/>
              <w:t xml:space="preserve">Format </w:t>
            </w:r>
            <w:r>
              <w:rPr>
                <w:rFonts w:ascii="Arial" w:eastAsia="SimSun" w:hAnsi="Arial"/>
                <w:sz w:val="22"/>
                <w:lang w:eastAsia="zh-CN"/>
              </w:rPr>
              <w:t>3</w:t>
            </w:r>
            <w:r>
              <w:rPr>
                <w:rFonts w:ascii="Arial" w:eastAsia="SimSun" w:hAnsi="Arial" w:hint="eastAsia"/>
                <w:sz w:val="22"/>
                <w:lang w:eastAsia="zh-CN"/>
              </w:rPr>
              <w:t>_</w:t>
            </w:r>
            <w:r>
              <w:rPr>
                <w:rFonts w:ascii="Arial" w:eastAsia="SimSun" w:hAnsi="Arial"/>
                <w:sz w:val="22"/>
                <w:lang w:eastAsia="zh-CN"/>
              </w:rPr>
              <w:t>0</w:t>
            </w:r>
          </w:p>
          <w:p w14:paraId="6C5303B0" w14:textId="77777777" w:rsidR="006461AC" w:rsidRDefault="006461AC" w:rsidP="00D00755">
            <w:pPr>
              <w:snapToGrid/>
              <w:spacing w:after="180" w:afterAutospacing="0"/>
              <w:jc w:val="left"/>
              <w:rPr>
                <w:rFonts w:eastAsia="SimSun"/>
                <w:sz w:val="20"/>
                <w:lang w:eastAsia="zh-CN"/>
              </w:rPr>
            </w:pPr>
            <w:r>
              <w:rPr>
                <w:rFonts w:eastAsia="SimSun"/>
                <w:sz w:val="20"/>
                <w:lang w:eastAsia="en-US"/>
              </w:rPr>
              <w:t>DCI format 3</w:t>
            </w:r>
            <w:r>
              <w:rPr>
                <w:rFonts w:eastAsia="SimSun" w:hint="eastAsia"/>
                <w:sz w:val="20"/>
                <w:lang w:eastAsia="zh-CN"/>
              </w:rPr>
              <w:t>_0</w:t>
            </w:r>
            <w:r>
              <w:rPr>
                <w:rFonts w:eastAsia="SimSun"/>
                <w:sz w:val="20"/>
                <w:lang w:eastAsia="en-US"/>
              </w:rPr>
              <w:t xml:space="preserve"> is used for scheduling of NR PSCCH and NR PSSCH in one cell. </w:t>
            </w:r>
          </w:p>
          <w:p w14:paraId="47C15B0B" w14:textId="77777777" w:rsidR="006461AC" w:rsidRDefault="006461AC" w:rsidP="00D00755">
            <w:pPr>
              <w:snapToGrid/>
              <w:spacing w:after="180" w:afterAutospacing="0"/>
              <w:jc w:val="left"/>
              <w:rPr>
                <w:rFonts w:eastAsia="SimSun"/>
                <w:sz w:val="20"/>
                <w:lang w:eastAsia="en-US"/>
              </w:rPr>
            </w:pPr>
            <w:r>
              <w:rPr>
                <w:rFonts w:eastAsia="SimSun"/>
                <w:sz w:val="20"/>
                <w:lang w:eastAsia="en-US"/>
              </w:rPr>
              <w:t>The following information is transmitted by means of the DCI format 3</w:t>
            </w:r>
            <w:r>
              <w:rPr>
                <w:rFonts w:eastAsia="SimSun" w:hint="eastAsia"/>
                <w:sz w:val="20"/>
                <w:lang w:eastAsia="zh-CN"/>
              </w:rPr>
              <w:t xml:space="preserve">_0 with CRC scrambled by </w:t>
            </w:r>
            <w:r>
              <w:rPr>
                <w:rFonts w:eastAsia="SimSun"/>
                <w:sz w:val="20"/>
                <w:lang w:eastAsia="zh-CN"/>
              </w:rPr>
              <w:t>SL</w:t>
            </w:r>
            <w:r>
              <w:rPr>
                <w:rFonts w:eastAsia="SimSun" w:hint="eastAsia"/>
                <w:sz w:val="20"/>
                <w:lang w:eastAsia="zh-CN"/>
              </w:rPr>
              <w:t>-RNTI</w:t>
            </w:r>
            <w:r>
              <w:rPr>
                <w:rFonts w:eastAsia="SimSun"/>
                <w:sz w:val="20"/>
                <w:lang w:eastAsia="zh-CN"/>
              </w:rPr>
              <w:t xml:space="preserve"> or </w:t>
            </w:r>
            <w:r>
              <w:rPr>
                <w:rFonts w:eastAsia="SimSun"/>
                <w:sz w:val="20"/>
                <w:lang w:eastAsia="en-US"/>
              </w:rPr>
              <w:t xml:space="preserve">SL-CS-RNTI: </w:t>
            </w:r>
          </w:p>
          <w:p w14:paraId="5FCE823F" w14:textId="77777777" w:rsidR="006461AC" w:rsidRDefault="006461AC" w:rsidP="00D00755">
            <w:pPr>
              <w:snapToGrid/>
              <w:spacing w:after="180" w:afterAutospacing="0"/>
              <w:ind w:left="568" w:hanging="284"/>
              <w:jc w:val="left"/>
              <w:rPr>
                <w:rFonts w:eastAsia="SimSun"/>
                <w:sz w:val="20"/>
                <w:lang w:eastAsia="en-US"/>
              </w:rPr>
            </w:pPr>
            <w:r>
              <w:rPr>
                <w:rFonts w:eastAsia="SimSun"/>
                <w:sz w:val="20"/>
                <w:lang w:val="en-US" w:eastAsia="en-US"/>
              </w:rPr>
              <w:t>-</w:t>
            </w:r>
            <w:r>
              <w:rPr>
                <w:rFonts w:eastAsia="SimSun"/>
                <w:sz w:val="20"/>
                <w:lang w:val="en-US" w:eastAsia="en-US"/>
              </w:rPr>
              <w:tab/>
              <w:t>Resource pool index –</w:t>
            </w:r>
            <m:oMath>
              <m:d>
                <m:dPr>
                  <m:begChr m:val="⌈"/>
                  <m:endChr m:val="⌉"/>
                  <m:ctrlPr>
                    <w:rPr>
                      <w:rFonts w:ascii="Cambria Math" w:eastAsia="SimSun" w:hAnsi="Cambria Math"/>
                      <w:sz w:val="20"/>
                      <w:lang w:eastAsia="ko-KR"/>
                    </w:rPr>
                  </m:ctrlPr>
                </m:dPr>
                <m:e>
                  <m:func>
                    <m:funcPr>
                      <m:ctrlPr>
                        <w:rPr>
                          <w:rFonts w:ascii="Cambria Math" w:eastAsia="SimSun" w:hAnsi="Cambria Math"/>
                          <w:i/>
                          <w:sz w:val="20"/>
                          <w:lang w:eastAsia="ko-KR"/>
                        </w:rPr>
                      </m:ctrlPr>
                    </m:funcPr>
                    <m:fName>
                      <m:sSub>
                        <m:sSubPr>
                          <m:ctrlPr>
                            <w:rPr>
                              <w:rFonts w:ascii="Cambria Math" w:eastAsia="SimSun" w:hAnsi="Cambria Math"/>
                              <w:i/>
                              <w:sz w:val="20"/>
                              <w:lang w:eastAsia="ko-KR"/>
                            </w:rPr>
                          </m:ctrlPr>
                        </m:sSubPr>
                        <m:e>
                          <m:r>
                            <m:rPr>
                              <m:sty m:val="p"/>
                            </m:rPr>
                            <w:rPr>
                              <w:rFonts w:ascii="Cambria Math" w:eastAsia="SimSun" w:hAnsi="Cambria Math"/>
                              <w:sz w:val="20"/>
                              <w:lang w:eastAsia="ko-KR"/>
                            </w:rPr>
                            <m:t>log</m:t>
                          </m:r>
                        </m:e>
                        <m:sub>
                          <m:r>
                            <w:rPr>
                              <w:rFonts w:ascii="Cambria Math" w:eastAsia="SimSun" w:hAnsi="Cambria Math"/>
                              <w:sz w:val="20"/>
                              <w:lang w:eastAsia="ko-KR"/>
                            </w:rPr>
                            <m:t>2</m:t>
                          </m:r>
                        </m:sub>
                      </m:sSub>
                    </m:fName>
                    <m:e>
                      <m:r>
                        <w:rPr>
                          <w:rFonts w:ascii="Cambria Math" w:eastAsia="SimSun" w:hAnsi="Cambria Math"/>
                          <w:sz w:val="20"/>
                          <w:lang w:eastAsia="ko-KR"/>
                        </w:rPr>
                        <m:t>I</m:t>
                      </m:r>
                    </m:e>
                  </m:func>
                </m:e>
              </m:d>
            </m:oMath>
            <w:r>
              <w:rPr>
                <w:rFonts w:eastAsia="SimSun"/>
                <w:sz w:val="20"/>
                <w:lang w:eastAsia="ko-KR"/>
              </w:rPr>
              <w:t xml:space="preserve"> bits, where </w:t>
            </w:r>
            <w:r>
              <w:rPr>
                <w:rFonts w:eastAsia="SimSun"/>
                <w:i/>
                <w:iCs/>
                <w:sz w:val="20"/>
                <w:lang w:eastAsia="ko-KR"/>
              </w:rPr>
              <w:t>I</w:t>
            </w:r>
            <w:r>
              <w:rPr>
                <w:rFonts w:eastAsia="SimSun"/>
                <w:sz w:val="20"/>
                <w:lang w:eastAsia="ko-KR"/>
              </w:rPr>
              <w:t xml:space="preserve"> </w:t>
            </w:r>
            <w:proofErr w:type="gramStart"/>
            <w:r>
              <w:rPr>
                <w:rFonts w:eastAsia="SimSun"/>
                <w:sz w:val="20"/>
                <w:lang w:eastAsia="ko-KR"/>
              </w:rPr>
              <w:t>is</w:t>
            </w:r>
            <w:proofErr w:type="gramEnd"/>
            <w:r>
              <w:rPr>
                <w:rFonts w:eastAsia="SimSun"/>
                <w:sz w:val="20"/>
                <w:lang w:eastAsia="ko-KR"/>
              </w:rPr>
              <w:t xml:space="preserve"> the total number of resource pools for transmission configured by the higher layer parameter </w:t>
            </w:r>
            <w:proofErr w:type="spellStart"/>
            <w:r>
              <w:rPr>
                <w:rFonts w:eastAsia="SimSun"/>
                <w:i/>
                <w:iCs/>
                <w:sz w:val="20"/>
                <w:lang w:eastAsia="ko-KR"/>
              </w:rPr>
              <w:t>sl-TxPoolScheduling</w:t>
            </w:r>
            <w:proofErr w:type="spellEnd"/>
            <w:r>
              <w:rPr>
                <w:rFonts w:eastAsia="SimSun"/>
                <w:sz w:val="20"/>
                <w:lang w:eastAsia="ko-KR"/>
              </w:rPr>
              <w:t>, if configured, and</w:t>
            </w:r>
            <w:r>
              <w:rPr>
                <w:rFonts w:eastAsia="SimSun"/>
                <w:i/>
                <w:iCs/>
                <w:sz w:val="20"/>
                <w:lang w:eastAsia="ko-KR"/>
              </w:rPr>
              <w:t xml:space="preserve"> </w:t>
            </w:r>
            <w:proofErr w:type="spellStart"/>
            <w:r>
              <w:rPr>
                <w:rFonts w:eastAsia="SimSun"/>
                <w:i/>
                <w:iCs/>
                <w:sz w:val="20"/>
                <w:lang w:eastAsia="ko-KR"/>
              </w:rPr>
              <w:t>sl-DiscTxPoolScheduling</w:t>
            </w:r>
            <w:proofErr w:type="spellEnd"/>
            <w:r>
              <w:rPr>
                <w:rFonts w:eastAsia="SimSun"/>
                <w:sz w:val="20"/>
                <w:lang w:eastAsia="ko-KR"/>
              </w:rPr>
              <w:t>, if configured.</w:t>
            </w:r>
          </w:p>
          <w:p w14:paraId="10678F25" w14:textId="77777777" w:rsidR="006461AC" w:rsidRDefault="006461AC" w:rsidP="00D00755">
            <w:pPr>
              <w:snapToGrid/>
              <w:spacing w:after="180" w:afterAutospacing="0"/>
              <w:ind w:left="568" w:hanging="284"/>
              <w:jc w:val="left"/>
              <w:rPr>
                <w:rFonts w:eastAsia="SimSun"/>
                <w:sz w:val="20"/>
                <w:lang w:eastAsia="ko-KR"/>
              </w:rPr>
            </w:pPr>
            <w:r>
              <w:rPr>
                <w:rFonts w:eastAsia="SimSun"/>
                <w:sz w:val="20"/>
                <w:lang w:eastAsia="ko-KR"/>
              </w:rPr>
              <w:t>-</w:t>
            </w:r>
            <w:r>
              <w:rPr>
                <w:rFonts w:eastAsia="SimSun"/>
                <w:sz w:val="20"/>
                <w:lang w:eastAsia="ko-KR"/>
              </w:rPr>
              <w:tab/>
              <w:t>Time gap – 3 bits</w:t>
            </w:r>
            <w:r>
              <w:rPr>
                <w:rFonts w:eastAsia="SimSun" w:hint="eastAsia"/>
                <w:sz w:val="20"/>
                <w:lang w:eastAsia="zh-CN"/>
              </w:rPr>
              <w:t xml:space="preserve"> </w:t>
            </w:r>
            <w:r>
              <w:rPr>
                <w:rFonts w:eastAsia="SimSun"/>
                <w:sz w:val="20"/>
                <w:lang w:eastAsia="ko-KR"/>
              </w:rPr>
              <w:t>determined by higher layer parameter</w:t>
            </w:r>
            <w:r>
              <w:rPr>
                <w:rFonts w:eastAsia="SimSun" w:hint="eastAsia"/>
                <w:sz w:val="20"/>
                <w:lang w:eastAsia="zh-CN"/>
              </w:rPr>
              <w:t xml:space="preserve"> </w:t>
            </w:r>
            <w:proofErr w:type="spellStart"/>
            <w:r>
              <w:rPr>
                <w:rFonts w:eastAsia="SimSun"/>
                <w:i/>
                <w:sz w:val="20"/>
                <w:lang w:eastAsia="ko-KR"/>
              </w:rPr>
              <w:t>sl</w:t>
            </w:r>
            <w:proofErr w:type="spellEnd"/>
            <w:r>
              <w:rPr>
                <w:rFonts w:eastAsia="SimSun"/>
                <w:i/>
                <w:sz w:val="20"/>
                <w:lang w:eastAsia="ko-KR"/>
              </w:rPr>
              <w:t>-DCI-</w:t>
            </w:r>
            <w:proofErr w:type="spellStart"/>
            <w:r>
              <w:rPr>
                <w:rFonts w:eastAsia="SimSun"/>
                <w:i/>
                <w:sz w:val="20"/>
                <w:lang w:eastAsia="ko-KR"/>
              </w:rPr>
              <w:t>ToSL</w:t>
            </w:r>
            <w:proofErr w:type="spellEnd"/>
            <w:r>
              <w:rPr>
                <w:rFonts w:eastAsia="SimSun"/>
                <w:i/>
                <w:sz w:val="20"/>
                <w:lang w:eastAsia="ko-KR"/>
              </w:rPr>
              <w:t>-Trans</w:t>
            </w:r>
            <w:r>
              <w:rPr>
                <w:rFonts w:eastAsia="SimSun" w:hint="eastAsia"/>
                <w:i/>
                <w:sz w:val="20"/>
                <w:lang w:eastAsia="zh-CN"/>
              </w:rPr>
              <w:t xml:space="preserve">, </w:t>
            </w:r>
            <w:r>
              <w:rPr>
                <w:rFonts w:eastAsia="SimSun"/>
                <w:sz w:val="20"/>
                <w:lang w:eastAsia="ko-KR"/>
              </w:rPr>
              <w:t>as defined in clause 8.1.2.1 of [6, TS 38.214]</w:t>
            </w:r>
          </w:p>
          <w:p w14:paraId="6FEB3343" w14:textId="77777777" w:rsidR="006461AC" w:rsidRDefault="006461AC" w:rsidP="00D00755">
            <w:pPr>
              <w:snapToGrid/>
              <w:spacing w:after="180" w:afterAutospacing="0"/>
              <w:ind w:left="568" w:hanging="284"/>
              <w:jc w:val="left"/>
              <w:rPr>
                <w:rFonts w:eastAsia="SimSun"/>
                <w:sz w:val="20"/>
                <w:lang w:eastAsia="ko-KR"/>
              </w:rPr>
            </w:pPr>
            <w:r>
              <w:rPr>
                <w:rFonts w:eastAsia="SimSun"/>
                <w:sz w:val="20"/>
                <w:lang w:eastAsia="ko-KR"/>
              </w:rPr>
              <w:t>-</w:t>
            </w:r>
            <w:r>
              <w:rPr>
                <w:rFonts w:eastAsia="SimSun"/>
                <w:sz w:val="20"/>
                <w:lang w:eastAsia="ko-KR"/>
              </w:rPr>
              <w:tab/>
              <w:t>HARQ process number – 4 bits.</w:t>
            </w:r>
          </w:p>
          <w:p w14:paraId="2D1A93B7" w14:textId="77777777" w:rsidR="006461AC" w:rsidRDefault="006461AC" w:rsidP="00D00755">
            <w:pPr>
              <w:snapToGrid/>
              <w:spacing w:after="180" w:afterAutospacing="0"/>
              <w:ind w:left="568" w:hanging="284"/>
              <w:jc w:val="left"/>
              <w:rPr>
                <w:rFonts w:eastAsia="Malgun Gothic"/>
                <w:sz w:val="20"/>
                <w:lang w:eastAsia="ko-KR"/>
              </w:rPr>
            </w:pPr>
            <w:r>
              <w:rPr>
                <w:rFonts w:eastAsia="SimSun"/>
                <w:sz w:val="20"/>
                <w:lang w:eastAsia="ko-KR"/>
              </w:rPr>
              <w:t>-</w:t>
            </w:r>
            <w:r>
              <w:rPr>
                <w:rFonts w:eastAsia="SimSun"/>
                <w:sz w:val="20"/>
                <w:lang w:eastAsia="ko-KR"/>
              </w:rPr>
              <w:tab/>
              <w:t>New data indicator – 1 bit.</w:t>
            </w:r>
          </w:p>
          <w:p w14:paraId="6FA1AF6A" w14:textId="77777777" w:rsidR="006461AC" w:rsidRDefault="006461AC" w:rsidP="00D00755">
            <w:pPr>
              <w:snapToGrid/>
              <w:spacing w:after="180" w:afterAutospacing="0"/>
              <w:ind w:left="568" w:hanging="284"/>
              <w:jc w:val="left"/>
              <w:rPr>
                <w:rFonts w:eastAsia="ＭＳ 明朝"/>
                <w:sz w:val="20"/>
                <w:lang w:eastAsia="ko-KR"/>
              </w:rPr>
            </w:pPr>
            <w:r>
              <w:rPr>
                <w:rFonts w:eastAsia="ＭＳ 明朝"/>
                <w:sz w:val="20"/>
                <w:lang w:eastAsia="en-US"/>
              </w:rPr>
              <w:lastRenderedPageBreak/>
              <w:t>-</w:t>
            </w:r>
            <w:r>
              <w:rPr>
                <w:rFonts w:ascii="SimSun" w:eastAsia="ＭＳ 明朝" w:hAnsi="SimSun" w:hint="eastAsia"/>
                <w:sz w:val="20"/>
                <w:lang w:eastAsia="zh-CN"/>
              </w:rPr>
              <w:tab/>
            </w:r>
            <w:r>
              <w:rPr>
                <w:rFonts w:eastAsia="Batang" w:hint="eastAsia"/>
                <w:sz w:val="20"/>
              </w:rPr>
              <w:t>L</w:t>
            </w:r>
            <w:r>
              <w:rPr>
                <w:rFonts w:eastAsia="Batang"/>
                <w:sz w:val="20"/>
              </w:rPr>
              <w:t>owest index of the subchannel allocation to the initial transmission</w:t>
            </w:r>
            <w:r>
              <w:rPr>
                <w:rFonts w:eastAsia="ＭＳ 明朝"/>
                <w:sz w:val="20"/>
                <w:lang w:eastAsia="ko-KR"/>
              </w:rPr>
              <w:t xml:space="preserve"> -</w:t>
            </w:r>
            <m:oMath>
              <m:d>
                <m:dPr>
                  <m:begChr m:val="⌈"/>
                  <m:endChr m:val="⌉"/>
                  <m:ctrlPr>
                    <w:rPr>
                      <w:rFonts w:ascii="Cambria Math" w:eastAsia="SimSun" w:hAnsi="Cambria Math"/>
                      <w:i/>
                      <w:color w:val="C00000"/>
                      <w:szCs w:val="24"/>
                      <w:lang w:eastAsia="en-US"/>
                    </w:rPr>
                  </m:ctrlPr>
                </m:dPr>
                <m:e>
                  <m:sSub>
                    <m:sSubPr>
                      <m:ctrlPr>
                        <w:rPr>
                          <w:rFonts w:ascii="Cambria Math" w:eastAsia="SimSun" w:hAnsi="Cambria Math"/>
                          <w:color w:val="C00000"/>
                          <w:szCs w:val="24"/>
                          <w:lang w:eastAsia="en-US"/>
                        </w:rPr>
                      </m:ctrlPr>
                    </m:sSubPr>
                    <m:e>
                      <m:r>
                        <m:rPr>
                          <m:nor/>
                        </m:rPr>
                        <w:rPr>
                          <w:rFonts w:eastAsia="SimSun"/>
                          <w:color w:val="C00000"/>
                          <w:sz w:val="20"/>
                          <w:lang w:eastAsia="en-US"/>
                        </w:rPr>
                        <m:t>log</m:t>
                      </m:r>
                    </m:e>
                    <m:sub>
                      <m:r>
                        <m:rPr>
                          <m:nor/>
                        </m:rPr>
                        <w:rPr>
                          <w:rFonts w:eastAsia="SimSun"/>
                          <w:color w:val="C00000"/>
                          <w:sz w:val="20"/>
                          <w:lang w:eastAsia="en-US"/>
                        </w:rPr>
                        <m:t>2</m:t>
                      </m:r>
                    </m:sub>
                  </m:sSub>
                  <m:r>
                    <m:rPr>
                      <m:nor/>
                    </m:rPr>
                    <w:rPr>
                      <w:rFonts w:eastAsia="SimSun"/>
                      <w:color w:val="C00000"/>
                      <w:sz w:val="20"/>
                      <w:lang w:eastAsia="en-US"/>
                    </w:rPr>
                    <m:t>(</m:t>
                  </m:r>
                  <m:sSubSup>
                    <m:sSubSupPr>
                      <m:ctrlPr>
                        <w:rPr>
                          <w:rFonts w:ascii="Cambria Math" w:eastAsia="SimSun" w:hAnsi="Cambria Math"/>
                          <w:color w:val="C00000"/>
                          <w:lang w:eastAsia="en-US"/>
                        </w:rPr>
                      </m:ctrlPr>
                    </m:sSubSupPr>
                    <m:e>
                      <m:r>
                        <m:rPr>
                          <m:nor/>
                        </m:rPr>
                        <w:rPr>
                          <w:rFonts w:eastAsia="SimSun"/>
                          <w:i/>
                          <w:color w:val="C00000"/>
                          <w:sz w:val="20"/>
                          <w:lang w:eastAsia="en-US"/>
                        </w:rPr>
                        <m:t>N</m:t>
                      </m:r>
                    </m:e>
                    <m:sub>
                      <m:r>
                        <m:rPr>
                          <m:nor/>
                        </m:rPr>
                        <w:rPr>
                          <w:rFonts w:ascii="Cambria Math" w:eastAsia="SimSun"/>
                          <w:color w:val="C00000"/>
                          <w:sz w:val="20"/>
                          <w:lang w:eastAsia="en-US"/>
                        </w:rPr>
                        <m:t xml:space="preserve"> </m:t>
                      </m:r>
                      <m:r>
                        <m:rPr>
                          <m:nor/>
                        </m:rPr>
                        <w:rPr>
                          <w:rFonts w:eastAsia="SimSun"/>
                          <w:color w:val="C00000"/>
                          <w:sz w:val="20"/>
                          <w:lang w:eastAsia="en-US"/>
                        </w:rPr>
                        <m:t>subChannel</m:t>
                      </m:r>
                    </m:sub>
                    <m:sup>
                      <m:r>
                        <m:rPr>
                          <m:nor/>
                        </m:rPr>
                        <w:rPr>
                          <w:rFonts w:ascii="Cambria Math" w:eastAsia="SimSun"/>
                          <w:color w:val="C00000"/>
                          <w:sz w:val="20"/>
                          <w:lang w:eastAsia="en-US"/>
                        </w:rPr>
                        <m:t xml:space="preserve"> RB</m:t>
                      </m:r>
                      <m:r>
                        <m:rPr>
                          <m:nor/>
                        </m:rPr>
                        <w:rPr>
                          <w:rFonts w:eastAsia="SimSun"/>
                          <w:color w:val="C00000"/>
                          <w:sz w:val="20"/>
                          <w:lang w:eastAsia="en-US"/>
                        </w:rPr>
                        <m:t>set</m:t>
                      </m:r>
                    </m:sup>
                  </m:sSubSup>
                  <m:r>
                    <m:rPr>
                      <m:nor/>
                    </m:rPr>
                    <w:rPr>
                      <w:rFonts w:eastAsia="SimSun"/>
                      <w:color w:val="C00000"/>
                      <w:sz w:val="20"/>
                      <w:lang w:eastAsia="en-US"/>
                    </w:rPr>
                    <m:t>)</m:t>
                  </m:r>
                </m:e>
              </m:d>
            </m:oMath>
            <w:r>
              <w:rPr>
                <w:rFonts w:eastAsia="SimSun"/>
                <w:color w:val="C00000"/>
                <w:sz w:val="20"/>
                <w:lang w:eastAsia="ko-KR"/>
              </w:rPr>
              <w:t xml:space="preserve"> bits if higher layer parameter </w:t>
            </w:r>
            <w:proofErr w:type="spellStart"/>
            <w:r>
              <w:rPr>
                <w:rFonts w:eastAsia="SimSun"/>
                <w:i/>
                <w:iCs/>
                <w:color w:val="C00000"/>
                <w:sz w:val="20"/>
                <w:lang w:eastAsia="ko-KR"/>
              </w:rPr>
              <w:t>transmissionStructureForPSCCHandPSSCH</w:t>
            </w:r>
            <w:proofErr w:type="spellEnd"/>
            <w:r>
              <w:rPr>
                <w:rFonts w:eastAsia="SimSun"/>
                <w:color w:val="C00000"/>
                <w:sz w:val="20"/>
                <w:lang w:eastAsia="ko-KR"/>
              </w:rPr>
              <w:t xml:space="preserve"> in </w:t>
            </w:r>
            <w:r>
              <w:rPr>
                <w:rFonts w:eastAsia="SimSun"/>
                <w:i/>
                <w:iCs/>
                <w:color w:val="C00000"/>
                <w:sz w:val="20"/>
                <w:lang w:eastAsia="ko-KR"/>
              </w:rPr>
              <w:t>SL-BWP-Config</w:t>
            </w:r>
            <w:r>
              <w:rPr>
                <w:rFonts w:eastAsia="SimSun"/>
                <w:color w:val="C00000"/>
                <w:sz w:val="20"/>
                <w:lang w:eastAsia="ko-KR"/>
              </w:rPr>
              <w:t xml:space="preserve"> is configured to ‘</w:t>
            </w:r>
            <w:proofErr w:type="spellStart"/>
            <w:r>
              <w:rPr>
                <w:rFonts w:eastAsia="SimSun"/>
                <w:i/>
                <w:iCs/>
                <w:color w:val="C00000"/>
                <w:sz w:val="20"/>
                <w:lang w:eastAsia="ko-KR"/>
              </w:rPr>
              <w:t>interlaceRB</w:t>
            </w:r>
            <w:proofErr w:type="spellEnd"/>
            <w:r>
              <w:rPr>
                <w:rFonts w:eastAsia="SimSun"/>
                <w:color w:val="C00000"/>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ＭＳ 明朝"/>
                          <w:sz w:val="20"/>
                          <w:lang w:eastAsia="en-US"/>
                        </w:rPr>
                        <m:t>log</m:t>
                      </m:r>
                    </m:e>
                    <m:sub>
                      <m:r>
                        <m:rPr>
                          <m:nor/>
                        </m:rPr>
                        <w:rPr>
                          <w:rFonts w:eastAsia="ＭＳ 明朝"/>
                          <w:sz w:val="20"/>
                          <w:lang w:eastAsia="en-US"/>
                        </w:rPr>
                        <m:t>2</m:t>
                      </m:r>
                    </m:sub>
                  </m:sSub>
                  <m:r>
                    <m:rPr>
                      <m:nor/>
                    </m:rPr>
                    <w:rPr>
                      <w:rFonts w:eastAsia="ＭＳ 明朝"/>
                      <w:sz w:val="20"/>
                      <w:lang w:eastAsia="en-US"/>
                    </w:rPr>
                    <m:t>(</m:t>
                  </m:r>
                  <m:sSubSup>
                    <m:sSubSupPr>
                      <m:ctrlPr>
                        <w:rPr>
                          <w:rFonts w:ascii="Cambria Math" w:eastAsia="SimSun" w:hAnsi="Cambria Math"/>
                          <w:szCs w:val="24"/>
                          <w:lang w:eastAsia="en-US"/>
                        </w:rPr>
                      </m:ctrlPr>
                    </m:sSubSupPr>
                    <m:e>
                      <m:r>
                        <m:rPr>
                          <m:nor/>
                        </m:rPr>
                        <w:rPr>
                          <w:rFonts w:eastAsia="ＭＳ 明朝"/>
                          <w:i/>
                          <w:sz w:val="20"/>
                          <w:lang w:eastAsia="en-US"/>
                        </w:rPr>
                        <m:t>N</m:t>
                      </m:r>
                    </m:e>
                    <m:sub>
                      <m:r>
                        <m:rPr>
                          <m:nor/>
                        </m:rPr>
                        <w:rPr>
                          <w:rFonts w:ascii="Cambria Math" w:eastAsia="ＭＳ 明朝"/>
                          <w:sz w:val="20"/>
                          <w:lang w:eastAsia="en-US"/>
                        </w:rPr>
                        <m:t xml:space="preserve"> </m:t>
                      </m:r>
                      <m:r>
                        <m:rPr>
                          <m:nor/>
                        </m:rPr>
                        <w:rPr>
                          <w:rFonts w:eastAsia="ＭＳ 明朝"/>
                          <w:sz w:val="20"/>
                          <w:lang w:eastAsia="en-US"/>
                        </w:rPr>
                        <m:t>subChannel</m:t>
                      </m:r>
                    </m:sub>
                    <m:sup>
                      <m:r>
                        <m:rPr>
                          <m:nor/>
                        </m:rPr>
                        <w:rPr>
                          <w:rFonts w:ascii="Cambria Math" w:eastAsia="ＭＳ 明朝"/>
                          <w:sz w:val="20"/>
                          <w:lang w:eastAsia="en-US"/>
                        </w:rPr>
                        <m:t xml:space="preserve"> </m:t>
                      </m:r>
                      <m:r>
                        <m:rPr>
                          <m:nor/>
                        </m:rPr>
                        <w:rPr>
                          <w:rFonts w:eastAsia="ＭＳ 明朝"/>
                          <w:sz w:val="20"/>
                          <w:lang w:eastAsia="en-US"/>
                        </w:rPr>
                        <m:t>SL</m:t>
                      </m:r>
                    </m:sup>
                  </m:sSubSup>
                  <m:r>
                    <m:rPr>
                      <m:nor/>
                    </m:rPr>
                    <w:rPr>
                      <w:rFonts w:eastAsia="ＭＳ 明朝"/>
                      <w:sz w:val="20"/>
                      <w:lang w:eastAsia="en-US"/>
                    </w:rPr>
                    <m:t>)</m:t>
                  </m:r>
                </m:e>
              </m:d>
            </m:oMath>
            <w:r>
              <w:rPr>
                <w:rFonts w:eastAsia="ＭＳ 明朝"/>
                <w:sz w:val="20"/>
                <w:lang w:eastAsia="ko-KR"/>
              </w:rPr>
              <w:t xml:space="preserve"> bits</w:t>
            </w:r>
            <w:r>
              <w:rPr>
                <w:rFonts w:eastAsia="ＭＳ 明朝"/>
                <w:sz w:val="20"/>
                <w:lang w:eastAsia="zh-CN"/>
              </w:rPr>
              <w:t xml:space="preserve"> </w:t>
            </w:r>
            <w:r>
              <w:rPr>
                <w:rFonts w:eastAsia="ＭＳ 明朝"/>
                <w:sz w:val="20"/>
                <w:lang w:eastAsia="ko-KR"/>
              </w:rPr>
              <w:t>as</w:t>
            </w:r>
            <w:r>
              <w:rPr>
                <w:rFonts w:eastAsia="SimSun"/>
                <w:color w:val="C00000"/>
                <w:sz w:val="20"/>
                <w:lang w:eastAsia="ko-KR"/>
              </w:rPr>
              <w:t xml:space="preserve"> </w:t>
            </w:r>
            <w:r>
              <w:rPr>
                <w:rFonts w:eastAsia="ＭＳ 明朝"/>
                <w:sz w:val="20"/>
                <w:lang w:eastAsia="ko-KR"/>
              </w:rPr>
              <w:t xml:space="preserve">defined in Clause 8.1.2.2 of [6, TS 38.214] </w:t>
            </w:r>
            <w:r>
              <w:rPr>
                <w:rFonts w:eastAsia="SimSun"/>
                <w:color w:val="C00000"/>
                <w:sz w:val="20"/>
                <w:lang w:eastAsia="ko-KR"/>
              </w:rPr>
              <w:t>otherwise</w:t>
            </w:r>
            <w:r>
              <w:rPr>
                <w:rFonts w:eastAsia="ＭＳ 明朝"/>
                <w:sz w:val="20"/>
                <w:lang w:eastAsia="ko-KR"/>
              </w:rPr>
              <w:t>.</w:t>
            </w:r>
          </w:p>
          <w:p w14:paraId="28D370D7" w14:textId="77777777" w:rsidR="006461AC" w:rsidRDefault="006461AC" w:rsidP="00D00755">
            <w:pPr>
              <w:snapToGrid/>
              <w:spacing w:after="180" w:afterAutospacing="0"/>
              <w:ind w:left="568" w:hanging="284"/>
              <w:jc w:val="left"/>
              <w:rPr>
                <w:rFonts w:eastAsia="Times New Roman"/>
                <w:sz w:val="20"/>
                <w:lang w:eastAsia="zh-CN"/>
              </w:rPr>
            </w:pPr>
            <w:r>
              <w:rPr>
                <w:rFonts w:eastAsia="ＭＳ 明朝"/>
                <w:sz w:val="20"/>
                <w:lang w:eastAsia="ko-KR"/>
              </w:rPr>
              <w:t>-</w:t>
            </w:r>
            <w:r>
              <w:rPr>
                <w:rFonts w:ascii="SimSun" w:eastAsia="ＭＳ 明朝" w:hAnsi="SimSun" w:hint="eastAsia"/>
                <w:sz w:val="20"/>
                <w:lang w:eastAsia="zh-CN"/>
              </w:rPr>
              <w:tab/>
            </w:r>
            <w:r>
              <w:rPr>
                <w:rFonts w:eastAsia="ＭＳ 明朝"/>
                <w:sz w:val="20"/>
                <w:lang w:eastAsia="zh-CN"/>
              </w:rPr>
              <w:t>Lowest index of the RB set allocation to the initial transmission</w:t>
            </w:r>
            <w:r>
              <w:rPr>
                <w:rFonts w:eastAsia="ＭＳ 明朝"/>
                <w:sz w:val="20"/>
                <w:lang w:eastAsia="ko-KR"/>
              </w:rPr>
              <w:t xml:space="preserve"> -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sty m:val="p"/>
                        </m:rPr>
                        <w:rPr>
                          <w:rFonts w:ascii="Cambria Math" w:eastAsia="ＭＳ 明朝" w:hAnsi="Cambria Math"/>
                          <w:sz w:val="20"/>
                          <w:lang w:eastAsia="en-US"/>
                        </w:rPr>
                        <m:t>log</m:t>
                      </m:r>
                    </m:e>
                    <m:sub>
                      <m:r>
                        <m:rPr>
                          <m:sty m:val="p"/>
                        </m:rPr>
                        <w:rPr>
                          <w:rFonts w:ascii="Cambria Math" w:eastAsia="ＭＳ 明朝" w:hAnsi="Cambria Math"/>
                          <w:sz w:val="20"/>
                          <w:lang w:eastAsia="en-US"/>
                        </w:rPr>
                        <m:t>2</m:t>
                      </m:r>
                    </m:sub>
                  </m:sSub>
                  <m:r>
                    <m:rPr>
                      <m:sty m:val="p"/>
                    </m:rPr>
                    <w:rPr>
                      <w:rFonts w:ascii="Cambria Math" w:eastAsia="ＭＳ 明朝" w:hAnsi="Cambria Math"/>
                      <w:sz w:val="20"/>
                      <w:lang w:eastAsia="en-US"/>
                    </w:rPr>
                    <m:t>(</m:t>
                  </m:r>
                  <m:sSub>
                    <m:sSubPr>
                      <m:ctrlPr>
                        <w:rPr>
                          <w:rFonts w:ascii="Cambria Math" w:eastAsia="SimSun" w:hAnsi="Cambria Math"/>
                          <w:i/>
                          <w:iCs/>
                          <w:szCs w:val="24"/>
                          <w:lang w:eastAsia="en-US"/>
                        </w:rPr>
                      </m:ctrlPr>
                    </m:sSubPr>
                    <m:e>
                      <m:r>
                        <w:rPr>
                          <w:rFonts w:ascii="Cambria Math" w:eastAsia="ＭＳ 明朝" w:hAnsi="Cambria Math"/>
                          <w:sz w:val="20"/>
                          <w:lang w:eastAsia="en-US"/>
                        </w:rPr>
                        <m:t>N</m:t>
                      </m:r>
                    </m:e>
                    <m:sub>
                      <m:r>
                        <w:rPr>
                          <w:rFonts w:ascii="Cambria Math" w:eastAsia="ＭＳ 明朝" w:hAnsi="Cambria Math"/>
                          <w:sz w:val="20"/>
                        </w:rPr>
                        <m:t>RBset</m:t>
                      </m:r>
                    </m:sub>
                  </m:sSub>
                  <m:r>
                    <m:rPr>
                      <m:sty m:val="p"/>
                    </m:rPr>
                    <w:rPr>
                      <w:rFonts w:ascii="Cambria Math" w:eastAsia="ＭＳ 明朝" w:hAnsi="Cambria Math"/>
                      <w:sz w:val="20"/>
                      <w:lang w:eastAsia="en-US"/>
                    </w:rPr>
                    <m:t>)</m:t>
                  </m:r>
                </m:e>
              </m:d>
            </m:oMath>
            <w:r>
              <w:rPr>
                <w:rFonts w:eastAsia="ＭＳ 明朝"/>
                <w:sz w:val="20"/>
                <w:lang w:eastAsia="ko-KR"/>
              </w:rPr>
              <w:t xml:space="preserve"> bits</w:t>
            </w:r>
            <w:r>
              <w:rPr>
                <w:rFonts w:eastAsia="ＭＳ 明朝"/>
                <w:sz w:val="20"/>
                <w:lang w:eastAsia="zh-CN"/>
              </w:rPr>
              <w:t xml:space="preserve"> </w:t>
            </w:r>
            <w:r>
              <w:rPr>
                <w:rFonts w:eastAsia="ＭＳ 明朝"/>
                <w:sz w:val="20"/>
                <w:lang w:eastAsia="ko-KR"/>
              </w:rPr>
              <w:t xml:space="preserve">as defined in Clause 8.1.2.2 of [6, TS 38.214] if the higher layer parameter </w:t>
            </w:r>
            <w:proofErr w:type="spellStart"/>
            <w:r>
              <w:rPr>
                <w:rFonts w:eastAsia="ＭＳ 明朝"/>
                <w:i/>
                <w:sz w:val="20"/>
                <w:lang w:eastAsia="ko-KR"/>
              </w:rPr>
              <w:t>transmissionStructureForPSCCHandPSSCH</w:t>
            </w:r>
            <w:proofErr w:type="spellEnd"/>
            <w:r>
              <w:rPr>
                <w:rFonts w:eastAsia="ＭＳ 明朝"/>
                <w:sz w:val="20"/>
                <w:lang w:eastAsia="ko-KR"/>
              </w:rPr>
              <w:t xml:space="preserve"> in </w:t>
            </w:r>
            <w:r>
              <w:rPr>
                <w:rFonts w:eastAsia="ＭＳ 明朝"/>
                <w:i/>
                <w:sz w:val="20"/>
                <w:lang w:eastAsia="ko-KR"/>
              </w:rPr>
              <w:t>SL-BWP-Config</w:t>
            </w:r>
            <w:r>
              <w:rPr>
                <w:rFonts w:eastAsia="ＭＳ 明朝"/>
                <w:sz w:val="20"/>
                <w:lang w:eastAsia="ko-KR"/>
              </w:rPr>
              <w:t xml:space="preserve"> is configured to </w:t>
            </w:r>
            <w:r>
              <w:rPr>
                <w:rFonts w:eastAsia="Malgun Gothic"/>
                <w:sz w:val="20"/>
                <w:lang w:val="en-US" w:eastAsia="ko-KR"/>
              </w:rPr>
              <w:t>'</w:t>
            </w:r>
            <w:proofErr w:type="spellStart"/>
            <w:r>
              <w:rPr>
                <w:rFonts w:eastAsia="ＭＳ 明朝"/>
                <w:sz w:val="20"/>
                <w:lang w:eastAsia="ko-KR"/>
              </w:rPr>
              <w:t>interlaceRB</w:t>
            </w:r>
            <w:proofErr w:type="spellEnd"/>
            <w:r>
              <w:rPr>
                <w:rFonts w:eastAsia="Malgun Gothic"/>
                <w:sz w:val="20"/>
                <w:lang w:val="en-US" w:eastAsia="ko-KR"/>
              </w:rPr>
              <w:t>'</w:t>
            </w:r>
            <w:r>
              <w:rPr>
                <w:rFonts w:eastAsia="ＭＳ 明朝"/>
                <w:sz w:val="20"/>
                <w:lang w:eastAsia="ko-KR"/>
              </w:rPr>
              <w:t>; 0 bit otherwise.</w:t>
            </w:r>
          </w:p>
          <w:p w14:paraId="529CC158" w14:textId="77777777" w:rsidR="006461AC" w:rsidRDefault="006461AC" w:rsidP="00D00755">
            <w:pPr>
              <w:snapToGrid/>
              <w:spacing w:after="180" w:afterAutospacing="0"/>
              <w:ind w:left="568" w:hanging="284"/>
              <w:jc w:val="left"/>
              <w:rPr>
                <w:rFonts w:eastAsia="SimSun"/>
                <w:sz w:val="20"/>
                <w:lang w:eastAsia="en-US"/>
              </w:rPr>
            </w:pPr>
            <w:r>
              <w:rPr>
                <w:rFonts w:eastAsia="SimSun"/>
                <w:sz w:val="20"/>
                <w:lang w:eastAsia="en-US"/>
              </w:rPr>
              <w:t>-</w:t>
            </w:r>
            <w:r>
              <w:rPr>
                <w:rFonts w:eastAsia="SimSun"/>
                <w:sz w:val="20"/>
                <w:lang w:eastAsia="en-US"/>
              </w:rPr>
              <w:tab/>
              <w:t xml:space="preserve">SCI format </w:t>
            </w:r>
            <w:r>
              <w:rPr>
                <w:rFonts w:eastAsia="SimSun"/>
                <w:sz w:val="20"/>
                <w:lang w:val="en-US" w:eastAsia="en-US"/>
              </w:rPr>
              <w:t>1-A</w:t>
            </w:r>
            <w:r>
              <w:rPr>
                <w:rFonts w:eastAsia="SimSun"/>
                <w:sz w:val="20"/>
                <w:lang w:eastAsia="en-US"/>
              </w:rPr>
              <w:t xml:space="preserve"> fields according to clause </w:t>
            </w:r>
            <w:r>
              <w:rPr>
                <w:rFonts w:eastAsia="SimSun"/>
                <w:sz w:val="20"/>
                <w:lang w:val="en-US" w:eastAsia="en-US"/>
              </w:rPr>
              <w:t>8.3.1.1</w:t>
            </w:r>
            <w:r>
              <w:rPr>
                <w:rFonts w:eastAsia="SimSun"/>
                <w:sz w:val="20"/>
                <w:lang w:eastAsia="en-US"/>
              </w:rPr>
              <w:t>:</w:t>
            </w:r>
          </w:p>
          <w:p w14:paraId="62B2339E" w14:textId="77777777" w:rsidR="006461AC" w:rsidRDefault="006461AC" w:rsidP="00D00755">
            <w:pPr>
              <w:snapToGrid/>
              <w:spacing w:after="180" w:afterAutospacing="0"/>
              <w:ind w:left="851" w:hanging="284"/>
              <w:jc w:val="left"/>
              <w:rPr>
                <w:rFonts w:eastAsia="SimSun"/>
                <w:sz w:val="20"/>
                <w:lang w:eastAsia="en-US"/>
              </w:rPr>
            </w:pPr>
            <w:r>
              <w:rPr>
                <w:rFonts w:eastAsia="SimSun"/>
                <w:sz w:val="20"/>
                <w:lang w:eastAsia="ko-KR"/>
              </w:rPr>
              <w:t>-</w:t>
            </w:r>
            <w:r>
              <w:rPr>
                <w:rFonts w:eastAsia="SimSun"/>
                <w:sz w:val="20"/>
                <w:lang w:eastAsia="ko-KR"/>
              </w:rPr>
              <w:tab/>
              <w:t>Frequency resource assignment</w:t>
            </w:r>
            <w:r>
              <w:rPr>
                <w:rFonts w:eastAsia="SimSun"/>
                <w:sz w:val="20"/>
                <w:lang w:eastAsia="en-US"/>
              </w:rPr>
              <w:t>.</w:t>
            </w:r>
          </w:p>
          <w:p w14:paraId="69732EC1" w14:textId="77777777" w:rsidR="006461AC" w:rsidRDefault="006461AC" w:rsidP="00D00755">
            <w:pPr>
              <w:snapToGrid/>
              <w:spacing w:after="180" w:afterAutospacing="0"/>
              <w:ind w:left="851" w:hanging="284"/>
              <w:jc w:val="left"/>
              <w:rPr>
                <w:rFonts w:eastAsia="SimSun"/>
                <w:sz w:val="20"/>
                <w:lang w:eastAsia="en-US"/>
              </w:rPr>
            </w:pPr>
            <w:r>
              <w:rPr>
                <w:rFonts w:eastAsia="SimSun"/>
                <w:sz w:val="20"/>
                <w:lang w:eastAsia="en-US"/>
              </w:rPr>
              <w:t>-</w:t>
            </w:r>
            <w:r>
              <w:rPr>
                <w:rFonts w:eastAsia="SimSun"/>
                <w:sz w:val="20"/>
                <w:lang w:eastAsia="en-US"/>
              </w:rPr>
              <w:tab/>
              <w:t xml:space="preserve">Time </w:t>
            </w:r>
            <w:r>
              <w:rPr>
                <w:rFonts w:eastAsia="SimSun"/>
                <w:sz w:val="20"/>
                <w:lang w:eastAsia="ko-KR"/>
              </w:rPr>
              <w:t>resource assignment</w:t>
            </w:r>
            <w:r>
              <w:rPr>
                <w:rFonts w:eastAsia="SimSun"/>
                <w:sz w:val="20"/>
                <w:lang w:eastAsia="en-US"/>
              </w:rPr>
              <w:t>.</w:t>
            </w:r>
          </w:p>
          <w:p w14:paraId="02D593B5" w14:textId="77777777" w:rsidR="006461AC" w:rsidRDefault="006461AC" w:rsidP="00D00755">
            <w:pPr>
              <w:jc w:val="center"/>
              <w:rPr>
                <w:rFonts w:eastAsia="SimSun"/>
                <w:lang w:eastAsia="zh-CN"/>
              </w:rPr>
            </w:pPr>
            <w:r>
              <w:rPr>
                <w:rFonts w:eastAsia="Malgun Gothic"/>
                <w:b/>
                <w:color w:val="FF0000"/>
                <w:sz w:val="22"/>
                <w:lang w:eastAsia="ko-KR"/>
              </w:rPr>
              <w:t>&lt; Unchanged parts are omitted &gt;</w:t>
            </w:r>
          </w:p>
        </w:tc>
      </w:tr>
    </w:tbl>
    <w:p w14:paraId="783322CB" w14:textId="77777777" w:rsidR="006461AC" w:rsidRDefault="006461AC" w:rsidP="006461AC">
      <w:pPr>
        <w:rPr>
          <w:rFonts w:eastAsia="SimSun"/>
          <w:lang w:eastAsia="zh-CN"/>
        </w:rPr>
      </w:pPr>
    </w:p>
    <w:p w14:paraId="0528641D" w14:textId="77777777" w:rsidR="006461AC" w:rsidRDefault="006461AC" w:rsidP="006461AC">
      <w:pPr>
        <w:spacing w:after="0" w:afterAutospacing="0"/>
        <w:rPr>
          <w:bCs/>
          <w:color w:val="000000" w:themeColor="text1"/>
          <w:szCs w:val="24"/>
          <w:lang w:val="en-US"/>
        </w:rPr>
      </w:pPr>
      <w:r>
        <w:rPr>
          <w:b/>
          <w:color w:val="000000" w:themeColor="text1"/>
          <w:szCs w:val="24"/>
          <w:u w:val="single"/>
          <w:lang w:val="en-US"/>
        </w:rPr>
        <w:t xml:space="preserve">Proposal </w:t>
      </w:r>
      <w:r w:rsidRPr="005E210F">
        <w:rPr>
          <w:rFonts w:eastAsia="SimSun"/>
          <w:b/>
          <w:color w:val="000000" w:themeColor="text1"/>
          <w:szCs w:val="24"/>
          <w:u w:val="single"/>
          <w:lang w:val="en-US" w:eastAsia="zh-CN"/>
        </w:rPr>
        <w:t>2</w:t>
      </w:r>
      <w:r w:rsidRPr="005E210F">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TP#2 in TS38.214 section 8.1.2.2:</w:t>
      </w:r>
    </w:p>
    <w:p w14:paraId="799567A7"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Current specification specifies that </w:t>
      </w:r>
      <w:r>
        <w:rPr>
          <w:rFonts w:eastAsiaTheme="minorEastAsia"/>
        </w:rPr>
        <w:t>when PSSCH is transmitted on multiple RB sets, its corresponding PSCCH is transmitted in sub-channel with smallest index of the lowest RB set. However, the lowest RB set could be misinterpreted as the lowest RB set in a resource pool.</w:t>
      </w:r>
    </w:p>
    <w:p w14:paraId="73B65791" w14:textId="77777777" w:rsidR="006461AC" w:rsidRDefault="006461AC" w:rsidP="006461AC">
      <w:pPr>
        <w:numPr>
          <w:ilvl w:val="0"/>
          <w:numId w:val="15"/>
        </w:numPr>
        <w:rPr>
          <w:b/>
          <w:bCs/>
          <w:kern w:val="2"/>
          <w:szCs w:val="22"/>
        </w:rPr>
      </w:pPr>
      <w:r>
        <w:rPr>
          <w:b/>
          <w:bCs/>
          <w:kern w:val="2"/>
          <w:szCs w:val="22"/>
        </w:rPr>
        <w:t xml:space="preserve">Summary of change: </w:t>
      </w:r>
      <w:r>
        <w:rPr>
          <w:rFonts w:eastAsia="SimSun"/>
          <w:szCs w:val="24"/>
          <w:lang w:eastAsia="zh-CN"/>
        </w:rPr>
        <w:t>Clarify that the lowest RB set where PSCCH locates is a lowest RB set among the multiple RB sets for its associated PSSCH transmission</w:t>
      </w:r>
      <w:r>
        <w:rPr>
          <w:kern w:val="2"/>
          <w:szCs w:val="24"/>
        </w:rPr>
        <w:t>.</w:t>
      </w:r>
    </w:p>
    <w:p w14:paraId="354A5714" w14:textId="77777777" w:rsidR="006461AC" w:rsidRDefault="006461AC" w:rsidP="006461AC">
      <w:pPr>
        <w:numPr>
          <w:ilvl w:val="0"/>
          <w:numId w:val="15"/>
        </w:numPr>
        <w:rPr>
          <w:b/>
          <w:bCs/>
          <w:kern w:val="2"/>
          <w:szCs w:val="22"/>
        </w:rPr>
      </w:pPr>
      <w:r>
        <w:rPr>
          <w:b/>
          <w:bCs/>
          <w:kern w:val="2"/>
          <w:szCs w:val="22"/>
        </w:rPr>
        <w:t xml:space="preserve">Consequences if not approved: </w:t>
      </w:r>
      <w:r>
        <w:rPr>
          <w:kern w:val="2"/>
          <w:szCs w:val="22"/>
        </w:rPr>
        <w:t>The lowest RB set where PSCCH locates is unclear</w:t>
      </w:r>
      <w:r>
        <w:rPr>
          <w:rFonts w:eastAsiaTheme="minorEastAsia"/>
          <w:szCs w:val="24"/>
        </w:rPr>
        <w:t>.</w:t>
      </w:r>
    </w:p>
    <w:tbl>
      <w:tblPr>
        <w:tblStyle w:val="afd"/>
        <w:tblW w:w="0" w:type="auto"/>
        <w:tblLook w:val="04A0" w:firstRow="1" w:lastRow="0" w:firstColumn="1" w:lastColumn="0" w:noHBand="0" w:noVBand="1"/>
      </w:tblPr>
      <w:tblGrid>
        <w:gridCol w:w="9954"/>
      </w:tblGrid>
      <w:tr w:rsidR="006461AC" w14:paraId="241D2388" w14:textId="77777777" w:rsidTr="00D00755">
        <w:tc>
          <w:tcPr>
            <w:tcW w:w="9954" w:type="dxa"/>
          </w:tcPr>
          <w:p w14:paraId="7FFB686A" w14:textId="77777777" w:rsidR="006461AC" w:rsidRDefault="006461AC" w:rsidP="00D00755">
            <w:pPr>
              <w:jc w:val="center"/>
              <w:rPr>
                <w:rFonts w:eastAsiaTheme="minorEastAsia"/>
                <w:b/>
                <w:bCs/>
                <w:szCs w:val="24"/>
              </w:rPr>
            </w:pPr>
            <w:r>
              <w:rPr>
                <w:rFonts w:eastAsiaTheme="minorEastAsia" w:hint="eastAsia"/>
                <w:b/>
                <w:bCs/>
                <w:szCs w:val="24"/>
              </w:rPr>
              <w:t>=</w:t>
            </w:r>
            <w:r>
              <w:rPr>
                <w:rFonts w:eastAsiaTheme="minorEastAsia"/>
                <w:b/>
                <w:bCs/>
                <w:szCs w:val="24"/>
              </w:rPr>
              <w:t>=== TP#2 (TS38.214 V18.0.0 (2023-09)) ===</w:t>
            </w:r>
          </w:p>
          <w:p w14:paraId="6AE195A7" w14:textId="77777777" w:rsidR="006461AC" w:rsidRPr="002B0FF7" w:rsidRDefault="006461AC" w:rsidP="00D00755">
            <w:pPr>
              <w:keepNext/>
              <w:keepLines/>
              <w:snapToGrid/>
              <w:spacing w:before="120" w:after="180" w:afterAutospacing="0"/>
              <w:jc w:val="left"/>
              <w:outlineLvl w:val="3"/>
              <w:rPr>
                <w:rFonts w:ascii="Arial" w:eastAsia="SimSun" w:hAnsi="Arial"/>
                <w:lang w:val="en-US" w:eastAsia="en-US"/>
              </w:rPr>
            </w:pPr>
            <w:r w:rsidRPr="002B0FF7">
              <w:rPr>
                <w:rFonts w:ascii="Arial" w:eastAsia="SimSun" w:hAnsi="Arial"/>
                <w:lang w:val="en-US" w:eastAsia="en-US"/>
              </w:rPr>
              <w:t>8.1.2.2</w:t>
            </w:r>
            <w:r w:rsidRPr="002B0FF7">
              <w:rPr>
                <w:rFonts w:ascii="Arial" w:eastAsia="SimSun" w:hAnsi="Arial"/>
                <w:lang w:val="en-US" w:eastAsia="en-US"/>
              </w:rPr>
              <w:tab/>
              <w:t>Resource allocation in frequency domain</w:t>
            </w:r>
          </w:p>
          <w:p w14:paraId="6B371E47" w14:textId="77777777" w:rsidR="006461AC" w:rsidRDefault="006461AC" w:rsidP="00D00755">
            <w:pPr>
              <w:snapToGrid/>
              <w:spacing w:after="180" w:afterAutospacing="0"/>
              <w:jc w:val="left"/>
              <w:rPr>
                <w:rFonts w:eastAsia="SimSun"/>
                <w:sz w:val="20"/>
                <w:lang w:val="en-US"/>
              </w:rPr>
            </w:pPr>
            <w:r>
              <w:rPr>
                <w:rFonts w:eastAsia="SimSun"/>
                <w:sz w:val="20"/>
                <w:lang w:val="en-US"/>
              </w:rPr>
              <w:t>The resource allocation unit in the frequency domain is the sub-channel.</w:t>
            </w:r>
          </w:p>
          <w:p w14:paraId="3C917850" w14:textId="77777777" w:rsidR="006461AC" w:rsidRDefault="006461AC" w:rsidP="00D00755">
            <w:pPr>
              <w:snapToGrid/>
              <w:spacing w:after="180" w:afterAutospacing="0"/>
              <w:jc w:val="left"/>
              <w:rPr>
                <w:rFonts w:eastAsia="SimSun"/>
                <w:sz w:val="20"/>
                <w:lang w:val="en-US"/>
              </w:rPr>
            </w:pPr>
            <w:r>
              <w:rPr>
                <w:rFonts w:eastAsia="SimSun"/>
                <w:sz w:val="20"/>
                <w:lang w:val="en-US"/>
              </w:rPr>
              <w:t xml:space="preserve">The sub-channel assignment for </w:t>
            </w:r>
            <w:proofErr w:type="spellStart"/>
            <w:r>
              <w:rPr>
                <w:rFonts w:eastAsia="SimSun"/>
                <w:sz w:val="20"/>
                <w:lang w:val="en-US"/>
              </w:rPr>
              <w:t>sidelink</w:t>
            </w:r>
            <w:proofErr w:type="spellEnd"/>
            <w:r>
              <w:rPr>
                <w:rFonts w:eastAsia="SimSun"/>
                <w:sz w:val="20"/>
                <w:lang w:val="en-US"/>
              </w:rPr>
              <w:t xml:space="preserve"> transmission is determined using the "Frequency resource assignment" field in the associated SCI.</w:t>
            </w:r>
          </w:p>
          <w:p w14:paraId="33C16BE8" w14:textId="77777777" w:rsidR="006461AC" w:rsidRDefault="006461AC" w:rsidP="00D00755">
            <w:pPr>
              <w:snapToGrid/>
              <w:spacing w:after="180" w:afterAutospacing="0"/>
              <w:jc w:val="left"/>
              <w:rPr>
                <w:rFonts w:eastAsia="SimSun"/>
                <w:sz w:val="20"/>
                <w:lang w:val="en-US"/>
              </w:rPr>
            </w:pPr>
            <w:r>
              <w:rPr>
                <w:rFonts w:eastAsia="SimSun"/>
                <w:sz w:val="20"/>
                <w:lang w:val="en-US"/>
              </w:rPr>
              <w:t xml:space="preserve">The lowest sub-channel for </w:t>
            </w:r>
            <w:proofErr w:type="spellStart"/>
            <w:r>
              <w:rPr>
                <w:rFonts w:eastAsia="SimSun"/>
                <w:sz w:val="20"/>
                <w:lang w:val="en-US"/>
              </w:rPr>
              <w:t>sidelink</w:t>
            </w:r>
            <w:proofErr w:type="spellEnd"/>
            <w:r>
              <w:rPr>
                <w:rFonts w:eastAsia="SimSun"/>
                <w:sz w:val="20"/>
                <w:lang w:val="en-US"/>
              </w:rPr>
              <w:t xml:space="preserve"> transmission is the sub-channel on which the lowest PRB of the associated PSCCH is transmitted.</w:t>
            </w:r>
          </w:p>
          <w:p w14:paraId="1E556AC4" w14:textId="77777777" w:rsidR="006461AC" w:rsidRDefault="006461AC" w:rsidP="00D00755">
            <w:pPr>
              <w:snapToGrid/>
              <w:spacing w:after="180" w:afterAutospacing="0"/>
              <w:jc w:val="left"/>
              <w:rPr>
                <w:rFonts w:eastAsia="SimSun"/>
                <w:color w:val="000000"/>
                <w:sz w:val="20"/>
                <w:lang w:val="en-US" w:eastAsia="ko-KR"/>
              </w:rPr>
            </w:pPr>
            <w:r>
              <w:rPr>
                <w:rFonts w:eastAsia="SimSun"/>
                <w:sz w:val="20"/>
                <w:lang w:val="en-US" w:eastAsia="ko-KR"/>
              </w:rPr>
              <w:t xml:space="preserve">If </w:t>
            </w:r>
            <w:r>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4DED9F9E" w14:textId="77777777" w:rsidR="006461AC" w:rsidRDefault="006461AC" w:rsidP="00D00755">
            <w:pPr>
              <w:rPr>
                <w:rFonts w:eastAsia="Malgun Gothic"/>
                <w:color w:val="000000"/>
                <w:sz w:val="20"/>
                <w:lang w:val="en-US" w:eastAsia="ko-KR"/>
              </w:rPr>
            </w:pPr>
            <w:r>
              <w:rPr>
                <w:rFonts w:eastAsia="SimSun"/>
                <w:color w:val="000000"/>
                <w:sz w:val="20"/>
                <w:lang w:val="en-US" w:eastAsia="ko-KR"/>
              </w:rPr>
              <w:t xml:space="preserve">When PSSCH is transmitted on multiple RB sets, the corresponding PSCCH is located on the sub-channel </w:t>
            </w:r>
            <w:r>
              <w:rPr>
                <w:rFonts w:eastAsia="SimSun"/>
                <w:color w:val="000000"/>
                <w:sz w:val="20"/>
                <w:lang w:eastAsia="ko-KR"/>
              </w:rPr>
              <w:t xml:space="preserve">with smallest index </w:t>
            </w:r>
            <w:r>
              <w:rPr>
                <w:rFonts w:eastAsia="SimSun"/>
                <w:color w:val="000000"/>
                <w:sz w:val="20"/>
                <w:lang w:val="en-US" w:eastAsia="ko-KR"/>
              </w:rPr>
              <w:t xml:space="preserve">of the lowest RB set </w:t>
            </w:r>
            <w:r>
              <w:rPr>
                <w:rFonts w:eastAsia="SimSun"/>
                <w:color w:val="C00000"/>
                <w:sz w:val="20"/>
                <w:lang w:eastAsia="ko-KR"/>
              </w:rPr>
              <w:t>among the multiple RB sets</w:t>
            </w:r>
            <w:r>
              <w:rPr>
                <w:rFonts w:eastAsia="SimSun"/>
                <w:color w:val="000000"/>
                <w:sz w:val="20"/>
                <w:lang w:val="en-US" w:eastAsia="ko-KR"/>
              </w:rPr>
              <w:t>.</w:t>
            </w:r>
          </w:p>
          <w:p w14:paraId="30115601" w14:textId="77777777" w:rsidR="006461AC" w:rsidRDefault="006461AC" w:rsidP="00D00755">
            <w:pPr>
              <w:rPr>
                <w:rFonts w:eastAsia="Malgun Gothic"/>
                <w:color w:val="000000"/>
                <w:sz w:val="20"/>
                <w:lang w:val="en-US" w:eastAsia="ko-KR"/>
              </w:rPr>
            </w:pPr>
          </w:p>
        </w:tc>
      </w:tr>
    </w:tbl>
    <w:p w14:paraId="314EC226" w14:textId="4FBCEA4D" w:rsidR="00807B0C" w:rsidRPr="006461AC" w:rsidRDefault="00807B0C">
      <w:pPr>
        <w:pStyle w:val="3GPPAgreements"/>
        <w:numPr>
          <w:ilvl w:val="0"/>
          <w:numId w:val="0"/>
        </w:numPr>
        <w:spacing w:before="0" w:after="0"/>
        <w:rPr>
          <w:rStyle w:val="afe"/>
          <w:sz w:val="24"/>
          <w:szCs w:val="24"/>
          <w:highlight w:val="yellow"/>
          <w:lang w:val="en-GB"/>
        </w:rPr>
      </w:pPr>
    </w:p>
    <w:p w14:paraId="2AC45264" w14:textId="77777777" w:rsidR="006461AC" w:rsidRDefault="006461AC" w:rsidP="006461AC">
      <w:pPr>
        <w:spacing w:after="0" w:afterAutospacing="0"/>
        <w:rPr>
          <w:bCs/>
          <w:color w:val="000000" w:themeColor="text1"/>
          <w:szCs w:val="24"/>
          <w:lang w:val="en-US"/>
        </w:rPr>
      </w:pPr>
      <w:r>
        <w:rPr>
          <w:b/>
          <w:color w:val="000000" w:themeColor="text1"/>
          <w:szCs w:val="24"/>
          <w:u w:val="single"/>
          <w:lang w:val="en-US"/>
        </w:rPr>
        <w:lastRenderedPageBreak/>
        <w:t xml:space="preserve">Proposal </w:t>
      </w:r>
      <w:r w:rsidRPr="00382873">
        <w:rPr>
          <w:rFonts w:eastAsia="SimSun"/>
          <w:b/>
          <w:color w:val="000000" w:themeColor="text1"/>
          <w:szCs w:val="24"/>
          <w:u w:val="single"/>
          <w:lang w:val="en-US" w:eastAsia="zh-CN"/>
        </w:rPr>
        <w:t>3</w:t>
      </w:r>
      <w:r w:rsidRPr="00382873">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TP#3 in TS38.214 section 8.</w:t>
      </w:r>
      <w:r>
        <w:rPr>
          <w:rFonts w:eastAsia="SimSun" w:hint="eastAsia"/>
          <w:bCs/>
          <w:color w:val="000000" w:themeColor="text1"/>
          <w:szCs w:val="24"/>
          <w:lang w:val="en-US" w:eastAsia="zh-CN"/>
        </w:rPr>
        <w:t>6</w:t>
      </w:r>
      <w:r>
        <w:rPr>
          <w:bCs/>
          <w:color w:val="000000" w:themeColor="text1"/>
          <w:szCs w:val="24"/>
          <w:lang w:val="en-US"/>
        </w:rPr>
        <w:t>:</w:t>
      </w:r>
    </w:p>
    <w:p w14:paraId="4899960D"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w:t>
      </w:r>
      <w:r>
        <w:rPr>
          <w:rFonts w:hint="eastAsia"/>
          <w:kern w:val="2"/>
          <w:szCs w:val="22"/>
        </w:rPr>
        <w:t xml:space="preserve">For SL-U, if the legacy PSSCH preparation procedure time as specified in clause 8.6 of TS 38.214 is reused </w:t>
      </w:r>
      <w:r>
        <w:rPr>
          <w:rFonts w:hint="eastAsia"/>
          <w:kern w:val="2"/>
          <w:szCs w:val="22"/>
        </w:rPr>
        <w:t>“</w:t>
      </w:r>
      <w:r>
        <w:rPr>
          <w:rFonts w:hint="eastAsia"/>
          <w:kern w:val="2"/>
          <w:szCs w:val="22"/>
        </w:rPr>
        <w:t>as is</w:t>
      </w:r>
      <w:r>
        <w:rPr>
          <w:rFonts w:hint="eastAsia"/>
          <w:kern w:val="2"/>
          <w:szCs w:val="22"/>
        </w:rPr>
        <w:t>”</w:t>
      </w:r>
      <w:r>
        <w:rPr>
          <w:rFonts w:hint="eastAsia"/>
          <w:kern w:val="2"/>
          <w:szCs w:val="22"/>
        </w:rPr>
        <w:t>, the time offset between the end of PDCCH reception and the start (of CPE) of the first scheduled PSSCH transmission would be reduced, imposing a more stringent requirement on PSSCH preparation procedure time for the UE comparing to Rel-16.</w:t>
      </w:r>
    </w:p>
    <w:p w14:paraId="471E54C0" w14:textId="77777777" w:rsidR="006461AC" w:rsidRPr="005E210F" w:rsidRDefault="006461AC" w:rsidP="006461AC">
      <w:pPr>
        <w:numPr>
          <w:ilvl w:val="0"/>
          <w:numId w:val="15"/>
        </w:numPr>
        <w:rPr>
          <w:kern w:val="2"/>
          <w:szCs w:val="22"/>
        </w:rPr>
      </w:pPr>
      <w:r>
        <w:rPr>
          <w:b/>
          <w:bCs/>
          <w:kern w:val="2"/>
          <w:szCs w:val="22"/>
        </w:rPr>
        <w:t xml:space="preserve">Summary of change: </w:t>
      </w:r>
      <w:r w:rsidRPr="005E210F">
        <w:rPr>
          <w:kern w:val="2"/>
          <w:szCs w:val="22"/>
        </w:rPr>
        <w:t xml:space="preserve">A new factor </w:t>
      </w:r>
      <w:r>
        <w:rPr>
          <w:rFonts w:ascii="Arial" w:eastAsia="SimSun" w:hAnsi="Arial"/>
          <w:sz w:val="20"/>
          <w:lang w:val="en-US" w:eastAsia="zh-CN"/>
        </w:rPr>
        <w:t>“</w:t>
      </w:r>
      <m:oMath>
        <m:sSub>
          <m:sSubPr>
            <m:ctrlPr>
              <w:rPr>
                <w:rFonts w:ascii="Cambria Math" w:hAnsi="Cambria Math"/>
                <w:i/>
              </w:rPr>
            </m:ctrlPr>
          </m:sSubPr>
          <m:e>
            <m:r>
              <w:rPr>
                <w:rFonts w:ascii="Cambria Math"/>
              </w:rPr>
              <m:t>T</m:t>
            </m:r>
          </m:e>
          <m:sub>
            <m:r>
              <w:rPr>
                <w:rFonts w:ascii="Cambria Math" w:eastAsia="SimSun"/>
                <w:lang w:val="en-US" w:eastAsia="zh-CN"/>
              </w:rPr>
              <m:t>ext</m:t>
            </m:r>
          </m:sub>
        </m:sSub>
      </m:oMath>
      <w:r>
        <w:rPr>
          <w:rFonts w:ascii="Arial" w:eastAsia="SimSun" w:hAnsi="Arial"/>
          <w:sz w:val="20"/>
          <w:lang w:val="en-US" w:eastAsia="zh-CN"/>
        </w:rPr>
        <w:t>”</w:t>
      </w:r>
      <w:r w:rsidRPr="005E210F">
        <w:rPr>
          <w:kern w:val="2"/>
          <w:szCs w:val="22"/>
        </w:rPr>
        <w:t xml:space="preserve"> is introduced for PSSCH preparation procedure time, in a similar way to what was done for PUSCH preparation procedure time in NR-U, except that a pre-defined CPE index is used for each SCS configuration, assuming the </w:t>
      </w:r>
      <w:proofErr w:type="spellStart"/>
      <w:r w:rsidRPr="005E210F">
        <w:rPr>
          <w:kern w:val="2"/>
          <w:szCs w:val="22"/>
        </w:rPr>
        <w:t>gNB</w:t>
      </w:r>
      <w:proofErr w:type="spellEnd"/>
      <w:r w:rsidRPr="005E210F">
        <w:rPr>
          <w:kern w:val="2"/>
          <w:szCs w:val="22"/>
        </w:rPr>
        <w:t xml:space="preserve"> is not aware of the actual CPE starting position of the PSCCH/PSSCH transmission.</w:t>
      </w:r>
    </w:p>
    <w:p w14:paraId="71A63665" w14:textId="77777777" w:rsidR="006461AC" w:rsidRDefault="006461AC" w:rsidP="006461AC">
      <w:pPr>
        <w:numPr>
          <w:ilvl w:val="0"/>
          <w:numId w:val="15"/>
        </w:numPr>
        <w:rPr>
          <w:b/>
          <w:bCs/>
          <w:kern w:val="2"/>
          <w:szCs w:val="22"/>
        </w:rPr>
      </w:pPr>
      <w:r>
        <w:rPr>
          <w:b/>
          <w:bCs/>
          <w:kern w:val="2"/>
          <w:szCs w:val="22"/>
        </w:rPr>
        <w:t xml:space="preserve">Consequences if not approved: </w:t>
      </w:r>
      <w:r>
        <w:rPr>
          <w:rFonts w:eastAsia="SimSun" w:hint="eastAsia"/>
          <w:kern w:val="2"/>
          <w:szCs w:val="22"/>
          <w:lang w:val="en-US" w:eastAsia="zh-CN"/>
        </w:rPr>
        <w:t xml:space="preserve">An unintended </w:t>
      </w:r>
      <w:r w:rsidRPr="005E210F">
        <w:rPr>
          <w:kern w:val="2"/>
          <w:szCs w:val="22"/>
        </w:rPr>
        <w:t xml:space="preserve">more stringent requirement on PSSCH preparation procedure time is imposed </w:t>
      </w:r>
      <w:r>
        <w:rPr>
          <w:rFonts w:eastAsia="SimSun" w:hint="eastAsia"/>
          <w:kern w:val="2"/>
          <w:szCs w:val="22"/>
          <w:lang w:val="en-US" w:eastAsia="zh-CN"/>
        </w:rPr>
        <w:t>on</w:t>
      </w:r>
      <w:r w:rsidRPr="005E210F">
        <w:rPr>
          <w:kern w:val="2"/>
          <w:szCs w:val="22"/>
        </w:rPr>
        <w:t xml:space="preserve"> UE </w:t>
      </w:r>
      <w:r>
        <w:rPr>
          <w:rFonts w:eastAsia="SimSun" w:hint="eastAsia"/>
          <w:kern w:val="2"/>
          <w:szCs w:val="22"/>
          <w:lang w:val="en-US" w:eastAsia="zh-CN"/>
        </w:rPr>
        <w:t>supporting RA mode 1 in SL-U</w:t>
      </w:r>
      <w:r w:rsidRPr="005E210F">
        <w:rPr>
          <w:kern w:val="2"/>
          <w:szCs w:val="22"/>
        </w:rPr>
        <w:t>.</w:t>
      </w:r>
    </w:p>
    <w:tbl>
      <w:tblPr>
        <w:tblStyle w:val="afd"/>
        <w:tblW w:w="0" w:type="auto"/>
        <w:tblLook w:val="04A0" w:firstRow="1" w:lastRow="0" w:firstColumn="1" w:lastColumn="0" w:noHBand="0" w:noVBand="1"/>
      </w:tblPr>
      <w:tblGrid>
        <w:gridCol w:w="9954"/>
      </w:tblGrid>
      <w:tr w:rsidR="006461AC" w14:paraId="1F83EE01" w14:textId="77777777" w:rsidTr="00D00755">
        <w:tc>
          <w:tcPr>
            <w:tcW w:w="9954" w:type="dxa"/>
          </w:tcPr>
          <w:p w14:paraId="1081A912" w14:textId="77777777" w:rsidR="006461AC" w:rsidRDefault="006461AC" w:rsidP="00D00755">
            <w:pPr>
              <w:jc w:val="center"/>
              <w:rPr>
                <w:rFonts w:eastAsiaTheme="minorEastAsia"/>
                <w:b/>
                <w:bCs/>
                <w:szCs w:val="24"/>
              </w:rPr>
            </w:pPr>
            <w:r>
              <w:rPr>
                <w:rFonts w:eastAsiaTheme="minorEastAsia" w:hint="eastAsia"/>
                <w:b/>
                <w:bCs/>
                <w:szCs w:val="24"/>
              </w:rPr>
              <w:t>=</w:t>
            </w:r>
            <w:r>
              <w:rPr>
                <w:rFonts w:eastAsiaTheme="minorEastAsia"/>
                <w:b/>
                <w:bCs/>
                <w:szCs w:val="24"/>
              </w:rPr>
              <w:t>=== TP#3 (TS38.21</w:t>
            </w:r>
            <w:r>
              <w:rPr>
                <w:rFonts w:eastAsia="SimSun" w:hint="eastAsia"/>
                <w:b/>
                <w:bCs/>
                <w:szCs w:val="24"/>
                <w:lang w:val="en-US" w:eastAsia="zh-CN"/>
              </w:rPr>
              <w:t>4</w:t>
            </w:r>
            <w:r>
              <w:rPr>
                <w:rFonts w:eastAsiaTheme="minorEastAsia"/>
                <w:b/>
                <w:bCs/>
                <w:szCs w:val="24"/>
              </w:rPr>
              <w:t xml:space="preserve"> V18.0.0) ===</w:t>
            </w:r>
          </w:p>
          <w:p w14:paraId="593FCC10" w14:textId="77777777" w:rsidR="006461AC" w:rsidRPr="002B0FF7" w:rsidRDefault="006461AC" w:rsidP="00D00755">
            <w:pPr>
              <w:keepNext/>
              <w:keepLines/>
              <w:spacing w:before="180" w:after="180"/>
              <w:ind w:left="1134" w:hanging="1134"/>
              <w:outlineLvl w:val="1"/>
              <w:rPr>
                <w:rFonts w:ascii="Arial" w:eastAsia="SimSun" w:hAnsi="Arial"/>
                <w:sz w:val="32"/>
                <w:lang w:val="en-US" w:eastAsia="en-US"/>
              </w:rPr>
            </w:pPr>
            <w:r w:rsidRPr="002B0FF7">
              <w:rPr>
                <w:rFonts w:ascii="Arial" w:eastAsia="SimSun" w:hAnsi="Arial"/>
                <w:sz w:val="32"/>
                <w:lang w:val="en-US" w:eastAsia="en-US"/>
              </w:rPr>
              <w:t>8.6</w:t>
            </w:r>
            <w:r w:rsidRPr="002B0FF7">
              <w:rPr>
                <w:rFonts w:ascii="Arial" w:eastAsia="SimSun" w:hAnsi="Arial"/>
                <w:sz w:val="32"/>
                <w:lang w:val="en-US" w:eastAsia="en-US"/>
              </w:rPr>
              <w:tab/>
              <w:t>UE PSSCH preparation procedure time</w:t>
            </w:r>
          </w:p>
          <w:p w14:paraId="7F846850" w14:textId="77777777" w:rsidR="006461AC" w:rsidRDefault="006461AC" w:rsidP="00D00755">
            <w:pPr>
              <w:snapToGrid/>
              <w:spacing w:after="180" w:afterAutospacing="0"/>
              <w:jc w:val="left"/>
              <w:rPr>
                <w:rFonts w:eastAsia="SimSun"/>
                <w:sz w:val="20"/>
                <w:lang w:eastAsia="en-US"/>
              </w:rPr>
            </w:pPr>
            <w:r>
              <w:rPr>
                <w:rFonts w:eastAsia="SimSun"/>
                <w:sz w:val="20"/>
                <w:lang w:eastAsia="en-US"/>
              </w:rPr>
              <w:t xml:space="preserve">For </w:t>
            </w:r>
            <w:proofErr w:type="spellStart"/>
            <w:r>
              <w:rPr>
                <w:rFonts w:eastAsia="SimSun"/>
                <w:sz w:val="20"/>
                <w:lang w:eastAsia="en-US"/>
              </w:rPr>
              <w:t>sidelink</w:t>
            </w:r>
            <w:proofErr w:type="spellEnd"/>
            <w:r>
              <w:rPr>
                <w:rFonts w:eastAsia="SimSun"/>
                <w:sz w:val="20"/>
                <w:lang w:eastAsia="en-US"/>
              </w:rPr>
              <w:t xml:space="preserve"> dynamic grant </w:t>
            </w:r>
            <w:r>
              <w:rPr>
                <w:rFonts w:eastAsia="游明朝"/>
                <w:sz w:val="20"/>
                <w:lang w:eastAsia="en-US"/>
              </w:rPr>
              <w:t>and for</w:t>
            </w:r>
            <w:r>
              <w:rPr>
                <w:rFonts w:eastAsia="SimSun"/>
                <w:sz w:val="20"/>
                <w:lang w:eastAsia="en-US"/>
              </w:rPr>
              <w:t xml:space="preserve"> SL configured grant type 2 activation, if the first </w:t>
            </w:r>
            <w:proofErr w:type="spellStart"/>
            <w:r>
              <w:rPr>
                <w:rFonts w:eastAsia="SimSun"/>
                <w:sz w:val="20"/>
                <w:lang w:eastAsia="en-US"/>
              </w:rPr>
              <w:t>sidelink</w:t>
            </w:r>
            <w:proofErr w:type="spellEnd"/>
            <w:r>
              <w:rPr>
                <w:rFonts w:eastAsia="SimSun"/>
                <w:sz w:val="20"/>
                <w:lang w:eastAsia="en-US"/>
              </w:rPr>
              <w:t xml:space="preserve"> symbol in the </w:t>
            </w:r>
            <w:proofErr w:type="spellStart"/>
            <w:r>
              <w:rPr>
                <w:rFonts w:eastAsia="SimSun"/>
                <w:sz w:val="20"/>
                <w:lang w:eastAsia="en-US"/>
              </w:rPr>
              <w:t>sidelink</w:t>
            </w:r>
            <w:proofErr w:type="spellEnd"/>
            <w:r>
              <w:rPr>
                <w:rFonts w:eastAsia="SimSun"/>
                <w:sz w:val="20"/>
                <w:lang w:eastAsia="en-US"/>
              </w:rPr>
              <w:t xml:space="preserve"> allocation for a PSSCH for a transport block and the associated PSCCH, including the DM-RS and the duplicated symbol, as defined by the </w:t>
            </w:r>
            <w:r>
              <w:rPr>
                <w:rFonts w:eastAsia="SimSun"/>
                <w:sz w:val="20"/>
                <w:lang w:val="en-AU" w:eastAsia="en-US"/>
              </w:rPr>
              <w:t xml:space="preserve">slot offset </w:t>
            </w:r>
            <m:oMath>
              <m:sSub>
                <m:sSubPr>
                  <m:ctrlPr>
                    <w:rPr>
                      <w:rFonts w:ascii="Cambria Math" w:hAnsi="Cambria Math"/>
                      <w:i/>
                      <w:sz w:val="20"/>
                    </w:rPr>
                  </m:ctrlPr>
                </m:sSubPr>
                <m:e>
                  <m:r>
                    <w:rPr>
                      <w:rFonts w:ascii="Cambria Math" w:hAnsi="Cambria Math"/>
                      <w:sz w:val="20"/>
                    </w:rPr>
                    <m:t>K</m:t>
                  </m:r>
                  <m:ctrlPr>
                    <w:rPr>
                      <w:rFonts w:ascii="Cambria Math" w:hAnsi="Cambria Math"/>
                      <w:sz w:val="20"/>
                    </w:rPr>
                  </m:ctrlPr>
                </m:e>
                <m:sub>
                  <m:r>
                    <w:rPr>
                      <w:rFonts w:ascii="Cambria Math" w:hAnsi="Cambria Math"/>
                      <w:sz w:val="20"/>
                    </w:rPr>
                    <m:t>SL</m:t>
                  </m:r>
                </m:sub>
              </m:sSub>
            </m:oMath>
            <w:r>
              <w:rPr>
                <w:rFonts w:eastAsia="游明朝"/>
                <w:sz w:val="20"/>
                <w:lang w:eastAsia="en-US"/>
              </w:rPr>
              <w:t xml:space="preserve"> of the scheduling DCI for dynamic grant or the activating DCI for SL configured grant type 2, is no earlier than at symbol </w:t>
            </w:r>
            <w:r>
              <w:rPr>
                <w:rFonts w:eastAsia="游明朝"/>
                <w:i/>
                <w:iCs/>
                <w:sz w:val="20"/>
                <w:lang w:eastAsia="en-US"/>
              </w:rPr>
              <w:t>L</w:t>
            </w:r>
            <w:r>
              <w:rPr>
                <w:rFonts w:eastAsia="游明朝"/>
                <w:sz w:val="20"/>
                <w:lang w:eastAsia="en-US"/>
              </w:rPr>
              <w:t xml:space="preserve">, where </w:t>
            </w:r>
            <w:r>
              <w:rPr>
                <w:rFonts w:eastAsia="游明朝"/>
                <w:i/>
                <w:iCs/>
                <w:sz w:val="20"/>
                <w:lang w:eastAsia="en-US"/>
              </w:rPr>
              <w:t>L</w:t>
            </w:r>
            <w:r>
              <w:rPr>
                <w:rFonts w:eastAsia="游明朝"/>
                <w:sz w:val="20"/>
                <w:lang w:eastAsia="en-US"/>
              </w:rPr>
              <w:t xml:space="preserve"> is defined as the next </w:t>
            </w:r>
            <w:proofErr w:type="spellStart"/>
            <w:r>
              <w:rPr>
                <w:rFonts w:eastAsia="游明朝"/>
                <w:sz w:val="20"/>
                <w:lang w:eastAsia="en-US"/>
              </w:rPr>
              <w:t>sidelink</w:t>
            </w:r>
            <w:proofErr w:type="spellEnd"/>
            <w:r>
              <w:rPr>
                <w:rFonts w:eastAsia="游明朝"/>
                <w:sz w:val="20"/>
                <w:lang w:eastAsia="en-US"/>
              </w:rPr>
              <w:t xml:space="preserve"> symbol with its CP starting </w:t>
            </w:r>
            <m:oMath>
              <m:sSub>
                <m:sSubPr>
                  <m:ctrlPr>
                    <w:rPr>
                      <w:rFonts w:ascii="Cambria Math" w:hAnsi="Cambria Math"/>
                      <w:i/>
                      <w:sz w:val="20"/>
                    </w:rPr>
                  </m:ctrlPr>
                </m:sSubPr>
                <m:e>
                  <m:r>
                    <w:rPr>
                      <w:rFonts w:ascii="Cambria Math"/>
                      <w:sz w:val="20"/>
                    </w:rPr>
                    <m:t>T</m:t>
                  </m:r>
                </m:e>
                <m:sub>
                  <m:r>
                    <w:rPr>
                      <w:rFonts w:ascii="Cambria Math"/>
                      <w:sz w:val="20"/>
                    </w:rPr>
                    <m:t>proc</m:t>
                  </m:r>
                </m:sub>
              </m:sSub>
              <m:r>
                <w:rPr>
                  <w:rFonts w:ascii="Cambria Math"/>
                  <w:sz w:val="20"/>
                </w:rPr>
                <m:t>=(</m:t>
              </m:r>
              <m:sSub>
                <m:sSubPr>
                  <m:ctrlPr>
                    <w:rPr>
                      <w:rFonts w:ascii="Cambria Math" w:hAnsi="Cambria Math"/>
                      <w:i/>
                      <w:sz w:val="20"/>
                    </w:rPr>
                  </m:ctrlPr>
                </m:sSubPr>
                <m:e>
                  <m:r>
                    <w:rPr>
                      <w:rFonts w:ascii="Cambria Math"/>
                      <w:sz w:val="20"/>
                    </w:rPr>
                    <m:t>N</m:t>
                  </m:r>
                </m:e>
                <m:sub>
                  <m:r>
                    <w:rPr>
                      <w:rFonts w:ascii="Cambria Math"/>
                      <w:sz w:val="20"/>
                    </w:rPr>
                    <m:t>2</m:t>
                  </m:r>
                </m:sub>
              </m:sSub>
              <m:r>
                <w:rPr>
                  <w:rFonts w:ascii="Cambria Math"/>
                  <w:sz w:val="20"/>
                </w:rPr>
                <m:t>+</m:t>
              </m:r>
              <m:sSub>
                <m:sSubPr>
                  <m:ctrlPr>
                    <w:rPr>
                      <w:rFonts w:ascii="Cambria Math" w:hAnsi="Cambria Math"/>
                      <w:i/>
                      <w:sz w:val="20"/>
                    </w:rPr>
                  </m:ctrlPr>
                </m:sSubPr>
                <m:e>
                  <m:r>
                    <w:rPr>
                      <w:rFonts w:ascii="Cambria Math"/>
                      <w:sz w:val="20"/>
                    </w:rPr>
                    <m:t>d</m:t>
                  </m:r>
                </m:e>
                <m:sub>
                  <m:r>
                    <w:rPr>
                      <w:rFonts w:ascii="Cambria Math"/>
                      <w:sz w:val="20"/>
                    </w:rPr>
                    <m:t>2,1</m:t>
                  </m:r>
                </m:sub>
              </m:sSub>
              <m:r>
                <w:rPr>
                  <w:rFonts w:ascii="Cambria Math"/>
                  <w:sz w:val="20"/>
                </w:rPr>
                <m:t>)(2048+144)</m:t>
              </m:r>
              <m:r>
                <w:rPr>
                  <w:rFonts w:ascii="Cambria Math" w:hAnsi="Cambria Math" w:cs="Cambria Math"/>
                  <w:sz w:val="20"/>
                </w:rPr>
                <m:t>⋅</m:t>
              </m:r>
              <m:r>
                <w:rPr>
                  <w:rFonts w:ascii="Cambria Math"/>
                  <w:sz w:val="20"/>
                </w:rPr>
                <m:t>κ</m:t>
              </m:r>
              <m:sSup>
                <m:sSupPr>
                  <m:ctrlPr>
                    <w:rPr>
                      <w:rFonts w:ascii="Cambria Math" w:hAnsi="Cambria Math"/>
                      <w:i/>
                      <w:sz w:val="20"/>
                    </w:rPr>
                  </m:ctrlPr>
                </m:sSupPr>
                <m:e>
                  <m:r>
                    <w:rPr>
                      <w:rFonts w:ascii="Cambria Math"/>
                      <w:sz w:val="20"/>
                    </w:rPr>
                    <m:t>2</m:t>
                  </m:r>
                </m:e>
                <m:sup>
                  <m:r>
                    <w:rPr>
                      <w:rFonts w:ascii="Cambria Math"/>
                      <w:sz w:val="20"/>
                    </w:rPr>
                    <m:t>-</m:t>
                  </m:r>
                  <m:r>
                    <w:rPr>
                      <w:rFonts w:ascii="Cambria Math"/>
                      <w:sz w:val="20"/>
                    </w:rPr>
                    <m:t>μ</m:t>
                  </m:r>
                </m:sup>
              </m:sSup>
              <m:r>
                <w:rPr>
                  <w:rFonts w:ascii="Cambria Math" w:hAnsi="Cambria Math" w:cs="Cambria Math"/>
                  <w:sz w:val="20"/>
                </w:rPr>
                <m:t>⋅</m:t>
              </m:r>
              <m:sSub>
                <m:sSubPr>
                  <m:ctrlPr>
                    <w:rPr>
                      <w:rFonts w:ascii="Cambria Math" w:hAnsi="Cambria Math"/>
                      <w:i/>
                      <w:sz w:val="20"/>
                    </w:rPr>
                  </m:ctrlPr>
                </m:sSubPr>
                <m:e>
                  <m:r>
                    <w:rPr>
                      <w:rFonts w:ascii="Cambria Math"/>
                      <w:sz w:val="20"/>
                    </w:rPr>
                    <m:t>T</m:t>
                  </m:r>
                </m:e>
                <m:sub>
                  <m:r>
                    <w:rPr>
                      <w:rFonts w:ascii="Cambria Math"/>
                      <w:sz w:val="20"/>
                    </w:rPr>
                    <m:t>C</m:t>
                  </m:r>
                </m:sub>
              </m:sSub>
              <m:r>
                <w:ins w:id="63" w:author="Sharp" w:date="2023-10-17T15:50:00Z">
                  <w:rPr>
                    <w:rFonts w:ascii="Cambria Math" w:eastAsia="SimSun" w:hAnsi="Cambria Math"/>
                    <w:sz w:val="20"/>
                    <w:lang w:val="en-US" w:eastAsia="zh-CN"/>
                  </w:rPr>
                  <m:t>+</m:t>
                </w:ins>
              </m:r>
              <m:sSub>
                <m:sSubPr>
                  <m:ctrlPr>
                    <w:ins w:id="64" w:author="Sharp" w:date="2023-10-17T15:50:00Z">
                      <w:rPr>
                        <w:rFonts w:ascii="Cambria Math" w:hAnsi="Cambria Math"/>
                        <w:i/>
                        <w:sz w:val="20"/>
                      </w:rPr>
                    </w:ins>
                  </m:ctrlPr>
                </m:sSubPr>
                <m:e>
                  <m:r>
                    <w:ins w:id="65" w:author="Sharp" w:date="2023-10-17T15:50:00Z">
                      <w:rPr>
                        <w:rFonts w:ascii="Cambria Math"/>
                        <w:sz w:val="20"/>
                      </w:rPr>
                      <m:t>T</m:t>
                    </w:ins>
                  </m:r>
                </m:e>
                <m:sub>
                  <m:r>
                    <w:ins w:id="66" w:author="Sharp" w:date="2023-10-17T15:50:00Z">
                      <w:rPr>
                        <w:rFonts w:ascii="Cambria Math" w:eastAsia="SimSun"/>
                        <w:sz w:val="20"/>
                        <w:lang w:val="en-US" w:eastAsia="zh-CN"/>
                      </w:rPr>
                      <m:t>ext</m:t>
                    </w:ins>
                  </m:r>
                </m:sub>
              </m:sSub>
            </m:oMath>
            <w:r>
              <w:rPr>
                <w:rFonts w:eastAsia="游明朝"/>
                <w:sz w:val="20"/>
                <w:lang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15A2B17D" w14:textId="77777777" w:rsidR="006461AC" w:rsidRPr="005E210F" w:rsidRDefault="006461AC" w:rsidP="00D00755">
            <w:pPr>
              <w:spacing w:after="180"/>
              <w:ind w:left="568" w:hanging="284"/>
              <w:rPr>
                <w:rFonts w:eastAsia="SimSun"/>
                <w:sz w:val="20"/>
                <w:lang w:val="en-US" w:eastAsia="en-US"/>
              </w:rPr>
            </w:pPr>
            <w:r w:rsidRPr="005E210F">
              <w:rPr>
                <w:rFonts w:eastAsia="SimSun"/>
                <w:i/>
                <w:sz w:val="20"/>
                <w:lang w:val="en-US" w:eastAsia="en-US"/>
              </w:rPr>
              <w:t>-</w:t>
            </w:r>
            <w:r w:rsidRPr="005E210F">
              <w:rPr>
                <w:rFonts w:eastAsia="SimSun"/>
                <w:i/>
                <w:sz w:val="20"/>
                <w:lang w:val="en-US" w:eastAsia="en-US"/>
              </w:rPr>
              <w:tab/>
              <w:t>N</w:t>
            </w:r>
            <w:r w:rsidRPr="005E210F">
              <w:rPr>
                <w:rFonts w:eastAsia="SimSun"/>
                <w:i/>
                <w:sz w:val="20"/>
                <w:vertAlign w:val="subscript"/>
                <w:lang w:val="en-US" w:eastAsia="en-US"/>
              </w:rPr>
              <w:t>2</w:t>
            </w:r>
            <w:r w:rsidRPr="005E210F">
              <w:rPr>
                <w:rFonts w:eastAsia="SimSun"/>
                <w:sz w:val="20"/>
                <w:lang w:val="en-US" w:eastAsia="en-US"/>
              </w:rPr>
              <w:t xml:space="preserve"> is based on </w:t>
            </w:r>
            <w:r w:rsidRPr="005E210F">
              <w:rPr>
                <w:rFonts w:eastAsia="SimSun"/>
                <w:i/>
                <w:sz w:val="20"/>
                <w:lang w:val="en-US" w:eastAsia="en-US"/>
              </w:rPr>
              <w:t>µ</w:t>
            </w:r>
            <w:r w:rsidRPr="005E210F">
              <w:rPr>
                <w:rFonts w:eastAsia="SimSun"/>
                <w:sz w:val="20"/>
                <w:lang w:val="en-US" w:eastAsia="en-US"/>
              </w:rPr>
              <w:t xml:space="preserve"> of Table 8.6-1, where </w:t>
            </w:r>
            <w:r w:rsidRPr="005E210F">
              <w:rPr>
                <w:rFonts w:eastAsia="SimSun"/>
                <w:i/>
                <w:sz w:val="20"/>
                <w:lang w:val="en-US" w:eastAsia="en-US"/>
              </w:rPr>
              <w:t>µ</w:t>
            </w:r>
            <w:r w:rsidRPr="005E210F">
              <w:rPr>
                <w:rFonts w:eastAsia="SimSun"/>
                <w:sz w:val="20"/>
                <w:lang w:val="en-US" w:eastAsia="en-US"/>
              </w:rPr>
              <w:t xml:space="preserve"> corresponds to the one of (</w:t>
            </w:r>
            <w:r w:rsidRPr="005E210F">
              <w:rPr>
                <w:rFonts w:eastAsia="SimSun"/>
                <w:i/>
                <w:sz w:val="20"/>
                <w:lang w:val="en-US" w:eastAsia="en-US"/>
              </w:rPr>
              <w:t>µ</w:t>
            </w:r>
            <w:r w:rsidRPr="005E210F">
              <w:rPr>
                <w:rFonts w:eastAsia="SimSun"/>
                <w:i/>
                <w:sz w:val="20"/>
                <w:vertAlign w:val="subscript"/>
                <w:lang w:val="en-US" w:eastAsia="en-US"/>
              </w:rPr>
              <w:t>DL</w:t>
            </w:r>
            <w:r w:rsidRPr="005E210F">
              <w:rPr>
                <w:rFonts w:eastAsia="SimSun"/>
                <w:sz w:val="20"/>
                <w:lang w:val="en-US" w:eastAsia="en-US"/>
              </w:rPr>
              <w:t xml:space="preserve">, </w:t>
            </w:r>
            <w:r w:rsidRPr="005E210F">
              <w:rPr>
                <w:rFonts w:eastAsia="SimSun"/>
                <w:i/>
                <w:sz w:val="20"/>
                <w:lang w:val="en-US" w:eastAsia="en-US"/>
              </w:rPr>
              <w:t>µ</w:t>
            </w:r>
            <w:r w:rsidRPr="005E210F">
              <w:rPr>
                <w:rFonts w:eastAsia="SimSun"/>
                <w:i/>
                <w:sz w:val="20"/>
                <w:vertAlign w:val="subscript"/>
                <w:lang w:val="en-US" w:eastAsia="en-US"/>
              </w:rPr>
              <w:t>SL</w:t>
            </w:r>
            <w:r w:rsidRPr="005E210F">
              <w:rPr>
                <w:rFonts w:eastAsia="SimSun"/>
                <w:sz w:val="20"/>
                <w:lang w:val="en-US" w:eastAsia="en-US"/>
              </w:rPr>
              <w:t xml:space="preserve">) resulting with the largest </w:t>
            </w:r>
            <w:proofErr w:type="spellStart"/>
            <w:r w:rsidRPr="005E210F">
              <w:rPr>
                <w:rFonts w:eastAsia="SimSun"/>
                <w:i/>
                <w:sz w:val="20"/>
                <w:lang w:val="en-US" w:eastAsia="en-US"/>
              </w:rPr>
              <w:t>T</w:t>
            </w:r>
            <w:r w:rsidRPr="005E210F">
              <w:rPr>
                <w:rFonts w:eastAsia="SimSun"/>
                <w:i/>
                <w:sz w:val="20"/>
                <w:vertAlign w:val="subscript"/>
                <w:lang w:val="en-US" w:eastAsia="en-US"/>
              </w:rPr>
              <w:t>proc</w:t>
            </w:r>
            <w:proofErr w:type="spellEnd"/>
            <w:r w:rsidRPr="005E210F">
              <w:rPr>
                <w:rFonts w:eastAsia="SimSun"/>
                <w:sz w:val="20"/>
                <w:lang w:val="en-US" w:eastAsia="en-US"/>
              </w:rPr>
              <w:t xml:space="preserve">, where the </w:t>
            </w:r>
            <w:r w:rsidRPr="005E210F">
              <w:rPr>
                <w:rFonts w:eastAsia="SimSun"/>
                <w:i/>
                <w:sz w:val="20"/>
                <w:lang w:val="en-US" w:eastAsia="en-US"/>
              </w:rPr>
              <w:t>µ</w:t>
            </w:r>
            <w:r w:rsidRPr="005E210F">
              <w:rPr>
                <w:rFonts w:eastAsia="SimSun"/>
                <w:i/>
                <w:sz w:val="20"/>
                <w:vertAlign w:val="subscript"/>
                <w:lang w:val="en-US" w:eastAsia="en-US"/>
              </w:rPr>
              <w:t>DL</w:t>
            </w:r>
            <w:r w:rsidRPr="005E210F">
              <w:rPr>
                <w:rFonts w:eastAsia="SimSun"/>
                <w:sz w:val="20"/>
                <w:lang w:val="en-US" w:eastAsia="en-US"/>
              </w:rPr>
              <w:t xml:space="preserve"> corresponds to the subcarrier spacing of the downlink with which the PDCCH carrying the DCI scheduling the PSSCH </w:t>
            </w:r>
            <w:r w:rsidRPr="005E210F">
              <w:rPr>
                <w:rFonts w:eastAsia="游明朝"/>
                <w:sz w:val="20"/>
                <w:lang w:val="en-US" w:eastAsia="en-US"/>
              </w:rPr>
              <w:t xml:space="preserve">for dynamic grant or activating the SL configured grant type 2 </w:t>
            </w:r>
            <w:r w:rsidRPr="005E210F">
              <w:rPr>
                <w:rFonts w:eastAsia="SimSun"/>
                <w:sz w:val="20"/>
                <w:lang w:val="en-US" w:eastAsia="en-US"/>
              </w:rPr>
              <w:t xml:space="preserve">was transmitted and </w:t>
            </w:r>
            <w:r w:rsidRPr="005E210F">
              <w:rPr>
                <w:rFonts w:eastAsia="SimSun"/>
                <w:i/>
                <w:sz w:val="20"/>
                <w:lang w:val="en-US" w:eastAsia="en-US"/>
              </w:rPr>
              <w:t>µ</w:t>
            </w:r>
            <w:r w:rsidRPr="005E210F">
              <w:rPr>
                <w:rFonts w:eastAsia="SimSun"/>
                <w:i/>
                <w:sz w:val="20"/>
                <w:vertAlign w:val="subscript"/>
                <w:lang w:val="en-US" w:eastAsia="en-US"/>
              </w:rPr>
              <w:t>SL</w:t>
            </w:r>
            <w:r w:rsidRPr="005E210F">
              <w:rPr>
                <w:rFonts w:eastAsia="SimSun"/>
                <w:sz w:val="20"/>
                <w:lang w:val="en-US" w:eastAsia="en-US"/>
              </w:rPr>
              <w:t xml:space="preserve"> corresponds to the subcarrier spacing of the </w:t>
            </w:r>
            <w:proofErr w:type="spellStart"/>
            <w:r w:rsidRPr="005E210F">
              <w:rPr>
                <w:rFonts w:eastAsia="SimSun"/>
                <w:sz w:val="20"/>
                <w:lang w:val="en-US" w:eastAsia="en-US"/>
              </w:rPr>
              <w:t>sidelink</w:t>
            </w:r>
            <w:proofErr w:type="spellEnd"/>
            <w:r w:rsidRPr="005E210F">
              <w:rPr>
                <w:rFonts w:eastAsia="SimSun"/>
                <w:sz w:val="20"/>
                <w:lang w:val="en-US" w:eastAsia="en-US"/>
              </w:rPr>
              <w:t xml:space="preserve"> channel with which the PSSCH and the associated PSCCH are to be transmitted, and </w:t>
            </w:r>
            <w:r w:rsidRPr="005E210F">
              <w:rPr>
                <w:rFonts w:eastAsia="SimSun"/>
                <w:i/>
                <w:sz w:val="20"/>
                <w:lang w:val="zh-CN" w:eastAsia="en-US"/>
              </w:rPr>
              <w:t>κ</w:t>
            </w:r>
            <w:r w:rsidRPr="005E210F">
              <w:rPr>
                <w:rFonts w:eastAsia="SimSun"/>
                <w:sz w:val="20"/>
                <w:lang w:val="en-US" w:eastAsia="en-US"/>
              </w:rPr>
              <w:t xml:space="preserve"> is defined in Clause 4.1 of [4, TS 38.211].</w:t>
            </w:r>
          </w:p>
          <w:p w14:paraId="1D7FB598" w14:textId="77777777" w:rsidR="006461AC" w:rsidRDefault="006461AC" w:rsidP="00D00755">
            <w:pPr>
              <w:spacing w:after="180"/>
              <w:ind w:left="568" w:hanging="284"/>
              <w:rPr>
                <w:ins w:id="67" w:author="Sharp" w:date="2023-10-30T16:15:00Z"/>
                <w:rFonts w:eastAsia="SimSun"/>
                <w:sz w:val="20"/>
                <w:lang w:val="en-AU" w:eastAsia="en-US"/>
              </w:rPr>
            </w:pPr>
            <w:ins w:id="68" w:author="Sharp" w:date="2023-10-30T16:15:00Z">
              <w:r>
                <w:rPr>
                  <w:rFonts w:eastAsia="SimSun"/>
                  <w:sz w:val="20"/>
                  <w:lang w:val="en-AU" w:eastAsia="en-US"/>
                </w:rPr>
                <w:t>-</w:t>
              </w:r>
              <w:r>
                <w:rPr>
                  <w:rFonts w:eastAsia="SimSun"/>
                  <w:sz w:val="20"/>
                  <w:lang w:val="en-AU" w:eastAsia="en-US"/>
                </w:rPr>
                <w:tab/>
              </w:r>
              <w:r>
                <w:rPr>
                  <w:rFonts w:eastAsia="SimSun" w:hint="eastAsia"/>
                  <w:sz w:val="20"/>
                  <w:lang w:val="en-AU" w:eastAsia="en-US"/>
                </w:rPr>
                <w:t xml:space="preserve">For operation with shared spectrum channel access in FR1, </w:t>
              </w:r>
            </w:ins>
            <m:oMath>
              <m:sSub>
                <m:sSubPr>
                  <m:ctrlPr>
                    <w:ins w:id="69" w:author="Sharp" w:date="2023-10-30T16:15:00Z">
                      <w:rPr>
                        <w:rFonts w:ascii="Cambria Math" w:eastAsia="SimSun" w:hAnsi="Cambria Math"/>
                        <w:i/>
                        <w:iCs/>
                        <w:sz w:val="20"/>
                        <w:lang w:val="en-AU" w:eastAsia="en-US"/>
                      </w:rPr>
                    </w:ins>
                  </m:ctrlPr>
                </m:sSubPr>
                <m:e>
                  <m:r>
                    <w:ins w:id="70" w:author="Sharp" w:date="2023-10-30T16:15:00Z">
                      <w:rPr>
                        <w:rFonts w:ascii="Cambria Math" w:eastAsia="SimSun" w:hAnsi="Cambria Math"/>
                        <w:sz w:val="20"/>
                        <w:lang w:val="en-AU" w:eastAsia="en-US"/>
                      </w:rPr>
                      <m:t>T</m:t>
                    </w:ins>
                  </m:r>
                </m:e>
                <m:sub>
                  <m:r>
                    <w:ins w:id="71" w:author="Sharp" w:date="2023-10-30T16:15:00Z">
                      <w:rPr>
                        <w:rFonts w:ascii="Cambria Math" w:eastAsia="SimSun" w:hAnsi="Cambria Math"/>
                        <w:sz w:val="20"/>
                        <w:lang w:val="en-AU" w:eastAsia="en-US"/>
                      </w:rPr>
                      <m:t>ext</m:t>
                    </w:ins>
                  </m:r>
                </m:sub>
              </m:sSub>
            </m:oMath>
            <w:ins w:id="72" w:author="Sharp" w:date="2023-10-30T16:15:00Z">
              <w:r>
                <w:rPr>
                  <w:rFonts w:eastAsia="SimSun" w:hint="eastAsia"/>
                  <w:sz w:val="20"/>
                  <w:lang w:val="en-AU" w:eastAsia="en-US"/>
                </w:rPr>
                <w:t xml:space="preserve"> is calculated according to [4, TS 38.211] with </w:t>
              </w:r>
              <w:r>
                <w:rPr>
                  <w:rFonts w:eastAsia="SimSun"/>
                  <w:sz w:val="20"/>
                  <w:lang w:val="en-AU" w:eastAsia="en-US"/>
                </w:rPr>
                <w:t xml:space="preserve">the </w:t>
              </w:r>
              <w:r>
                <w:rPr>
                  <w:rFonts w:eastAsia="SimSun" w:hint="eastAsia"/>
                  <w:sz w:val="20"/>
                  <w:lang w:val="en-AU" w:eastAsia="en-US"/>
                </w:rPr>
                <w:t>i</w:t>
              </w:r>
              <w:r>
                <w:rPr>
                  <w:rFonts w:eastAsia="SimSun"/>
                  <w:sz w:val="20"/>
                  <w:lang w:val="en-AU" w:eastAsia="en-US"/>
                </w:rPr>
                <w:t xml:space="preserve">ndex for </w:t>
              </w:r>
            </w:ins>
            <m:oMath>
              <m:sSub>
                <m:sSubPr>
                  <m:ctrlPr>
                    <w:ins w:id="73" w:author="Sharp" w:date="2023-10-30T16:15:00Z">
                      <w:rPr>
                        <w:rFonts w:ascii="Cambria Math" w:eastAsia="SimSun" w:hAnsi="Cambria Math"/>
                        <w:i/>
                        <w:iCs/>
                        <w:sz w:val="20"/>
                        <w:lang w:val="en-AU" w:eastAsia="en-US"/>
                      </w:rPr>
                    </w:ins>
                  </m:ctrlPr>
                </m:sSubPr>
                <m:e>
                  <m:r>
                    <w:ins w:id="74" w:author="Sharp" w:date="2023-10-30T16:15:00Z">
                      <w:rPr>
                        <w:rFonts w:ascii="Cambria Math" w:eastAsia="SimSun" w:hAnsi="Cambria Math"/>
                        <w:sz w:val="20"/>
                        <w:lang w:val="en-AU" w:eastAsia="en-US"/>
                      </w:rPr>
                      <m:t>Δ</m:t>
                    </w:ins>
                  </m:r>
                </m:e>
                <m:sub>
                  <m:r>
                    <w:ins w:id="75" w:author="Sharp" w:date="2023-10-30T16:15:00Z">
                      <w:rPr>
                        <w:rFonts w:ascii="Cambria Math" w:eastAsia="SimSun" w:hAnsi="Cambria Math"/>
                        <w:sz w:val="20"/>
                        <w:lang w:val="en-AU" w:eastAsia="en-US"/>
                      </w:rPr>
                      <m:t>i</m:t>
                    </w:ins>
                  </m:r>
                </m:sub>
              </m:sSub>
            </m:oMath>
            <w:ins w:id="76" w:author="Sharp" w:date="2023-10-30T16:15:00Z">
              <w:r>
                <w:rPr>
                  <w:rFonts w:eastAsia="SimSun" w:hint="eastAsia"/>
                  <w:sz w:val="20"/>
                  <w:lang w:val="en-AU" w:eastAsia="en-US"/>
                </w:rPr>
                <w:t xml:space="preserve"> </w:t>
              </w:r>
              <w:r>
                <w:rPr>
                  <w:rFonts w:eastAsia="SimSun"/>
                  <w:sz w:val="20"/>
                  <w:lang w:val="en-AU" w:eastAsia="en-US"/>
                </w:rPr>
                <w:t>set to ‘</w:t>
              </w:r>
              <w:r>
                <w:rPr>
                  <w:rFonts w:eastAsia="SimSun" w:hint="eastAsia"/>
                  <w:sz w:val="20"/>
                  <w:lang w:val="en-AU" w:eastAsia="en-US"/>
                </w:rPr>
                <w:t>6</w:t>
              </w:r>
              <w:r>
                <w:rPr>
                  <w:rFonts w:eastAsia="SimSun"/>
                  <w:sz w:val="20"/>
                  <w:lang w:val="en-AU" w:eastAsia="en-US"/>
                </w:rPr>
                <w:t xml:space="preserve">’ for </w:t>
              </w:r>
            </w:ins>
            <m:oMath>
              <m:sSub>
                <m:sSubPr>
                  <m:ctrlPr>
                    <w:ins w:id="77" w:author="Sharp" w:date="2023-10-30T16:15:00Z">
                      <w:rPr>
                        <w:rFonts w:ascii="Cambria Math" w:eastAsia="SimSun" w:hAnsi="Cambria Math"/>
                        <w:i/>
                        <w:iCs/>
                        <w:sz w:val="20"/>
                        <w:lang w:val="en-AU" w:eastAsia="en-US"/>
                      </w:rPr>
                    </w:ins>
                  </m:ctrlPr>
                </m:sSubPr>
                <m:e>
                  <m:r>
                    <w:ins w:id="78" w:author="Sharp" w:date="2023-10-30T16:15:00Z">
                      <w:rPr>
                        <w:rFonts w:ascii="Cambria Math" w:eastAsia="SimSun" w:hAnsi="Cambria Math"/>
                        <w:sz w:val="20"/>
                        <w:lang w:val="en-AU" w:eastAsia="en-US"/>
                      </w:rPr>
                      <m:t>μ</m:t>
                    </w:ins>
                  </m:r>
                </m:e>
                <m:sub>
                  <m:r>
                    <w:ins w:id="79" w:author="Sharp" w:date="2023-10-30T16:15:00Z">
                      <w:rPr>
                        <w:rFonts w:ascii="Cambria Math" w:eastAsia="SimSun" w:hAnsi="Cambria Math"/>
                        <w:sz w:val="20"/>
                        <w:lang w:val="en-AU" w:eastAsia="en-US"/>
                      </w:rPr>
                      <m:t>SL</m:t>
                    </w:ins>
                  </m:r>
                </m:sub>
              </m:sSub>
              <m:r>
                <w:ins w:id="80" w:author="Sharp" w:date="2023-10-30T16:15:00Z">
                  <m:rPr>
                    <m:sty m:val="p"/>
                  </m:rPr>
                  <w:rPr>
                    <w:rFonts w:ascii="Cambria Math" w:eastAsia="SimSun" w:hAnsi="Cambria Math"/>
                    <w:sz w:val="20"/>
                    <w:lang w:val="en-AU" w:eastAsia="en-US"/>
                  </w:rPr>
                  <m:t>=0</m:t>
                </w:ins>
              </m:r>
            </m:oMath>
            <w:ins w:id="81" w:author="Sharp" w:date="2023-10-30T16:15:00Z">
              <w:r>
                <w:rPr>
                  <w:rFonts w:eastAsia="SimSun" w:hint="eastAsia"/>
                  <w:sz w:val="20"/>
                  <w:lang w:val="en-AU" w:eastAsia="en-US"/>
                </w:rPr>
                <w:t>,</w:t>
              </w:r>
              <w:r>
                <w:rPr>
                  <w:rFonts w:eastAsia="SimSun"/>
                  <w:sz w:val="20"/>
                  <w:lang w:val="en-AU" w:eastAsia="en-US"/>
                </w:rPr>
                <w:t xml:space="preserve"> to ‘</w:t>
              </w:r>
              <w:r>
                <w:rPr>
                  <w:rFonts w:eastAsia="SimSun" w:hint="eastAsia"/>
                  <w:sz w:val="20"/>
                  <w:lang w:val="en-AU" w:eastAsia="en-US"/>
                </w:rPr>
                <w:t>8</w:t>
              </w:r>
              <w:r>
                <w:rPr>
                  <w:rFonts w:eastAsia="SimSun"/>
                  <w:sz w:val="20"/>
                  <w:lang w:val="en-AU" w:eastAsia="en-US"/>
                </w:rPr>
                <w:t xml:space="preserve">’ for </w:t>
              </w:r>
            </w:ins>
            <m:oMath>
              <m:sSub>
                <m:sSubPr>
                  <m:ctrlPr>
                    <w:ins w:id="82" w:author="Sharp" w:date="2023-10-30T16:15:00Z">
                      <w:rPr>
                        <w:rFonts w:ascii="Cambria Math" w:eastAsia="SimSun" w:hAnsi="Cambria Math"/>
                        <w:i/>
                        <w:iCs/>
                        <w:sz w:val="20"/>
                        <w:lang w:val="en-AU" w:eastAsia="en-US"/>
                      </w:rPr>
                    </w:ins>
                  </m:ctrlPr>
                </m:sSubPr>
                <m:e>
                  <m:r>
                    <w:ins w:id="83" w:author="Sharp" w:date="2023-10-30T16:15:00Z">
                      <w:rPr>
                        <w:rFonts w:ascii="Cambria Math" w:eastAsia="SimSun" w:hAnsi="Cambria Math"/>
                        <w:sz w:val="20"/>
                        <w:lang w:val="en-AU" w:eastAsia="en-US"/>
                      </w:rPr>
                      <m:t>μ</m:t>
                    </w:ins>
                  </m:r>
                </m:e>
                <m:sub>
                  <m:r>
                    <w:ins w:id="84" w:author="Sharp" w:date="2023-10-30T16:15:00Z">
                      <w:rPr>
                        <w:rFonts w:ascii="Cambria Math" w:eastAsia="SimSun" w:hAnsi="Cambria Math"/>
                        <w:sz w:val="20"/>
                        <w:lang w:val="en-AU" w:eastAsia="en-US"/>
                      </w:rPr>
                      <m:t>SL</m:t>
                    </w:ins>
                  </m:r>
                </m:sub>
              </m:sSub>
              <m:r>
                <w:ins w:id="85" w:author="Sharp" w:date="2023-10-30T16:15:00Z">
                  <m:rPr>
                    <m:sty m:val="p"/>
                  </m:rPr>
                  <w:rPr>
                    <w:rFonts w:ascii="Cambria Math" w:eastAsia="SimSun" w:hAnsi="Cambria Math"/>
                    <w:sz w:val="20"/>
                    <w:lang w:val="en-AU" w:eastAsia="en-US"/>
                  </w:rPr>
                  <m:t>=1</m:t>
                </w:ins>
              </m:r>
            </m:oMath>
            <w:ins w:id="86" w:author="Sharp" w:date="2023-10-30T16:15:00Z">
              <w:r>
                <w:rPr>
                  <w:rFonts w:eastAsia="SimSun" w:hint="eastAsia"/>
                  <w:sz w:val="20"/>
                  <w:lang w:val="en-AU" w:eastAsia="en-US"/>
                </w:rPr>
                <w:t xml:space="preserve">, </w:t>
              </w:r>
              <w:r>
                <w:rPr>
                  <w:rFonts w:eastAsia="SimSun"/>
                  <w:sz w:val="20"/>
                  <w:lang w:val="en-AU" w:eastAsia="en-US"/>
                </w:rPr>
                <w:t>and to ‘</w:t>
              </w:r>
              <w:r>
                <w:rPr>
                  <w:rFonts w:eastAsia="SimSun" w:hint="eastAsia"/>
                  <w:sz w:val="20"/>
                  <w:lang w:val="en-AU" w:eastAsia="en-US"/>
                </w:rPr>
                <w:t>3</w:t>
              </w:r>
              <w:r>
                <w:rPr>
                  <w:rFonts w:eastAsia="SimSun"/>
                  <w:sz w:val="20"/>
                  <w:lang w:val="en-AU" w:eastAsia="en-US"/>
                </w:rPr>
                <w:t xml:space="preserve">’ for </w:t>
              </w:r>
            </w:ins>
            <m:oMath>
              <m:sSub>
                <m:sSubPr>
                  <m:ctrlPr>
                    <w:ins w:id="87" w:author="Sharp" w:date="2023-10-30T16:15:00Z">
                      <w:rPr>
                        <w:rFonts w:ascii="Cambria Math" w:eastAsia="SimSun" w:hAnsi="Cambria Math"/>
                        <w:i/>
                        <w:iCs/>
                        <w:sz w:val="20"/>
                        <w:lang w:val="en-AU" w:eastAsia="en-US"/>
                      </w:rPr>
                    </w:ins>
                  </m:ctrlPr>
                </m:sSubPr>
                <m:e>
                  <m:r>
                    <w:ins w:id="88" w:author="Sharp" w:date="2023-10-30T16:15:00Z">
                      <w:rPr>
                        <w:rFonts w:ascii="Cambria Math" w:eastAsia="SimSun" w:hAnsi="Cambria Math"/>
                        <w:sz w:val="20"/>
                        <w:lang w:val="en-AU" w:eastAsia="en-US"/>
                      </w:rPr>
                      <m:t>μ</m:t>
                    </w:ins>
                  </m:r>
                </m:e>
                <m:sub>
                  <m:r>
                    <w:ins w:id="89" w:author="Sharp" w:date="2023-10-30T16:15:00Z">
                      <w:rPr>
                        <w:rFonts w:ascii="Cambria Math" w:eastAsia="SimSun" w:hAnsi="Cambria Math"/>
                        <w:sz w:val="20"/>
                        <w:lang w:val="en-AU" w:eastAsia="en-US"/>
                      </w:rPr>
                      <m:t>SL</m:t>
                    </w:ins>
                  </m:r>
                </m:sub>
              </m:sSub>
              <m:r>
                <w:ins w:id="90" w:author="Sharp" w:date="2023-10-30T16:15:00Z">
                  <m:rPr>
                    <m:sty m:val="p"/>
                  </m:rPr>
                  <w:rPr>
                    <w:rFonts w:ascii="Cambria Math" w:eastAsia="SimSun" w:hAnsi="Cambria Math"/>
                    <w:sz w:val="20"/>
                    <w:lang w:val="en-AU" w:eastAsia="en-US"/>
                  </w:rPr>
                  <m:t>=2</m:t>
                </w:ins>
              </m:r>
            </m:oMath>
            <w:ins w:id="91" w:author="Sharp" w:date="2023-10-30T16:15:00Z">
              <w:r>
                <w:rPr>
                  <w:rFonts w:eastAsia="SimSun" w:hint="eastAsia"/>
                  <w:sz w:val="20"/>
                  <w:lang w:val="en-AU" w:eastAsia="en-US"/>
                </w:rPr>
                <w:t xml:space="preserve">. Otherwise </w:t>
              </w:r>
            </w:ins>
            <m:oMath>
              <m:sSub>
                <m:sSubPr>
                  <m:ctrlPr>
                    <w:ins w:id="92" w:author="Sharp" w:date="2023-10-30T16:15:00Z">
                      <w:rPr>
                        <w:rFonts w:ascii="Cambria Math" w:eastAsia="SimSun" w:hAnsi="Cambria Math"/>
                        <w:i/>
                        <w:iCs/>
                        <w:sz w:val="20"/>
                        <w:lang w:val="en-AU" w:eastAsia="en-US"/>
                      </w:rPr>
                    </w:ins>
                  </m:ctrlPr>
                </m:sSubPr>
                <m:e>
                  <m:r>
                    <w:ins w:id="93" w:author="Sharp" w:date="2023-10-30T16:15:00Z">
                      <w:rPr>
                        <w:rFonts w:ascii="Cambria Math" w:eastAsia="SimSun" w:hAnsi="Cambria Math"/>
                        <w:sz w:val="20"/>
                        <w:lang w:val="en-AU" w:eastAsia="en-US"/>
                      </w:rPr>
                      <m:t>T</m:t>
                    </w:ins>
                  </m:r>
                </m:e>
                <m:sub>
                  <m:r>
                    <w:ins w:id="94" w:author="Sharp" w:date="2023-10-30T16:15:00Z">
                      <w:rPr>
                        <w:rFonts w:ascii="Cambria Math" w:eastAsia="SimSun" w:hAnsi="Cambria Math"/>
                        <w:sz w:val="20"/>
                        <w:lang w:val="en-AU" w:eastAsia="en-US"/>
                      </w:rPr>
                      <m:t>ext</m:t>
                    </w:ins>
                  </m:r>
                </m:sub>
              </m:sSub>
              <m:r>
                <w:ins w:id="95" w:author="Sharp" w:date="2023-10-30T16:15:00Z">
                  <m:rPr>
                    <m:sty m:val="p"/>
                  </m:rPr>
                  <w:rPr>
                    <w:rFonts w:ascii="Cambria Math" w:eastAsia="SimSun" w:hAnsi="Cambria Math"/>
                    <w:sz w:val="20"/>
                    <w:lang w:val="en-AU" w:eastAsia="en-US"/>
                  </w:rPr>
                  <m:t>=0</m:t>
                </w:ins>
              </m:r>
            </m:oMath>
            <w:ins w:id="96" w:author="Sharp" w:date="2023-10-30T16:15:00Z">
              <w:r>
                <w:rPr>
                  <w:rFonts w:eastAsia="SimSun" w:hint="eastAsia"/>
                  <w:sz w:val="20"/>
                  <w:lang w:val="en-AU" w:eastAsia="en-US"/>
                </w:rPr>
                <w:t>.</w:t>
              </w:r>
            </w:ins>
          </w:p>
          <w:p w14:paraId="47665000" w14:textId="77777777" w:rsidR="006461AC" w:rsidRPr="005E210F" w:rsidRDefault="006461AC" w:rsidP="00D00755">
            <w:pPr>
              <w:spacing w:after="180"/>
              <w:ind w:left="568" w:hanging="284"/>
              <w:rPr>
                <w:rFonts w:eastAsia="SimSun"/>
                <w:sz w:val="20"/>
                <w:lang w:val="en-US" w:eastAsia="en-US"/>
              </w:rPr>
            </w:pPr>
            <w:r w:rsidRPr="005E210F">
              <w:rPr>
                <w:rFonts w:eastAsia="SimSun"/>
                <w:sz w:val="20"/>
                <w:lang w:val="en-US" w:eastAsia="en-US"/>
              </w:rPr>
              <w:t>-</w:t>
            </w:r>
            <w:r w:rsidRPr="005E210F">
              <w:rPr>
                <w:rFonts w:eastAsia="SimSun"/>
                <w:sz w:val="20"/>
                <w:lang w:val="en-US" w:eastAsia="en-US"/>
              </w:rPr>
              <w:tab/>
            </w:r>
            <w:r w:rsidRPr="005E210F">
              <w:rPr>
                <w:rFonts w:eastAsia="SimSun"/>
                <w:i/>
                <w:sz w:val="20"/>
                <w:lang w:val="en-US" w:eastAsia="en-US"/>
              </w:rPr>
              <w:t>d</w:t>
            </w:r>
            <w:r w:rsidRPr="005E210F">
              <w:rPr>
                <w:rFonts w:eastAsia="SimSun"/>
                <w:i/>
                <w:sz w:val="20"/>
                <w:vertAlign w:val="subscript"/>
                <w:lang w:val="en-US" w:eastAsia="en-US"/>
              </w:rPr>
              <w:t xml:space="preserve">2,1 </w:t>
            </w:r>
            <w:r w:rsidRPr="005E210F">
              <w:rPr>
                <w:rFonts w:eastAsia="SimSun"/>
                <w:sz w:val="20"/>
                <w:lang w:val="en-US" w:eastAsia="en-US"/>
              </w:rPr>
              <w:t xml:space="preserve">= 1. </w:t>
            </w:r>
          </w:p>
          <w:p w14:paraId="3B17EA4A" w14:textId="77777777" w:rsidR="006461AC" w:rsidRDefault="006461AC" w:rsidP="00D00755">
            <w:pPr>
              <w:snapToGrid/>
              <w:spacing w:after="180" w:afterAutospacing="0"/>
              <w:jc w:val="left"/>
              <w:rPr>
                <w:rFonts w:eastAsia="SimSun"/>
                <w:lang w:eastAsia="zh-CN"/>
              </w:rPr>
            </w:pPr>
            <w:proofErr w:type="gramStart"/>
            <w:r>
              <w:rPr>
                <w:rFonts w:eastAsia="SimSun"/>
                <w:color w:val="000000"/>
                <w:sz w:val="20"/>
                <w:lang w:val="en-AU" w:eastAsia="en-US"/>
              </w:rPr>
              <w:t>Otherwise</w:t>
            </w:r>
            <w:proofErr w:type="gramEnd"/>
            <w:r>
              <w:rPr>
                <w:rFonts w:eastAsia="SimSun"/>
                <w:color w:val="000000"/>
                <w:sz w:val="20"/>
                <w:lang w:val="en-AU" w:eastAsia="en-US"/>
              </w:rPr>
              <w:t xml:space="preserve"> the UE may ignore the scheduling DCI for dynamic grant or the activating DCI for SL configured grant type 2. </w:t>
            </w:r>
          </w:p>
        </w:tc>
      </w:tr>
    </w:tbl>
    <w:p w14:paraId="6B5E5F59" w14:textId="77777777" w:rsidR="006461AC" w:rsidRDefault="006461AC" w:rsidP="00C418FD">
      <w:pPr>
        <w:snapToGrid/>
        <w:spacing w:before="240" w:after="0" w:afterAutospacing="0"/>
        <w:rPr>
          <w:rFonts w:eastAsia="SimSun"/>
          <w:szCs w:val="24"/>
          <w:lang w:val="en-US"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Adopt the following TP#4 in TS38.213 session 16.3.0: </w:t>
      </w:r>
    </w:p>
    <w:p w14:paraId="1E7CCBAD"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w:t>
      </w:r>
      <w:r>
        <w:rPr>
          <w:i/>
          <w:iCs/>
          <w:kern w:val="2"/>
          <w:szCs w:val="22"/>
        </w:rPr>
        <w:t>N</w:t>
      </w:r>
      <w:r>
        <w:rPr>
          <w:kern w:val="2"/>
          <w:szCs w:val="22"/>
        </w:rPr>
        <w:t xml:space="preserve"> candidate PSFCH occasions per PSSCH transmission are supported in shared spectrum to address PSFCH transmission dropping due to LBT failure. Current TS38.213 has specified </w:t>
      </w:r>
      <w:r>
        <w:rPr>
          <w:i/>
          <w:iCs/>
          <w:kern w:val="2"/>
          <w:szCs w:val="22"/>
        </w:rPr>
        <w:t>N</w:t>
      </w:r>
      <w:r>
        <w:rPr>
          <w:kern w:val="2"/>
          <w:szCs w:val="22"/>
        </w:rPr>
        <w:t xml:space="preserve"> candidate PSFCH occasions are applied to the case when interlace PSFCH transmission is configured, with leaving the uncertainty of whether </w:t>
      </w:r>
      <w:r>
        <w:rPr>
          <w:i/>
          <w:iCs/>
          <w:kern w:val="2"/>
          <w:szCs w:val="22"/>
        </w:rPr>
        <w:t>N</w:t>
      </w:r>
      <w:r>
        <w:rPr>
          <w:kern w:val="2"/>
          <w:szCs w:val="22"/>
        </w:rPr>
        <w:t xml:space="preserve"> candidate PSFCH occasions </w:t>
      </w:r>
      <w:r>
        <w:rPr>
          <w:kern w:val="2"/>
          <w:szCs w:val="22"/>
        </w:rPr>
        <w:lastRenderedPageBreak/>
        <w:t xml:space="preserve">are applicable to the case when </w:t>
      </w:r>
      <w:r>
        <w:rPr>
          <w:rFonts w:eastAsia="SimSun"/>
          <w:szCs w:val="24"/>
          <w:lang w:eastAsia="zh-CN"/>
        </w:rPr>
        <w:t>legacy PSFCH format 0 is configured for operation with shared spectrum.</w:t>
      </w:r>
      <w:r>
        <w:rPr>
          <w:kern w:val="2"/>
          <w:szCs w:val="22"/>
        </w:rPr>
        <w:t xml:space="preserve"> </w:t>
      </w:r>
    </w:p>
    <w:p w14:paraId="349E6684" w14:textId="77777777" w:rsidR="006461AC" w:rsidRDefault="006461AC" w:rsidP="006461AC">
      <w:pPr>
        <w:numPr>
          <w:ilvl w:val="0"/>
          <w:numId w:val="15"/>
        </w:numPr>
        <w:rPr>
          <w:b/>
          <w:bCs/>
          <w:kern w:val="2"/>
          <w:szCs w:val="22"/>
        </w:rPr>
      </w:pPr>
      <w:r>
        <w:rPr>
          <w:b/>
          <w:bCs/>
          <w:kern w:val="2"/>
          <w:szCs w:val="22"/>
        </w:rPr>
        <w:t xml:space="preserve">Summary of change: </w:t>
      </w:r>
      <w:r>
        <w:rPr>
          <w:rFonts w:eastAsia="SimSun"/>
          <w:szCs w:val="24"/>
          <w:lang w:eastAsia="zh-CN"/>
        </w:rPr>
        <w:t xml:space="preserve">Add description to specify that </w:t>
      </w:r>
      <w:r>
        <w:rPr>
          <w:rFonts w:eastAsia="SimSun"/>
          <w:i/>
          <w:iCs/>
          <w:szCs w:val="24"/>
          <w:lang w:eastAsia="zh-CN"/>
        </w:rPr>
        <w:t>N</w:t>
      </w:r>
      <w:r>
        <w:rPr>
          <w:rFonts w:eastAsia="SimSun"/>
          <w:szCs w:val="24"/>
          <w:lang w:eastAsia="zh-CN"/>
        </w:rPr>
        <w:t xml:space="preserve"> candidate PSFCH occasions are applicable to the case when legacy PSFCH format 0 is configured for PSFCH transmission for operation with shared spectrum channel access</w:t>
      </w:r>
      <w:r>
        <w:rPr>
          <w:kern w:val="2"/>
          <w:szCs w:val="24"/>
        </w:rPr>
        <w:t>.</w:t>
      </w:r>
    </w:p>
    <w:p w14:paraId="3BCFB869" w14:textId="77777777" w:rsidR="006461AC" w:rsidRDefault="006461AC" w:rsidP="006461AC">
      <w:pPr>
        <w:numPr>
          <w:ilvl w:val="0"/>
          <w:numId w:val="15"/>
        </w:numPr>
        <w:rPr>
          <w:b/>
          <w:bCs/>
          <w:kern w:val="2"/>
          <w:szCs w:val="22"/>
        </w:rPr>
      </w:pPr>
      <w:r>
        <w:rPr>
          <w:b/>
          <w:bCs/>
          <w:kern w:val="2"/>
          <w:szCs w:val="22"/>
        </w:rPr>
        <w:t xml:space="preserve">Consequences if not approved: </w:t>
      </w:r>
      <w:r>
        <w:rPr>
          <w:rFonts w:eastAsia="SimSun"/>
          <w:i/>
          <w:iCs/>
          <w:szCs w:val="24"/>
          <w:lang w:eastAsia="zh-CN"/>
        </w:rPr>
        <w:t>N</w:t>
      </w:r>
      <w:r>
        <w:rPr>
          <w:rFonts w:eastAsia="SimSun"/>
          <w:szCs w:val="24"/>
          <w:lang w:eastAsia="zh-CN"/>
        </w:rPr>
        <w:t xml:space="preserve"> candidate PSFCH occasions cannot be supported when legacy PSFCH format 0 is configured for PSFCH transmission for operation with shared spectrum channel access</w:t>
      </w:r>
      <w:r>
        <w:rPr>
          <w:rFonts w:eastAsiaTheme="minorEastAsia"/>
          <w:szCs w:val="24"/>
        </w:rPr>
        <w:t>.</w:t>
      </w:r>
    </w:p>
    <w:tbl>
      <w:tblPr>
        <w:tblStyle w:val="afd"/>
        <w:tblW w:w="0" w:type="auto"/>
        <w:tblLook w:val="04A0" w:firstRow="1" w:lastRow="0" w:firstColumn="1" w:lastColumn="0" w:noHBand="0" w:noVBand="1"/>
      </w:tblPr>
      <w:tblGrid>
        <w:gridCol w:w="9954"/>
      </w:tblGrid>
      <w:tr w:rsidR="006461AC" w14:paraId="79C3EC36" w14:textId="77777777" w:rsidTr="00D00755">
        <w:tc>
          <w:tcPr>
            <w:tcW w:w="9954" w:type="dxa"/>
          </w:tcPr>
          <w:p w14:paraId="2AE2618C" w14:textId="77777777" w:rsidR="006461AC" w:rsidRDefault="006461AC" w:rsidP="00D00755">
            <w:pPr>
              <w:snapToGrid/>
              <w:spacing w:after="0" w:afterAutospacing="0"/>
              <w:jc w:val="center"/>
              <w:rPr>
                <w:rFonts w:eastAsiaTheme="minorEastAsia"/>
                <w:b/>
                <w:bCs/>
                <w:szCs w:val="24"/>
              </w:rPr>
            </w:pPr>
            <w:r>
              <w:rPr>
                <w:rFonts w:eastAsiaTheme="minorEastAsia" w:hint="eastAsia"/>
                <w:b/>
                <w:bCs/>
                <w:szCs w:val="24"/>
              </w:rPr>
              <w:t>=</w:t>
            </w:r>
            <w:r>
              <w:rPr>
                <w:rFonts w:eastAsiaTheme="minorEastAsia"/>
                <w:b/>
                <w:bCs/>
                <w:szCs w:val="24"/>
              </w:rPr>
              <w:t>=== TP#4 (TS38.213 R1-2310739) ===</w:t>
            </w:r>
          </w:p>
          <w:p w14:paraId="49C503B0" w14:textId="77777777" w:rsidR="006461AC" w:rsidRDefault="006461AC" w:rsidP="00D00755">
            <w:pPr>
              <w:pStyle w:val="30"/>
              <w:numPr>
                <w:ilvl w:val="0"/>
                <w:numId w:val="0"/>
              </w:numPr>
              <w:tabs>
                <w:tab w:val="clear" w:pos="709"/>
              </w:tabs>
              <w:ind w:left="709" w:hanging="709"/>
              <w:outlineLvl w:val="2"/>
              <w:rPr>
                <w:rFonts w:eastAsia="ＭＳ Ｐゴシック"/>
                <w:b w:val="0"/>
                <w:bCs/>
                <w:sz w:val="28"/>
              </w:rPr>
            </w:pPr>
            <w:r>
              <w:rPr>
                <w:b w:val="0"/>
                <w:bCs/>
              </w:rPr>
              <w:t>16.3.0</w:t>
            </w:r>
            <w:r>
              <w:rPr>
                <w:b w:val="0"/>
                <w:bCs/>
              </w:rPr>
              <w:tab/>
              <w:t xml:space="preserve"> UE procedure for transmitting PSFCH with control information</w:t>
            </w:r>
          </w:p>
          <w:p w14:paraId="262B49E3" w14:textId="77777777" w:rsidR="006461AC" w:rsidRDefault="006461AC" w:rsidP="00D00755">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65BE3FDC" w14:textId="77777777" w:rsidR="006461AC" w:rsidRDefault="006461AC" w:rsidP="00D00755">
            <w:pPr>
              <w:snapToGrid/>
              <w:spacing w:after="180" w:afterAutospacing="0"/>
              <w:jc w:val="left"/>
              <w:rPr>
                <w:rFonts w:eastAsia="SimSun"/>
                <w:sz w:val="20"/>
                <w:lang w:eastAsia="en-US"/>
              </w:rPr>
            </w:pPr>
            <w:r>
              <w:rPr>
                <w:rFonts w:eastAsia="SimSun"/>
                <w:sz w:val="20"/>
                <w:lang w:eastAsia="en-US"/>
              </w:rPr>
              <w:t xml:space="preserve">For operation without shared spectrum channel access, </w:t>
            </w:r>
            <w:r>
              <w:rPr>
                <w:rFonts w:eastAsia="SimSun"/>
                <w:strike/>
                <w:color w:val="C00000"/>
                <w:sz w:val="20"/>
                <w:lang w:eastAsia="en-US"/>
              </w:rPr>
              <w:t xml:space="preserve">or for operation with shared spectrum channel access when </w:t>
            </w:r>
            <w:proofErr w:type="spellStart"/>
            <w:r>
              <w:rPr>
                <w:rFonts w:eastAsia="SimSun"/>
                <w:i/>
                <w:strike/>
                <w:color w:val="C00000"/>
                <w:sz w:val="20"/>
                <w:lang w:eastAsia="en-US"/>
              </w:rPr>
              <w:t>sl</w:t>
            </w:r>
            <w:proofErr w:type="spellEnd"/>
            <w:r>
              <w:rPr>
                <w:rFonts w:eastAsia="SimSun"/>
                <w:i/>
                <w:strike/>
                <w:color w:val="C00000"/>
                <w:sz w:val="20"/>
                <w:lang w:eastAsia="en-US"/>
              </w:rPr>
              <w:t>-PSFCH-Type</w:t>
            </w:r>
            <w:r>
              <w:rPr>
                <w:rFonts w:eastAsia="SimSun"/>
                <w:strike/>
                <w:color w:val="C00000"/>
                <w:sz w:val="20"/>
                <w:lang w:eastAsia="en-US"/>
              </w:rPr>
              <w:t xml:space="preserve"> is not provided,</w:t>
            </w:r>
            <w:r>
              <w:rPr>
                <w:rFonts w:eastAsia="SimSun"/>
                <w:sz w:val="20"/>
                <w:lang w:eastAsia="en-US"/>
              </w:rPr>
              <w:t xml:space="preserve"> a UE is provided by </w:t>
            </w:r>
            <w:proofErr w:type="spellStart"/>
            <w:r>
              <w:rPr>
                <w:rFonts w:eastAsia="SimSun"/>
                <w:i/>
                <w:iCs/>
                <w:sz w:val="20"/>
                <w:lang w:eastAsia="en-US"/>
              </w:rPr>
              <w:t>sl</w:t>
            </w:r>
            <w:proofErr w:type="spellEnd"/>
            <w:r>
              <w:rPr>
                <w:rFonts w:eastAsia="SimSun"/>
                <w:i/>
                <w:iCs/>
                <w:sz w:val="20"/>
                <w:lang w:eastAsia="en-US"/>
              </w:rPr>
              <w:t>-PSFCH-RB-Set</w:t>
            </w:r>
            <w:r>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in a resource pool for PSFCH transmission with HARQ-ACK information in a PRB of the resource pool. A UE can be provided by </w:t>
            </w:r>
            <w:proofErr w:type="spellStart"/>
            <w:r>
              <w:rPr>
                <w:rFonts w:eastAsia="SimSun"/>
                <w:i/>
                <w:iCs/>
                <w:sz w:val="20"/>
                <w:lang w:eastAsia="en-US"/>
              </w:rPr>
              <w:t>sl</w:t>
            </w:r>
            <w:proofErr w:type="spellEnd"/>
            <w:r>
              <w:rPr>
                <w:rFonts w:eastAsia="SimSun"/>
                <w:i/>
                <w:iCs/>
                <w:sz w:val="20"/>
                <w:lang w:eastAsia="en-US"/>
              </w:rPr>
              <w:t>-RB-</w:t>
            </w:r>
            <w:proofErr w:type="spellStart"/>
            <w:r>
              <w:rPr>
                <w:rFonts w:eastAsia="SimSun"/>
                <w:i/>
                <w:iCs/>
                <w:sz w:val="20"/>
                <w:lang w:eastAsia="en-US"/>
              </w:rPr>
              <w:t>SetPSFCH</w:t>
            </w:r>
            <w:proofErr w:type="spellEnd"/>
            <w:r>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in a resource pool for PSFCH transmission with conflict information in a PRB of the resource pool. </w:t>
            </w:r>
            <w:r>
              <w:rPr>
                <w:rFonts w:eastAsia="SimSun"/>
                <w:bCs/>
                <w:sz w:val="20"/>
                <w:szCs w:val="21"/>
                <w:lang w:eastAsia="en-US"/>
              </w:rPr>
              <w:t xml:space="preserve">A UE expects that different PRBs are (pre)configured for conflict information and HARQ-ACK information. </w:t>
            </w:r>
            <w:r>
              <w:rPr>
                <w:rFonts w:eastAsia="SimSun"/>
                <w:sz w:val="20"/>
                <w:lang w:eastAsia="en-US"/>
              </w:rPr>
              <w:t xml:space="preserve">For a number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Pr>
                <w:rFonts w:eastAsia="SimSun"/>
                <w:sz w:val="20"/>
                <w:lang w:eastAsia="en-US"/>
              </w:rPr>
              <w:t xml:space="preserve"> sub-channels for the resource pool, provided by </w:t>
            </w:r>
            <w:proofErr w:type="spellStart"/>
            <w:r>
              <w:rPr>
                <w:rFonts w:eastAsia="SimSun"/>
                <w:i/>
                <w:iCs/>
                <w:sz w:val="20"/>
                <w:lang w:eastAsia="en-US"/>
              </w:rPr>
              <w:t>sl-</w:t>
            </w:r>
            <w:r>
              <w:rPr>
                <w:rFonts w:eastAsia="SimSun"/>
                <w:i/>
                <w:sz w:val="20"/>
                <w:lang w:eastAsia="en-US"/>
              </w:rPr>
              <w:t>NumSubchannel</w:t>
            </w:r>
            <w:proofErr w:type="spellEnd"/>
            <w:r>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-1</m:t>
                  </m:r>
                </m:e>
              </m:d>
            </m:oMath>
            <w:r>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to slot </w:t>
            </w:r>
            <m:oMath>
              <m:r>
                <w:rPr>
                  <w:rFonts w:ascii="Cambria Math" w:eastAsia="SimSun" w:hAnsi="Cambria Math"/>
                  <w:sz w:val="20"/>
                  <w:lang w:eastAsia="en-US"/>
                </w:rPr>
                <m:t>i</m:t>
              </m:r>
            </m:oMath>
            <w:r>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t>
            </w:r>
            <m:oMath>
              <m:r>
                <w:rPr>
                  <w:rFonts w:ascii="Cambria Math" w:eastAsia="SimSun" w:hAnsi="Cambria Math"/>
                  <w:sz w:val="20"/>
                  <w:lang w:eastAsia="en-US"/>
                </w:rPr>
                <m:t>0≤j&lt;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Pr>
                <w:rFonts w:eastAsia="SimSun"/>
                <w:sz w:val="20"/>
                <w:lang w:eastAsia="en-US"/>
              </w:rPr>
              <w:t xml:space="preserve">, and the allocation starts in an ascending order of </w:t>
            </w:r>
            <m:oMath>
              <m:r>
                <w:rPr>
                  <w:rFonts w:ascii="Cambria Math" w:eastAsia="SimSun" w:hAnsi="Cambria Math"/>
                  <w:sz w:val="20"/>
                  <w:lang w:eastAsia="en-US"/>
                </w:rPr>
                <m:t>i</m:t>
              </m:r>
            </m:oMath>
            <w:r>
              <w:rPr>
                <w:rFonts w:eastAsia="SimSun"/>
                <w:sz w:val="20"/>
                <w:lang w:eastAsia="en-US"/>
              </w:rPr>
              <w:t xml:space="preserve"> and continues in an ascending order of </w:t>
            </w:r>
            <m:oMath>
              <m:r>
                <w:rPr>
                  <w:rFonts w:ascii="Cambria Math" w:eastAsia="SimSun" w:hAnsi="Cambria Math"/>
                  <w:sz w:val="20"/>
                  <w:lang w:eastAsia="en-US"/>
                </w:rPr>
                <m:t>j</m:t>
              </m:r>
            </m:oMath>
            <w:r>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ko-KR"/>
              </w:rPr>
              <w:t xml:space="preserve"> </w:t>
            </w:r>
            <w:r>
              <w:rPr>
                <w:rFonts w:eastAsia="SimSun"/>
                <w:sz w:val="20"/>
                <w:lang w:eastAsia="en-US"/>
              </w:rPr>
              <w:t>is</w:t>
            </w:r>
            <w:r>
              <w:rPr>
                <w:rFonts w:eastAsia="SimSun"/>
                <w:i/>
                <w:sz w:val="20"/>
                <w:lang w:eastAsia="en-US"/>
              </w:rPr>
              <w:t xml:space="preserve"> </w:t>
            </w:r>
            <w:r>
              <w:rPr>
                <w:rFonts w:eastAsia="SimSun"/>
                <w:sz w:val="20"/>
                <w:lang w:eastAsia="en-US"/>
              </w:rPr>
              <w:t>a multiple of</w:t>
            </w:r>
            <w:r>
              <w:rPr>
                <w:rFonts w:eastAsia="SimSun"/>
                <w:i/>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i/>
                <w:sz w:val="20"/>
                <w:lang w:eastAsia="en-US"/>
              </w:rPr>
              <w:t>.</w:t>
            </w:r>
            <w:r>
              <w:rPr>
                <w:rFonts w:eastAsia="SimSun"/>
                <w:sz w:val="20"/>
                <w:lang w:eastAsia="en-US"/>
              </w:rPr>
              <w:t xml:space="preserve"> </w:t>
            </w:r>
          </w:p>
          <w:p w14:paraId="4EA4D62E" w14:textId="77777777" w:rsidR="006461AC" w:rsidRDefault="006461AC" w:rsidP="00D00755">
            <w:pPr>
              <w:snapToGrid/>
              <w:spacing w:after="180" w:afterAutospacing="0"/>
              <w:jc w:val="left"/>
              <w:rPr>
                <w:rFonts w:eastAsia="SimSun"/>
                <w:color w:val="C00000"/>
                <w:sz w:val="20"/>
                <w:lang w:eastAsia="en-US"/>
              </w:rPr>
            </w:pPr>
            <w:r>
              <w:rPr>
                <w:rFonts w:eastAsia="SimSun"/>
                <w:color w:val="C00000"/>
                <w:sz w:val="20"/>
                <w:lang w:eastAsia="en-US"/>
              </w:rPr>
              <w:t xml:space="preserve">For operation with shared spectrum channel access when </w:t>
            </w:r>
            <w:proofErr w:type="spellStart"/>
            <w:r>
              <w:rPr>
                <w:rFonts w:eastAsia="SimSun"/>
                <w:i/>
                <w:color w:val="C00000"/>
                <w:sz w:val="20"/>
                <w:lang w:eastAsia="en-US"/>
              </w:rPr>
              <w:t>sl</w:t>
            </w:r>
            <w:proofErr w:type="spellEnd"/>
            <w:r>
              <w:rPr>
                <w:rFonts w:eastAsia="SimSun"/>
                <w:i/>
                <w:color w:val="C00000"/>
                <w:sz w:val="20"/>
                <w:lang w:eastAsia="en-US"/>
              </w:rPr>
              <w:t>-PSFCH-Type</w:t>
            </w:r>
            <w:r>
              <w:rPr>
                <w:rFonts w:eastAsia="SimSun"/>
                <w:color w:val="C00000"/>
                <w:sz w:val="20"/>
                <w:lang w:eastAsia="en-US"/>
              </w:rPr>
              <w:t xml:space="preserve"> is not provided, a UE determines, based on </w:t>
            </w:r>
            <w:proofErr w:type="spellStart"/>
            <w:r>
              <w:rPr>
                <w:rFonts w:eastAsia="SimSun"/>
                <w:i/>
                <w:iCs/>
                <w:color w:val="C00000"/>
                <w:sz w:val="20"/>
                <w:lang w:eastAsia="en-US"/>
              </w:rPr>
              <w:t>sl</w:t>
            </w:r>
            <w:proofErr w:type="spellEnd"/>
            <w:r>
              <w:rPr>
                <w:rFonts w:eastAsia="SimSun"/>
                <w:i/>
                <w:iCs/>
                <w:color w:val="C00000"/>
                <w:sz w:val="20"/>
                <w:lang w:eastAsia="en-US"/>
              </w:rPr>
              <w:t>-PSFCH-RB-</w:t>
            </w:r>
            <w:proofErr w:type="spellStart"/>
            <w:r>
              <w:rPr>
                <w:rFonts w:eastAsia="SimSun"/>
                <w:i/>
                <w:iCs/>
                <w:color w:val="C00000"/>
                <w:sz w:val="20"/>
                <w:lang w:eastAsia="en-US"/>
              </w:rPr>
              <w:t>SetList</w:t>
            </w:r>
            <w:proofErr w:type="spellEnd"/>
            <w:r>
              <w:rPr>
                <w:rFonts w:eastAsia="SimSun"/>
                <w:color w:val="C00000"/>
                <w:sz w:val="20"/>
                <w:lang w:eastAsia="en-US"/>
              </w:rPr>
              <w:t xml:space="preserve">, a PRB for a PSFCH transmission with HARQ-ACK information in a resource pool, or based on </w:t>
            </w:r>
            <w:proofErr w:type="spellStart"/>
            <w:r>
              <w:rPr>
                <w:rFonts w:eastAsia="SimSun"/>
                <w:i/>
                <w:iCs/>
                <w:color w:val="C00000"/>
                <w:sz w:val="20"/>
                <w:lang w:eastAsia="en-US"/>
              </w:rPr>
              <w:t>sl</w:t>
            </w:r>
            <w:proofErr w:type="spellEnd"/>
            <w:r>
              <w:rPr>
                <w:rFonts w:eastAsia="SimSun"/>
                <w:i/>
                <w:iCs/>
                <w:color w:val="C00000"/>
                <w:sz w:val="20"/>
                <w:lang w:eastAsia="en-US"/>
              </w:rPr>
              <w:t>-RB-</w:t>
            </w:r>
            <w:proofErr w:type="spellStart"/>
            <w:r>
              <w:rPr>
                <w:rFonts w:eastAsia="SimSun"/>
                <w:i/>
                <w:iCs/>
                <w:color w:val="C00000"/>
                <w:sz w:val="20"/>
                <w:lang w:eastAsia="en-US"/>
              </w:rPr>
              <w:t>SetPSFCHList</w:t>
            </w:r>
            <w:proofErr w:type="spellEnd"/>
            <w:r>
              <w:rPr>
                <w:rFonts w:eastAsia="SimSun"/>
                <w:color w:val="C00000"/>
                <w:sz w:val="20"/>
                <w:lang w:eastAsia="en-US"/>
              </w:rPr>
              <w:t xml:space="preserve"> a PRB for a PSFCH transmission with conflict information in a resource pool.</w:t>
            </w:r>
            <w:r>
              <w:rPr>
                <w:rFonts w:eastAsiaTheme="minorEastAsia" w:hint="eastAsia"/>
                <w:color w:val="C00000"/>
                <w:sz w:val="20"/>
              </w:rPr>
              <w:t xml:space="preserve"> </w:t>
            </w:r>
            <w:r>
              <w:rPr>
                <w:rFonts w:eastAsiaTheme="minorEastAsia" w:hint="eastAsia"/>
                <w:bCs/>
                <w:color w:val="C00000"/>
                <w:sz w:val="20"/>
                <w:szCs w:val="21"/>
              </w:rPr>
              <w:t>F</w:t>
            </w:r>
            <w:r>
              <w:rPr>
                <w:rFonts w:eastAsiaTheme="minorEastAsia"/>
                <w:bCs/>
                <w:color w:val="C00000"/>
                <w:sz w:val="20"/>
                <w:szCs w:val="21"/>
              </w:rPr>
              <w:t xml:space="preserve">or the </w:t>
            </w:r>
            <w:r>
              <w:rPr>
                <w:rFonts w:eastAsiaTheme="minorEastAsia"/>
                <w:bCs/>
                <w:i/>
                <w:iCs/>
                <w:color w:val="C00000"/>
                <w:sz w:val="20"/>
                <w:szCs w:val="21"/>
              </w:rPr>
              <w:t>n</w:t>
            </w:r>
            <w:r>
              <w:rPr>
                <w:rFonts w:eastAsiaTheme="minorEastAsia"/>
                <w:bCs/>
                <w:color w:val="C00000"/>
                <w:sz w:val="20"/>
                <w:szCs w:val="21"/>
              </w:rPr>
              <w:t>-</w:t>
            </w:r>
            <w:proofErr w:type="spellStart"/>
            <w:r>
              <w:rPr>
                <w:rFonts w:eastAsiaTheme="minorEastAsia"/>
                <w:bCs/>
                <w:color w:val="C00000"/>
                <w:sz w:val="20"/>
                <w:szCs w:val="21"/>
              </w:rPr>
              <w:t>th</w:t>
            </w:r>
            <w:proofErr w:type="spellEnd"/>
            <w:r>
              <w:rPr>
                <w:rFonts w:eastAsiaTheme="minorEastAsia"/>
                <w:bCs/>
                <w:color w:val="C00000"/>
                <w:sz w:val="20"/>
                <w:szCs w:val="21"/>
              </w:rPr>
              <w:t xml:space="preserve"> candidate PSFCH transmission occasion, </w:t>
            </w:r>
            <m:oMath>
              <m:r>
                <w:rPr>
                  <w:rFonts w:ascii="Cambria Math" w:eastAsia="SimSun" w:hAnsi="Cambria Math"/>
                  <w:color w:val="C00000"/>
                  <w:sz w:val="20"/>
                  <w:lang w:eastAsia="en-US"/>
                </w:rPr>
                <m:t>1≤n≤</m:t>
              </m:r>
              <m:sSubSup>
                <m:sSubSupPr>
                  <m:ctrlPr>
                    <w:rPr>
                      <w:rFonts w:ascii="Cambria Math" w:eastAsia="SimSun" w:hAnsi="Cambria Math"/>
                      <w:i/>
                      <w:color w:val="C00000"/>
                      <w:sz w:val="20"/>
                      <w:lang w:eastAsia="en-US"/>
                    </w:rPr>
                  </m:ctrlPr>
                </m:sSubSupPr>
                <m:e>
                  <m:r>
                    <w:rPr>
                      <w:rFonts w:ascii="Cambria Math" w:eastAsia="SimSun" w:hAnsi="Cambria Math"/>
                      <w:color w:val="C00000"/>
                      <w:sz w:val="20"/>
                      <w:lang w:eastAsia="en-US"/>
                    </w:rPr>
                    <m:t>N</m:t>
                  </m:r>
                </m:e>
                <m:sub>
                  <m:r>
                    <m:rPr>
                      <m:sty m:val="p"/>
                    </m:rPr>
                    <w:rPr>
                      <w:rFonts w:ascii="Cambria Math" w:eastAsia="SimSun" w:hAnsi="Cambria Math"/>
                      <w:color w:val="C00000"/>
                      <w:sz w:val="20"/>
                      <w:lang w:eastAsia="en-US"/>
                    </w:rPr>
                    <m:t>occasion</m:t>
                  </m:r>
                </m:sub>
                <m:sup>
                  <m:r>
                    <m:rPr>
                      <m:sty m:val="p"/>
                    </m:rPr>
                    <w:rPr>
                      <w:rFonts w:ascii="Cambria Math" w:eastAsia="SimSun" w:hAnsi="Cambria Math"/>
                      <w:color w:val="C00000"/>
                      <w:sz w:val="20"/>
                      <w:lang w:eastAsia="en-US"/>
                    </w:rPr>
                    <m:t>PSFCH</m:t>
                  </m:r>
                </m:sup>
              </m:sSubSup>
            </m:oMath>
            <w:r>
              <w:rPr>
                <w:rFonts w:eastAsiaTheme="minorEastAsia"/>
                <w:bCs/>
                <w:color w:val="C00000"/>
                <w:sz w:val="20"/>
                <w:szCs w:val="21"/>
              </w:rPr>
              <w:t xml:space="preserve">, the UE determines a set of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en-US"/>
              </w:rPr>
              <w:t xml:space="preserve"> PRBs based on the </w:t>
            </w:r>
            <w:r>
              <w:rPr>
                <w:rFonts w:eastAsia="SimSun"/>
                <w:i/>
                <w:iCs/>
                <w:color w:val="C00000"/>
                <w:sz w:val="20"/>
                <w:lang w:eastAsia="en-US"/>
              </w:rPr>
              <w:t>n</w:t>
            </w:r>
            <w:r>
              <w:rPr>
                <w:rFonts w:eastAsia="SimSun"/>
                <w:color w:val="C00000"/>
                <w:sz w:val="20"/>
                <w:lang w:eastAsia="en-US"/>
              </w:rPr>
              <w:t>-</w:t>
            </w:r>
            <w:proofErr w:type="spellStart"/>
            <w:r>
              <w:rPr>
                <w:rFonts w:eastAsia="SimSun"/>
                <w:color w:val="C00000"/>
                <w:sz w:val="20"/>
                <w:lang w:eastAsia="en-US"/>
              </w:rPr>
              <w:t>th</w:t>
            </w:r>
            <w:proofErr w:type="spellEnd"/>
            <w:r>
              <w:rPr>
                <w:rFonts w:eastAsia="SimSun"/>
                <w:color w:val="C00000"/>
                <w:sz w:val="20"/>
                <w:lang w:eastAsia="en-US"/>
              </w:rPr>
              <w:t xml:space="preserve"> indication provided by </w:t>
            </w:r>
            <w:proofErr w:type="spellStart"/>
            <w:r>
              <w:rPr>
                <w:rFonts w:eastAsia="SimSun"/>
                <w:i/>
                <w:iCs/>
                <w:color w:val="C00000"/>
                <w:sz w:val="20"/>
                <w:lang w:eastAsia="en-US"/>
              </w:rPr>
              <w:t>sl</w:t>
            </w:r>
            <w:proofErr w:type="spellEnd"/>
            <w:r>
              <w:rPr>
                <w:rFonts w:eastAsia="SimSun"/>
                <w:i/>
                <w:iCs/>
                <w:color w:val="C00000"/>
                <w:sz w:val="20"/>
                <w:lang w:eastAsia="en-US"/>
              </w:rPr>
              <w:t>-PSFCH-RB-</w:t>
            </w:r>
            <w:proofErr w:type="spellStart"/>
            <w:r>
              <w:rPr>
                <w:rFonts w:eastAsia="SimSun"/>
                <w:i/>
                <w:iCs/>
                <w:color w:val="C00000"/>
                <w:sz w:val="20"/>
                <w:lang w:eastAsia="en-US"/>
              </w:rPr>
              <w:t>SetList</w:t>
            </w:r>
            <w:proofErr w:type="spellEnd"/>
            <w:r>
              <w:rPr>
                <w:rFonts w:eastAsia="SimSun"/>
                <w:i/>
                <w:iCs/>
                <w:color w:val="C00000"/>
                <w:sz w:val="20"/>
                <w:lang w:eastAsia="en-US"/>
              </w:rPr>
              <w:t xml:space="preserve"> </w:t>
            </w:r>
            <w:r>
              <w:rPr>
                <w:rFonts w:eastAsia="SimSun"/>
                <w:color w:val="C00000"/>
                <w:sz w:val="20"/>
                <w:lang w:eastAsia="en-US"/>
              </w:rPr>
              <w:t xml:space="preserve">or </w:t>
            </w:r>
            <w:proofErr w:type="spellStart"/>
            <w:r>
              <w:rPr>
                <w:rFonts w:eastAsia="SimSun"/>
                <w:i/>
                <w:iCs/>
                <w:color w:val="C00000"/>
                <w:sz w:val="20"/>
                <w:lang w:eastAsia="en-US"/>
              </w:rPr>
              <w:t>sl</w:t>
            </w:r>
            <w:proofErr w:type="spellEnd"/>
            <w:r>
              <w:rPr>
                <w:rFonts w:eastAsia="SimSun"/>
                <w:i/>
                <w:iCs/>
                <w:color w:val="C00000"/>
                <w:sz w:val="20"/>
                <w:lang w:eastAsia="en-US"/>
              </w:rPr>
              <w:t>-RB-</w:t>
            </w:r>
            <w:proofErr w:type="spellStart"/>
            <w:r>
              <w:rPr>
                <w:rFonts w:eastAsia="SimSun"/>
                <w:i/>
                <w:iCs/>
                <w:color w:val="C00000"/>
                <w:sz w:val="20"/>
                <w:lang w:eastAsia="en-US"/>
              </w:rPr>
              <w:t>SetPSFCHList</w:t>
            </w:r>
            <w:proofErr w:type="spellEnd"/>
            <w:r>
              <w:rPr>
                <w:rFonts w:eastAsia="SimSun"/>
                <w:color w:val="C00000"/>
                <w:sz w:val="20"/>
                <w:lang w:eastAsia="en-US"/>
              </w:rPr>
              <w:t xml:space="preserve"> for HARQ-ACK information or conflict information, respectively. The</w:t>
            </w:r>
            <w:r>
              <w:rPr>
                <w:rFonts w:eastAsia="SimSun"/>
                <w:bCs/>
                <w:color w:val="C00000"/>
                <w:sz w:val="20"/>
                <w:szCs w:val="21"/>
                <w:lang w:eastAsia="en-US"/>
              </w:rPr>
              <w:t xml:space="preserve"> UE expects that different PRBs are (pre)configured for conflict information and HARQ-ACK information.</w:t>
            </w:r>
            <w:r>
              <w:rPr>
                <w:rFonts w:eastAsiaTheme="minorEastAsia" w:hint="eastAsia"/>
                <w:bCs/>
                <w:color w:val="C00000"/>
                <w:sz w:val="20"/>
                <w:szCs w:val="21"/>
              </w:rPr>
              <w:t xml:space="preserve"> </w:t>
            </w:r>
            <w:r>
              <w:rPr>
                <w:rFonts w:eastAsia="SimSun"/>
                <w:color w:val="C00000"/>
                <w:sz w:val="20"/>
                <w:lang w:eastAsia="en-US"/>
              </w:rPr>
              <w:t xml:space="preserve">For a number of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oMath>
            <w:r>
              <w:rPr>
                <w:rFonts w:eastAsia="SimSun"/>
                <w:color w:val="C00000"/>
                <w:sz w:val="20"/>
                <w:lang w:eastAsia="en-US"/>
              </w:rPr>
              <w:t xml:space="preserve"> sub-channels for the resource pool, provided by </w:t>
            </w:r>
            <w:proofErr w:type="spellStart"/>
            <w:r>
              <w:rPr>
                <w:rFonts w:eastAsia="SimSun"/>
                <w:i/>
                <w:iCs/>
                <w:color w:val="C00000"/>
                <w:sz w:val="20"/>
                <w:lang w:eastAsia="en-US"/>
              </w:rPr>
              <w:t>sl-</w:t>
            </w:r>
            <w:r>
              <w:rPr>
                <w:rFonts w:eastAsia="SimSun"/>
                <w:i/>
                <w:color w:val="C00000"/>
                <w:sz w:val="20"/>
                <w:lang w:eastAsia="en-US"/>
              </w:rPr>
              <w:t>NumSubchannel</w:t>
            </w:r>
            <w:proofErr w:type="spellEnd"/>
            <w:r>
              <w:rPr>
                <w:rFonts w:eastAsia="SimSun"/>
                <w:color w:val="C00000"/>
                <w:sz w:val="20"/>
                <w:lang w:eastAsia="en-US"/>
              </w:rPr>
              <w:t xml:space="preserve">, and a number of PSSCH slots associated with a PSFCH slot that is less than or equal to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color w:val="C00000"/>
                <w:sz w:val="20"/>
                <w:lang w:eastAsia="en-US"/>
              </w:rPr>
              <w:t xml:space="preserve">, the UE allocates the </w:t>
            </w:r>
            <m:oMath>
              <m:d>
                <m:dPr>
                  <m:begChr m:val="["/>
                  <m:endChr m:val="]"/>
                  <m:ctrlPr>
                    <w:rPr>
                      <w:rFonts w:ascii="Cambria Math" w:eastAsia="SimSun" w:hAnsi="Cambria Math"/>
                      <w:i/>
                      <w:color w:val="C00000"/>
                      <w:sz w:val="20"/>
                      <w:lang w:eastAsia="en-US"/>
                    </w:rPr>
                  </m:ctrlPr>
                </m:dPr>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i+j⋅</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 xml:space="preserve">, </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i+1+j⋅</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-1</m:t>
                  </m:r>
                </m:e>
              </m:d>
            </m:oMath>
            <w:r>
              <w:rPr>
                <w:rFonts w:eastAsia="SimSun"/>
                <w:color w:val="C00000"/>
                <w:sz w:val="20"/>
                <w:lang w:eastAsia="en-US"/>
              </w:rPr>
              <w:t xml:space="preserve"> PRBs from the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en-US"/>
              </w:rPr>
              <w:t xml:space="preserve"> PRBs to slot </w:t>
            </w:r>
            <m:oMath>
              <m:r>
                <w:rPr>
                  <w:rFonts w:ascii="Cambria Math" w:eastAsia="SimSun" w:hAnsi="Cambria Math"/>
                  <w:color w:val="C00000"/>
                  <w:sz w:val="20"/>
                  <w:lang w:eastAsia="en-US"/>
                </w:rPr>
                <m:t>i</m:t>
              </m:r>
            </m:oMath>
            <w:r>
              <w:rPr>
                <w:rFonts w:eastAsia="SimSun"/>
                <w:color w:val="C00000"/>
                <w:sz w:val="20"/>
                <w:lang w:eastAsia="en-US"/>
              </w:rPr>
              <w:t xml:space="preserve"> among the PSSCH slots associated with the PSFCH slot and sub-channel </w:t>
            </w:r>
            <m:oMath>
              <m:r>
                <w:rPr>
                  <w:rFonts w:ascii="Cambria Math" w:eastAsia="SimSun" w:hAnsi="Cambria Math"/>
                  <w:color w:val="C00000"/>
                  <w:sz w:val="20"/>
                  <w:lang w:eastAsia="en-US"/>
                </w:rPr>
                <m:t>j</m:t>
              </m:r>
            </m:oMath>
            <w:r>
              <w:rPr>
                <w:rFonts w:eastAsia="SimSun"/>
                <w:color w:val="C00000"/>
                <w:sz w:val="20"/>
                <w:lang w:eastAsia="en-US"/>
              </w:rPr>
              <w:t xml:space="preserve">, where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subch, </m:t>
                  </m:r>
                  <m:r>
                    <m:rPr>
                      <m:sty m:val="p"/>
                    </m:rPr>
                    <w:rPr>
                      <w:rFonts w:ascii="Cambria Math" w:eastAsia="SimSun"/>
                      <w:color w:val="C00000"/>
                      <w:sz w:val="20"/>
                      <w:lang w:eastAsia="en-US"/>
                    </w:rPr>
                    <m:t>slot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r>
                <w:rPr>
                  <w:rFonts w:ascii="Cambria Math" w:eastAsia="SimSun" w:hAnsi="Cambria Math"/>
                  <w:color w:val="C00000"/>
                  <w:sz w:val="20"/>
                  <w:lang w:eastAsia="en-US"/>
                </w:rPr>
                <m:t>=</m:t>
              </m:r>
              <m:f>
                <m:fPr>
                  <m:type m:val="lin"/>
                  <m:ctrlPr>
                    <w:rPr>
                      <w:rFonts w:ascii="Cambria Math" w:eastAsia="SimSun" w:hAnsi="Cambria Math"/>
                      <w:i/>
                      <w:color w:val="C00000"/>
                      <w:sz w:val="20"/>
                      <w:lang w:eastAsia="en-US"/>
                    </w:rPr>
                  </m:ctrlPr>
                </m:fPr>
                <m:num>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num>
                <m:den>
                  <m:d>
                    <m:dPr>
                      <m:ctrlPr>
                        <w:rPr>
                          <w:rFonts w:ascii="Cambria Math" w:eastAsia="SimSun" w:hAnsi="Cambria Math"/>
                          <w:i/>
                          <w:color w:val="C00000"/>
                          <w:sz w:val="20"/>
                          <w:lang w:eastAsia="en-US"/>
                        </w:rPr>
                      </m:ctrlPr>
                    </m:dPr>
                    <m:e>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e>
                  </m:d>
                </m:den>
              </m:f>
            </m:oMath>
            <w:r>
              <w:rPr>
                <w:rFonts w:eastAsia="SimSun"/>
                <w:color w:val="C00000"/>
                <w:sz w:val="20"/>
                <w:lang w:eastAsia="en-US"/>
              </w:rPr>
              <w:t xml:space="preserve">, </w:t>
            </w:r>
            <m:oMath>
              <m:r>
                <w:rPr>
                  <w:rFonts w:ascii="Cambria Math" w:eastAsia="SimSun" w:hAnsi="Cambria Math"/>
                  <w:color w:val="C00000"/>
                  <w:sz w:val="20"/>
                  <w:lang w:eastAsia="en-US"/>
                </w:rPr>
                <m:t>0≤i&lt;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color w:val="C00000"/>
                <w:sz w:val="20"/>
                <w:lang w:eastAsia="en-US"/>
              </w:rPr>
              <w:t xml:space="preserve">, </w:t>
            </w:r>
            <m:oMath>
              <m:r>
                <w:rPr>
                  <w:rFonts w:ascii="Cambria Math" w:eastAsia="SimSun" w:hAnsi="Cambria Math"/>
                  <w:color w:val="C00000"/>
                  <w:sz w:val="20"/>
                  <w:lang w:eastAsia="en-US"/>
                </w:rPr>
                <m:t>0≤j&lt;</m:t>
              </m:r>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oMath>
            <w:r>
              <w:rPr>
                <w:rFonts w:eastAsia="SimSun"/>
                <w:color w:val="C00000"/>
                <w:sz w:val="20"/>
                <w:lang w:eastAsia="en-US"/>
              </w:rPr>
              <w:t xml:space="preserve">, and the allocation starts in an ascending order of </w:t>
            </w:r>
            <m:oMath>
              <m:r>
                <w:rPr>
                  <w:rFonts w:ascii="Cambria Math" w:eastAsia="SimSun" w:hAnsi="Cambria Math"/>
                  <w:color w:val="C00000"/>
                  <w:sz w:val="20"/>
                  <w:lang w:eastAsia="en-US"/>
                </w:rPr>
                <m:t>i</m:t>
              </m:r>
            </m:oMath>
            <w:r>
              <w:rPr>
                <w:rFonts w:eastAsia="SimSun"/>
                <w:color w:val="C00000"/>
                <w:sz w:val="20"/>
                <w:lang w:eastAsia="en-US"/>
              </w:rPr>
              <w:t xml:space="preserve"> and continues in an ascending order of </w:t>
            </w:r>
            <m:oMath>
              <m:r>
                <w:rPr>
                  <w:rFonts w:ascii="Cambria Math" w:eastAsia="SimSun" w:hAnsi="Cambria Math"/>
                  <w:color w:val="C00000"/>
                  <w:sz w:val="20"/>
                  <w:lang w:eastAsia="en-US"/>
                </w:rPr>
                <m:t>j</m:t>
              </m:r>
            </m:oMath>
            <w:r>
              <w:rPr>
                <w:rFonts w:eastAsia="SimSun"/>
                <w:color w:val="C00000"/>
                <w:sz w:val="20"/>
                <w:lang w:eastAsia="en-US"/>
              </w:rPr>
              <w:t xml:space="preserve">. The UE expects that </w:t>
            </w:r>
            <m:oMath>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M</m:t>
                  </m:r>
                </m:e>
                <m:sub>
                  <m:r>
                    <m:rPr>
                      <m:nor/>
                    </m:rPr>
                    <w:rPr>
                      <w:rFonts w:ascii="Cambria Math" w:eastAsia="SimSun"/>
                      <w:color w:val="C00000"/>
                      <w:sz w:val="20"/>
                      <w:lang w:eastAsia="en-US"/>
                    </w:rPr>
                    <m:t xml:space="preserve">PRB, </m:t>
                  </m:r>
                  <m:r>
                    <m:rPr>
                      <m:sty m:val="p"/>
                    </m:rPr>
                    <w:rPr>
                      <w:rFonts w:ascii="Cambria Math" w:eastAsia="SimSun"/>
                      <w:color w:val="C00000"/>
                      <w:sz w:val="20"/>
                      <w:lang w:eastAsia="en-US"/>
                    </w:rPr>
                    <m:t>set</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r>
                    <m:rPr>
                      <m:nor/>
                    </m:rPr>
                    <w:rPr>
                      <w:rFonts w:ascii="Cambria Math" w:eastAsia="SimSun"/>
                      <w:i/>
                      <w:iCs/>
                      <w:color w:val="C00000"/>
                      <w:sz w:val="20"/>
                      <w:lang w:eastAsia="en-US"/>
                    </w:rPr>
                    <m:t>n</m:t>
                  </m:r>
                  <m:ctrlPr>
                    <w:rPr>
                      <w:rFonts w:ascii="Cambria Math" w:eastAsia="SimSun" w:hAnsi="Cambria Math"/>
                      <w:color w:val="C00000"/>
                      <w:sz w:val="20"/>
                      <w:lang w:eastAsia="en-US"/>
                    </w:rPr>
                  </m:ctrlPr>
                </m:sup>
              </m:sSubSup>
            </m:oMath>
            <w:r>
              <w:rPr>
                <w:rFonts w:eastAsia="SimSun"/>
                <w:color w:val="C00000"/>
                <w:sz w:val="20"/>
                <w:lang w:eastAsia="ko-KR"/>
              </w:rPr>
              <w:t xml:space="preserve"> </w:t>
            </w:r>
            <w:r>
              <w:rPr>
                <w:rFonts w:eastAsia="SimSun"/>
                <w:color w:val="C00000"/>
                <w:sz w:val="20"/>
                <w:lang w:eastAsia="en-US"/>
              </w:rPr>
              <w:t>is</w:t>
            </w:r>
            <w:r>
              <w:rPr>
                <w:rFonts w:eastAsia="SimSun"/>
                <w:i/>
                <w:color w:val="C00000"/>
                <w:sz w:val="20"/>
                <w:lang w:eastAsia="en-US"/>
              </w:rPr>
              <w:t xml:space="preserve"> </w:t>
            </w:r>
            <w:r>
              <w:rPr>
                <w:rFonts w:eastAsia="SimSun"/>
                <w:color w:val="C00000"/>
                <w:sz w:val="20"/>
                <w:lang w:eastAsia="en-US"/>
              </w:rPr>
              <w:t>a multiple of</w:t>
            </w:r>
            <w:r>
              <w:rPr>
                <w:rFonts w:eastAsia="SimSun"/>
                <w:i/>
                <w:color w:val="C00000"/>
                <w:sz w:val="20"/>
                <w:lang w:eastAsia="en-US"/>
              </w:rPr>
              <w:t xml:space="preserve">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N</m:t>
                  </m:r>
                </m:e>
                <m:sub>
                  <m:r>
                    <m:rPr>
                      <m:nor/>
                    </m:rPr>
                    <w:rPr>
                      <w:rFonts w:eastAsia="SimSun"/>
                      <w:color w:val="C00000"/>
                      <w:sz w:val="20"/>
                      <w:lang w:eastAsia="en-US"/>
                    </w:rPr>
                    <m:t>sub</m:t>
                  </m:r>
                  <m:r>
                    <m:rPr>
                      <m:nor/>
                    </m:rPr>
                    <w:rPr>
                      <w:rFonts w:ascii="Cambria Math" w:eastAsia="SimSun"/>
                      <w:color w:val="C00000"/>
                      <w:sz w:val="20"/>
                      <w:lang w:eastAsia="en-US"/>
                    </w:rPr>
                    <m:t>ch</m:t>
                  </m:r>
                  <m:ctrlPr>
                    <w:rPr>
                      <w:rFonts w:ascii="Cambria Math" w:eastAsia="SimSun" w:hAnsi="Cambria Math"/>
                      <w:color w:val="C00000"/>
                      <w:sz w:val="20"/>
                      <w:lang w:eastAsia="en-US"/>
                    </w:rPr>
                  </m:ctrlPr>
                </m:sub>
              </m:sSub>
              <m:r>
                <w:rPr>
                  <w:rFonts w:ascii="Cambria Math" w:eastAsia="SimSun" w:hAnsi="Cambria Math"/>
                  <w:color w:val="C00000"/>
                  <w:sz w:val="20"/>
                  <w:lang w:eastAsia="en-US"/>
                </w:rPr>
                <m:t>∙</m:t>
              </m:r>
              <m:sSubSup>
                <m:sSubSupPr>
                  <m:ctrlPr>
                    <w:rPr>
                      <w:rFonts w:ascii="Cambria Math" w:eastAsia="SimSun" w:hAnsi="Cambria Math"/>
                      <w:i/>
                      <w:color w:val="C00000"/>
                      <w:sz w:val="20"/>
                      <w:lang w:eastAsia="en-US"/>
                    </w:rPr>
                  </m:ctrlPr>
                </m:sSubSupPr>
                <m:e>
                  <m:r>
                    <w:rPr>
                      <w:rFonts w:ascii="Cambria Math" w:eastAsia="SimSun"/>
                      <w:color w:val="C00000"/>
                      <w:sz w:val="20"/>
                      <w:lang w:eastAsia="en-US"/>
                    </w:rPr>
                    <m:t>N</m:t>
                  </m:r>
                </m:e>
                <m:sub>
                  <m:r>
                    <m:rPr>
                      <m:nor/>
                    </m:rPr>
                    <w:rPr>
                      <w:rFonts w:ascii="Cambria Math" w:eastAsia="SimSun"/>
                      <w:color w:val="C00000"/>
                      <w:sz w:val="20"/>
                      <w:lang w:eastAsia="en-US"/>
                    </w:rPr>
                    <m:t>PSSCH</m:t>
                  </m:r>
                  <m:ctrlPr>
                    <w:rPr>
                      <w:rFonts w:ascii="Cambria Math" w:eastAsia="SimSun" w:hAnsi="Cambria Math"/>
                      <w:color w:val="C00000"/>
                      <w:sz w:val="20"/>
                      <w:lang w:eastAsia="en-US"/>
                    </w:rPr>
                  </m:ctrlPr>
                </m:sub>
                <m:sup>
                  <m:r>
                    <m:rPr>
                      <m:nor/>
                    </m:rPr>
                    <w:rPr>
                      <w:rFonts w:ascii="Cambria Math" w:eastAsia="SimSun"/>
                      <w:color w:val="C00000"/>
                      <w:sz w:val="20"/>
                      <w:lang w:eastAsia="en-US"/>
                    </w:rPr>
                    <m:t>PSFCH</m:t>
                  </m:r>
                  <m:ctrlPr>
                    <w:rPr>
                      <w:rFonts w:ascii="Cambria Math" w:eastAsia="SimSun" w:hAnsi="Cambria Math"/>
                      <w:color w:val="C00000"/>
                      <w:sz w:val="20"/>
                      <w:lang w:eastAsia="en-US"/>
                    </w:rPr>
                  </m:ctrlPr>
                </m:sup>
              </m:sSubSup>
            </m:oMath>
            <w:r>
              <w:rPr>
                <w:rFonts w:eastAsia="SimSun"/>
                <w:i/>
                <w:color w:val="C00000"/>
                <w:sz w:val="20"/>
                <w:lang w:eastAsia="en-US"/>
              </w:rPr>
              <w:t>.</w:t>
            </w:r>
            <w:r>
              <w:rPr>
                <w:rFonts w:eastAsia="SimSun"/>
                <w:color w:val="C00000"/>
                <w:sz w:val="20"/>
                <w:lang w:eastAsia="en-US"/>
              </w:rPr>
              <w:t xml:space="preserve"> </w:t>
            </w:r>
          </w:p>
          <w:p w14:paraId="24B974D6" w14:textId="77777777" w:rsidR="006461AC" w:rsidRDefault="006461AC" w:rsidP="00D00755">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6C49D5D7" w14:textId="77777777" w:rsidR="006461AC" w:rsidRDefault="006461AC" w:rsidP="006461AC">
      <w:pPr>
        <w:snapToGrid/>
        <w:spacing w:after="0" w:afterAutospacing="0"/>
        <w:jc w:val="left"/>
        <w:rPr>
          <w:rFonts w:eastAsiaTheme="minorEastAsia"/>
          <w:b/>
          <w:color w:val="000000" w:themeColor="text1"/>
          <w:u w:val="single"/>
          <w:lang w:val="en-US"/>
        </w:rPr>
      </w:pPr>
    </w:p>
    <w:p w14:paraId="149787F6" w14:textId="77777777" w:rsidR="006461AC" w:rsidRDefault="006461AC" w:rsidP="006461AC">
      <w:pPr>
        <w:spacing w:after="0" w:afterAutospacing="0"/>
        <w:rPr>
          <w:rFonts w:eastAsia="SimSun"/>
          <w:lang w:val="en-US" w:eastAsia="zh-CN"/>
        </w:rPr>
      </w:pPr>
      <w:r>
        <w:rPr>
          <w:rFonts w:eastAsia="SimSun"/>
          <w:b/>
          <w:u w:val="single"/>
          <w:lang w:val="en-US" w:eastAsia="zh-CN"/>
        </w:rPr>
        <w:t>Proposal 5:</w:t>
      </w:r>
      <w:r>
        <w:rPr>
          <w:rFonts w:eastAsia="SimSun"/>
          <w:lang w:val="en-US" w:eastAsia="zh-CN"/>
        </w:rPr>
        <w:t xml:space="preserve"> </w:t>
      </w:r>
      <w:r>
        <w:rPr>
          <w:bCs/>
          <w:color w:val="000000" w:themeColor="text1"/>
          <w:szCs w:val="24"/>
          <w:lang w:val="en-US"/>
        </w:rPr>
        <w:t>Adopt the following TP#5 in TS 38.212 section 8.4.1.3:</w:t>
      </w:r>
    </w:p>
    <w:p w14:paraId="1447B4F2"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Theme="minorEastAsia"/>
          <w:bCs/>
          <w:lang w:val="en-US"/>
        </w:rPr>
        <w:t>In Rel-18 SL-U, the Rel-16 SL scheme of frequency domain resource indication has been updated to support interlace RB-based PSCCH/PSSCH transmission for operation with shared spectrum channel access. However, for inter-UE coordination scheme 1, in current specification TS38.212, resource indication for IUC request and IUC information in SCI format 2-C is still specified based on Rel-16 SL scheme of frequency domain resource indication.</w:t>
      </w:r>
    </w:p>
    <w:p w14:paraId="1DF573D2" w14:textId="77777777" w:rsidR="006461AC" w:rsidRDefault="006461AC" w:rsidP="006461AC">
      <w:pPr>
        <w:numPr>
          <w:ilvl w:val="0"/>
          <w:numId w:val="15"/>
        </w:numPr>
        <w:rPr>
          <w:b/>
          <w:bCs/>
          <w:kern w:val="2"/>
          <w:szCs w:val="22"/>
        </w:rPr>
      </w:pPr>
      <w:r>
        <w:rPr>
          <w:b/>
          <w:bCs/>
          <w:kern w:val="2"/>
          <w:szCs w:val="22"/>
        </w:rPr>
        <w:t xml:space="preserve">Summary of change: </w:t>
      </w:r>
      <w:r>
        <w:rPr>
          <w:kern w:val="2"/>
          <w:szCs w:val="22"/>
        </w:rPr>
        <w:t xml:space="preserve">Add description to specify that </w:t>
      </w:r>
      <w:r>
        <w:rPr>
          <w:rFonts w:eastAsiaTheme="minorEastAsia"/>
          <w:bCs/>
          <w:lang w:val="en-US"/>
        </w:rPr>
        <w:t>resource indication for IUC request and IUC information in SCI format 2-C reuses the same frequency domain resource indication scheme as PSCCH/PSSCH in Rel-18 SL-U</w:t>
      </w:r>
      <w:r>
        <w:rPr>
          <w:kern w:val="2"/>
          <w:szCs w:val="24"/>
          <w:lang w:val="en-US"/>
        </w:rPr>
        <w:t xml:space="preserve"> </w:t>
      </w:r>
      <w:r>
        <w:rPr>
          <w:kern w:val="2"/>
          <w:szCs w:val="24"/>
        </w:rPr>
        <w:t>for operation with shared spectrum channel access.</w:t>
      </w:r>
    </w:p>
    <w:p w14:paraId="6C68F2D6" w14:textId="77777777" w:rsidR="006461AC" w:rsidRDefault="006461AC" w:rsidP="006461AC">
      <w:pPr>
        <w:numPr>
          <w:ilvl w:val="0"/>
          <w:numId w:val="15"/>
        </w:numPr>
        <w:rPr>
          <w:b/>
          <w:bCs/>
          <w:kern w:val="2"/>
          <w:szCs w:val="22"/>
        </w:rPr>
      </w:pPr>
      <w:r>
        <w:rPr>
          <w:b/>
          <w:bCs/>
          <w:kern w:val="2"/>
          <w:szCs w:val="22"/>
        </w:rPr>
        <w:t xml:space="preserve">Consequences if not approved: </w:t>
      </w:r>
      <w:r>
        <w:rPr>
          <w:kern w:val="2"/>
          <w:szCs w:val="22"/>
        </w:rPr>
        <w:t>IUC scheme 1 cannot be supported in Rel-18 SL-U for operation with shared spectrum channel access.</w:t>
      </w:r>
    </w:p>
    <w:tbl>
      <w:tblPr>
        <w:tblStyle w:val="afd"/>
        <w:tblW w:w="0" w:type="auto"/>
        <w:tblLook w:val="04A0" w:firstRow="1" w:lastRow="0" w:firstColumn="1" w:lastColumn="0" w:noHBand="0" w:noVBand="1"/>
      </w:tblPr>
      <w:tblGrid>
        <w:gridCol w:w="9954"/>
      </w:tblGrid>
      <w:tr w:rsidR="006461AC" w14:paraId="08921A68" w14:textId="77777777" w:rsidTr="00D00755">
        <w:tc>
          <w:tcPr>
            <w:tcW w:w="9954" w:type="dxa"/>
          </w:tcPr>
          <w:p w14:paraId="1138FAC0" w14:textId="77777777" w:rsidR="006461AC" w:rsidRDefault="006461AC" w:rsidP="00D00755">
            <w:pPr>
              <w:jc w:val="center"/>
              <w:rPr>
                <w:rFonts w:eastAsiaTheme="minorEastAsia"/>
                <w:b/>
                <w:bCs/>
                <w:szCs w:val="24"/>
              </w:rPr>
            </w:pPr>
            <w:r>
              <w:rPr>
                <w:rFonts w:eastAsiaTheme="minorEastAsia" w:hint="eastAsia"/>
                <w:b/>
                <w:bCs/>
                <w:szCs w:val="24"/>
              </w:rPr>
              <w:t>=</w:t>
            </w:r>
            <w:r>
              <w:rPr>
                <w:rFonts w:eastAsiaTheme="minorEastAsia"/>
                <w:b/>
                <w:bCs/>
                <w:szCs w:val="24"/>
              </w:rPr>
              <w:t>=== TP#5 (TS 38.212 V18.0.0 2023-09) ===</w:t>
            </w:r>
          </w:p>
          <w:p w14:paraId="51F846BB" w14:textId="77777777" w:rsidR="006461AC" w:rsidRDefault="006461AC" w:rsidP="00D00755">
            <w:pPr>
              <w:keepNext/>
              <w:keepLines/>
              <w:numPr>
                <w:ilvl w:val="0"/>
                <w:numId w:val="18"/>
              </w:numPr>
              <w:overflowPunct w:val="0"/>
              <w:autoSpaceDE w:val="0"/>
              <w:autoSpaceDN w:val="0"/>
              <w:adjustRightInd w:val="0"/>
              <w:snapToGrid/>
              <w:spacing w:before="120" w:after="180" w:afterAutospacing="0"/>
              <w:ind w:left="1418" w:hanging="1418"/>
              <w:jc w:val="left"/>
              <w:textAlignment w:val="baseline"/>
              <w:outlineLvl w:val="3"/>
              <w:rPr>
                <w:rFonts w:ascii="Arial" w:eastAsia="游明朝" w:hAnsi="Arial"/>
                <w:lang w:eastAsia="en-GB"/>
              </w:rPr>
            </w:pPr>
            <w:r>
              <w:rPr>
                <w:rFonts w:ascii="Arial" w:eastAsia="游明朝" w:hAnsi="Arial"/>
                <w:lang w:eastAsia="en-GB"/>
              </w:rPr>
              <w:t>8.4.1.3</w:t>
            </w:r>
            <w:r>
              <w:rPr>
                <w:rFonts w:ascii="Arial" w:eastAsia="游明朝" w:hAnsi="Arial"/>
                <w:lang w:eastAsia="en-GB"/>
              </w:rPr>
              <w:tab/>
              <w:t>SCI format 2-C</w:t>
            </w:r>
          </w:p>
          <w:p w14:paraId="3CBE4981" w14:textId="77777777" w:rsidR="006461AC" w:rsidRDefault="006461AC" w:rsidP="00D00755">
            <w:pPr>
              <w:overflowPunct w:val="0"/>
              <w:autoSpaceDE w:val="0"/>
              <w:autoSpaceDN w:val="0"/>
              <w:adjustRightInd w:val="0"/>
              <w:snapToGrid/>
              <w:spacing w:after="180" w:afterAutospacing="0"/>
              <w:jc w:val="center"/>
              <w:textAlignment w:val="baseline"/>
              <w:rPr>
                <w:rFonts w:eastAsia="游明朝"/>
                <w:sz w:val="20"/>
                <w:lang w:eastAsia="en-GB"/>
              </w:rPr>
            </w:pPr>
            <w:r>
              <w:rPr>
                <w:rFonts w:eastAsia="Malgun Gothic"/>
                <w:b/>
                <w:color w:val="FF0000"/>
                <w:sz w:val="22"/>
                <w:lang w:eastAsia="ko-KR"/>
              </w:rPr>
              <w:t>&lt; Unchanged parts are omitted &gt;</w:t>
            </w:r>
          </w:p>
          <w:p w14:paraId="6B169DF9" w14:textId="77777777" w:rsidR="006461AC" w:rsidRDefault="006461AC" w:rsidP="00D00755">
            <w:pPr>
              <w:overflowPunct w:val="0"/>
              <w:autoSpaceDE w:val="0"/>
              <w:autoSpaceDN w:val="0"/>
              <w:adjustRightInd w:val="0"/>
              <w:snapToGrid/>
              <w:spacing w:after="180" w:afterAutospacing="0"/>
              <w:jc w:val="left"/>
              <w:textAlignment w:val="baseline"/>
              <w:rPr>
                <w:rFonts w:eastAsia="游明朝"/>
                <w:sz w:val="20"/>
                <w:lang w:eastAsia="ko-KR"/>
              </w:rPr>
            </w:pPr>
            <w:r>
              <w:rPr>
                <w:rFonts w:eastAsia="游明朝"/>
                <w:sz w:val="20"/>
                <w:lang w:val="en-US" w:eastAsia="zh-CN"/>
              </w:rPr>
              <w:t>If the</w:t>
            </w:r>
            <w:r>
              <w:rPr>
                <w:rFonts w:eastAsia="游明朝"/>
                <w:sz w:val="20"/>
                <w:lang w:eastAsia="en-GB"/>
              </w:rPr>
              <w:t xml:space="preserve"> </w:t>
            </w:r>
            <w:r>
              <w:rPr>
                <w:rFonts w:eastAsia="游明朝"/>
                <w:color w:val="000000"/>
                <w:sz w:val="20"/>
                <w:lang w:eastAsia="ko-KR"/>
              </w:rPr>
              <w:t>'</w:t>
            </w:r>
            <w:r>
              <w:rPr>
                <w:rFonts w:eastAsia="游明朝"/>
                <w:color w:val="000000"/>
                <w:sz w:val="20"/>
                <w:lang w:eastAsia="en-GB"/>
              </w:rPr>
              <w:t>P</w:t>
            </w:r>
            <w:r>
              <w:rPr>
                <w:rFonts w:eastAsia="游明朝"/>
                <w:sz w:val="20"/>
                <w:lang w:eastAsia="zh-CN"/>
              </w:rPr>
              <w:t xml:space="preserve">roviding/Requesting </w:t>
            </w:r>
            <w:r>
              <w:rPr>
                <w:rFonts w:eastAsia="游明朝"/>
                <w:sz w:val="20"/>
                <w:lang w:eastAsia="en-GB"/>
              </w:rPr>
              <w:t>indicator</w:t>
            </w:r>
            <w:r>
              <w:rPr>
                <w:rFonts w:eastAsia="游明朝"/>
                <w:color w:val="000000"/>
                <w:sz w:val="20"/>
                <w:lang w:eastAsia="ko-KR"/>
              </w:rPr>
              <w:t>' field</w:t>
            </w:r>
            <w:r>
              <w:rPr>
                <w:rFonts w:eastAsia="游明朝"/>
                <w:sz w:val="20"/>
                <w:lang w:eastAsia="en-GB"/>
              </w:rPr>
              <w:t xml:space="preserve"> is set to 0, all </w:t>
            </w:r>
            <w:r>
              <w:rPr>
                <w:rFonts w:eastAsia="游明朝"/>
                <w:sz w:val="20"/>
                <w:lang w:val="en-US" w:eastAsia="zh-CN"/>
              </w:rPr>
              <w:t>the remaining fields are set as follows:</w:t>
            </w:r>
          </w:p>
          <w:p w14:paraId="5DB73791"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r>
            <w:r>
              <w:rPr>
                <w:rFonts w:eastAsia="Gulim"/>
                <w:iCs/>
                <w:sz w:val="20"/>
                <w:lang w:eastAsia="zh-CN"/>
              </w:rPr>
              <w:t>Resource combinations</w:t>
            </w:r>
            <w:r>
              <w:rPr>
                <w:rFonts w:eastAsia="游明朝"/>
                <w:sz w:val="20"/>
                <w:lang w:eastAsia="ko-KR"/>
              </w:rPr>
              <w:t xml:space="preserve"> – </w:t>
            </w:r>
            <w:r>
              <w:rPr>
                <w:rFonts w:eastAsia="游明朝"/>
                <w:color w:val="C00000"/>
                <w:sz w:val="20"/>
                <w:lang w:eastAsia="ko-KR"/>
              </w:rPr>
              <w:t>number of bits determined by the following:</w:t>
            </w:r>
          </w:p>
          <w:p w14:paraId="58DB94E9" w14:textId="77777777" w:rsidR="006461AC" w:rsidRDefault="006461AC" w:rsidP="00D00755">
            <w:pPr>
              <w:overflowPunct w:val="0"/>
              <w:autoSpaceDE w:val="0"/>
              <w:autoSpaceDN w:val="0"/>
              <w:adjustRightInd w:val="0"/>
              <w:snapToGrid/>
              <w:spacing w:after="180" w:afterAutospacing="0"/>
              <w:ind w:leftChars="218" w:left="807" w:hanging="284"/>
              <w:jc w:val="left"/>
              <w:textAlignment w:val="baseline"/>
              <w:rPr>
                <w:rFonts w:eastAsia="游明朝"/>
                <w:sz w:val="20"/>
                <w:lang w:eastAsia="ko-KR"/>
              </w:rPr>
            </w:pPr>
            <w:r>
              <w:rPr>
                <w:rFonts w:eastAsia="游明朝" w:hint="eastAsia"/>
                <w:color w:val="C00000"/>
                <w:sz w:val="20"/>
                <w:lang w:eastAsia="zh-CN"/>
              </w:rPr>
              <w:t>-</w:t>
            </w:r>
            <w:r>
              <w:rPr>
                <w:rFonts w:eastAsia="游明朝" w:hint="eastAsia"/>
                <w:sz w:val="20"/>
                <w:lang w:eastAsia="zh-CN"/>
              </w:rPr>
              <w:tab/>
            </w:r>
            <m:oMath>
              <m:r>
                <m:rPr>
                  <m:sty m:val="p"/>
                </m:rPr>
                <w:rPr>
                  <w:rFonts w:ascii="Cambria Math" w:eastAsia="游明朝" w:hAnsi="Cambria Math"/>
                  <w:sz w:val="20"/>
                  <w:lang w:eastAsia="ko-KR"/>
                </w:rPr>
                <m:t>2∙</m:t>
              </m:r>
              <m:d>
                <m:dPr>
                  <m:ctrlPr>
                    <w:rPr>
                      <w:rFonts w:ascii="Cambria Math" w:eastAsia="游明朝" w:hAnsi="Cambria Math"/>
                      <w:sz w:val="20"/>
                      <w:lang w:eastAsia="ko-KR"/>
                    </w:rPr>
                  </m:ctrlPr>
                </m:dPr>
                <m:e>
                  <m:d>
                    <m:dPr>
                      <m:begChr m:val="⌈"/>
                      <m:endChr m:val="⌉"/>
                      <m:ctrlPr>
                        <w:rPr>
                          <w:rFonts w:ascii="Cambria Math" w:eastAsia="游明朝" w:hAnsi="Cambria Math"/>
                          <w:i/>
                          <w:sz w:val="20"/>
                          <w:lang w:eastAsia="en-GB"/>
                        </w:rPr>
                      </m:ctrlPr>
                    </m:dPr>
                    <m:e>
                      <m:sSub>
                        <m:sSubPr>
                          <m:ctrlPr>
                            <w:rPr>
                              <w:rFonts w:ascii="Cambria Math" w:eastAsia="游明朝" w:hAnsi="Cambria Math"/>
                              <w:sz w:val="20"/>
                              <w:lang w:eastAsia="en-GB"/>
                            </w:rPr>
                          </m:ctrlPr>
                        </m:sSubPr>
                        <m:e>
                          <m:r>
                            <m:rPr>
                              <m:nor/>
                            </m:rPr>
                            <w:rPr>
                              <w:rFonts w:eastAsia="游明朝"/>
                              <w:sz w:val="20"/>
                              <w:lang w:eastAsia="en-GB"/>
                            </w:rPr>
                            <m:t>log</m:t>
                          </m:r>
                        </m:e>
                        <m:sub>
                          <m:r>
                            <m:rPr>
                              <m:nor/>
                            </m:rPr>
                            <w:rPr>
                              <w:rFonts w:eastAsia="游明朝"/>
                              <w:sz w:val="20"/>
                              <w:lang w:eastAsia="en-GB"/>
                            </w:rPr>
                            <m:t>2</m:t>
                          </m:r>
                        </m:sub>
                      </m:sSub>
                      <m:r>
                        <m:rPr>
                          <m:nor/>
                        </m:rPr>
                        <w:rPr>
                          <w:rFonts w:eastAsia="游明朝"/>
                          <w:sz w:val="20"/>
                          <w:lang w:eastAsia="en-GB"/>
                        </w:rPr>
                        <m:t>(</m:t>
                      </m:r>
                      <m:f>
                        <m:fPr>
                          <m:ctrlPr>
                            <w:rPr>
                              <w:rFonts w:ascii="Cambria Math" w:eastAsia="游明朝" w:hAnsi="Cambria Math"/>
                              <w:sz w:val="20"/>
                              <w:lang w:eastAsia="en-GB"/>
                            </w:rPr>
                          </m:ctrlPr>
                        </m:fPr>
                        <m:num>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d>
                            <m:dPr>
                              <m:ctrlPr>
                                <w:rPr>
                                  <w:rFonts w:ascii="Cambria Math" w:eastAsia="游明朝" w:hAnsi="Cambria Math"/>
                                  <w:sz w:val="20"/>
                                  <w:lang w:eastAsia="en-GB"/>
                                </w:rPr>
                              </m:ctrlPr>
                            </m:dPr>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r>
                                <m:rPr>
                                  <m:nor/>
                                </m:rPr>
                                <w:rPr>
                                  <w:rFonts w:ascii="Cambria Math" w:eastAsia="游明朝"/>
                                  <w:sz w:val="20"/>
                                  <w:lang w:eastAsia="en-GB"/>
                                </w:rPr>
                                <m:t xml:space="preserve"> </m:t>
                              </m:r>
                              <m:r>
                                <m:rPr>
                                  <m:nor/>
                                </m:rPr>
                                <w:rPr>
                                  <w:rFonts w:eastAsia="游明朝"/>
                                  <w:sz w:val="20"/>
                                  <w:lang w:eastAsia="en-GB"/>
                                </w:rPr>
                                <m:t>+</m:t>
                              </m:r>
                              <m:r>
                                <m:rPr>
                                  <m:nor/>
                                </m:rPr>
                                <w:rPr>
                                  <w:rFonts w:ascii="Cambria Math" w:eastAsia="游明朝"/>
                                  <w:sz w:val="20"/>
                                  <w:lang w:eastAsia="en-GB"/>
                                </w:rPr>
                                <m:t xml:space="preserve"> </m:t>
                              </m:r>
                              <m:r>
                                <m:rPr>
                                  <m:nor/>
                                </m:rPr>
                                <w:rPr>
                                  <w:rFonts w:eastAsia="游明朝"/>
                                  <w:sz w:val="20"/>
                                  <w:lang w:eastAsia="en-GB"/>
                                </w:rPr>
                                <m:t>1</m:t>
                              </m:r>
                            </m:e>
                          </m:d>
                          <m:d>
                            <m:dPr>
                              <m:ctrlPr>
                                <w:rPr>
                                  <w:rFonts w:ascii="Cambria Math" w:eastAsia="游明朝" w:hAnsi="Cambria Math"/>
                                  <w:sz w:val="20"/>
                                  <w:lang w:eastAsia="en-GB"/>
                                </w:rPr>
                              </m:ctrlPr>
                            </m:dPr>
                            <m:e>
                              <m:r>
                                <m:rPr>
                                  <m:nor/>
                                </m:rPr>
                                <w:rPr>
                                  <w:rFonts w:eastAsia="游明朝"/>
                                  <w:sz w:val="20"/>
                                  <w:lang w:eastAsia="en-GB"/>
                                </w:rPr>
                                <m:t>2</m:t>
                              </m:r>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r>
                                <m:rPr>
                                  <m:nor/>
                                </m:rPr>
                                <w:rPr>
                                  <w:rFonts w:ascii="Cambria Math" w:eastAsia="游明朝"/>
                                  <w:sz w:val="20"/>
                                  <w:lang w:eastAsia="en-GB"/>
                                </w:rPr>
                                <m:t xml:space="preserve"> </m:t>
                              </m:r>
                              <m:r>
                                <m:rPr>
                                  <m:nor/>
                                </m:rPr>
                                <w:rPr>
                                  <w:rFonts w:eastAsia="游明朝"/>
                                  <w:sz w:val="20"/>
                                  <w:lang w:eastAsia="en-GB"/>
                                </w:rPr>
                                <m:t>+</m:t>
                              </m:r>
                              <m:r>
                                <m:rPr>
                                  <m:nor/>
                                </m:rPr>
                                <w:rPr>
                                  <w:rFonts w:ascii="Cambria Math" w:eastAsia="游明朝"/>
                                  <w:sz w:val="20"/>
                                  <w:lang w:eastAsia="en-GB"/>
                                </w:rPr>
                                <m:t xml:space="preserve"> </m:t>
                              </m:r>
                              <m:r>
                                <m:rPr>
                                  <m:nor/>
                                </m:rPr>
                                <w:rPr>
                                  <w:rFonts w:eastAsia="游明朝"/>
                                  <w:sz w:val="20"/>
                                  <w:lang w:eastAsia="en-GB"/>
                                </w:rPr>
                                <m:t>1</m:t>
                              </m:r>
                            </m:e>
                          </m:d>
                        </m:num>
                        <m:den>
                          <m:r>
                            <m:rPr>
                              <m:nor/>
                            </m:rPr>
                            <w:rPr>
                              <w:rFonts w:eastAsia="游明朝"/>
                              <w:sz w:val="20"/>
                              <w:lang w:eastAsia="en-GB"/>
                            </w:rPr>
                            <m:t>6</m:t>
                          </m:r>
                        </m:den>
                      </m:f>
                      <m:r>
                        <m:rPr>
                          <m:nor/>
                        </m:rPr>
                        <w:rPr>
                          <w:rFonts w:eastAsia="游明朝"/>
                          <w:sz w:val="20"/>
                          <w:lang w:eastAsia="en-GB"/>
                        </w:rPr>
                        <m:t>)</m:t>
                      </m:r>
                    </m:e>
                  </m:d>
                  <m:r>
                    <w:rPr>
                      <w:rFonts w:ascii="Cambria Math" w:eastAsia="游明朝" w:hAnsi="Cambria Math"/>
                      <w:sz w:val="20"/>
                      <w:lang w:eastAsia="en-GB"/>
                    </w:rPr>
                    <m:t>+9+Y</m:t>
                  </m:r>
                </m:e>
              </m:d>
            </m:oMath>
            <w:r>
              <w:rPr>
                <w:rFonts w:eastAsia="游明朝"/>
                <w:color w:val="000000"/>
                <w:sz w:val="20"/>
                <w:lang w:eastAsia="en-GB"/>
              </w:rPr>
              <w:t xml:space="preserve"> bits</w:t>
            </w:r>
            <w:r>
              <w:rPr>
                <w:rFonts w:eastAsia="游明朝"/>
                <w:sz w:val="20"/>
                <w:lang w:eastAsia="ko-KR"/>
              </w:rPr>
              <w:t xml:space="preserve"> as defined in Clause 8.1.5A of [6, TS 38.214] </w:t>
            </w:r>
            <w:r>
              <w:rPr>
                <w:rFonts w:eastAsia="游明朝"/>
                <w:color w:val="C00000"/>
                <w:sz w:val="20"/>
                <w:lang w:eastAsia="ko-KR"/>
              </w:rPr>
              <w:t xml:space="preserve">if higher layer parameter </w:t>
            </w:r>
            <w:proofErr w:type="spellStart"/>
            <w:r>
              <w:rPr>
                <w:rFonts w:eastAsia="游明朝"/>
                <w:i/>
                <w:iCs/>
                <w:color w:val="C00000"/>
                <w:sz w:val="20"/>
                <w:lang w:eastAsia="ko-KR"/>
              </w:rPr>
              <w:t>transmissionStructureForPSCCHandPSSCH</w:t>
            </w:r>
            <w:proofErr w:type="spellEnd"/>
            <w:r>
              <w:rPr>
                <w:rFonts w:eastAsia="游明朝"/>
                <w:color w:val="C00000"/>
                <w:sz w:val="20"/>
                <w:lang w:eastAsia="ko-KR"/>
              </w:rPr>
              <w:t xml:space="preserve"> in </w:t>
            </w:r>
            <w:r>
              <w:rPr>
                <w:rFonts w:eastAsia="游明朝"/>
                <w:i/>
                <w:iCs/>
                <w:color w:val="C00000"/>
                <w:sz w:val="20"/>
                <w:lang w:eastAsia="ko-KR"/>
              </w:rPr>
              <w:t>SL-BWP-Config</w:t>
            </w:r>
            <w:r>
              <w:rPr>
                <w:rFonts w:eastAsia="游明朝"/>
                <w:color w:val="C00000"/>
                <w:sz w:val="20"/>
                <w:lang w:eastAsia="ko-KR"/>
              </w:rPr>
              <w:t xml:space="preserve"> is not configured or configured to ‘</w:t>
            </w:r>
            <w:proofErr w:type="spellStart"/>
            <w:r>
              <w:rPr>
                <w:rFonts w:eastAsia="游明朝"/>
                <w:i/>
                <w:iCs/>
                <w:color w:val="C00000"/>
                <w:sz w:val="20"/>
                <w:lang w:eastAsia="ko-KR"/>
              </w:rPr>
              <w:t>contigousRB</w:t>
            </w:r>
            <w:proofErr w:type="spellEnd"/>
            <w:r>
              <w:rPr>
                <w:rFonts w:eastAsia="游明朝"/>
                <w:color w:val="C00000"/>
                <w:sz w:val="20"/>
                <w:lang w:eastAsia="ko-KR"/>
              </w:rPr>
              <w:t>’</w:t>
            </w:r>
            <w:r>
              <w:rPr>
                <w:rFonts w:eastAsia="游明朝"/>
                <w:sz w:val="20"/>
                <w:lang w:eastAsia="ko-KR"/>
              </w:rPr>
              <w:t>,</w:t>
            </w:r>
          </w:p>
          <w:p w14:paraId="7AEC834F" w14:textId="77777777" w:rsidR="006461AC" w:rsidRDefault="006461AC" w:rsidP="00D00755">
            <w:pPr>
              <w:overflowPunct w:val="0"/>
              <w:autoSpaceDE w:val="0"/>
              <w:autoSpaceDN w:val="0"/>
              <w:adjustRightInd w:val="0"/>
              <w:snapToGrid/>
              <w:spacing w:after="180" w:afterAutospacing="0"/>
              <w:ind w:leftChars="218" w:left="807" w:hanging="284"/>
              <w:jc w:val="left"/>
              <w:textAlignment w:val="baseline"/>
              <w:rPr>
                <w:rFonts w:eastAsia="游明朝"/>
                <w:sz w:val="20"/>
                <w:lang w:eastAsia="ko-KR"/>
              </w:rPr>
            </w:pPr>
            <w:r>
              <w:rPr>
                <w:rFonts w:eastAsia="游明朝" w:hint="eastAsia"/>
                <w:color w:val="C00000"/>
                <w:sz w:val="20"/>
                <w:lang w:eastAsia="zh-CN"/>
              </w:rPr>
              <w:t>-</w:t>
            </w:r>
            <w:r>
              <w:rPr>
                <w:rFonts w:eastAsia="游明朝" w:hint="eastAsia"/>
                <w:sz w:val="20"/>
                <w:lang w:eastAsia="zh-CN"/>
              </w:rPr>
              <w:tab/>
            </w:r>
            <m:oMath>
              <m:r>
                <m:rPr>
                  <m:sty m:val="p"/>
                </m:rPr>
                <w:rPr>
                  <w:rFonts w:ascii="Cambria Math" w:eastAsia="游明朝" w:hAnsi="Cambria Math"/>
                  <w:color w:val="C00000"/>
                  <w:sz w:val="20"/>
                  <w:lang w:eastAsia="ko-KR"/>
                </w:rPr>
                <m:t>2∙</m:t>
              </m:r>
              <m:d>
                <m:dPr>
                  <m:ctrlPr>
                    <w:rPr>
                      <w:rFonts w:ascii="Cambria Math" w:eastAsia="游明朝" w:hAnsi="Cambria Math"/>
                      <w:color w:val="C00000"/>
                      <w:sz w:val="20"/>
                      <w:lang w:eastAsia="ko-KR"/>
                    </w:rPr>
                  </m:ctrlPr>
                </m:dPr>
                <m:e>
                  <m:d>
                    <m:dPr>
                      <m:begChr m:val="⌈"/>
                      <m:endChr m:val="⌉"/>
                      <m:ctrlPr>
                        <w:rPr>
                          <w:rFonts w:ascii="Cambria Math" w:eastAsia="ＭＳ Ｐゴシック" w:hAnsi="Cambria Math" w:cs="ＭＳ Ｐゴシック"/>
                          <w:i/>
                          <w:color w:val="C00000"/>
                          <w:sz w:val="20"/>
                        </w:rPr>
                      </m:ctrlPr>
                    </m:dPr>
                    <m:e>
                      <m:sSub>
                        <m:sSubPr>
                          <m:ctrlPr>
                            <w:rPr>
                              <w:rFonts w:ascii="Cambria Math" w:eastAsia="ＭＳ Ｐゴシック" w:hAnsi="Cambria Math" w:cs="ＭＳ Ｐゴシック"/>
                              <w:color w:val="C00000"/>
                              <w:sz w:val="20"/>
                            </w:rPr>
                          </m:ctrlPr>
                        </m:sSubPr>
                        <m:e>
                          <m:r>
                            <m:rPr>
                              <m:nor/>
                            </m:rPr>
                            <w:rPr>
                              <w:color w:val="C00000"/>
                              <w:sz w:val="20"/>
                            </w:rPr>
                            <m:t>log</m:t>
                          </m:r>
                        </m:e>
                        <m:sub>
                          <m:r>
                            <m:rPr>
                              <m:nor/>
                            </m:rPr>
                            <w:rPr>
                              <w:color w:val="C00000"/>
                              <w:sz w:val="20"/>
                            </w:rPr>
                            <m:t>2</m:t>
                          </m:r>
                        </m:sub>
                      </m:sSub>
                      <m:r>
                        <m:rPr>
                          <m:nor/>
                        </m:rPr>
                        <w:rPr>
                          <w:color w:val="C00000"/>
                          <w:sz w:val="20"/>
                        </w:rPr>
                        <m:t>(</m:t>
                      </m:r>
                      <m:f>
                        <m:fPr>
                          <m:ctrlPr>
                            <w:rPr>
                              <w:rFonts w:ascii="Cambria Math" w:eastAsia="ＭＳ Ｐゴシック" w:hAnsi="Cambria Math" w:cs="ＭＳ Ｐゴシック"/>
                              <w:color w:val="C00000"/>
                              <w:sz w:val="20"/>
                            </w:rPr>
                          </m:ctrlPr>
                        </m:fPr>
                        <m:num>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d>
                            <m:dPr>
                              <m:ctrlPr>
                                <w:rPr>
                                  <w:rFonts w:ascii="Cambria Math" w:eastAsia="ＭＳ Ｐゴシック" w:hAnsi="Cambria Math" w:cs="ＭＳ Ｐゴシック"/>
                                  <w:color w:val="C00000"/>
                                  <w:sz w:val="20"/>
                                </w:rPr>
                              </m:ctrlPr>
                            </m:dPr>
                            <m:e>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d>
                            <m:dPr>
                              <m:ctrlPr>
                                <w:rPr>
                                  <w:rFonts w:ascii="Cambria Math" w:eastAsia="ＭＳ Ｐゴシック" w:hAnsi="Cambria Math" w:cs="ＭＳ Ｐゴシック"/>
                                  <w:color w:val="C00000"/>
                                  <w:sz w:val="20"/>
                                </w:rPr>
                              </m:ctrlPr>
                            </m:dPr>
                            <m:e>
                              <m:r>
                                <m:rPr>
                                  <m:nor/>
                                </m:rPr>
                                <w:rPr>
                                  <w:color w:val="C00000"/>
                                  <w:sz w:val="20"/>
                                </w:rPr>
                                <m:t>2</m:t>
                              </m:r>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num>
                        <m:den>
                          <m:r>
                            <m:rPr>
                              <m:nor/>
                            </m:rPr>
                            <w:rPr>
                              <w:color w:val="C00000"/>
                              <w:sz w:val="20"/>
                            </w:rPr>
                            <m:t>6</m:t>
                          </m:r>
                        </m:den>
                      </m:f>
                      <m:r>
                        <m:rPr>
                          <m:nor/>
                        </m:rPr>
                        <w:rPr>
                          <w:color w:val="C00000"/>
                          <w:sz w:val="20"/>
                        </w:rPr>
                        <m:t>)</m:t>
                      </m:r>
                    </m:e>
                  </m:d>
                  <m:r>
                    <w:rPr>
                      <w:rFonts w:ascii="Cambria Math" w:eastAsia="游明朝" w:hAnsi="Cambria Math"/>
                      <w:color w:val="C00000"/>
                      <w:sz w:val="20"/>
                      <w:lang w:eastAsia="en-GB"/>
                    </w:rPr>
                    <m:t>+</m:t>
                  </m:r>
                  <m:d>
                    <m:dPr>
                      <m:begChr m:val="⌈"/>
                      <m:endChr m:val="⌉"/>
                      <m:ctrlPr>
                        <w:rPr>
                          <w:rFonts w:ascii="Cambria Math" w:eastAsia="ＭＳ Ｐゴシック" w:hAnsi="Cambria Math" w:cs="ＭＳ Ｐゴシック"/>
                          <w:i/>
                          <w:color w:val="C00000"/>
                          <w:sz w:val="20"/>
                        </w:rPr>
                      </m:ctrlPr>
                    </m:dPr>
                    <m:e>
                      <m:sSub>
                        <m:sSubPr>
                          <m:ctrlPr>
                            <w:rPr>
                              <w:rFonts w:ascii="Cambria Math" w:eastAsia="ＭＳ Ｐゴシック" w:hAnsi="Cambria Math" w:cs="ＭＳ Ｐゴシック"/>
                              <w:color w:val="C00000"/>
                              <w:sz w:val="20"/>
                            </w:rPr>
                          </m:ctrlPr>
                        </m:sSubPr>
                        <m:e>
                          <m:r>
                            <m:rPr>
                              <m:nor/>
                            </m:rPr>
                            <w:rPr>
                              <w:color w:val="C00000"/>
                              <w:sz w:val="20"/>
                            </w:rPr>
                            <m:t>log</m:t>
                          </m:r>
                        </m:e>
                        <m:sub>
                          <m:r>
                            <m:rPr>
                              <m:nor/>
                            </m:rPr>
                            <w:rPr>
                              <w:color w:val="C00000"/>
                              <w:sz w:val="20"/>
                            </w:rPr>
                            <m:t>2</m:t>
                          </m:r>
                        </m:sub>
                      </m:sSub>
                      <m:r>
                        <m:rPr>
                          <m:nor/>
                        </m:rPr>
                        <w:rPr>
                          <w:color w:val="C00000"/>
                          <w:sz w:val="20"/>
                        </w:rPr>
                        <m:t>(</m:t>
                      </m:r>
                      <m:f>
                        <m:fPr>
                          <m:ctrlPr>
                            <w:rPr>
                              <w:rFonts w:ascii="Cambria Math" w:eastAsia="ＭＳ Ｐゴシック" w:hAnsi="Cambria Math" w:cs="ＭＳ Ｐゴシック"/>
                              <w:color w:val="C00000"/>
                              <w:sz w:val="20"/>
                            </w:rPr>
                          </m:ctrlPr>
                        </m:fPr>
                        <m:num>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RBset</m:t>
                              </m:r>
                            </m:sup>
                          </m:sSubSup>
                          <m:d>
                            <m:dPr>
                              <m:ctrlPr>
                                <w:rPr>
                                  <w:rFonts w:ascii="Cambria Math" w:eastAsia="ＭＳ Ｐゴシック" w:hAnsi="Cambria Math" w:cs="ＭＳ Ｐゴシック"/>
                                  <w:color w:val="C00000"/>
                                  <w:sz w:val="20"/>
                                </w:rPr>
                              </m:ctrlPr>
                            </m:dPr>
                            <m:e>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RBset</m:t>
                                  </m:r>
                                </m:sup>
                              </m:sSubSup>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d>
                            <m:dPr>
                              <m:ctrlPr>
                                <w:rPr>
                                  <w:rFonts w:ascii="Cambria Math" w:eastAsia="ＭＳ Ｐゴシック" w:hAnsi="Cambria Math" w:cs="ＭＳ Ｐゴシック"/>
                                  <w:color w:val="C00000"/>
                                  <w:sz w:val="20"/>
                                </w:rPr>
                              </m:ctrlPr>
                            </m:dPr>
                            <m:e>
                              <m:r>
                                <m:rPr>
                                  <m:nor/>
                                </m:rPr>
                                <w:rPr>
                                  <w:color w:val="C00000"/>
                                  <w:sz w:val="20"/>
                                </w:rPr>
                                <m:t>2</m:t>
                              </m:r>
                              <m:sSubSup>
                                <m:sSubSupPr>
                                  <m:ctrlPr>
                                    <w:rPr>
                                      <w:rFonts w:ascii="Cambria Math" w:eastAsia="ＭＳ Ｐゴシック" w:hAnsi="Cambria Math" w:cs="ＭＳ Ｐゴシック"/>
                                      <w:color w:val="C00000"/>
                                      <w:sz w:val="20"/>
                                    </w:rPr>
                                  </m:ctrlPr>
                                </m:sSubSupPr>
                                <m:e>
                                  <m:r>
                                    <m:rPr>
                                      <m:nor/>
                                    </m:rPr>
                                    <w:rPr>
                                      <w:i/>
                                      <w:color w:val="C00000"/>
                                      <w:sz w:val="20"/>
                                    </w:rPr>
                                    <m:t>N</m:t>
                                  </m:r>
                                </m:e>
                                <m:sub>
                                  <m:r>
                                    <m:rPr>
                                      <m:nor/>
                                    </m:rPr>
                                    <w:rPr>
                                      <w:rFonts w:ascii="Cambria Math"/>
                                      <w:color w:val="C00000"/>
                                      <w:sz w:val="20"/>
                                    </w:rPr>
                                    <m:t xml:space="preserve"> </m:t>
                                  </m:r>
                                  <m:r>
                                    <m:rPr>
                                      <m:nor/>
                                    </m:rPr>
                                    <w:rPr>
                                      <w:color w:val="C00000"/>
                                      <w:sz w:val="20"/>
                                    </w:rPr>
                                    <m:t>subChannel</m:t>
                                  </m:r>
                                </m:sub>
                                <m:sup>
                                  <m:r>
                                    <m:rPr>
                                      <m:nor/>
                                    </m:rPr>
                                    <w:rPr>
                                      <w:rFonts w:ascii="Cambria Math"/>
                                      <w:color w:val="C00000"/>
                                      <w:sz w:val="20"/>
                                    </w:rPr>
                                    <m:t xml:space="preserve"> </m:t>
                                  </m:r>
                                  <m:r>
                                    <m:rPr>
                                      <m:nor/>
                                    </m:rPr>
                                    <w:rPr>
                                      <w:color w:val="C00000"/>
                                      <w:sz w:val="20"/>
                                    </w:rPr>
                                    <m:t>RBset</m:t>
                                  </m:r>
                                </m:sup>
                              </m:sSubSup>
                              <m:r>
                                <m:rPr>
                                  <m:nor/>
                                </m:rPr>
                                <w:rPr>
                                  <w:rFonts w:ascii="Cambria Math"/>
                                  <w:color w:val="C00000"/>
                                  <w:sz w:val="20"/>
                                </w:rPr>
                                <m:t xml:space="preserve"> </m:t>
                              </m:r>
                              <m:r>
                                <m:rPr>
                                  <m:nor/>
                                </m:rPr>
                                <w:rPr>
                                  <w:color w:val="C00000"/>
                                  <w:sz w:val="20"/>
                                </w:rPr>
                                <m:t>+</m:t>
                              </m:r>
                              <m:r>
                                <m:rPr>
                                  <m:nor/>
                                </m:rPr>
                                <w:rPr>
                                  <w:rFonts w:ascii="Cambria Math"/>
                                  <w:color w:val="C00000"/>
                                  <w:sz w:val="20"/>
                                </w:rPr>
                                <m:t xml:space="preserve"> </m:t>
                              </m:r>
                              <m:r>
                                <m:rPr>
                                  <m:nor/>
                                </m:rPr>
                                <w:rPr>
                                  <w:color w:val="C00000"/>
                                  <w:sz w:val="20"/>
                                </w:rPr>
                                <m:t>1</m:t>
                              </m:r>
                            </m:e>
                          </m:d>
                        </m:num>
                        <m:den>
                          <m:r>
                            <m:rPr>
                              <m:nor/>
                            </m:rPr>
                            <w:rPr>
                              <w:color w:val="C00000"/>
                              <w:sz w:val="20"/>
                            </w:rPr>
                            <m:t>6</m:t>
                          </m:r>
                        </m:den>
                      </m:f>
                      <m:r>
                        <m:rPr>
                          <m:nor/>
                        </m:rPr>
                        <w:rPr>
                          <w:color w:val="C00000"/>
                          <w:sz w:val="20"/>
                        </w:rPr>
                        <m:t>)</m:t>
                      </m:r>
                    </m:e>
                  </m:d>
                  <m:r>
                    <w:rPr>
                      <w:rFonts w:ascii="Cambria Math" w:eastAsia="游明朝" w:hAnsi="Cambria Math"/>
                      <w:color w:val="C00000"/>
                      <w:sz w:val="20"/>
                      <w:lang w:eastAsia="en-GB"/>
                    </w:rPr>
                    <m:t>+9+Y</m:t>
                  </m:r>
                </m:e>
              </m:d>
            </m:oMath>
            <w:r>
              <w:rPr>
                <w:rFonts w:eastAsia="游明朝"/>
                <w:color w:val="C00000"/>
                <w:sz w:val="20"/>
                <w:lang w:eastAsia="en-GB"/>
              </w:rPr>
              <w:t xml:space="preserve"> bits</w:t>
            </w:r>
            <w:r>
              <w:rPr>
                <w:rFonts w:eastAsia="游明朝"/>
                <w:color w:val="C00000"/>
                <w:sz w:val="20"/>
                <w:lang w:eastAsia="ko-KR"/>
              </w:rPr>
              <w:t xml:space="preserve"> as defined in Clause 8.1.5A of [6, TS 38.214]</w:t>
            </w:r>
            <w:r>
              <w:rPr>
                <w:rFonts w:eastAsia="游明朝" w:hint="eastAsia"/>
                <w:color w:val="C00000"/>
                <w:sz w:val="20"/>
              </w:rPr>
              <w:t xml:space="preserve"> </w:t>
            </w:r>
            <w:r>
              <w:rPr>
                <w:rFonts w:eastAsia="游明朝"/>
                <w:color w:val="C00000"/>
                <w:sz w:val="20"/>
              </w:rPr>
              <w:t xml:space="preserve">if the higher layer parameter </w:t>
            </w:r>
            <w:proofErr w:type="spellStart"/>
            <w:r>
              <w:rPr>
                <w:rFonts w:eastAsia="游明朝"/>
                <w:i/>
                <w:iCs/>
                <w:color w:val="C00000"/>
                <w:sz w:val="20"/>
              </w:rPr>
              <w:t>transmissionStructureForPSCCHandPSSCH</w:t>
            </w:r>
            <w:proofErr w:type="spellEnd"/>
            <w:r>
              <w:rPr>
                <w:rFonts w:eastAsia="游明朝"/>
                <w:color w:val="C00000"/>
                <w:sz w:val="20"/>
              </w:rPr>
              <w:t xml:space="preserve"> in </w:t>
            </w:r>
            <w:r>
              <w:rPr>
                <w:rFonts w:eastAsia="游明朝"/>
                <w:i/>
                <w:iCs/>
                <w:color w:val="C00000"/>
                <w:sz w:val="20"/>
              </w:rPr>
              <w:t xml:space="preserve">SL-BWP-Config </w:t>
            </w:r>
            <w:r>
              <w:rPr>
                <w:rFonts w:eastAsia="游明朝"/>
                <w:color w:val="C00000"/>
                <w:sz w:val="20"/>
              </w:rPr>
              <w:t>is configured to ‘</w:t>
            </w:r>
            <w:proofErr w:type="spellStart"/>
            <w:r>
              <w:rPr>
                <w:rFonts w:eastAsia="游明朝"/>
                <w:color w:val="C00000"/>
                <w:sz w:val="20"/>
              </w:rPr>
              <w:t>interlaceRB</w:t>
            </w:r>
            <w:proofErr w:type="spellEnd"/>
            <w:r>
              <w:rPr>
                <w:rFonts w:eastAsia="游明朝"/>
                <w:color w:val="C00000"/>
                <w:sz w:val="20"/>
                <w:lang w:eastAsia="ko-KR"/>
              </w:rPr>
              <w:t>’,</w:t>
            </w:r>
            <w:r>
              <w:rPr>
                <w:rFonts w:eastAsia="游明朝"/>
                <w:sz w:val="20"/>
                <w:lang w:eastAsia="ko-KR"/>
              </w:rPr>
              <w:t xml:space="preserve"> where</w:t>
            </w:r>
          </w:p>
          <w:p w14:paraId="5E7677A4" w14:textId="77777777" w:rsidR="006461AC" w:rsidRDefault="006461AC" w:rsidP="00D00755">
            <w:pPr>
              <w:overflowPunct w:val="0"/>
              <w:autoSpaceDE w:val="0"/>
              <w:autoSpaceDN w:val="0"/>
              <w:adjustRightInd w:val="0"/>
              <w:snapToGrid/>
              <w:spacing w:after="180" w:afterAutospacing="0"/>
              <w:ind w:leftChars="336" w:left="1090" w:hanging="284"/>
              <w:jc w:val="left"/>
              <w:textAlignment w:val="baseline"/>
              <w:rPr>
                <w:rFonts w:eastAsia="游明朝"/>
                <w:sz w:val="20"/>
                <w:lang w:eastAsia="zh-CN"/>
              </w:rPr>
            </w:pPr>
            <w:r>
              <w:rPr>
                <w:rFonts w:eastAsia="游明朝" w:hint="eastAsia"/>
                <w:sz w:val="20"/>
                <w:lang w:eastAsia="zh-CN"/>
              </w:rPr>
              <w:t>-</w:t>
            </w:r>
            <w:r>
              <w:rPr>
                <w:rFonts w:eastAsia="游明朝" w:hint="eastAsia"/>
                <w:sz w:val="20"/>
                <w:lang w:eastAsia="zh-CN"/>
              </w:rPr>
              <w:tab/>
            </w:r>
            <m:oMath>
              <m:r>
                <w:rPr>
                  <w:rFonts w:ascii="Cambria Math" w:eastAsia="游明朝" w:hAnsi="Cambria Math"/>
                  <w:sz w:val="20"/>
                  <w:lang w:eastAsia="en-GB"/>
                </w:rPr>
                <m:t>Y=</m:t>
              </m:r>
              <m:d>
                <m:dPr>
                  <m:begChr m:val="⌈"/>
                  <m:endChr m:val="⌉"/>
                  <m:ctrlPr>
                    <w:rPr>
                      <w:rFonts w:ascii="Cambria Math" w:eastAsia="游明朝" w:hAnsi="Cambria Math"/>
                      <w:sz w:val="20"/>
                      <w:lang w:eastAsia="ko-KR"/>
                    </w:rPr>
                  </m:ctrlPr>
                </m:dPr>
                <m:e>
                  <m:func>
                    <m:funcPr>
                      <m:ctrlPr>
                        <w:rPr>
                          <w:rFonts w:ascii="Cambria Math" w:eastAsia="游明朝" w:hAnsi="Cambria Math"/>
                          <w:i/>
                          <w:sz w:val="20"/>
                          <w:lang w:eastAsia="ko-KR"/>
                        </w:rPr>
                      </m:ctrlPr>
                    </m:funcPr>
                    <m:fName>
                      <m:sSub>
                        <m:sSubPr>
                          <m:ctrlPr>
                            <w:rPr>
                              <w:rFonts w:ascii="Cambria Math" w:eastAsia="游明朝" w:hAnsi="Cambria Math"/>
                              <w:i/>
                              <w:sz w:val="20"/>
                              <w:lang w:eastAsia="ko-KR"/>
                            </w:rPr>
                          </m:ctrlPr>
                        </m:sSubPr>
                        <m:e>
                          <m:r>
                            <m:rPr>
                              <m:sty m:val="p"/>
                            </m:rPr>
                            <w:rPr>
                              <w:rFonts w:ascii="Cambria Math" w:eastAsia="游明朝" w:hAnsi="Cambria Math"/>
                              <w:sz w:val="20"/>
                              <w:lang w:eastAsia="ko-KR"/>
                            </w:rPr>
                            <m:t>log</m:t>
                          </m:r>
                        </m:e>
                        <m:sub>
                          <m:r>
                            <w:rPr>
                              <w:rFonts w:ascii="Cambria Math" w:eastAsia="游明朝" w:hAnsi="Cambria Math"/>
                              <w:sz w:val="20"/>
                              <w:lang w:eastAsia="ko-KR"/>
                            </w:rPr>
                            <m:t>2</m:t>
                          </m:r>
                        </m:sub>
                      </m:sSub>
                    </m:fName>
                    <m:e>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e>
                  </m:func>
                </m:e>
              </m:d>
            </m:oMath>
            <w:r>
              <w:rPr>
                <w:rFonts w:eastAsia="游明朝" w:hint="eastAsia"/>
                <w:sz w:val="20"/>
                <w:lang w:eastAsia="zh-CN"/>
              </w:rPr>
              <w:t xml:space="preserve"> </w:t>
            </w:r>
            <w:r>
              <w:rPr>
                <w:rFonts w:eastAsia="游明朝"/>
                <w:sz w:val="20"/>
                <w:lang w:eastAsia="zh-CN"/>
              </w:rPr>
              <w:t>and</w:t>
            </w:r>
            <w:r>
              <w:rPr>
                <w:rFonts w:eastAsia="游明朝" w:hint="eastAsia"/>
                <w:sz w:val="20"/>
                <w:lang w:eastAsia="zh-CN"/>
              </w:rPr>
              <w:t xml:space="preserve"> </w:t>
            </w:r>
            <m:oMath>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oMath>
            <w:r>
              <w:rPr>
                <w:rFonts w:eastAsia="游明朝" w:hint="eastAsia"/>
                <w:sz w:val="20"/>
                <w:lang w:eastAsia="zh-CN"/>
              </w:rPr>
              <w:t xml:space="preserve"> </w:t>
            </w:r>
            <w:r>
              <w:rPr>
                <w:rFonts w:eastAsia="游明朝"/>
                <w:sz w:val="20"/>
                <w:lang w:eastAsia="ko-KR"/>
              </w:rPr>
              <w:t xml:space="preserve">is the number of entries in the higher layer parameter </w:t>
            </w:r>
            <w:proofErr w:type="spellStart"/>
            <w:r>
              <w:rPr>
                <w:rFonts w:eastAsia="游明朝"/>
                <w:i/>
                <w:sz w:val="20"/>
                <w:lang w:eastAsia="ko-KR"/>
              </w:rPr>
              <w:t>sl-ResourceReservePeriodList</w:t>
            </w:r>
            <w:proofErr w:type="spellEnd"/>
            <w:r>
              <w:rPr>
                <w:rFonts w:eastAsia="游明朝"/>
                <w:sz w:val="20"/>
                <w:lang w:eastAsia="ko-KR"/>
              </w:rPr>
              <w:t xml:space="preserve">, if higher layer parameter </w:t>
            </w:r>
            <w:proofErr w:type="spellStart"/>
            <w:r>
              <w:rPr>
                <w:rFonts w:eastAsia="游明朝"/>
                <w:i/>
                <w:sz w:val="20"/>
                <w:lang w:eastAsia="ko-KR"/>
              </w:rPr>
              <w:t>sl-MultiReserveResource</w:t>
            </w:r>
            <w:proofErr w:type="spellEnd"/>
            <w:r>
              <w:rPr>
                <w:rFonts w:eastAsia="游明朝"/>
                <w:i/>
                <w:sz w:val="20"/>
                <w:lang w:eastAsia="en-GB"/>
              </w:rPr>
              <w:t xml:space="preserve"> </w:t>
            </w:r>
            <w:r>
              <w:rPr>
                <w:rFonts w:eastAsia="游明朝"/>
                <w:sz w:val="20"/>
                <w:lang w:eastAsia="zh-CN"/>
              </w:rPr>
              <w:t>is configured;</w:t>
            </w:r>
            <m:oMath>
              <m:r>
                <w:rPr>
                  <w:rFonts w:ascii="Cambria Math" w:eastAsia="游明朝" w:hAnsi="Cambria Math"/>
                  <w:sz w:val="20"/>
                  <w:lang w:eastAsia="en-GB"/>
                </w:rPr>
                <m:t xml:space="preserve"> Y=0</m:t>
              </m:r>
            </m:oMath>
            <w:r>
              <w:rPr>
                <w:rFonts w:eastAsia="游明朝"/>
                <w:sz w:val="20"/>
                <w:lang w:eastAsia="zh-CN"/>
              </w:rPr>
              <w:t xml:space="preserve"> </w:t>
            </w:r>
            <w:r>
              <w:rPr>
                <w:rFonts w:eastAsia="游明朝"/>
                <w:sz w:val="20"/>
                <w:lang w:eastAsia="ko-KR"/>
              </w:rPr>
              <w:t>otherwise</w:t>
            </w:r>
          </w:p>
          <w:p w14:paraId="01D8B7DB" w14:textId="77777777" w:rsidR="006461AC" w:rsidRDefault="006461AC" w:rsidP="00D00755">
            <w:pPr>
              <w:overflowPunct w:val="0"/>
              <w:autoSpaceDE w:val="0"/>
              <w:autoSpaceDN w:val="0"/>
              <w:adjustRightInd w:val="0"/>
              <w:snapToGrid/>
              <w:spacing w:after="180" w:afterAutospacing="0"/>
              <w:ind w:leftChars="336" w:left="1090" w:hanging="284"/>
              <w:jc w:val="left"/>
              <w:textAlignment w:val="baseline"/>
              <w:rPr>
                <w:rFonts w:eastAsia="ＭＳ 明朝"/>
                <w:i/>
                <w:sz w:val="20"/>
              </w:rPr>
            </w:pPr>
            <w:r>
              <w:rPr>
                <w:rFonts w:eastAsia="游明朝" w:hint="eastAsia"/>
                <w:sz w:val="20"/>
                <w:lang w:eastAsia="zh-CN"/>
              </w:rPr>
              <w:t>-</w:t>
            </w:r>
            <w:r>
              <w:rPr>
                <w:rFonts w:eastAsia="游明朝" w:hint="eastAsia"/>
                <w:sz w:val="20"/>
                <w:lang w:eastAsia="zh-CN"/>
              </w:rPr>
              <w:tab/>
            </w:r>
            <m:oMath>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oMath>
            <w:r>
              <w:rPr>
                <w:rFonts w:eastAsia="游明朝" w:hint="eastAsia"/>
                <w:sz w:val="20"/>
                <w:lang w:eastAsia="zh-CN"/>
              </w:rPr>
              <w:t xml:space="preserve"> i</w:t>
            </w:r>
            <w:r>
              <w:rPr>
                <w:rFonts w:eastAsia="游明朝"/>
                <w:iCs/>
                <w:sz w:val="20"/>
              </w:rPr>
              <w:t xml:space="preserve">s the number of subchannels in a resource pool provided by the higher layer parameter </w:t>
            </w:r>
            <w:proofErr w:type="spellStart"/>
            <w:r>
              <w:rPr>
                <w:rFonts w:eastAsia="ＭＳ 明朝"/>
                <w:i/>
                <w:sz w:val="20"/>
              </w:rPr>
              <w:t>sl-NumSubchannel</w:t>
            </w:r>
            <w:proofErr w:type="spellEnd"/>
          </w:p>
          <w:p w14:paraId="721207E6" w14:textId="77777777" w:rsidR="006461AC" w:rsidRDefault="006461AC" w:rsidP="00D00755">
            <w:pPr>
              <w:overflowPunct w:val="0"/>
              <w:autoSpaceDE w:val="0"/>
              <w:autoSpaceDN w:val="0"/>
              <w:adjustRightInd w:val="0"/>
              <w:snapToGrid/>
              <w:spacing w:after="180" w:afterAutospacing="0"/>
              <w:ind w:leftChars="336" w:left="1090" w:hanging="284"/>
              <w:jc w:val="left"/>
              <w:textAlignment w:val="baseline"/>
              <w:rPr>
                <w:rFonts w:eastAsia="ＭＳ 明朝"/>
                <w:i/>
                <w:color w:val="C00000"/>
                <w:sz w:val="20"/>
              </w:rPr>
            </w:pPr>
            <w:r>
              <w:rPr>
                <w:rFonts w:eastAsia="游明朝" w:hint="eastAsia"/>
                <w:color w:val="C00000"/>
                <w:sz w:val="20"/>
                <w:lang w:eastAsia="zh-CN"/>
              </w:rPr>
              <w:t>-</w:t>
            </w:r>
            <w:r>
              <w:rPr>
                <w:rFonts w:eastAsia="游明朝" w:hint="eastAsia"/>
                <w:color w:val="C00000"/>
                <w:sz w:val="20"/>
                <w:lang w:eastAsia="zh-CN"/>
              </w:rPr>
              <w:tab/>
            </w:r>
            <m:oMath>
              <m:sSubSup>
                <m:sSubSupPr>
                  <m:ctrlPr>
                    <w:rPr>
                      <w:rFonts w:ascii="Cambria Math" w:eastAsia="游明朝" w:hAnsi="Cambria Math"/>
                      <w:color w:val="C00000"/>
                      <w:sz w:val="20"/>
                      <w:lang w:eastAsia="en-GB"/>
                    </w:rPr>
                  </m:ctrlPr>
                </m:sSubSupPr>
                <m:e>
                  <m:r>
                    <m:rPr>
                      <m:nor/>
                    </m:rPr>
                    <w:rPr>
                      <w:rFonts w:eastAsia="游明朝"/>
                      <w:i/>
                      <w:color w:val="C00000"/>
                      <w:sz w:val="20"/>
                      <w:lang w:eastAsia="en-GB"/>
                    </w:rPr>
                    <m:t>N</m:t>
                  </m:r>
                </m:e>
                <m:sub>
                  <m:r>
                    <m:rPr>
                      <m:nor/>
                    </m:rPr>
                    <w:rPr>
                      <w:rFonts w:ascii="Cambria Math" w:eastAsia="游明朝"/>
                      <w:color w:val="C00000"/>
                      <w:sz w:val="20"/>
                      <w:lang w:eastAsia="en-GB"/>
                    </w:rPr>
                    <m:t xml:space="preserve"> </m:t>
                  </m:r>
                  <m:r>
                    <m:rPr>
                      <m:nor/>
                    </m:rPr>
                    <w:rPr>
                      <w:rFonts w:eastAsia="游明朝"/>
                      <w:color w:val="C00000"/>
                      <w:sz w:val="20"/>
                      <w:lang w:eastAsia="en-GB"/>
                    </w:rPr>
                    <m:t>subChannel</m:t>
                  </m:r>
                </m:sub>
                <m:sup>
                  <m:r>
                    <m:rPr>
                      <m:nor/>
                    </m:rPr>
                    <w:rPr>
                      <w:rFonts w:ascii="Cambria Math" w:eastAsia="游明朝"/>
                      <w:color w:val="C00000"/>
                      <w:sz w:val="20"/>
                      <w:lang w:eastAsia="en-GB"/>
                    </w:rPr>
                    <m:t xml:space="preserve"> </m:t>
                  </m:r>
                  <m:r>
                    <m:rPr>
                      <m:nor/>
                    </m:rPr>
                    <w:rPr>
                      <w:rFonts w:eastAsia="游明朝"/>
                      <w:color w:val="C00000"/>
                      <w:sz w:val="20"/>
                      <w:lang w:eastAsia="en-GB"/>
                    </w:rPr>
                    <m:t>RBset</m:t>
                  </m:r>
                </m:sup>
              </m:sSubSup>
            </m:oMath>
            <w:r>
              <w:rPr>
                <w:rFonts w:eastAsia="游明朝" w:hint="eastAsia"/>
                <w:color w:val="C00000"/>
                <w:sz w:val="20"/>
                <w:lang w:eastAsia="zh-CN"/>
              </w:rPr>
              <w:t xml:space="preserve"> i</w:t>
            </w:r>
            <w:r>
              <w:rPr>
                <w:rFonts w:eastAsia="游明朝"/>
                <w:iCs/>
                <w:color w:val="C00000"/>
                <w:sz w:val="20"/>
              </w:rPr>
              <w:t>s the number of subchannels for each RB set</w:t>
            </w:r>
          </w:p>
          <w:p w14:paraId="38C5FD5E" w14:textId="77777777" w:rsidR="006461AC" w:rsidRDefault="006461AC" w:rsidP="00D00755">
            <w:pPr>
              <w:overflowPunct w:val="0"/>
              <w:autoSpaceDE w:val="0"/>
              <w:autoSpaceDN w:val="0"/>
              <w:adjustRightInd w:val="0"/>
              <w:snapToGrid/>
              <w:spacing w:after="180" w:afterAutospacing="0"/>
              <w:ind w:leftChars="336" w:left="1090" w:hanging="284"/>
              <w:jc w:val="left"/>
              <w:textAlignment w:val="baseline"/>
              <w:rPr>
                <w:rFonts w:eastAsia="ＭＳ 明朝"/>
                <w:i/>
                <w:color w:val="C00000"/>
                <w:sz w:val="20"/>
              </w:rPr>
            </w:pPr>
            <w:r>
              <w:rPr>
                <w:rFonts w:eastAsia="游明朝" w:hint="eastAsia"/>
                <w:color w:val="C00000"/>
                <w:sz w:val="20"/>
                <w:lang w:eastAsia="zh-CN"/>
              </w:rPr>
              <w:t>-</w:t>
            </w:r>
            <w:r>
              <w:rPr>
                <w:rFonts w:eastAsia="游明朝" w:hint="eastAsia"/>
                <w:color w:val="C00000"/>
                <w:sz w:val="20"/>
                <w:lang w:eastAsia="zh-CN"/>
              </w:rPr>
              <w:tab/>
            </w:r>
            <m:oMath>
              <m:sSub>
                <m:sSubPr>
                  <m:ctrlPr>
                    <w:rPr>
                      <w:rFonts w:ascii="Cambria Math" w:eastAsia="ＭＳ Ｐゴシック" w:hAnsi="Cambria Math" w:cs="ＭＳ Ｐゴシック"/>
                      <w:i/>
                      <w:color w:val="C00000"/>
                      <w:sz w:val="20"/>
                      <w:lang w:eastAsia="ko-KR"/>
                    </w:rPr>
                  </m:ctrlPr>
                </m:sSubPr>
                <m:e>
                  <m:r>
                    <w:rPr>
                      <w:rFonts w:ascii="Cambria Math" w:hAnsi="Cambria Math"/>
                      <w:color w:val="C00000"/>
                      <w:sz w:val="20"/>
                      <w:lang w:eastAsia="ko-KR"/>
                    </w:rPr>
                    <m:t>N</m:t>
                  </m:r>
                </m:e>
                <m:sub>
                  <m:r>
                    <m:rPr>
                      <m:sty m:val="p"/>
                    </m:rPr>
                    <w:rPr>
                      <w:rFonts w:ascii="Cambria Math" w:hAnsi="Cambria Math"/>
                      <w:color w:val="C00000"/>
                      <w:sz w:val="20"/>
                      <w:lang w:eastAsia="ko-KR"/>
                    </w:rPr>
                    <m:t>RBset</m:t>
                  </m:r>
                </m:sub>
              </m:sSub>
            </m:oMath>
            <w:r>
              <w:rPr>
                <w:color w:val="C00000"/>
                <w:sz w:val="20"/>
                <w:lang w:eastAsia="ko-KR"/>
              </w:rPr>
              <w:t xml:space="preserve"> </w:t>
            </w:r>
            <w:proofErr w:type="gramStart"/>
            <w:r>
              <w:rPr>
                <w:rFonts w:eastAsia="游明朝" w:hint="eastAsia"/>
                <w:color w:val="C00000"/>
                <w:sz w:val="20"/>
                <w:lang w:eastAsia="zh-CN"/>
              </w:rPr>
              <w:t>i</w:t>
            </w:r>
            <w:r>
              <w:rPr>
                <w:rFonts w:eastAsia="游明朝"/>
                <w:iCs/>
                <w:color w:val="C00000"/>
                <w:sz w:val="20"/>
              </w:rPr>
              <w:t>s</w:t>
            </w:r>
            <w:proofErr w:type="gramEnd"/>
            <w:r>
              <w:rPr>
                <w:rFonts w:eastAsia="游明朝"/>
                <w:iCs/>
                <w:color w:val="C00000"/>
                <w:sz w:val="20"/>
              </w:rPr>
              <w:t xml:space="preserve"> the number of RB sets in a resource pool</w:t>
            </w:r>
          </w:p>
          <w:p w14:paraId="1E95BE77"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lastRenderedPageBreak/>
              <w:t>-</w:t>
            </w:r>
            <w:r>
              <w:rPr>
                <w:rFonts w:eastAsia="游明朝"/>
                <w:color w:val="000000"/>
                <w:sz w:val="20"/>
                <w:lang w:eastAsia="ko-KR"/>
              </w:rPr>
              <w:tab/>
            </w:r>
            <w:r>
              <w:rPr>
                <w:rFonts w:eastAsia="游明朝" w:hint="eastAsia"/>
                <w:color w:val="000000"/>
                <w:sz w:val="20"/>
                <w:lang w:eastAsia="zh-CN"/>
              </w:rPr>
              <w:t>First</w:t>
            </w:r>
            <w:r>
              <w:rPr>
                <w:rFonts w:eastAsia="游明朝"/>
                <w:color w:val="000000"/>
                <w:sz w:val="20"/>
                <w:lang w:eastAsia="en-GB"/>
              </w:rPr>
              <w:t xml:space="preserve"> </w:t>
            </w:r>
            <w:r>
              <w:rPr>
                <w:rFonts w:eastAsia="Gulim"/>
                <w:iCs/>
                <w:sz w:val="20"/>
                <w:lang w:eastAsia="zh-CN"/>
              </w:rPr>
              <w:t xml:space="preserve">resource </w:t>
            </w:r>
            <w:r>
              <w:rPr>
                <w:rFonts w:eastAsia="Gulim" w:hint="eastAsia"/>
                <w:iCs/>
                <w:sz w:val="20"/>
                <w:lang w:eastAsia="zh-CN"/>
              </w:rPr>
              <w:t>location</w:t>
            </w:r>
            <w:r>
              <w:rPr>
                <w:rFonts w:eastAsia="Gulim"/>
                <w:iCs/>
                <w:sz w:val="20"/>
                <w:lang w:eastAsia="zh-CN"/>
              </w:rPr>
              <w:t xml:space="preserve"> </w:t>
            </w:r>
            <w:r>
              <w:rPr>
                <w:rFonts w:eastAsia="游明朝"/>
                <w:sz w:val="20"/>
                <w:lang w:eastAsia="ko-KR"/>
              </w:rPr>
              <w:t>–</w:t>
            </w:r>
            <w:r>
              <w:rPr>
                <w:rFonts w:eastAsia="游明朝"/>
                <w:color w:val="000000"/>
                <w:sz w:val="20"/>
                <w:lang w:eastAsia="en-GB"/>
              </w:rPr>
              <w:t xml:space="preserve"> 8 bits</w:t>
            </w:r>
            <w:r>
              <w:rPr>
                <w:rFonts w:eastAsia="游明朝"/>
                <w:sz w:val="20"/>
                <w:lang w:eastAsia="ko-KR"/>
              </w:rPr>
              <w:t xml:space="preserve"> as defined in Clause 8.1.5A of [6, TS 38.214]. </w:t>
            </w:r>
          </w:p>
          <w:p w14:paraId="71B8A15C"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t>Reference slot location</w:t>
            </w:r>
            <w:r>
              <w:rPr>
                <w:rFonts w:eastAsia="Gulim"/>
                <w:iCs/>
                <w:sz w:val="20"/>
                <w:lang w:eastAsia="zh-CN"/>
              </w:rPr>
              <w:t xml:space="preserve"> </w:t>
            </w:r>
            <w:r>
              <w:rPr>
                <w:rFonts w:eastAsia="游明朝"/>
                <w:sz w:val="20"/>
                <w:lang w:eastAsia="ko-KR"/>
              </w:rPr>
              <w:t>–</w:t>
            </w:r>
            <w:r>
              <w:rPr>
                <w:rFonts w:eastAsia="游明朝"/>
                <w:color w:val="000000"/>
                <w:sz w:val="20"/>
                <w:lang w:eastAsia="en-GB"/>
              </w:rPr>
              <w:t xml:space="preserve"> (</w:t>
            </w:r>
            <m:oMath>
              <m:r>
                <m:rPr>
                  <m:sty m:val="p"/>
                </m:rPr>
                <w:rPr>
                  <w:rFonts w:ascii="Cambria Math" w:eastAsia="游明朝" w:hAnsi="Cambria Math"/>
                  <w:color w:val="000000"/>
                  <w:sz w:val="20"/>
                  <w:lang w:eastAsia="en-GB"/>
                </w:rPr>
                <m:t>10+</m:t>
              </m:r>
              <m:d>
                <m:dPr>
                  <m:begChr m:val="⌈"/>
                  <m:endChr m:val="⌉"/>
                  <m:ctrlPr>
                    <w:rPr>
                      <w:rFonts w:ascii="Cambria Math" w:eastAsia="游明朝" w:hAnsi="Cambria Math" w:cs="SimSun"/>
                      <w:sz w:val="22"/>
                      <w:szCs w:val="22"/>
                      <w:lang w:eastAsia="en-GB"/>
                    </w:rPr>
                  </m:ctrlPr>
                </m:dPr>
                <m:e>
                  <m:sSub>
                    <m:sSubPr>
                      <m:ctrlPr>
                        <w:rPr>
                          <w:rFonts w:ascii="Cambria Math" w:eastAsia="游明朝" w:hAnsi="Cambria Math" w:cs="SimSun"/>
                          <w:sz w:val="22"/>
                          <w:szCs w:val="22"/>
                          <w:lang w:eastAsia="en-GB"/>
                        </w:rPr>
                      </m:ctrlPr>
                    </m:sSubPr>
                    <m:e>
                      <m:r>
                        <m:rPr>
                          <m:nor/>
                        </m:rPr>
                        <w:rPr>
                          <w:rFonts w:eastAsia="游明朝"/>
                          <w:sz w:val="22"/>
                          <w:lang w:eastAsia="en-GB"/>
                        </w:rPr>
                        <m:t>log</m:t>
                      </m:r>
                    </m:e>
                    <m:sub>
                      <m:r>
                        <m:rPr>
                          <m:nor/>
                        </m:rPr>
                        <w:rPr>
                          <w:rFonts w:eastAsia="游明朝"/>
                          <w:sz w:val="22"/>
                          <w:lang w:eastAsia="en-GB"/>
                        </w:rPr>
                        <m:t>2</m:t>
                      </m:r>
                    </m:sub>
                  </m:sSub>
                  <m:r>
                    <m:rPr>
                      <m:nor/>
                    </m:rPr>
                    <w:rPr>
                      <w:rFonts w:eastAsia="游明朝"/>
                      <w:sz w:val="22"/>
                      <w:lang w:eastAsia="en-GB"/>
                    </w:rPr>
                    <m:t>(10∙</m:t>
                  </m:r>
                  <m:sSup>
                    <m:sSupPr>
                      <m:ctrlPr>
                        <w:rPr>
                          <w:rFonts w:ascii="Cambria Math" w:eastAsia="游明朝" w:hAnsi="Cambria Math" w:cs="SimSun"/>
                          <w:sz w:val="22"/>
                          <w:szCs w:val="22"/>
                          <w:lang w:eastAsia="en-GB"/>
                        </w:rPr>
                      </m:ctrlPr>
                    </m:sSupPr>
                    <m:e>
                      <m:r>
                        <m:rPr>
                          <m:sty m:val="p"/>
                        </m:rPr>
                        <w:rPr>
                          <w:rFonts w:ascii="Cambria Math" w:eastAsia="游明朝" w:hAnsi="Cambria Math"/>
                          <w:sz w:val="22"/>
                          <w:lang w:eastAsia="en-GB"/>
                        </w:rPr>
                        <m:t>2</m:t>
                      </m:r>
                    </m:e>
                    <m:sup>
                      <m:r>
                        <m:rPr>
                          <m:sty m:val="p"/>
                        </m:rPr>
                        <w:rPr>
                          <w:rFonts w:ascii="Cambria Math" w:eastAsia="游明朝" w:hAnsi="Cambria Math"/>
                          <w:sz w:val="22"/>
                          <w:lang w:eastAsia="en-GB"/>
                        </w:rPr>
                        <m:t>μ</m:t>
                      </m:r>
                    </m:sup>
                  </m:sSup>
                  <m:r>
                    <m:rPr>
                      <m:nor/>
                    </m:rPr>
                    <w:rPr>
                      <w:rFonts w:eastAsia="游明朝"/>
                      <w:sz w:val="22"/>
                      <w:lang w:eastAsia="en-GB"/>
                    </w:rPr>
                    <m:t>)</m:t>
                  </m:r>
                </m:e>
              </m:d>
              <m:r>
                <w:rPr>
                  <w:rFonts w:ascii="Cambria Math" w:eastAsia="游明朝" w:hAnsi="Cambria Math" w:cs="SimSun"/>
                  <w:sz w:val="22"/>
                  <w:szCs w:val="22"/>
                  <w:lang w:eastAsia="en-GB"/>
                </w:rPr>
                <m:t>)</m:t>
              </m:r>
            </m:oMath>
            <w:r>
              <w:rPr>
                <w:rFonts w:eastAsia="游明朝"/>
                <w:color w:val="000000"/>
                <w:sz w:val="20"/>
                <w:lang w:eastAsia="en-GB"/>
              </w:rPr>
              <w:t xml:space="preserve"> bits</w:t>
            </w:r>
            <w:r>
              <w:rPr>
                <w:rFonts w:eastAsia="游明朝"/>
                <w:sz w:val="20"/>
                <w:lang w:eastAsia="ko-KR"/>
              </w:rPr>
              <w:t xml:space="preserve"> as defined in Clause 8.1.5A of [6, TS 38.214], where </w:t>
            </w:r>
            <m:oMath>
              <m:r>
                <m:rPr>
                  <m:sty m:val="p"/>
                </m:rPr>
                <w:rPr>
                  <w:rFonts w:ascii="Cambria Math" w:eastAsia="游明朝" w:hAnsi="Cambria Math"/>
                  <w:sz w:val="20"/>
                  <w:lang w:eastAsia="ko-KR"/>
                </w:rPr>
                <m:t>μ</m:t>
              </m:r>
            </m:oMath>
            <w:r>
              <w:rPr>
                <w:rFonts w:eastAsia="游明朝" w:hint="eastAsia"/>
                <w:sz w:val="20"/>
                <w:lang w:eastAsia="zh-CN"/>
              </w:rPr>
              <w:t xml:space="preserve"> </w:t>
            </w:r>
            <w:r>
              <w:rPr>
                <w:rFonts w:eastAsia="游明朝"/>
                <w:sz w:val="20"/>
                <w:lang w:eastAsia="zh-CN"/>
              </w:rPr>
              <w:t xml:space="preserve">is defined in </w:t>
            </w:r>
            <w:r>
              <w:rPr>
                <w:rFonts w:eastAsia="游明朝"/>
                <w:sz w:val="20"/>
                <w:lang w:eastAsia="en-GB"/>
              </w:rPr>
              <w:t xml:space="preserve">Table 4.2-1 of </w:t>
            </w:r>
            <w:r>
              <w:rPr>
                <w:rFonts w:eastAsia="游明朝"/>
                <w:sz w:val="20"/>
                <w:lang w:eastAsia="ko-KR"/>
              </w:rPr>
              <w:t>Clause 4.2 of [4, TS 38.211].</w:t>
            </w:r>
          </w:p>
          <w:p w14:paraId="53134739"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color w:val="000000"/>
                <w:sz w:val="20"/>
                <w:lang w:eastAsia="ko-KR"/>
              </w:rPr>
            </w:pPr>
            <w:r>
              <w:rPr>
                <w:rFonts w:eastAsia="游明朝"/>
                <w:color w:val="000000"/>
                <w:sz w:val="20"/>
                <w:lang w:eastAsia="ko-KR"/>
              </w:rPr>
              <w:t>-</w:t>
            </w:r>
            <w:r>
              <w:rPr>
                <w:rFonts w:eastAsia="游明朝"/>
                <w:color w:val="000000"/>
                <w:sz w:val="20"/>
                <w:lang w:eastAsia="ko-KR"/>
              </w:rPr>
              <w:tab/>
            </w:r>
            <w:r>
              <w:rPr>
                <w:rFonts w:eastAsia="游明朝"/>
                <w:color w:val="000000"/>
                <w:sz w:val="20"/>
                <w:lang w:eastAsia="en-GB"/>
              </w:rPr>
              <w:t>Resource set type</w:t>
            </w:r>
            <w:r>
              <w:rPr>
                <w:rFonts w:eastAsia="Gulim"/>
                <w:iCs/>
                <w:sz w:val="20"/>
                <w:szCs w:val="22"/>
                <w:lang w:eastAsia="en-GB"/>
              </w:rPr>
              <w:t xml:space="preserve"> </w:t>
            </w:r>
            <w:r>
              <w:rPr>
                <w:rFonts w:eastAsia="游明朝"/>
                <w:sz w:val="20"/>
                <w:lang w:eastAsia="ko-KR"/>
              </w:rPr>
              <w:t xml:space="preserve">– </w:t>
            </w:r>
            <w:r>
              <w:rPr>
                <w:rFonts w:eastAsia="游明朝"/>
                <w:color w:val="000000"/>
                <w:sz w:val="20"/>
                <w:lang w:eastAsia="en-GB"/>
              </w:rPr>
              <w:t>1 bit</w:t>
            </w:r>
            <w:r>
              <w:rPr>
                <w:rFonts w:eastAsia="游明朝"/>
                <w:sz w:val="20"/>
                <w:lang w:eastAsia="ko-KR"/>
              </w:rPr>
              <w:t xml:space="preserve">, where </w:t>
            </w:r>
            <w:r>
              <w:rPr>
                <w:rFonts w:eastAsia="游明朝"/>
                <w:sz w:val="20"/>
                <w:lang w:eastAsia="en-GB"/>
              </w:rPr>
              <w:t xml:space="preserve">value 0 indicates </w:t>
            </w:r>
            <w:r>
              <w:rPr>
                <w:rFonts w:eastAsia="游明朝"/>
                <w:color w:val="000000"/>
                <w:sz w:val="20"/>
                <w:lang w:eastAsia="en-GB"/>
              </w:rPr>
              <w:t>preferred resource set</w:t>
            </w:r>
            <w:r>
              <w:rPr>
                <w:rFonts w:eastAsia="游明朝"/>
                <w:sz w:val="20"/>
                <w:lang w:eastAsia="ko-KR"/>
              </w:rPr>
              <w:t xml:space="preserve"> and </w:t>
            </w:r>
            <w:r>
              <w:rPr>
                <w:rFonts w:eastAsia="游明朝"/>
                <w:sz w:val="20"/>
                <w:lang w:eastAsia="en-GB"/>
              </w:rPr>
              <w:t>value 1 indicates non-</w:t>
            </w:r>
            <w:r>
              <w:rPr>
                <w:rFonts w:eastAsia="游明朝"/>
                <w:color w:val="000000"/>
                <w:sz w:val="20"/>
                <w:lang w:eastAsia="en-GB"/>
              </w:rPr>
              <w:t>preferred resource set</w:t>
            </w:r>
            <w:r>
              <w:rPr>
                <w:rFonts w:eastAsia="游明朝"/>
                <w:color w:val="000000"/>
                <w:sz w:val="20"/>
                <w:lang w:eastAsia="ko-KR"/>
              </w:rPr>
              <w:t>.</w:t>
            </w:r>
          </w:p>
          <w:p w14:paraId="25A038D7"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r>
            <w:r>
              <w:rPr>
                <w:rFonts w:eastAsia="Batang"/>
                <w:sz w:val="20"/>
              </w:rPr>
              <w:t xml:space="preserve">Lowest </w:t>
            </w:r>
            <w:proofErr w:type="spellStart"/>
            <w:r>
              <w:rPr>
                <w:rFonts w:eastAsia="Batang"/>
                <w:sz w:val="20"/>
              </w:rPr>
              <w:t>subChannel</w:t>
            </w:r>
            <w:proofErr w:type="spellEnd"/>
            <w:r>
              <w:rPr>
                <w:rFonts w:eastAsia="Batang"/>
                <w:sz w:val="20"/>
              </w:rPr>
              <w:t xml:space="preserve"> indices </w:t>
            </w:r>
            <w:r>
              <w:rPr>
                <w:rFonts w:eastAsia="游明朝"/>
                <w:sz w:val="20"/>
                <w:lang w:eastAsia="ko-KR"/>
              </w:rPr>
              <w:t>–</w:t>
            </w:r>
            <w:r>
              <w:rPr>
                <w:rFonts w:eastAsia="游明朝"/>
                <w:color w:val="000000"/>
                <w:sz w:val="20"/>
                <w:lang w:eastAsia="en-GB"/>
              </w:rPr>
              <w:t xml:space="preserve"> </w:t>
            </w:r>
            <m:oMath>
              <m:r>
                <m:rPr>
                  <m:sty m:val="p"/>
                </m:rPr>
                <w:rPr>
                  <w:rFonts w:ascii="Cambria Math" w:eastAsia="游明朝" w:hAnsi="Cambria Math"/>
                  <w:color w:val="000000"/>
                  <w:sz w:val="20"/>
                  <w:lang w:eastAsia="en-GB"/>
                </w:rPr>
                <m:t>2</m:t>
              </m:r>
              <m:r>
                <m:rPr>
                  <m:sty m:val="p"/>
                </m:rPr>
                <w:rPr>
                  <w:rFonts w:ascii="Cambria Math" w:eastAsia="游明朝" w:hAnsi="Cambria Math"/>
                  <w:sz w:val="20"/>
                  <w:lang w:eastAsia="ko-KR"/>
                </w:rPr>
                <m:t>∙</m:t>
              </m:r>
              <m:d>
                <m:dPr>
                  <m:begChr m:val="⌈"/>
                  <m:endChr m:val="⌉"/>
                  <m:ctrlPr>
                    <w:rPr>
                      <w:rFonts w:ascii="Cambria Math" w:eastAsia="游明朝" w:hAnsi="Cambria Math"/>
                      <w:sz w:val="20"/>
                      <w:lang w:eastAsia="ko-KR"/>
                    </w:rPr>
                  </m:ctrlPr>
                </m:dPr>
                <m:e>
                  <m:func>
                    <m:funcPr>
                      <m:ctrlPr>
                        <w:rPr>
                          <w:rFonts w:ascii="Cambria Math" w:eastAsia="游明朝" w:hAnsi="Cambria Math"/>
                          <w:sz w:val="20"/>
                          <w:lang w:eastAsia="en-GB"/>
                        </w:rPr>
                      </m:ctrlPr>
                    </m:funcPr>
                    <m:fName>
                      <m:sSub>
                        <m:sSubPr>
                          <m:ctrlPr>
                            <w:rPr>
                              <w:rFonts w:ascii="Cambria Math" w:eastAsia="游明朝" w:hAnsi="Cambria Math"/>
                              <w:sz w:val="20"/>
                              <w:lang w:eastAsia="en-GB"/>
                            </w:rPr>
                          </m:ctrlPr>
                        </m:sSubPr>
                        <m:e>
                          <m:r>
                            <m:rPr>
                              <m:sty m:val="p"/>
                            </m:rPr>
                            <w:rPr>
                              <w:rFonts w:ascii="Cambria Math" w:eastAsia="游明朝" w:hAnsi="Cambria Math"/>
                              <w:sz w:val="20"/>
                              <w:lang w:eastAsia="en-GB"/>
                            </w:rPr>
                            <m:t>log</m:t>
                          </m:r>
                        </m:e>
                        <m:sub>
                          <m:r>
                            <m:rPr>
                              <m:sty m:val="p"/>
                            </m:rPr>
                            <w:rPr>
                              <w:rFonts w:ascii="Cambria Math" w:eastAsia="游明朝" w:hAnsi="Cambria Math"/>
                              <w:sz w:val="20"/>
                              <w:lang w:eastAsia="en-GB"/>
                            </w:rPr>
                            <m:t>2</m:t>
                          </m:r>
                        </m:sub>
                      </m:sSub>
                    </m:fName>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w:proofErr w:type="spellStart"/>
                          <m:r>
                            <m:rPr>
                              <m:nor/>
                            </m:rPr>
                            <w:rPr>
                              <w:rFonts w:eastAsia="游明朝"/>
                              <w:sz w:val="20"/>
                              <w:lang w:eastAsia="en-GB"/>
                            </w:rPr>
                            <m:t>subChannel</m:t>
                          </m:r>
                          <w:proofErr w:type="spellEnd"/>
                        </m:sub>
                        <m:sup>
                          <m:r>
                            <m:rPr>
                              <m:nor/>
                            </m:rPr>
                            <w:rPr>
                              <w:rFonts w:ascii="Cambria Math" w:eastAsia="游明朝"/>
                              <w:sz w:val="20"/>
                              <w:lang w:eastAsia="en-GB"/>
                            </w:rPr>
                            <m:t xml:space="preserve"> </m:t>
                          </m:r>
                          <m:r>
                            <m:rPr>
                              <m:nor/>
                            </m:rPr>
                            <w:rPr>
                              <w:rFonts w:eastAsia="游明朝"/>
                              <w:sz w:val="20"/>
                              <w:lang w:eastAsia="en-GB"/>
                            </w:rPr>
                            <m:t>SL</m:t>
                          </m:r>
                        </m:sup>
                      </m:sSubSup>
                    </m:e>
                  </m:func>
                </m:e>
              </m:d>
            </m:oMath>
            <w:r>
              <w:rPr>
                <w:rFonts w:eastAsia="游明朝"/>
                <w:color w:val="000000"/>
                <w:sz w:val="20"/>
                <w:lang w:eastAsia="en-GB"/>
              </w:rPr>
              <w:t xml:space="preserve"> bits</w:t>
            </w:r>
            <w:r>
              <w:rPr>
                <w:rFonts w:eastAsia="游明朝"/>
                <w:sz w:val="20"/>
                <w:lang w:eastAsia="ko-KR"/>
              </w:rPr>
              <w:t xml:space="preserve"> as defined in Clause 8.1.5A of [6, TS 38.214].</w:t>
            </w:r>
          </w:p>
          <w:p w14:paraId="0EB14F80"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Malgun Gothic"/>
                <w:color w:val="C00000"/>
                <w:sz w:val="20"/>
                <w:lang w:eastAsia="ko-KR"/>
              </w:rPr>
            </w:pPr>
            <w:r>
              <w:rPr>
                <w:rFonts w:eastAsia="游明朝"/>
                <w:color w:val="C00000"/>
                <w:sz w:val="20"/>
                <w:lang w:eastAsia="ko-KR"/>
              </w:rPr>
              <w:t>-</w:t>
            </w:r>
            <w:r>
              <w:rPr>
                <w:rFonts w:eastAsia="游明朝"/>
                <w:color w:val="C00000"/>
                <w:sz w:val="20"/>
                <w:lang w:eastAsia="ko-KR"/>
              </w:rPr>
              <w:tab/>
            </w:r>
            <w:r>
              <w:rPr>
                <w:rFonts w:eastAsia="Batang"/>
                <w:color w:val="C00000"/>
                <w:sz w:val="20"/>
              </w:rPr>
              <w:t xml:space="preserve">Lowest RB set indices </w:t>
            </w:r>
            <w:r>
              <w:rPr>
                <w:rFonts w:eastAsia="游明朝"/>
                <w:color w:val="C00000"/>
                <w:sz w:val="20"/>
                <w:lang w:eastAsia="ko-KR"/>
              </w:rPr>
              <w:t>–</w:t>
            </w:r>
            <w:r>
              <w:rPr>
                <w:rFonts w:eastAsia="游明朝"/>
                <w:color w:val="C00000"/>
                <w:sz w:val="20"/>
                <w:lang w:eastAsia="en-GB"/>
              </w:rPr>
              <w:t xml:space="preserve"> </w:t>
            </w:r>
            <m:oMath>
              <m:r>
                <m:rPr>
                  <m:sty m:val="p"/>
                </m:rPr>
                <w:rPr>
                  <w:rFonts w:ascii="Cambria Math" w:eastAsia="游明朝" w:hAnsi="Cambria Math"/>
                  <w:color w:val="C00000"/>
                  <w:sz w:val="20"/>
                  <w:lang w:eastAsia="en-GB"/>
                </w:rPr>
                <m:t>2</m:t>
              </m:r>
              <m:r>
                <m:rPr>
                  <m:sty m:val="p"/>
                </m:rPr>
                <w:rPr>
                  <w:rFonts w:ascii="Cambria Math" w:eastAsia="游明朝" w:hAnsi="Cambria Math"/>
                  <w:color w:val="C00000"/>
                  <w:sz w:val="20"/>
                  <w:lang w:eastAsia="ko-KR"/>
                </w:rPr>
                <m:t>∙</m:t>
              </m:r>
              <m:d>
                <m:dPr>
                  <m:begChr m:val="⌈"/>
                  <m:endChr m:val="⌉"/>
                  <m:ctrlPr>
                    <w:rPr>
                      <w:rFonts w:ascii="Cambria Math" w:eastAsia="游明朝" w:hAnsi="Cambria Math"/>
                      <w:color w:val="C00000"/>
                      <w:sz w:val="20"/>
                      <w:lang w:eastAsia="ko-KR"/>
                    </w:rPr>
                  </m:ctrlPr>
                </m:dPr>
                <m:e>
                  <m:sSub>
                    <m:sSubPr>
                      <m:ctrlPr>
                        <w:rPr>
                          <w:rFonts w:ascii="Cambria Math" w:eastAsia="ＭＳ Ｐゴシック" w:hAnsi="Cambria Math" w:cs="ＭＳ Ｐゴシック"/>
                          <w:color w:val="C00000"/>
                          <w:sz w:val="20"/>
                        </w:rPr>
                      </m:ctrlPr>
                    </m:sSubPr>
                    <m:e>
                      <m:r>
                        <m:rPr>
                          <m:sty m:val="p"/>
                        </m:rPr>
                        <w:rPr>
                          <w:rFonts w:ascii="Cambria Math" w:hAnsi="Cambria Math"/>
                          <w:color w:val="C00000"/>
                          <w:sz w:val="20"/>
                        </w:rPr>
                        <m:t>log</m:t>
                      </m:r>
                    </m:e>
                    <m:sub>
                      <m:r>
                        <m:rPr>
                          <m:sty m:val="p"/>
                        </m:rPr>
                        <w:rPr>
                          <w:rFonts w:ascii="Cambria Math" w:hAnsi="Cambria Math"/>
                          <w:color w:val="C00000"/>
                          <w:sz w:val="20"/>
                        </w:rPr>
                        <m:t>2</m:t>
                      </m:r>
                    </m:sub>
                  </m:sSub>
                  <m:sSub>
                    <m:sSubPr>
                      <m:ctrlPr>
                        <w:rPr>
                          <w:rFonts w:ascii="Cambria Math" w:eastAsia="ＭＳ Ｐゴシック" w:hAnsi="Cambria Math" w:cs="ＭＳ Ｐゴシック"/>
                          <w:i/>
                          <w:iCs/>
                          <w:color w:val="C00000"/>
                          <w:sz w:val="20"/>
                        </w:rPr>
                      </m:ctrlPr>
                    </m:sSubPr>
                    <m:e>
                      <m:r>
                        <w:rPr>
                          <w:rFonts w:ascii="Cambria Math" w:hAnsi="Cambria Math"/>
                          <w:color w:val="C00000"/>
                          <w:sz w:val="20"/>
                        </w:rPr>
                        <m:t>N</m:t>
                      </m:r>
                    </m:e>
                    <m:sub>
                      <m:r>
                        <w:rPr>
                          <w:rFonts w:ascii="Cambria Math" w:hAnsi="Cambria Math"/>
                          <w:color w:val="C00000"/>
                          <w:sz w:val="20"/>
                        </w:rPr>
                        <m:t>RBset</m:t>
                      </m:r>
                    </m:sub>
                  </m:sSub>
                </m:e>
              </m:d>
            </m:oMath>
            <w:r>
              <w:rPr>
                <w:rFonts w:eastAsia="游明朝"/>
                <w:color w:val="C00000"/>
                <w:sz w:val="20"/>
                <w:lang w:eastAsia="en-GB"/>
              </w:rPr>
              <w:t xml:space="preserve"> bits</w:t>
            </w:r>
            <w:r>
              <w:rPr>
                <w:rFonts w:eastAsia="游明朝"/>
                <w:color w:val="C00000"/>
                <w:sz w:val="20"/>
                <w:lang w:eastAsia="ko-KR"/>
              </w:rPr>
              <w:t xml:space="preserve"> as defined in Clause 8.1.5A of [6, TS 38.214] </w:t>
            </w:r>
            <w:r>
              <w:rPr>
                <w:color w:val="C00000"/>
                <w:sz w:val="20"/>
                <w:lang w:eastAsia="ko-KR"/>
              </w:rPr>
              <w:t xml:space="preserve">if the higher layer parameter </w:t>
            </w:r>
            <w:proofErr w:type="spellStart"/>
            <w:r>
              <w:rPr>
                <w:i/>
                <w:color w:val="C00000"/>
                <w:sz w:val="20"/>
                <w:lang w:eastAsia="ko-KR"/>
              </w:rPr>
              <w:t>transmissionStructureForPSCCHandPSSCH</w:t>
            </w:r>
            <w:proofErr w:type="spellEnd"/>
            <w:r>
              <w:rPr>
                <w:color w:val="C00000"/>
                <w:sz w:val="20"/>
                <w:lang w:eastAsia="ko-KR"/>
              </w:rPr>
              <w:t xml:space="preserve"> in </w:t>
            </w:r>
            <w:r>
              <w:rPr>
                <w:i/>
                <w:color w:val="C00000"/>
                <w:sz w:val="20"/>
                <w:lang w:eastAsia="ko-KR"/>
              </w:rPr>
              <w:t>SL-BWP-Config</w:t>
            </w:r>
            <w:r>
              <w:rPr>
                <w:color w:val="C00000"/>
                <w:sz w:val="20"/>
                <w:lang w:eastAsia="ko-KR"/>
              </w:rPr>
              <w:t xml:space="preserve"> is configured to </w:t>
            </w:r>
            <w:r>
              <w:rPr>
                <w:rFonts w:eastAsia="Malgun Gothic"/>
                <w:color w:val="C00000"/>
                <w:sz w:val="20"/>
                <w:lang w:val="en-US" w:eastAsia="ko-KR"/>
              </w:rPr>
              <w:t>'</w:t>
            </w:r>
            <w:proofErr w:type="spellStart"/>
            <w:r>
              <w:rPr>
                <w:color w:val="C00000"/>
                <w:sz w:val="20"/>
                <w:lang w:eastAsia="ko-KR"/>
              </w:rPr>
              <w:t>interlaceRB</w:t>
            </w:r>
            <w:proofErr w:type="spellEnd"/>
            <w:r>
              <w:rPr>
                <w:rFonts w:eastAsia="Malgun Gothic"/>
                <w:color w:val="C00000"/>
                <w:sz w:val="20"/>
                <w:lang w:val="en-US" w:eastAsia="ko-KR"/>
              </w:rPr>
              <w:t>'</w:t>
            </w:r>
            <w:r>
              <w:rPr>
                <w:color w:val="C00000"/>
                <w:sz w:val="20"/>
                <w:lang w:eastAsia="ko-KR"/>
              </w:rPr>
              <w:t>; 0 bit otherwise</w:t>
            </w:r>
            <w:r>
              <w:rPr>
                <w:rFonts w:eastAsia="游明朝"/>
                <w:color w:val="C00000"/>
                <w:sz w:val="20"/>
                <w:lang w:eastAsia="ko-KR"/>
              </w:rPr>
              <w:t>.</w:t>
            </w:r>
          </w:p>
          <w:p w14:paraId="4343883D" w14:textId="77777777" w:rsidR="006461AC" w:rsidRDefault="006461AC" w:rsidP="00D00755">
            <w:pPr>
              <w:overflowPunct w:val="0"/>
              <w:autoSpaceDE w:val="0"/>
              <w:autoSpaceDN w:val="0"/>
              <w:adjustRightInd w:val="0"/>
              <w:snapToGrid/>
              <w:spacing w:after="180" w:afterAutospacing="0"/>
              <w:jc w:val="left"/>
              <w:textAlignment w:val="baseline"/>
              <w:rPr>
                <w:rFonts w:eastAsia="游明朝"/>
                <w:sz w:val="20"/>
                <w:lang w:eastAsia="ko-KR"/>
              </w:rPr>
            </w:pPr>
            <w:r>
              <w:rPr>
                <w:rFonts w:eastAsia="游明朝"/>
                <w:sz w:val="20"/>
                <w:lang w:val="en-US" w:eastAsia="zh-CN"/>
              </w:rPr>
              <w:t>If the</w:t>
            </w:r>
            <w:r>
              <w:rPr>
                <w:rFonts w:eastAsia="游明朝"/>
                <w:sz w:val="20"/>
                <w:lang w:eastAsia="en-GB"/>
              </w:rPr>
              <w:t xml:space="preserve"> </w:t>
            </w:r>
            <w:r>
              <w:rPr>
                <w:rFonts w:eastAsia="游明朝"/>
                <w:color w:val="000000"/>
                <w:sz w:val="20"/>
                <w:lang w:eastAsia="ko-KR"/>
              </w:rPr>
              <w:t>'</w:t>
            </w:r>
            <w:r>
              <w:rPr>
                <w:rFonts w:eastAsia="游明朝"/>
                <w:color w:val="000000"/>
                <w:sz w:val="20"/>
                <w:lang w:eastAsia="en-GB"/>
              </w:rPr>
              <w:t>P</w:t>
            </w:r>
            <w:r>
              <w:rPr>
                <w:rFonts w:eastAsia="游明朝"/>
                <w:sz w:val="20"/>
                <w:lang w:eastAsia="zh-CN"/>
              </w:rPr>
              <w:t xml:space="preserve">roviding/Requesting </w:t>
            </w:r>
            <w:r>
              <w:rPr>
                <w:rFonts w:eastAsia="游明朝"/>
                <w:sz w:val="20"/>
                <w:lang w:eastAsia="en-GB"/>
              </w:rPr>
              <w:t>indicator</w:t>
            </w:r>
            <w:r>
              <w:rPr>
                <w:rFonts w:eastAsia="游明朝"/>
                <w:color w:val="000000"/>
                <w:sz w:val="20"/>
                <w:lang w:eastAsia="ko-KR"/>
              </w:rPr>
              <w:t>' field</w:t>
            </w:r>
            <w:r>
              <w:rPr>
                <w:rFonts w:eastAsia="游明朝"/>
                <w:sz w:val="20"/>
                <w:lang w:eastAsia="en-GB"/>
              </w:rPr>
              <w:t xml:space="preserve"> is set to 1, all </w:t>
            </w:r>
            <w:r>
              <w:rPr>
                <w:rFonts w:eastAsia="游明朝"/>
                <w:sz w:val="20"/>
                <w:lang w:val="en-US" w:eastAsia="zh-CN"/>
              </w:rPr>
              <w:t>the remaining fields are set as follows:</w:t>
            </w:r>
          </w:p>
          <w:p w14:paraId="10CE627B"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sz w:val="20"/>
                <w:lang w:eastAsia="ko-KR"/>
              </w:rPr>
              <w:t>-</w:t>
            </w:r>
            <w:r>
              <w:rPr>
                <w:rFonts w:eastAsia="游明朝"/>
                <w:sz w:val="20"/>
                <w:lang w:eastAsia="ko-KR"/>
              </w:rPr>
              <w:tab/>
              <w:t>Priority – 3 bits as specified in clause 5.4.3.3 of [12, TS 23.287]</w:t>
            </w:r>
            <w:r>
              <w:rPr>
                <w:rFonts w:eastAsia="游明朝"/>
                <w:sz w:val="20"/>
                <w:lang w:eastAsia="en-GB"/>
              </w:rPr>
              <w:t xml:space="preserve"> </w:t>
            </w:r>
            <w:r>
              <w:rPr>
                <w:rFonts w:eastAsia="游明朝"/>
                <w:sz w:val="20"/>
                <w:lang w:eastAsia="ko-KR"/>
              </w:rPr>
              <w:t>and clause 5.22.1.3.1 of [8, TS 38.321]. Value '000' of Priority field corresponds to priority value '1', value '001' of Priority field corresponds to priority value '2', and so on.</w:t>
            </w:r>
          </w:p>
          <w:p w14:paraId="58A4C5C0"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color w:val="000000"/>
                <w:sz w:val="20"/>
                <w:lang w:eastAsia="ko-KR"/>
              </w:rPr>
              <w:t>-</w:t>
            </w:r>
            <w:r>
              <w:rPr>
                <w:rFonts w:eastAsia="游明朝"/>
                <w:color w:val="000000"/>
                <w:sz w:val="20"/>
                <w:lang w:eastAsia="ko-KR"/>
              </w:rPr>
              <w:tab/>
              <w:t>Number of subchannels</w:t>
            </w:r>
            <w:r>
              <w:rPr>
                <w:rFonts w:eastAsia="Gulim"/>
                <w:iCs/>
                <w:sz w:val="20"/>
                <w:lang w:eastAsia="zh-CN"/>
              </w:rPr>
              <w:t xml:space="preserve"> </w:t>
            </w:r>
            <w:r>
              <w:rPr>
                <w:rFonts w:eastAsia="游明朝"/>
                <w:sz w:val="20"/>
                <w:lang w:eastAsia="ko-KR"/>
              </w:rPr>
              <w:t>–</w:t>
            </w:r>
            <m:oMath>
              <m:r>
                <m:rPr>
                  <m:sty m:val="p"/>
                </m:rPr>
                <w:rPr>
                  <w:rFonts w:ascii="Cambria Math" w:eastAsia="游明朝" w:hAnsi="Cambria Math"/>
                  <w:sz w:val="20"/>
                  <w:lang w:eastAsia="ko-KR"/>
                </w:rPr>
                <m:t xml:space="preserve"> </m:t>
              </m:r>
              <m:d>
                <m:dPr>
                  <m:begChr m:val="⌈"/>
                  <m:endChr m:val="⌉"/>
                  <m:ctrlPr>
                    <w:rPr>
                      <w:rFonts w:ascii="Cambria Math" w:eastAsia="游明朝" w:hAnsi="Cambria Math"/>
                      <w:i/>
                      <w:sz w:val="20"/>
                      <w:lang w:eastAsia="en-GB"/>
                    </w:rPr>
                  </m:ctrlPr>
                </m:dPr>
                <m:e>
                  <m:func>
                    <m:funcPr>
                      <m:ctrlPr>
                        <w:rPr>
                          <w:rFonts w:ascii="Cambria Math" w:eastAsia="游明朝" w:hAnsi="Cambria Math"/>
                          <w:i/>
                          <w:sz w:val="20"/>
                          <w:lang w:eastAsia="en-GB"/>
                        </w:rPr>
                      </m:ctrlPr>
                    </m:funcPr>
                    <m:fName>
                      <m:sSub>
                        <m:sSubPr>
                          <m:ctrlPr>
                            <w:rPr>
                              <w:rFonts w:ascii="Cambria Math" w:eastAsia="游明朝" w:hAnsi="Cambria Math"/>
                              <w:i/>
                              <w:sz w:val="20"/>
                              <w:lang w:eastAsia="en-GB"/>
                            </w:rPr>
                          </m:ctrlPr>
                        </m:sSubPr>
                        <m:e>
                          <m:r>
                            <m:rPr>
                              <m:sty m:val="p"/>
                            </m:rPr>
                            <w:rPr>
                              <w:rFonts w:ascii="Cambria Math" w:eastAsia="游明朝" w:hAnsi="Cambria Math"/>
                              <w:sz w:val="20"/>
                              <w:lang w:eastAsia="en-GB"/>
                            </w:rPr>
                            <m:t>log</m:t>
                          </m:r>
                        </m:e>
                        <m:sub>
                          <m:r>
                            <w:rPr>
                              <w:rFonts w:ascii="Cambria Math" w:eastAsia="游明朝" w:hAnsi="Cambria Math"/>
                              <w:sz w:val="20"/>
                              <w:lang w:eastAsia="en-GB"/>
                            </w:rPr>
                            <m:t>2</m:t>
                          </m:r>
                        </m:sub>
                      </m:sSub>
                    </m:fName>
                    <m:e>
                      <m:sSubSup>
                        <m:sSubSupPr>
                          <m:ctrlPr>
                            <w:rPr>
                              <w:rFonts w:ascii="Cambria Math" w:eastAsia="游明朝" w:hAnsi="Cambria Math"/>
                              <w:sz w:val="20"/>
                              <w:lang w:eastAsia="en-GB"/>
                            </w:rPr>
                          </m:ctrlPr>
                        </m:sSubSupPr>
                        <m:e>
                          <m:r>
                            <m:rPr>
                              <m:nor/>
                            </m:rPr>
                            <w:rPr>
                              <w:rFonts w:eastAsia="游明朝"/>
                              <w:i/>
                              <w:sz w:val="20"/>
                              <w:lang w:eastAsia="en-GB"/>
                            </w:rPr>
                            <m:t>N</m:t>
                          </m:r>
                        </m:e>
                        <m:sub>
                          <m:r>
                            <m:rPr>
                              <m:nor/>
                            </m:rPr>
                            <w:rPr>
                              <w:rFonts w:ascii="Cambria Math" w:eastAsia="游明朝"/>
                              <w:sz w:val="20"/>
                              <w:lang w:eastAsia="en-GB"/>
                            </w:rPr>
                            <m:t xml:space="preserve"> </m:t>
                          </m:r>
                          <m:r>
                            <m:rPr>
                              <m:nor/>
                            </m:rPr>
                            <w:rPr>
                              <w:rFonts w:eastAsia="游明朝"/>
                              <w:sz w:val="20"/>
                              <w:lang w:eastAsia="en-GB"/>
                            </w:rPr>
                            <m:t>subChannel</m:t>
                          </m:r>
                        </m:sub>
                        <m:sup>
                          <m:r>
                            <m:rPr>
                              <m:nor/>
                            </m:rPr>
                            <w:rPr>
                              <w:rFonts w:ascii="Cambria Math" w:eastAsia="游明朝"/>
                              <w:sz w:val="20"/>
                              <w:lang w:eastAsia="en-GB"/>
                            </w:rPr>
                            <m:t xml:space="preserve"> </m:t>
                          </m:r>
                          <m:r>
                            <m:rPr>
                              <m:nor/>
                            </m:rPr>
                            <w:rPr>
                              <w:rFonts w:eastAsia="游明朝"/>
                              <w:sz w:val="20"/>
                              <w:lang w:eastAsia="en-GB"/>
                            </w:rPr>
                            <m:t>SL</m:t>
                          </m:r>
                        </m:sup>
                      </m:sSubSup>
                    </m:e>
                  </m:func>
                </m:e>
              </m:d>
            </m:oMath>
            <w:r>
              <w:rPr>
                <w:rFonts w:eastAsia="游明朝"/>
                <w:sz w:val="20"/>
                <w:lang w:eastAsia="ko-KR"/>
              </w:rPr>
              <w:t xml:space="preserve"> bits as defined in Clause 8.1.4A of [6, TS 38.214].</w:t>
            </w:r>
          </w:p>
          <w:p w14:paraId="44433203"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Malgun Gothic"/>
                <w:color w:val="C00000"/>
                <w:sz w:val="20"/>
                <w:lang w:eastAsia="ko-KR"/>
              </w:rPr>
            </w:pPr>
            <w:r>
              <w:rPr>
                <w:rFonts w:eastAsia="游明朝"/>
                <w:color w:val="C00000"/>
                <w:sz w:val="20"/>
                <w:lang w:eastAsia="ko-KR"/>
              </w:rPr>
              <w:t>-</w:t>
            </w:r>
            <w:r>
              <w:rPr>
                <w:rFonts w:eastAsia="游明朝"/>
                <w:color w:val="C00000"/>
                <w:sz w:val="20"/>
                <w:lang w:eastAsia="ko-KR"/>
              </w:rPr>
              <w:tab/>
              <w:t>Number of RB sets</w:t>
            </w:r>
            <w:r>
              <w:rPr>
                <w:rFonts w:eastAsia="Gulim"/>
                <w:iCs/>
                <w:color w:val="C00000"/>
                <w:sz w:val="20"/>
                <w:lang w:eastAsia="zh-CN"/>
              </w:rPr>
              <w:t xml:space="preserve"> </w:t>
            </w:r>
            <w:r>
              <w:rPr>
                <w:rFonts w:eastAsia="游明朝"/>
                <w:color w:val="C00000"/>
                <w:sz w:val="20"/>
                <w:lang w:eastAsia="ko-KR"/>
              </w:rPr>
              <w:t>–</w:t>
            </w:r>
            <m:oMath>
              <m:r>
                <m:rPr>
                  <m:sty m:val="p"/>
                </m:rPr>
                <w:rPr>
                  <w:rFonts w:ascii="Cambria Math" w:eastAsia="游明朝" w:hAnsi="Cambria Math"/>
                  <w:color w:val="C00000"/>
                  <w:sz w:val="20"/>
                  <w:lang w:eastAsia="ko-KR"/>
                </w:rPr>
                <m:t xml:space="preserve"> </m:t>
              </m:r>
              <m:d>
                <m:dPr>
                  <m:begChr m:val="⌈"/>
                  <m:endChr m:val="⌉"/>
                  <m:ctrlPr>
                    <w:rPr>
                      <w:rFonts w:ascii="Cambria Math" w:eastAsia="游明朝" w:hAnsi="Cambria Math"/>
                      <w:i/>
                      <w:color w:val="C00000"/>
                      <w:sz w:val="20"/>
                      <w:lang w:eastAsia="en-GB"/>
                    </w:rPr>
                  </m:ctrlPr>
                </m:dPr>
                <m:e>
                  <m:func>
                    <m:funcPr>
                      <m:ctrlPr>
                        <w:rPr>
                          <w:rFonts w:ascii="Cambria Math" w:eastAsia="游明朝" w:hAnsi="Cambria Math"/>
                          <w:i/>
                          <w:color w:val="C00000"/>
                          <w:sz w:val="20"/>
                          <w:lang w:eastAsia="en-GB"/>
                        </w:rPr>
                      </m:ctrlPr>
                    </m:funcPr>
                    <m:fName>
                      <m:sSub>
                        <m:sSubPr>
                          <m:ctrlPr>
                            <w:rPr>
                              <w:rFonts w:ascii="Cambria Math" w:eastAsia="游明朝" w:hAnsi="Cambria Math"/>
                              <w:i/>
                              <w:color w:val="C00000"/>
                              <w:sz w:val="20"/>
                              <w:lang w:eastAsia="en-GB"/>
                            </w:rPr>
                          </m:ctrlPr>
                        </m:sSubPr>
                        <m:e>
                          <m:r>
                            <m:rPr>
                              <m:sty m:val="p"/>
                            </m:rPr>
                            <w:rPr>
                              <w:rFonts w:ascii="Cambria Math" w:eastAsia="游明朝" w:hAnsi="Cambria Math"/>
                              <w:color w:val="C00000"/>
                              <w:sz w:val="20"/>
                              <w:lang w:eastAsia="en-GB"/>
                            </w:rPr>
                            <m:t>log</m:t>
                          </m:r>
                        </m:e>
                        <m:sub>
                          <m:r>
                            <w:rPr>
                              <w:rFonts w:ascii="Cambria Math" w:eastAsia="游明朝" w:hAnsi="Cambria Math"/>
                              <w:color w:val="C00000"/>
                              <w:sz w:val="20"/>
                              <w:lang w:eastAsia="en-GB"/>
                            </w:rPr>
                            <m:t>2</m:t>
                          </m:r>
                        </m:sub>
                      </m:sSub>
                    </m:fName>
                    <m:e>
                      <m:sSub>
                        <m:sSubPr>
                          <m:ctrlPr>
                            <w:rPr>
                              <w:rFonts w:ascii="Cambria Math" w:eastAsia="ＭＳ Ｐゴシック" w:hAnsi="Cambria Math" w:cs="ＭＳ Ｐゴシック"/>
                              <w:i/>
                              <w:iCs/>
                              <w:color w:val="C00000"/>
                              <w:sz w:val="20"/>
                            </w:rPr>
                          </m:ctrlPr>
                        </m:sSubPr>
                        <m:e>
                          <m:r>
                            <w:rPr>
                              <w:rFonts w:ascii="Cambria Math" w:hAnsi="Cambria Math"/>
                              <w:color w:val="C00000"/>
                              <w:sz w:val="20"/>
                            </w:rPr>
                            <m:t>N</m:t>
                          </m:r>
                        </m:e>
                        <m:sub>
                          <m:r>
                            <w:rPr>
                              <w:rFonts w:ascii="Cambria Math" w:hAnsi="Cambria Math"/>
                              <w:color w:val="C00000"/>
                              <w:sz w:val="20"/>
                            </w:rPr>
                            <m:t>RBset</m:t>
                          </m:r>
                        </m:sub>
                      </m:sSub>
                    </m:e>
                  </m:func>
                </m:e>
              </m:d>
            </m:oMath>
            <w:r>
              <w:rPr>
                <w:rFonts w:eastAsia="游明朝"/>
                <w:color w:val="C00000"/>
                <w:sz w:val="20"/>
                <w:lang w:eastAsia="ko-KR"/>
              </w:rPr>
              <w:t xml:space="preserve"> bits as defined in Clause 8.1.4A of [6, TS 38.214] </w:t>
            </w:r>
            <w:r>
              <w:rPr>
                <w:color w:val="C00000"/>
                <w:sz w:val="20"/>
                <w:lang w:eastAsia="ko-KR"/>
              </w:rPr>
              <w:t xml:space="preserve">if the higher layer parameter </w:t>
            </w:r>
            <w:proofErr w:type="spellStart"/>
            <w:r>
              <w:rPr>
                <w:i/>
                <w:color w:val="C00000"/>
                <w:sz w:val="20"/>
                <w:lang w:eastAsia="ko-KR"/>
              </w:rPr>
              <w:t>transmissionStructureForPSCCHandPSSCH</w:t>
            </w:r>
            <w:proofErr w:type="spellEnd"/>
            <w:r>
              <w:rPr>
                <w:color w:val="C00000"/>
                <w:sz w:val="20"/>
                <w:lang w:eastAsia="ko-KR"/>
              </w:rPr>
              <w:t xml:space="preserve"> in </w:t>
            </w:r>
            <w:r>
              <w:rPr>
                <w:i/>
                <w:color w:val="C00000"/>
                <w:sz w:val="20"/>
                <w:lang w:eastAsia="ko-KR"/>
              </w:rPr>
              <w:t>SL-BWP-Config</w:t>
            </w:r>
            <w:r>
              <w:rPr>
                <w:color w:val="C00000"/>
                <w:sz w:val="20"/>
                <w:lang w:eastAsia="ko-KR"/>
              </w:rPr>
              <w:t xml:space="preserve"> is configured to </w:t>
            </w:r>
            <w:r>
              <w:rPr>
                <w:rFonts w:eastAsia="Malgun Gothic"/>
                <w:color w:val="C00000"/>
                <w:sz w:val="20"/>
                <w:lang w:val="en-US" w:eastAsia="ko-KR"/>
              </w:rPr>
              <w:t>'</w:t>
            </w:r>
            <w:proofErr w:type="spellStart"/>
            <w:r>
              <w:rPr>
                <w:color w:val="C00000"/>
                <w:sz w:val="20"/>
                <w:lang w:eastAsia="ko-KR"/>
              </w:rPr>
              <w:t>interlaceRB</w:t>
            </w:r>
            <w:proofErr w:type="spellEnd"/>
            <w:r>
              <w:rPr>
                <w:rFonts w:eastAsia="Malgun Gothic"/>
                <w:color w:val="C00000"/>
                <w:sz w:val="20"/>
                <w:lang w:val="en-US" w:eastAsia="ko-KR"/>
              </w:rPr>
              <w:t>'</w:t>
            </w:r>
            <w:r>
              <w:rPr>
                <w:color w:val="C00000"/>
                <w:sz w:val="20"/>
                <w:lang w:eastAsia="ko-KR"/>
              </w:rPr>
              <w:t>; 0 bit otherwise</w:t>
            </w:r>
            <w:r>
              <w:rPr>
                <w:rFonts w:eastAsia="游明朝"/>
                <w:color w:val="C00000"/>
                <w:sz w:val="20"/>
                <w:lang w:eastAsia="ko-KR"/>
              </w:rPr>
              <w:t>.</w:t>
            </w:r>
          </w:p>
          <w:p w14:paraId="60E28012" w14:textId="77777777" w:rsidR="006461AC" w:rsidRDefault="006461AC" w:rsidP="00D00755">
            <w:pPr>
              <w:overflowPunct w:val="0"/>
              <w:autoSpaceDE w:val="0"/>
              <w:autoSpaceDN w:val="0"/>
              <w:adjustRightInd w:val="0"/>
              <w:snapToGrid/>
              <w:spacing w:after="180" w:afterAutospacing="0"/>
              <w:ind w:left="568" w:hanging="284"/>
              <w:jc w:val="left"/>
              <w:textAlignment w:val="baseline"/>
              <w:rPr>
                <w:rFonts w:eastAsia="游明朝"/>
                <w:sz w:val="20"/>
                <w:lang w:eastAsia="ko-KR"/>
              </w:rPr>
            </w:pPr>
            <w:r>
              <w:rPr>
                <w:rFonts w:eastAsia="游明朝"/>
                <w:sz w:val="20"/>
                <w:lang w:eastAsia="ko-KR"/>
              </w:rPr>
              <w:t>-</w:t>
            </w:r>
            <w:r>
              <w:rPr>
                <w:rFonts w:eastAsia="游明朝"/>
                <w:sz w:val="20"/>
                <w:lang w:eastAsia="ko-KR"/>
              </w:rPr>
              <w:tab/>
              <w:t>Resource reservation period –</w:t>
            </w:r>
            <m:oMath>
              <m:r>
                <m:rPr>
                  <m:sty m:val="p"/>
                </m:rPr>
                <w:rPr>
                  <w:rFonts w:ascii="Cambria Math" w:eastAsia="游明朝" w:hAnsi="Cambria Math"/>
                  <w:sz w:val="20"/>
                  <w:lang w:eastAsia="ko-KR"/>
                </w:rPr>
                <m:t xml:space="preserve"> </m:t>
              </m:r>
              <m:d>
                <m:dPr>
                  <m:begChr m:val="⌈"/>
                  <m:endChr m:val="⌉"/>
                  <m:ctrlPr>
                    <w:rPr>
                      <w:rFonts w:ascii="Cambria Math" w:eastAsia="游明朝" w:hAnsi="Cambria Math"/>
                      <w:sz w:val="20"/>
                      <w:lang w:eastAsia="ko-KR"/>
                    </w:rPr>
                  </m:ctrlPr>
                </m:dPr>
                <m:e>
                  <m:func>
                    <m:funcPr>
                      <m:ctrlPr>
                        <w:rPr>
                          <w:rFonts w:ascii="Cambria Math" w:eastAsia="游明朝" w:hAnsi="Cambria Math"/>
                          <w:i/>
                          <w:sz w:val="20"/>
                          <w:lang w:eastAsia="ko-KR"/>
                        </w:rPr>
                      </m:ctrlPr>
                    </m:funcPr>
                    <m:fName>
                      <m:sSub>
                        <m:sSubPr>
                          <m:ctrlPr>
                            <w:rPr>
                              <w:rFonts w:ascii="Cambria Math" w:eastAsia="游明朝" w:hAnsi="Cambria Math"/>
                              <w:i/>
                              <w:sz w:val="20"/>
                              <w:lang w:eastAsia="ko-KR"/>
                            </w:rPr>
                          </m:ctrlPr>
                        </m:sSubPr>
                        <m:e>
                          <m:r>
                            <m:rPr>
                              <m:sty m:val="p"/>
                            </m:rPr>
                            <w:rPr>
                              <w:rFonts w:ascii="Cambria Math" w:eastAsia="游明朝" w:hAnsi="Cambria Math"/>
                              <w:sz w:val="20"/>
                              <w:lang w:eastAsia="ko-KR"/>
                            </w:rPr>
                            <m:t>log</m:t>
                          </m:r>
                        </m:e>
                        <m:sub>
                          <m:r>
                            <w:rPr>
                              <w:rFonts w:ascii="Cambria Math" w:eastAsia="游明朝" w:hAnsi="Cambria Math"/>
                              <w:sz w:val="20"/>
                              <w:lang w:eastAsia="ko-KR"/>
                            </w:rPr>
                            <m:t>2</m:t>
                          </m:r>
                        </m:sub>
                      </m:sSub>
                    </m:fName>
                    <m:e>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e>
                  </m:func>
                </m:e>
              </m:d>
            </m:oMath>
            <w:r>
              <w:rPr>
                <w:rFonts w:eastAsia="游明朝" w:hint="eastAsia"/>
                <w:sz w:val="20"/>
                <w:lang w:eastAsia="zh-CN"/>
              </w:rPr>
              <w:t xml:space="preserve"> </w:t>
            </w:r>
            <w:r>
              <w:rPr>
                <w:rFonts w:eastAsia="游明朝"/>
                <w:sz w:val="20"/>
                <w:lang w:eastAsia="ko-KR"/>
              </w:rPr>
              <w:t>bits as defined in Clause 8.1.4A of [6, TS 38.214], where</w:t>
            </w:r>
            <w:r>
              <w:rPr>
                <w:rFonts w:eastAsia="游明朝" w:hint="eastAsia"/>
                <w:sz w:val="20"/>
                <w:lang w:eastAsia="zh-CN"/>
              </w:rPr>
              <w:t xml:space="preserve"> </w:t>
            </w:r>
            <m:oMath>
              <m:sSub>
                <m:sSubPr>
                  <m:ctrlPr>
                    <w:rPr>
                      <w:rFonts w:ascii="Cambria Math" w:eastAsia="游明朝" w:hAnsi="Cambria Math"/>
                      <w:i/>
                      <w:sz w:val="20"/>
                      <w:lang w:eastAsia="ko-KR"/>
                    </w:rPr>
                  </m:ctrlPr>
                </m:sSubPr>
                <m:e>
                  <m:r>
                    <w:rPr>
                      <w:rFonts w:ascii="Cambria Math" w:eastAsia="游明朝" w:hAnsi="Cambria Math"/>
                      <w:sz w:val="20"/>
                      <w:lang w:eastAsia="ko-KR"/>
                    </w:rPr>
                    <m:t>N</m:t>
                  </m:r>
                </m:e>
                <m:sub>
                  <m:r>
                    <m:rPr>
                      <m:sty m:val="p"/>
                    </m:rPr>
                    <w:rPr>
                      <w:rFonts w:ascii="Cambria Math" w:eastAsia="游明朝" w:hAnsi="Cambria Math"/>
                      <w:sz w:val="20"/>
                      <w:lang w:eastAsia="ko-KR"/>
                    </w:rPr>
                    <w:softHyphen/>
                    <m:t>rsv_period</m:t>
                  </m:r>
                </m:sub>
              </m:sSub>
            </m:oMath>
            <w:r>
              <w:rPr>
                <w:rFonts w:eastAsia="游明朝" w:hint="eastAsia"/>
                <w:sz w:val="20"/>
                <w:lang w:eastAsia="zh-CN"/>
              </w:rPr>
              <w:t xml:space="preserve"> </w:t>
            </w:r>
            <w:r>
              <w:rPr>
                <w:rFonts w:eastAsia="游明朝"/>
                <w:sz w:val="20"/>
                <w:lang w:eastAsia="ko-KR"/>
              </w:rPr>
              <w:t xml:space="preserve">is the number of entries in the higher layer parameter </w:t>
            </w:r>
            <w:proofErr w:type="spellStart"/>
            <w:r>
              <w:rPr>
                <w:rFonts w:eastAsia="游明朝"/>
                <w:i/>
                <w:sz w:val="20"/>
                <w:lang w:eastAsia="ko-KR"/>
              </w:rPr>
              <w:t>sl-ResourceReservePeriodList</w:t>
            </w:r>
            <w:proofErr w:type="spellEnd"/>
            <w:r>
              <w:rPr>
                <w:rFonts w:eastAsia="游明朝"/>
                <w:sz w:val="20"/>
                <w:lang w:eastAsia="ko-KR"/>
              </w:rPr>
              <w:t xml:space="preserve">, if higher layer parameter </w:t>
            </w:r>
            <w:proofErr w:type="spellStart"/>
            <w:r>
              <w:rPr>
                <w:rFonts w:eastAsia="游明朝"/>
                <w:i/>
                <w:sz w:val="20"/>
                <w:lang w:eastAsia="ko-KR"/>
              </w:rPr>
              <w:t>sl-MultiReserveResource</w:t>
            </w:r>
            <w:proofErr w:type="spellEnd"/>
            <w:r>
              <w:rPr>
                <w:rFonts w:eastAsia="游明朝"/>
                <w:i/>
                <w:sz w:val="20"/>
                <w:lang w:eastAsia="en-GB"/>
              </w:rPr>
              <w:t xml:space="preserve"> </w:t>
            </w:r>
            <w:r>
              <w:rPr>
                <w:rFonts w:eastAsia="游明朝"/>
                <w:sz w:val="20"/>
                <w:lang w:eastAsia="zh-CN"/>
              </w:rPr>
              <w:t xml:space="preserve">is configured; 0 bit </w:t>
            </w:r>
            <w:r>
              <w:rPr>
                <w:rFonts w:eastAsia="游明朝"/>
                <w:sz w:val="20"/>
                <w:lang w:eastAsia="ko-KR"/>
              </w:rPr>
              <w:t>otherwise.</w:t>
            </w:r>
          </w:p>
          <w:p w14:paraId="6C580A5A" w14:textId="77777777" w:rsidR="006461AC" w:rsidRDefault="006461AC" w:rsidP="00D00755">
            <w:pPr>
              <w:jc w:val="center"/>
              <w:rPr>
                <w:rFonts w:eastAsia="SimSun"/>
                <w:lang w:eastAsia="zh-CN"/>
              </w:rPr>
            </w:pPr>
            <w:r>
              <w:rPr>
                <w:rFonts w:eastAsia="Malgun Gothic"/>
                <w:b/>
                <w:color w:val="FF0000"/>
                <w:sz w:val="22"/>
                <w:lang w:eastAsia="ko-KR"/>
              </w:rPr>
              <w:t>&lt; Unchanged parts are omitted &gt;</w:t>
            </w:r>
          </w:p>
        </w:tc>
      </w:tr>
    </w:tbl>
    <w:p w14:paraId="680BB70F" w14:textId="77777777" w:rsidR="006461AC" w:rsidRDefault="006461AC" w:rsidP="006461AC">
      <w:pPr>
        <w:rPr>
          <w:rFonts w:eastAsia="SimSun"/>
          <w:lang w:eastAsia="zh-CN"/>
        </w:rPr>
      </w:pPr>
    </w:p>
    <w:p w14:paraId="3E63460E" w14:textId="77777777" w:rsidR="006461AC" w:rsidRDefault="006461AC" w:rsidP="006461A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Proposal 6:</w:t>
      </w:r>
      <w:r>
        <w:rPr>
          <w:rFonts w:eastAsiaTheme="minorEastAsia"/>
        </w:rPr>
        <w:t xml:space="preserve"> </w:t>
      </w:r>
      <w:r>
        <w:rPr>
          <w:rFonts w:eastAsia="SimSun"/>
          <w:lang w:val="en-US" w:eastAsia="zh-CN"/>
        </w:rPr>
        <w:t xml:space="preserve">Adopt the following TP#6 in TS38.215 section 5.1.25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Pr>
          <w:rFonts w:eastAsia="SimSun"/>
          <w:bCs/>
          <w:color w:val="000000" w:themeColor="text1"/>
          <w:lang w:val="en-US" w:eastAsia="zh-CN"/>
        </w:rPr>
        <w:t>mbol</w:t>
      </w:r>
      <w:r>
        <w:rPr>
          <w:rFonts w:eastAsiaTheme="minorEastAsia"/>
          <w:lang w:val="en-US"/>
        </w:rPr>
        <w:t xml:space="preserve"> </w:t>
      </w:r>
      <w:proofErr w:type="spellStart"/>
      <w:r>
        <w:rPr>
          <w:rFonts w:eastAsiaTheme="minorEastAsia"/>
          <w:lang w:val="en-US"/>
        </w:rPr>
        <w:t>i</w:t>
      </w:r>
      <w:proofErr w:type="spellEnd"/>
      <w:r>
        <w:rPr>
          <w:rFonts w:eastAsia="SimSun"/>
          <w:lang w:eastAsia="zh-CN"/>
        </w:rPr>
        <w:t xml:space="preserve">n </w:t>
      </w:r>
      <w:r>
        <w:rPr>
          <w:rFonts w:eastAsia="SimSun"/>
          <w:lang w:val="en-US" w:eastAsia="zh-CN"/>
        </w:rPr>
        <w:t>a resour</w:t>
      </w:r>
      <w:r>
        <w:rPr>
          <w:rFonts w:eastAsia="SimSun" w:hint="eastAsia"/>
          <w:lang w:val="en-US" w:eastAsia="zh-CN"/>
        </w:rPr>
        <w:t>ce pool (pre-)configured with two candidate starting symbols</w:t>
      </w:r>
      <w:r>
        <w:rPr>
          <w:rFonts w:eastAsia="SimSun"/>
          <w:lang w:val="en-US" w:eastAsia="zh-CN"/>
        </w:rPr>
        <w:t>.</w:t>
      </w:r>
    </w:p>
    <w:p w14:paraId="01835B62" w14:textId="77777777" w:rsidR="006461AC" w:rsidRDefault="006461AC" w:rsidP="006461AC">
      <w:pPr>
        <w:numPr>
          <w:ilvl w:val="0"/>
          <w:numId w:val="15"/>
        </w:numPr>
        <w:spacing w:after="0" w:afterAutospacing="0"/>
        <w:rPr>
          <w:kern w:val="2"/>
          <w:szCs w:val="22"/>
        </w:rPr>
      </w:pPr>
      <w:r>
        <w:rPr>
          <w:b/>
          <w:bCs/>
          <w:kern w:val="2"/>
          <w:szCs w:val="22"/>
        </w:rPr>
        <w:t>Reason for change</w:t>
      </w:r>
      <w:r>
        <w:rPr>
          <w:kern w:val="2"/>
          <w:szCs w:val="22"/>
        </w:rPr>
        <w:t xml:space="preserve">: In legacy SL, SL-RSSI is measured on OFSM symbols configured for PSCCH/PSSCH in time domain. In Rel-18, two candidate starting symbols for PSCCH/PSSCH were introduced. Therefore, actual SL transmission may start from 2nd candidate starting symbol so that there may be no corresponding SL transmission prior to the 2nd candidate starting symbol. If following the same SL-RSSI definition for SL-RSSI measurement, the total received power may be underestimated. </w:t>
      </w:r>
    </w:p>
    <w:p w14:paraId="27557F57" w14:textId="77777777" w:rsidR="006461AC" w:rsidRDefault="006461AC" w:rsidP="006461AC">
      <w:pPr>
        <w:numPr>
          <w:ilvl w:val="0"/>
          <w:numId w:val="15"/>
        </w:numPr>
        <w:rPr>
          <w:kern w:val="2"/>
          <w:szCs w:val="22"/>
        </w:rPr>
      </w:pPr>
      <w:r>
        <w:rPr>
          <w:b/>
          <w:bCs/>
          <w:kern w:val="2"/>
          <w:szCs w:val="22"/>
        </w:rPr>
        <w:lastRenderedPageBreak/>
        <w:t>Summary of change</w:t>
      </w:r>
      <w:r>
        <w:rPr>
          <w:kern w:val="2"/>
          <w:szCs w:val="22"/>
        </w:rPr>
        <w:t>: Clarify that SL-RSSI is measured starting from the next symbol after the second candidate starting symbol when the SL BWP is configured with two candidate starting symbols.</w:t>
      </w:r>
    </w:p>
    <w:p w14:paraId="0CBF24BB" w14:textId="1AA322B1" w:rsidR="006461AC" w:rsidRPr="006461AC" w:rsidRDefault="006461AC" w:rsidP="006461AC">
      <w:pPr>
        <w:numPr>
          <w:ilvl w:val="0"/>
          <w:numId w:val="15"/>
        </w:numPr>
        <w:rPr>
          <w:kern w:val="2"/>
          <w:szCs w:val="22"/>
        </w:rPr>
      </w:pPr>
      <w:r>
        <w:rPr>
          <w:b/>
          <w:bCs/>
          <w:kern w:val="2"/>
          <w:szCs w:val="22"/>
        </w:rPr>
        <w:t>Consequences if not approved</w:t>
      </w:r>
      <w:r>
        <w:rPr>
          <w:kern w:val="2"/>
          <w:szCs w:val="22"/>
        </w:rPr>
        <w:t>: The measured SL-RSSI may be underestimated.</w:t>
      </w:r>
    </w:p>
    <w:tbl>
      <w:tblPr>
        <w:tblStyle w:val="afd"/>
        <w:tblW w:w="0" w:type="auto"/>
        <w:tblLook w:val="04A0" w:firstRow="1" w:lastRow="0" w:firstColumn="1" w:lastColumn="0" w:noHBand="0" w:noVBand="1"/>
      </w:tblPr>
      <w:tblGrid>
        <w:gridCol w:w="9954"/>
      </w:tblGrid>
      <w:tr w:rsidR="006461AC" w14:paraId="37480995" w14:textId="77777777" w:rsidTr="00D00755">
        <w:tc>
          <w:tcPr>
            <w:tcW w:w="9954" w:type="dxa"/>
          </w:tcPr>
          <w:p w14:paraId="1BF0C608" w14:textId="77777777" w:rsidR="006461AC" w:rsidRDefault="006461AC" w:rsidP="00D00755">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TP#6 (TS38.215 V18.0.0 (2023-09)) ===</w:t>
            </w:r>
          </w:p>
          <w:p w14:paraId="7EE9E38D" w14:textId="77777777" w:rsidR="006461AC" w:rsidRDefault="006461AC" w:rsidP="00D00755">
            <w:pPr>
              <w:overflowPunct w:val="0"/>
              <w:autoSpaceDE w:val="0"/>
              <w:autoSpaceDN w:val="0"/>
              <w:adjustRightInd w:val="0"/>
              <w:snapToGrid/>
              <w:spacing w:before="240" w:after="180" w:afterAutospacing="0"/>
              <w:rPr>
                <w:rFonts w:eastAsia="SimSun"/>
                <w:lang w:val="en-US" w:eastAsia="zh-CN"/>
              </w:rPr>
            </w:pPr>
            <w:r>
              <w:rPr>
                <w:rFonts w:ascii="Arial" w:eastAsia="Times New Roman" w:hAnsi="Arial"/>
                <w:sz w:val="28"/>
                <w:lang w:eastAsia="en-US"/>
              </w:rPr>
              <w:t>5.1.25</w:t>
            </w:r>
            <w:r>
              <w:rPr>
                <w:rFonts w:ascii="Arial" w:eastAsia="Times New Roman" w:hAnsi="Arial"/>
                <w:sz w:val="28"/>
                <w:lang w:eastAsia="en-US"/>
              </w:rPr>
              <w:tab/>
            </w:r>
            <w:proofErr w:type="spellStart"/>
            <w:r>
              <w:rPr>
                <w:rFonts w:ascii="Arial" w:eastAsia="Times New Roman" w:hAnsi="Arial"/>
                <w:sz w:val="28"/>
                <w:lang w:eastAsia="en-US"/>
              </w:rPr>
              <w:t>Sidelink</w:t>
            </w:r>
            <w:proofErr w:type="spellEnd"/>
            <w:r>
              <w:rPr>
                <w:rFonts w:ascii="Arial" w:eastAsia="Times New Roman" w:hAnsi="Arial"/>
                <w:sz w:val="28"/>
                <w:lang w:eastAsia="en-US"/>
              </w:rPr>
              <w:t xml:space="preserve">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6461AC" w14:paraId="48865A7B" w14:textId="77777777" w:rsidTr="00D00755">
              <w:trPr>
                <w:cantSplit/>
                <w:jc w:val="center"/>
              </w:trPr>
              <w:tc>
                <w:tcPr>
                  <w:tcW w:w="1951" w:type="dxa"/>
                  <w:tcBorders>
                    <w:top w:val="single" w:sz="4" w:space="0" w:color="auto"/>
                    <w:left w:val="single" w:sz="4" w:space="0" w:color="auto"/>
                    <w:bottom w:val="single" w:sz="4" w:space="0" w:color="auto"/>
                    <w:right w:val="single" w:sz="4" w:space="0" w:color="auto"/>
                  </w:tcBorders>
                </w:tcPr>
                <w:p w14:paraId="6DCB9B15"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7096ACB"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w:t>
                  </w:r>
                  <w:r>
                    <w:rPr>
                      <w:rFonts w:ascii="Arial" w:eastAsia="Times New Roman" w:hAnsi="Arial"/>
                      <w:sz w:val="18"/>
                      <w:lang w:eastAsia="en-US"/>
                    </w:rPr>
                    <w:t xml:space="preserve">Received Signal Strength Indicator </w:t>
                  </w:r>
                  <w:r>
                    <w:rPr>
                      <w:rFonts w:ascii="Arial" w:eastAsia="Times New Roman" w:hAnsi="Arial"/>
                      <w:sz w:val="18"/>
                      <w:lang w:eastAsia="en-GB"/>
                    </w:rPr>
                    <w:t>(SL RSSI) is defined as the linear average of the total received power (in [W]) observed in the configured sub-channel in OFDM symbols of a slot configured for PSCCH and PSSCH, starting from the 2</w:t>
                  </w:r>
                  <w:r>
                    <w:rPr>
                      <w:rFonts w:ascii="Arial" w:eastAsia="Times New Roman" w:hAnsi="Arial"/>
                      <w:sz w:val="18"/>
                      <w:vertAlign w:val="superscript"/>
                      <w:lang w:eastAsia="en-GB"/>
                    </w:rPr>
                    <w:t>nd</w:t>
                  </w:r>
                  <w:r>
                    <w:rPr>
                      <w:rFonts w:ascii="Arial" w:eastAsia="Times New Roman" w:hAnsi="Arial"/>
                      <w:sz w:val="18"/>
                      <w:lang w:eastAsia="en-GB"/>
                    </w:rPr>
                    <w:t xml:space="preserve"> OFDM symbol </w:t>
                  </w:r>
                  <w:r>
                    <w:rPr>
                      <w:rFonts w:ascii="Arial" w:eastAsia="Times New Roman" w:hAnsi="Arial"/>
                      <w:color w:val="C00000"/>
                      <w:sz w:val="18"/>
                      <w:lang w:eastAsia="en-GB"/>
                    </w:rPr>
                    <w:t>or starting from the next symbol after the second candidate symbol</w:t>
                  </w:r>
                  <w:r>
                    <w:rPr>
                      <w:rFonts w:ascii="Arial" w:eastAsiaTheme="minorEastAsia" w:hAnsi="Arial" w:hint="eastAsia"/>
                      <w:color w:val="C00000"/>
                      <w:sz w:val="18"/>
                    </w:rPr>
                    <w:t xml:space="preserve"> </w:t>
                  </w:r>
                  <w:r>
                    <w:rPr>
                      <w:rFonts w:ascii="Arial" w:eastAsia="Times New Roman" w:hAnsi="Arial"/>
                      <w:color w:val="C00000"/>
                      <w:sz w:val="18"/>
                      <w:lang w:eastAsia="en-GB"/>
                    </w:rPr>
                    <w:t xml:space="preserve">when </w:t>
                  </w:r>
                  <w:proofErr w:type="spellStart"/>
                  <w:r>
                    <w:rPr>
                      <w:rFonts w:ascii="Arial" w:eastAsia="Times New Roman" w:hAnsi="Arial"/>
                      <w:i/>
                      <w:iCs/>
                      <w:color w:val="C00000"/>
                      <w:sz w:val="18"/>
                      <w:lang w:eastAsia="en-GB"/>
                    </w:rPr>
                    <w:t>startingSymbolFirst</w:t>
                  </w:r>
                  <w:proofErr w:type="spellEnd"/>
                  <w:r>
                    <w:rPr>
                      <w:rFonts w:ascii="Arial" w:eastAsia="Times New Roman" w:hAnsi="Arial"/>
                      <w:color w:val="C00000"/>
                      <w:sz w:val="18"/>
                      <w:lang w:eastAsia="en-GB"/>
                    </w:rPr>
                    <w:t xml:space="preserve"> and </w:t>
                  </w:r>
                  <w:proofErr w:type="spellStart"/>
                  <w:r>
                    <w:rPr>
                      <w:rFonts w:ascii="Arial" w:eastAsia="Times New Roman" w:hAnsi="Arial"/>
                      <w:i/>
                      <w:iCs/>
                      <w:color w:val="C00000"/>
                      <w:sz w:val="18"/>
                      <w:lang w:eastAsia="en-GB"/>
                    </w:rPr>
                    <w:t>startingSymbolSecond</w:t>
                  </w:r>
                  <w:proofErr w:type="spellEnd"/>
                  <w:r>
                    <w:rPr>
                      <w:rFonts w:ascii="Arial" w:eastAsia="Times New Roman" w:hAnsi="Arial"/>
                      <w:color w:val="C00000"/>
                      <w:sz w:val="18"/>
                      <w:lang w:eastAsia="en-GB"/>
                    </w:rPr>
                    <w:t xml:space="preserve"> are provided for a SL-BWP.</w:t>
                  </w:r>
                </w:p>
                <w:p w14:paraId="7F52B274"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2294FBA3"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US"/>
                    </w:rPr>
                    <w:t xml:space="preserve">For frequency range 1, the reference point for the </w:t>
                  </w:r>
                  <w:r>
                    <w:rPr>
                      <w:rFonts w:ascii="Arial" w:eastAsia="Times New Roman" w:hAnsi="Arial"/>
                      <w:sz w:val="18"/>
                      <w:lang w:eastAsia="en-GB"/>
                    </w:rPr>
                    <w:t>SL RSSI</w:t>
                  </w:r>
                  <w:r>
                    <w:rPr>
                      <w:rFonts w:ascii="Arial" w:eastAsia="Times New Roman" w:hAnsi="Arial"/>
                      <w:sz w:val="18"/>
                      <w:lang w:eastAsia="en-US"/>
                    </w:rPr>
                    <w:t xml:space="preserve"> shall be the antenna connector of the UE. For frequency range 2, </w:t>
                  </w:r>
                  <w:r>
                    <w:rPr>
                      <w:rFonts w:ascii="Arial" w:eastAsia="Times New Roman" w:hAnsi="Arial"/>
                      <w:sz w:val="18"/>
                      <w:lang w:eastAsia="en-GB"/>
                    </w:rPr>
                    <w:t>SL RSSI</w:t>
                  </w:r>
                  <w:r>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rFonts w:ascii="Arial" w:eastAsia="Times New Roman" w:hAnsi="Arial"/>
                      <w:sz w:val="18"/>
                      <w:lang w:eastAsia="en-GB"/>
                    </w:rPr>
                    <w:t>SL RSSI</w:t>
                  </w:r>
                  <w:r>
                    <w:rPr>
                      <w:rFonts w:ascii="Arial" w:eastAsia="Times New Roman" w:hAnsi="Arial"/>
                      <w:sz w:val="18"/>
                      <w:lang w:eastAsia="en-US"/>
                    </w:rPr>
                    <w:t xml:space="preserve"> of any of the individual receiver branches.</w:t>
                  </w:r>
                </w:p>
              </w:tc>
            </w:tr>
            <w:tr w:rsidR="006461AC" w14:paraId="1051B6C7" w14:textId="77777777" w:rsidTr="00D00755">
              <w:trPr>
                <w:cantSplit/>
                <w:jc w:val="center"/>
              </w:trPr>
              <w:tc>
                <w:tcPr>
                  <w:tcW w:w="1951" w:type="dxa"/>
                  <w:tcBorders>
                    <w:top w:val="single" w:sz="4" w:space="0" w:color="auto"/>
                    <w:left w:val="single" w:sz="4" w:space="0" w:color="auto"/>
                    <w:bottom w:val="single" w:sz="4" w:space="0" w:color="auto"/>
                    <w:right w:val="single" w:sz="4" w:space="0" w:color="auto"/>
                  </w:tcBorders>
                </w:tcPr>
                <w:p w14:paraId="6549F859"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1C95C1A"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RRC_IDLE intra-frequency,</w:t>
                  </w:r>
                </w:p>
                <w:p w14:paraId="04DF2F42"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RRC_IDLE inter-frequency,</w:t>
                  </w:r>
                </w:p>
                <w:p w14:paraId="0124BA57"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RRC_CONNECTED intra-frequency,</w:t>
                  </w:r>
                </w:p>
                <w:p w14:paraId="790D5A64" w14:textId="77777777" w:rsidR="006461AC" w:rsidRDefault="006461AC" w:rsidP="00D00755">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RRC_CONNECTED inter-frequency</w:t>
                  </w:r>
                </w:p>
              </w:tc>
            </w:tr>
          </w:tbl>
          <w:p w14:paraId="29DDA678" w14:textId="77777777" w:rsidR="006461AC" w:rsidRDefault="006461AC" w:rsidP="00D00755">
            <w:pPr>
              <w:overflowPunct w:val="0"/>
              <w:autoSpaceDE w:val="0"/>
              <w:autoSpaceDN w:val="0"/>
              <w:adjustRightInd w:val="0"/>
              <w:snapToGrid/>
              <w:spacing w:before="240" w:after="180" w:afterAutospacing="0"/>
              <w:rPr>
                <w:rFonts w:eastAsia="SimSun"/>
                <w:lang w:val="en-US" w:eastAsia="zh-CN"/>
              </w:rPr>
            </w:pPr>
          </w:p>
        </w:tc>
      </w:tr>
    </w:tbl>
    <w:p w14:paraId="1D755ED9" w14:textId="3AC45A43" w:rsidR="006461AC" w:rsidRPr="006461AC" w:rsidRDefault="006461AC">
      <w:pPr>
        <w:pStyle w:val="3GPPAgreements"/>
        <w:numPr>
          <w:ilvl w:val="0"/>
          <w:numId w:val="0"/>
        </w:numPr>
        <w:spacing w:before="0" w:after="0"/>
        <w:rPr>
          <w:rStyle w:val="afe"/>
          <w:sz w:val="24"/>
          <w:szCs w:val="24"/>
          <w:highlight w:val="yellow"/>
          <w:lang w:val="en-GB"/>
        </w:rPr>
      </w:pPr>
    </w:p>
    <w:p w14:paraId="22B4E032" w14:textId="042C622D" w:rsidR="006461AC" w:rsidRPr="00C418FD" w:rsidRDefault="006461AC" w:rsidP="00C418FD">
      <w:pPr>
        <w:overflowPunct w:val="0"/>
        <w:autoSpaceDE w:val="0"/>
        <w:autoSpaceDN w:val="0"/>
        <w:adjustRightInd w:val="0"/>
        <w:snapToGrid/>
        <w:spacing w:before="240" w:after="180" w:afterAutospacing="0"/>
        <w:rPr>
          <w:rStyle w:val="afe"/>
          <w:rFonts w:eastAsia="SimSun"/>
          <w:b w:val="0"/>
          <w:lang w:val="en-US" w:eastAsia="zh-CN"/>
        </w:rPr>
      </w:pPr>
      <w:r>
        <w:rPr>
          <w:b/>
          <w:color w:val="000000" w:themeColor="text1"/>
          <w:u w:val="single"/>
          <w:lang w:val="en-US"/>
        </w:rPr>
        <w:t>Proposal 7:</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357AF217" w14:textId="77777777" w:rsidR="00807B0C" w:rsidRDefault="00000000">
      <w:pPr>
        <w:pStyle w:val="10"/>
        <w:spacing w:after="180"/>
        <w:rPr>
          <w:color w:val="000000" w:themeColor="text1"/>
          <w:lang w:val="en-US"/>
        </w:rPr>
      </w:pPr>
      <w:r>
        <w:rPr>
          <w:color w:val="000000" w:themeColor="text1"/>
          <w:lang w:val="en-US"/>
        </w:rPr>
        <w:t>References</w:t>
      </w:r>
    </w:p>
    <w:bookmarkEnd w:id="3"/>
    <w:p w14:paraId="27E7D6F7" w14:textId="18A238EE" w:rsidR="00807B0C" w:rsidRPr="00C418FD" w:rsidRDefault="00000000" w:rsidP="00C418FD">
      <w:pPr>
        <w:pStyle w:val="textintend2"/>
        <w:rPr>
          <w:color w:val="000000" w:themeColor="text1"/>
          <w:szCs w:val="24"/>
        </w:rPr>
      </w:pPr>
      <w:r>
        <w:rPr>
          <w:color w:val="000000" w:themeColor="text1"/>
          <w:szCs w:val="24"/>
          <w:lang w:eastAsia="ja-JP"/>
        </w:rPr>
        <w:t xml:space="preserve">RP-221938 “WID revision: NR </w:t>
      </w:r>
      <w:proofErr w:type="spellStart"/>
      <w:r>
        <w:rPr>
          <w:color w:val="000000" w:themeColor="text1"/>
          <w:szCs w:val="24"/>
          <w:lang w:eastAsia="ja-JP"/>
        </w:rPr>
        <w:t>sidelink</w:t>
      </w:r>
      <w:proofErr w:type="spellEnd"/>
      <w:r>
        <w:rPr>
          <w:color w:val="000000" w:themeColor="text1"/>
          <w:szCs w:val="24"/>
          <w:lang w:eastAsia="ja-JP"/>
        </w:rPr>
        <w:t xml:space="preserve"> evolution”, RAN#97e, OPPO.</w:t>
      </w:r>
    </w:p>
    <w:sectPr w:rsidR="00807B0C" w:rsidRPr="00C418FD">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6C5B" w14:textId="77777777" w:rsidR="00404A1A" w:rsidRDefault="00404A1A">
      <w:pPr>
        <w:spacing w:after="0"/>
      </w:pPr>
      <w:r>
        <w:separator/>
      </w:r>
    </w:p>
  </w:endnote>
  <w:endnote w:type="continuationSeparator" w:id="0">
    <w:p w14:paraId="0206234D" w14:textId="77777777" w:rsidR="00404A1A" w:rsidRDefault="00404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6D75" w14:textId="77777777" w:rsidR="00404A1A" w:rsidRDefault="00404A1A">
      <w:pPr>
        <w:spacing w:after="0"/>
      </w:pPr>
      <w:r>
        <w:separator/>
      </w:r>
    </w:p>
  </w:footnote>
  <w:footnote w:type="continuationSeparator" w:id="0">
    <w:p w14:paraId="63AAD455" w14:textId="77777777" w:rsidR="00404A1A" w:rsidRDefault="00404A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02967485">
    <w:abstractNumId w:val="15"/>
  </w:num>
  <w:num w:numId="2" w16cid:durableId="842740591">
    <w:abstractNumId w:val="2"/>
  </w:num>
  <w:num w:numId="3" w16cid:durableId="188953479">
    <w:abstractNumId w:val="16"/>
  </w:num>
  <w:num w:numId="4" w16cid:durableId="133186783">
    <w:abstractNumId w:val="1"/>
  </w:num>
  <w:num w:numId="5" w16cid:durableId="1683778292">
    <w:abstractNumId w:val="8"/>
  </w:num>
  <w:num w:numId="6" w16cid:durableId="1112475424">
    <w:abstractNumId w:val="9"/>
  </w:num>
  <w:num w:numId="7" w16cid:durableId="1423376803">
    <w:abstractNumId w:val="10"/>
  </w:num>
  <w:num w:numId="8" w16cid:durableId="2096201081">
    <w:abstractNumId w:val="18"/>
  </w:num>
  <w:num w:numId="9" w16cid:durableId="610743134">
    <w:abstractNumId w:val="4"/>
  </w:num>
  <w:num w:numId="10" w16cid:durableId="2108958892">
    <w:abstractNumId w:val="5"/>
  </w:num>
  <w:num w:numId="11" w16cid:durableId="1160736627">
    <w:abstractNumId w:val="11"/>
  </w:num>
  <w:num w:numId="12" w16cid:durableId="1112477602">
    <w:abstractNumId w:val="14"/>
  </w:num>
  <w:num w:numId="13" w16cid:durableId="729309540">
    <w:abstractNumId w:val="6"/>
  </w:num>
  <w:num w:numId="14" w16cid:durableId="2028285354">
    <w:abstractNumId w:val="0"/>
  </w:num>
  <w:num w:numId="15" w16cid:durableId="1278680752">
    <w:abstractNumId w:val="17"/>
  </w:num>
  <w:num w:numId="16" w16cid:durableId="1915973640">
    <w:abstractNumId w:val="12"/>
  </w:num>
  <w:num w:numId="17" w16cid:durableId="991173636">
    <w:abstractNumId w:val="3"/>
  </w:num>
  <w:num w:numId="18" w16cid:durableId="938827862">
    <w:abstractNumId w:val="13"/>
  </w:num>
  <w:num w:numId="19" w16cid:durableId="29225390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012"/>
    <w:rsid w:val="003323AE"/>
    <w:rsid w:val="00332425"/>
    <w:rsid w:val="003328D6"/>
    <w:rsid w:val="00332CF5"/>
    <w:rsid w:val="003335DF"/>
    <w:rsid w:val="003339D7"/>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817"/>
    <w:rsid w:val="003A7A3A"/>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78"/>
    <w:rsid w:val="004F6004"/>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6A"/>
    <w:rsid w:val="00553130"/>
    <w:rsid w:val="0055329F"/>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1AA"/>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0FE1"/>
    <w:rsid w:val="008D12D6"/>
    <w:rsid w:val="008D20CE"/>
    <w:rsid w:val="008D21D0"/>
    <w:rsid w:val="008D271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54CF"/>
    <w:rsid w:val="00B4585B"/>
    <w:rsid w:val="00B45B8C"/>
    <w:rsid w:val="00B45C0A"/>
    <w:rsid w:val="00B46088"/>
    <w:rsid w:val="00B4620E"/>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0E6"/>
    <w:rsid w:val="00B6366D"/>
    <w:rsid w:val="00B63AA9"/>
    <w:rsid w:val="00B63BFD"/>
    <w:rsid w:val="00B64669"/>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92"/>
    <w:rsid w:val="00F32490"/>
    <w:rsid w:val="00F32A1B"/>
    <w:rsid w:val="00F32D71"/>
    <w:rsid w:val="00F33049"/>
    <w:rsid w:val="00F335FD"/>
    <w:rsid w:val="00F3441A"/>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6958</Words>
  <Characters>39661</Characters>
  <Application>Microsoft Office Word</Application>
  <DocSecurity>0</DocSecurity>
  <Lines>330</Lines>
  <Paragraphs>93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2023-07-10T10:38:00Z</cp:lastPrinted>
  <dcterms:created xsi:type="dcterms:W3CDTF">2023-11-02T11:46:00Z</dcterms:created>
  <dcterms:modified xsi:type="dcterms:W3CDTF">2023-11-02T11:46:00Z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