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BF1DE" w:themeColor="accent3" w:themeTint="33"/>
  <w:body>
    <w:p>
      <w:pPr>
        <w:tabs>
          <w:tab w:val="center" w:pos="4536"/>
          <w:tab w:val="right" w:pos="9639"/>
        </w:tabs>
        <w:spacing w:beforeLines="0" w:after="120"/>
        <w:ind w:right="2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hint="eastAsia" w:ascii="Arial" w:hAnsi="Arial" w:cs="Arial"/>
          <w:b/>
          <w:bCs/>
          <w:sz w:val="22"/>
          <w:szCs w:val="22"/>
        </w:rPr>
        <w:t>#</w:t>
      </w:r>
      <w:r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hint="eastAsia" w:ascii="Arial" w:hAnsi="Arial" w:cs="Arial"/>
          <w:b/>
          <w:bCs/>
          <w:sz w:val="22"/>
          <w:szCs w:val="22"/>
        </w:rPr>
        <w:t>1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5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</w:rPr>
        <w:t>R1-23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11517</w:t>
      </w:r>
    </w:p>
    <w:p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hint="eastAsia" w:ascii="Arial" w:hAnsi="Arial" w:eastAsia="MS Mincho" w:cs="Arial"/>
          <w:b/>
          <w:bCs/>
          <w:sz w:val="22"/>
          <w:szCs w:val="22"/>
          <w:lang w:eastAsia="ja-JP"/>
        </w:rPr>
        <w:t>Chicago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2"/>
          <w:szCs w:val="22"/>
          <w:lang w:eastAsia="ja-JP"/>
        </w:rPr>
        <w:t>US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A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, </w:t>
      </w:r>
      <w:r>
        <w:rPr>
          <w:rFonts w:hint="eastAsia" w:ascii="Arial" w:hAnsi="Arial" w:eastAsia="MS Mincho" w:cs="Arial"/>
          <w:b/>
          <w:bCs/>
          <w:sz w:val="22"/>
          <w:szCs w:val="22"/>
          <w:lang w:eastAsia="ja-JP"/>
        </w:rPr>
        <w:t>November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13</w:t>
      </w:r>
      <w:r>
        <w:rPr>
          <w:rFonts w:ascii="Arial" w:hAnsi="Arial" w:eastAsia="Malgun Gothic" w:cs="Arial"/>
          <w:b/>
          <w:bCs/>
          <w:sz w:val="22"/>
          <w:szCs w:val="22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– </w:t>
      </w:r>
      <w:r>
        <w:rPr>
          <w:rFonts w:hint="eastAsia" w:ascii="Arial" w:hAnsi="Arial" w:cs="Arial"/>
          <w:b/>
          <w:bCs/>
          <w:sz w:val="22"/>
          <w:szCs w:val="22"/>
        </w:rPr>
        <w:t>November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 xml:space="preserve"> 1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7</w:t>
      </w:r>
      <w:r>
        <w:rPr>
          <w:rFonts w:ascii="Arial" w:hAnsi="Arial" w:eastAsia="MS Mincho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eastAsia="MS Mincho" w:cs="Arial"/>
          <w:b/>
          <w:bCs/>
          <w:sz w:val="22"/>
          <w:szCs w:val="22"/>
          <w:lang w:eastAsia="ja-JP"/>
        </w:rPr>
        <w:t>, 2023</w:t>
      </w:r>
    </w:p>
    <w:p>
      <w:pPr>
        <w:pStyle w:val="25"/>
        <w:spacing w:before="120"/>
        <w:rPr>
          <w:rFonts w:eastAsiaTheme="minorEastAsia"/>
        </w:rPr>
      </w:pPr>
    </w:p>
    <w:p>
      <w:pPr>
        <w:pStyle w:val="25"/>
        <w:spacing w:before="120"/>
        <w:rPr>
          <w:rFonts w:eastAsia="宋体"/>
        </w:rPr>
      </w:pPr>
      <w:r>
        <w:t>Agenda item:</w:t>
      </w:r>
      <w:r>
        <w:tab/>
      </w:r>
      <w:r>
        <w:rPr>
          <w:rFonts w:hint="eastAsia" w:eastAsia="宋体"/>
          <w:szCs w:val="22"/>
        </w:rPr>
        <w:t>8</w:t>
      </w:r>
      <w:r>
        <w:rPr>
          <w:rFonts w:hint="eastAsia"/>
          <w:szCs w:val="22"/>
        </w:rPr>
        <w:t>.</w:t>
      </w:r>
      <w:r>
        <w:rPr>
          <w:rFonts w:hint="eastAsia" w:eastAsia="宋体"/>
          <w:szCs w:val="22"/>
        </w:rPr>
        <w:t>2</w:t>
      </w:r>
      <w:r>
        <w:rPr>
          <w:rFonts w:hint="eastAsia"/>
          <w:szCs w:val="22"/>
        </w:rPr>
        <w:t>.</w:t>
      </w:r>
      <w:r>
        <w:rPr>
          <w:rFonts w:hint="eastAsia" w:eastAsia="宋体"/>
          <w:szCs w:val="22"/>
        </w:rPr>
        <w:t>2</w:t>
      </w:r>
    </w:p>
    <w:p>
      <w:pPr>
        <w:pStyle w:val="25"/>
        <w:spacing w:before="120"/>
        <w:rPr>
          <w:rFonts w:eastAsiaTheme="minorEastAsia"/>
        </w:rPr>
      </w:pPr>
      <w:r>
        <w:t xml:space="preserve">Source: </w:t>
      </w:r>
      <w:r>
        <w:tab/>
      </w:r>
      <w:r>
        <w:t>ZTE</w:t>
      </w:r>
      <w:r>
        <w:rPr>
          <w:rFonts w:hint="eastAsia"/>
        </w:rPr>
        <w:t>, Sanechips</w:t>
      </w:r>
    </w:p>
    <w:p>
      <w:pPr>
        <w:pStyle w:val="25"/>
        <w:spacing w:before="120"/>
      </w:pPr>
      <w:r>
        <w:t xml:space="preserve">Title: </w:t>
      </w:r>
      <w:r>
        <w:tab/>
      </w:r>
      <w:r>
        <w:rPr>
          <w:rFonts w:hint="eastAsia"/>
        </w:rPr>
        <w:t>Maintenance on co-channel coexistence for LTE sidelink and NR sidelink</w:t>
      </w:r>
    </w:p>
    <w:p>
      <w:pPr>
        <w:pStyle w:val="25"/>
        <w:spacing w:before="120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>
      <w:pPr>
        <w:pStyle w:val="2"/>
        <w:spacing w:before="120" w:after="120"/>
      </w:pPr>
      <w:r>
        <w:rPr>
          <w:rFonts w:hint="eastAsia"/>
        </w:rPr>
        <w:t>Introduction</w:t>
      </w:r>
    </w:p>
    <w:p>
      <w:pPr>
        <w:spacing w:before="120" w:after="120"/>
        <w:rPr>
          <w:rFonts w:eastAsia="宋体"/>
          <w:iCs/>
        </w:rPr>
      </w:pPr>
      <w:r>
        <w:rPr>
          <w:rFonts w:hint="eastAsia" w:eastAsia="宋体"/>
          <w:iCs/>
        </w:rPr>
        <w:t>In RAN1 #114</w:t>
      </w:r>
      <w:r>
        <w:rPr>
          <w:rFonts w:hint="eastAsia" w:eastAsia="宋体"/>
          <w:iCs/>
          <w:lang w:val="en-US" w:eastAsia="zh-CN"/>
        </w:rPr>
        <w:t xml:space="preserve"> and #114bis</w:t>
      </w:r>
      <w:r>
        <w:rPr>
          <w:rFonts w:hint="eastAsia" w:eastAsia="宋体"/>
          <w:iCs/>
        </w:rPr>
        <w:t xml:space="preserve"> meeting, some </w:t>
      </w:r>
      <w:r>
        <w:rPr>
          <w:rFonts w:hint="eastAsia" w:eastAsia="宋体"/>
          <w:iCs/>
          <w:lang w:val="en-US" w:eastAsia="zh-CN"/>
        </w:rPr>
        <w:t>CRs and TPs</w:t>
      </w:r>
      <w:r>
        <w:rPr>
          <w:rFonts w:hint="eastAsia" w:eastAsia="宋体"/>
          <w:iCs/>
        </w:rPr>
        <w:t xml:space="preserve"> on </w:t>
      </w:r>
      <w:r>
        <w:rPr>
          <w:rFonts w:eastAsia="宋体"/>
          <w:iCs/>
        </w:rPr>
        <w:t>co-channel coexistence</w:t>
      </w:r>
      <w:r>
        <w:rPr>
          <w:rFonts w:hint="eastAsia" w:eastAsia="宋体"/>
          <w:iCs/>
        </w:rPr>
        <w:t xml:space="preserve"> were </w:t>
      </w:r>
      <w:r>
        <w:rPr>
          <w:rFonts w:hint="eastAsia" w:eastAsia="宋体"/>
          <w:iCs/>
          <w:lang w:val="en-US" w:eastAsia="zh-CN"/>
        </w:rPr>
        <w:t xml:space="preserve">captured </w:t>
      </w:r>
      <w:r>
        <w:rPr>
          <w:rFonts w:hint="eastAsia" w:eastAsia="宋体"/>
          <w:iCs/>
        </w:rPr>
        <w:t>as in [1]</w:t>
      </w:r>
      <w:r>
        <w:rPr>
          <w:rFonts w:hint="eastAsia" w:eastAsia="宋体"/>
          <w:iCs/>
          <w:lang w:val="en-US" w:eastAsia="zh-CN"/>
        </w:rPr>
        <w:t>[2]</w:t>
      </w:r>
      <w:r>
        <w:rPr>
          <w:rFonts w:hint="eastAsia" w:eastAsia="宋体"/>
          <w:iCs/>
        </w:rPr>
        <w:t xml:space="preserve">. In this contribution, we will discuss an essential correction on </w:t>
      </w:r>
      <w:r>
        <w:rPr>
          <w:rFonts w:hint="eastAsia" w:eastAsia="宋体"/>
          <w:iCs/>
          <w:lang w:val="en-US" w:eastAsia="zh-CN"/>
        </w:rPr>
        <w:t xml:space="preserve">the description for </w:t>
      </w:r>
      <w:r>
        <w:rPr>
          <w:rFonts w:hint="eastAsia" w:eastAsia="宋体"/>
          <w:lang w:val="en-US" w:eastAsia="zh-CN"/>
        </w:rPr>
        <w:t xml:space="preserve">LTE PSSCH resource pool and LTE PSCCH pool 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in </w:t>
      </w:r>
      <w:r>
        <w:rPr>
          <w:rFonts w:hint="eastAsia" w:eastAsia="宋体"/>
          <w:lang w:val="en-US" w:eastAsia="zh-CN"/>
        </w:rPr>
        <w:t>non-</w:t>
      </w:r>
      <w:r>
        <w:rPr>
          <w:rFonts w:eastAsia="Malgun Gothic"/>
          <w:lang w:eastAsia="ko-KR"/>
        </w:rPr>
        <w:t>adjacent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case</w:t>
      </w:r>
      <w:r>
        <w:rPr>
          <w:rFonts w:hint="eastAsia" w:eastAsia="宋体"/>
          <w:iCs/>
        </w:rPr>
        <w:t xml:space="preserve"> </w:t>
      </w:r>
      <w:r>
        <w:rPr>
          <w:rFonts w:hint="eastAsia" w:eastAsia="宋体"/>
          <w:iCs/>
          <w:lang w:val="en-US" w:eastAsia="zh-CN"/>
        </w:rPr>
        <w:t>related to</w:t>
      </w:r>
      <w:r>
        <w:rPr>
          <w:rFonts w:hint="eastAsia" w:eastAsia="宋体"/>
          <w:iCs/>
        </w:rPr>
        <w:t xml:space="preserve"> </w:t>
      </w:r>
      <w:r>
        <w:rPr>
          <w:rFonts w:eastAsia="宋体"/>
          <w:iCs/>
        </w:rPr>
        <w:t>co-channel coexistence</w:t>
      </w:r>
      <w:r>
        <w:rPr>
          <w:rFonts w:hint="eastAsia" w:eastAsia="宋体"/>
          <w:iCs/>
        </w:rPr>
        <w:t xml:space="preserve"> and provide text proposal.</w:t>
      </w:r>
    </w:p>
    <w:p>
      <w:pPr>
        <w:pStyle w:val="2"/>
        <w:spacing w:before="120" w:after="120"/>
      </w:pPr>
      <w:r>
        <w:rPr>
          <w:rFonts w:hint="eastAsia"/>
        </w:rPr>
        <w:t>Discussion</w:t>
      </w:r>
      <w:r>
        <w:t>s</w:t>
      </w:r>
    </w:p>
    <w:p>
      <w:pPr>
        <w:pStyle w:val="3"/>
      </w:pPr>
      <w:r>
        <w:rPr>
          <w:rFonts w:hint="eastAsia" w:cs="Arial"/>
        </w:rPr>
        <w:t>C</w:t>
      </w:r>
      <w:r>
        <w:rPr>
          <w:rFonts w:hint="eastAsia" w:eastAsia="宋体"/>
          <w:iCs/>
        </w:rPr>
        <w:t>o</w:t>
      </w:r>
      <w:r>
        <w:rPr>
          <w:rFonts w:hint="eastAsia" w:ascii="Arial" w:hAnsi="Arial" w:eastAsia="宋体"/>
          <w:iCs/>
        </w:rPr>
        <w:t xml:space="preserve">rrection on </w:t>
      </w:r>
      <w:r>
        <w:rPr>
          <w:rFonts w:hint="eastAsia" w:ascii="Arial" w:hAnsi="Arial" w:eastAsia="宋体"/>
          <w:iCs/>
          <w:lang w:val="en-US" w:eastAsia="zh-CN"/>
        </w:rPr>
        <w:t>the description for LTE PSSCH resource pool and LTE PSCCH pool</w:t>
      </w:r>
      <w:r>
        <w:rPr>
          <w:rFonts w:hint="eastAsia" w:ascii="Arial" w:hAnsi="Arial" w:eastAsia="宋体"/>
          <w:iCs/>
        </w:rPr>
        <w:t xml:space="preserve"> </w:t>
      </w:r>
      <w:r>
        <w:rPr>
          <w:rFonts w:hint="eastAsia" w:ascii="Arial" w:hAnsi="Arial" w:eastAsia="宋体"/>
          <w:iCs/>
          <w:lang w:val="en-US" w:eastAsia="zh-CN"/>
        </w:rPr>
        <w:t>in non-</w:t>
      </w:r>
      <w:r>
        <w:rPr>
          <w:rFonts w:hint="eastAsia" w:ascii="Arial" w:hAnsi="Arial" w:eastAsia="宋体"/>
          <w:iCs/>
          <w:lang w:eastAsia="ko-KR"/>
        </w:rPr>
        <w:t>adjacent</w:t>
      </w:r>
      <w:r>
        <w:rPr>
          <w:rFonts w:hint="eastAsia" w:ascii="Arial" w:hAnsi="Arial" w:eastAsia="宋体"/>
          <w:iCs/>
          <w:lang w:val="en-US" w:eastAsia="zh-CN"/>
        </w:rPr>
        <w:t xml:space="preserve"> case related to</w:t>
      </w:r>
      <w:r>
        <w:rPr>
          <w:rFonts w:hint="eastAsia" w:ascii="Arial" w:hAnsi="Arial" w:eastAsia="宋体"/>
          <w:iCs/>
        </w:rPr>
        <w:t xml:space="preserve"> co-channel coexistence</w:t>
      </w:r>
    </w:p>
    <w:p>
      <w:pPr>
        <w:spacing w:before="120" w:after="120"/>
        <w:rPr>
          <w:rFonts w:eastAsia="宋体"/>
          <w:iCs/>
        </w:rPr>
      </w:pPr>
      <w:r>
        <w:rPr>
          <w:rFonts w:hint="eastAsia" w:eastAsia="宋体"/>
          <w:iCs/>
          <w:lang w:val="en-US" w:eastAsia="zh-CN"/>
        </w:rPr>
        <w:t>T</w:t>
      </w:r>
      <w:r>
        <w:rPr>
          <w:rFonts w:eastAsia="宋体"/>
          <w:iCs/>
        </w:rPr>
        <w:t>he endorsed CR</w:t>
      </w:r>
      <w:r>
        <w:rPr>
          <w:rFonts w:hint="eastAsia" w:eastAsia="宋体"/>
          <w:iCs/>
          <w:lang w:val="en-US" w:eastAsia="zh-CN"/>
        </w:rPr>
        <w:t xml:space="preserve"> </w:t>
      </w:r>
      <w:r>
        <w:rPr>
          <w:rFonts w:eastAsia="宋体"/>
        </w:rPr>
        <w:t xml:space="preserve">on </w:t>
      </w:r>
      <w:r>
        <w:rPr>
          <w:rFonts w:hint="eastAsia" w:eastAsia="宋体"/>
          <w:lang w:val="en-US" w:eastAsia="zh-CN"/>
        </w:rPr>
        <w:t>co-channel coexistence</w:t>
      </w:r>
      <w:r>
        <w:rPr>
          <w:rFonts w:eastAsia="宋体"/>
        </w:rPr>
        <w:t xml:space="preserve"> </w:t>
      </w:r>
      <w:r>
        <w:rPr>
          <w:rFonts w:hint="eastAsia" w:eastAsia="宋体"/>
          <w:lang w:val="en-US" w:eastAsia="zh-CN"/>
        </w:rPr>
        <w:t>are</w:t>
      </w:r>
      <w:r>
        <w:rPr>
          <w:rFonts w:hint="eastAsia" w:eastAsia="宋体"/>
        </w:rPr>
        <w:t xml:space="preserve"> copied </w:t>
      </w:r>
      <w:r>
        <w:rPr>
          <w:rFonts w:eastAsia="宋体"/>
        </w:rPr>
        <w:t>as the following.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876" w:type="dxa"/>
          </w:tcPr>
          <w:p>
            <w:pPr>
              <w:widowControl w:val="0"/>
              <w:autoSpaceDE w:val="0"/>
              <w:autoSpaceDN w:val="0"/>
              <w:spacing w:before="120" w:after="120"/>
              <w:rPr>
                <w:rFonts w:hint="default" w:eastAsia="宋体"/>
                <w:b/>
                <w:bCs/>
                <w:iCs/>
                <w:highlight w:val="green"/>
                <w:u w:val="single"/>
                <w:lang w:val="en-US" w:eastAsia="zh-CN"/>
              </w:rPr>
            </w:pPr>
            <w:r>
              <w:rPr>
                <w:b/>
                <w:bCs/>
                <w:iCs/>
                <w:highlight w:val="green"/>
                <w:u w:val="single"/>
              </w:rPr>
              <w:t xml:space="preserve">The endorsed CR on </w:t>
            </w:r>
            <w:r>
              <w:rPr>
                <w:rFonts w:hint="eastAsia" w:eastAsia="宋体"/>
                <w:b/>
                <w:bCs/>
                <w:iCs/>
                <w:highlight w:val="green"/>
                <w:u w:val="single"/>
                <w:lang w:val="en-US" w:eastAsia="zh-CN"/>
              </w:rPr>
              <w:t>co-channel coexistence in [1]</w:t>
            </w:r>
          </w:p>
          <w:p>
            <w:pPr>
              <w:widowControl w:val="0"/>
              <w:spacing w:beforeLines="0" w:afterLines="0"/>
              <w:jc w:val="left"/>
              <w:rPr>
                <w:rFonts w:hint="eastAsia" w:eastAsia="Malgun Gothic"/>
                <w:lang w:val="zh-CN"/>
              </w:rPr>
            </w:pPr>
            <w:r>
              <w:rPr>
                <w:rFonts w:eastAsia="Malgun Gothic"/>
                <w:lang w:val="en-US"/>
              </w:rPr>
              <w:t>5LTE1</w:t>
            </w:r>
            <w:r>
              <w:rPr>
                <w:rFonts w:eastAsia="Malgun Gothic"/>
                <w:lang w:val="zh-CN"/>
              </w:rPr>
              <w:t>)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zh-CN"/>
              </w:rPr>
              <w:t xml:space="preserve">In case of </w:t>
            </w:r>
            <w:r>
              <w:rPr>
                <w:rFonts w:eastAsia="Malgun Gothic"/>
              </w:rPr>
              <w:t xml:space="preserve">dynamic </w:t>
            </w:r>
            <w:r>
              <w:rPr>
                <w:rFonts w:eastAsia="Malgun Gothic"/>
                <w:lang w:val="zh-CN"/>
              </w:rPr>
              <w:t>co-channel coexistence of LTE sidelink and NR sidelink:</w:t>
            </w:r>
            <w:r>
              <w:rPr>
                <w:rFonts w:eastAsia="Malgun Gothic"/>
              </w:rPr>
              <w:t xml:space="preserve"> </w:t>
            </w:r>
            <w:r>
              <w:rPr>
                <w:rFonts w:hint="eastAsia" w:eastAsia="Malgun Gothic"/>
                <w:lang w:val="zh-CN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 w:eastAsia="en-GB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zh-CN"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val="zh-CN" w:eastAsia="en-GB"/>
                    </w:rPr>
                  </m:ctrlPr>
                </m:sub>
              </m:sSub>
            </m:oMath>
            <w:r>
              <w:rPr>
                <w:rFonts w:hint="eastAsia" w:eastAsia="Malgun Gothic"/>
                <w:lang w:val="zh-CN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/>
                      <w:lang w:val="zh-CN" w:eastAsia="en-GB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e>
                <m:sub>
                  <m:r>
                    <w:rPr>
                      <w:rFonts w:ascii="Cambria Math"/>
                      <w:lang w:val="zh-CN" w:eastAsia="en-GB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ub>
              </m:sSub>
            </m:oMath>
            <w:r>
              <w:rPr>
                <w:rFonts w:hint="eastAsia" w:eastAsia="Malgun Gothic"/>
                <w:lang w:val="zh-CN"/>
              </w:rPr>
              <w:t xml:space="preserve"> if all the following conditions</w:t>
            </w:r>
            <w:r>
              <w:rPr>
                <w:rFonts w:eastAsia="Malgun Gothic"/>
              </w:rPr>
              <w:t xml:space="preserve"> are met</w:t>
            </w:r>
            <w:r>
              <w:rPr>
                <w:rFonts w:hint="eastAsia" w:eastAsia="Malgun Gothic"/>
                <w:lang w:val="zh-CN"/>
              </w:rPr>
              <w:t>: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</w:pPr>
            <w:r>
              <w:t>-</w:t>
            </w:r>
            <w:r>
              <w:tab/>
            </w:r>
            <w:r>
              <w:t xml:space="preserve">the </w:t>
            </w:r>
            <w:r>
              <w:rPr>
                <w:rFonts w:hint="eastAsia" w:eastAsia="Malgun Gothic"/>
                <w:lang w:val="zh-CN"/>
              </w:rPr>
              <w:t xml:space="preserve">resource </w:t>
            </w:r>
            <w:r>
              <w:t xml:space="preserve">pool overlaps with </w:t>
            </w:r>
            <w:r>
              <w:rPr>
                <w:highlight w:val="yellow"/>
              </w:rPr>
              <w:t>an LTE sidelink resource pool</w:t>
            </w:r>
            <w:r>
              <w:t>;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</w:pPr>
            <w:r>
              <w:t>-</w:t>
            </w:r>
            <w:r>
              <w:tab/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 w:eastAsia="Malgun Gothic"/>
                <w:lang w:val="zh-CN"/>
              </w:rPr>
              <w:t xml:space="preserve">UE </w:t>
            </w:r>
            <w:r>
              <w:rPr>
                <w:rFonts w:hint="eastAsia"/>
              </w:rPr>
              <w:t xml:space="preserve">has not monitored </w:t>
            </w:r>
            <w:r>
              <w:t>LTE subframe</w:t>
            </w:r>
            <w:r>
              <w:rPr>
                <w:rFonts w:hint="eastAsia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LTESL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rPr>
                <w:rFonts w:hint="eastAsia"/>
              </w:rPr>
              <w:t xml:space="preserve"> .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  <w:rPr>
                <w:rFonts w:eastAsia="Malgun Gothic"/>
                <w:lang w:val="zh-CN"/>
              </w:rPr>
            </w:pPr>
            <w:r>
              <w:rPr>
                <w:rFonts w:eastAsia="Malgun Gothic"/>
                <w:lang w:val="zh-CN"/>
              </w:rPr>
              <w:t>-</w:t>
            </w:r>
            <w:r>
              <w:rPr>
                <w:rFonts w:eastAsia="Malgun Gothic"/>
                <w:lang w:val="zh-CN"/>
              </w:rPr>
              <w:tab/>
            </w:r>
            <w:r>
              <w:rPr>
                <w:rFonts w:eastAsia="Malgun Gothic"/>
                <w:lang w:val="zh-CN"/>
              </w:rPr>
              <w:t xml:space="preserve">for </w:t>
            </w:r>
            <w:r>
              <w:rPr>
                <w:rFonts w:hint="eastAsia" w:eastAsia="Malgun Gothic"/>
                <w:lang w:val="zh-CN"/>
              </w:rPr>
              <w:t xml:space="preserve">any </w:t>
            </w:r>
            <w:r>
              <w:rPr>
                <w:rFonts w:eastAsia="Malgun Gothic"/>
                <w:lang w:val="zh-CN"/>
              </w:rPr>
              <w:t xml:space="preserve">periodicity </w:t>
            </w:r>
            <w:r>
              <w:rPr>
                <w:rFonts w:hint="eastAsia" w:eastAsia="Malgun Gothic"/>
                <w:lang w:val="zh-CN"/>
              </w:rPr>
              <w:t>value allowed by the</w:t>
            </w:r>
            <w:r>
              <w:rPr>
                <w:rFonts w:eastAsia="Malgun Gothic"/>
              </w:rPr>
              <w:t xml:space="preserve"> LTE</w:t>
            </w:r>
            <w:r>
              <w:rPr>
                <w:rFonts w:hint="eastAsia" w:eastAsia="Malgun Gothic"/>
                <w:lang w:val="zh-CN"/>
              </w:rPr>
              <w:t xml:space="preserve"> higher layer parameter </w:t>
            </w:r>
            <w:r>
              <w:rPr>
                <w:rFonts w:eastAsia="Malgun Gothic"/>
                <w:i/>
                <w:lang w:val="zh-CN"/>
              </w:rPr>
              <w:t>restrictResourceReservationPeriod</w:t>
            </w:r>
            <w:r>
              <w:rPr>
                <w:rFonts w:eastAsia="Malgun Gothic"/>
                <w:i/>
              </w:rPr>
              <w:t xml:space="preserve"> </w:t>
            </w:r>
            <w:r>
              <w:rPr>
                <w:rFonts w:eastAsia="Malgun Gothic"/>
                <w:lang w:val="zh-CN"/>
              </w:rPr>
              <w:t xml:space="preserve">and a hypothetical </w:t>
            </w:r>
            <w:r>
              <w:rPr>
                <w:rFonts w:eastAsia="Malgun Gothic"/>
              </w:rPr>
              <w:t xml:space="preserve">LTE </w:t>
            </w:r>
            <w:r>
              <w:rPr>
                <w:rFonts w:eastAsia="Malgun Gothic"/>
                <w:lang w:val="zh-CN"/>
              </w:rPr>
              <w:t xml:space="preserve">SCI format 1 received in </w:t>
            </w:r>
            <w:r>
              <w:rPr>
                <w:rFonts w:eastAsia="Malgun Gothic"/>
              </w:rPr>
              <w:t xml:space="preserve">LTE subframe </w:t>
            </w:r>
            <w:r>
              <w:rPr>
                <w:rFonts w:eastAsia="Malgun Gothic"/>
                <w:lang w:val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sSubSupPr>
                <m:e>
                  <m:r>
                    <w:rPr>
                      <w:rFonts w:ascii="Cambria Math" w:hAnsi="Cambria Math" w:eastAsia="Malgun Gothic"/>
                      <w:lang w:val="zh-CN"/>
                    </w:rPr>
                    <m:t>t</m:t>
                  </m: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e>
                <m:sub>
                  <m:r>
                    <w:rPr>
                      <w:rFonts w:ascii="Cambria Math" w:hAnsi="Cambria Math" w:eastAsia="Malgun Gothic"/>
                      <w:lang w:val="zh-CN"/>
                    </w:rPr>
                    <m:t>m</m:t>
                  </m: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sub>
                <m:sup>
                  <m:r>
                    <w:rPr>
                      <w:rFonts w:ascii="Cambria Math" w:hAnsi="Cambria Math" w:eastAsia="Malgun Gothic"/>
                      <w:lang w:val="zh-CN"/>
                    </w:rPr>
                    <m:t>LTESL</m:t>
                  </m: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sup>
              </m:sSubSup>
            </m:oMath>
            <w:r>
              <w:rPr>
                <w:rFonts w:eastAsia="Malgun Gothic"/>
                <w:lang w:val="zh-CN" w:eastAsia="en-GB"/>
              </w:rPr>
              <w:t xml:space="preserve"> with </w:t>
            </w:r>
            <w:r>
              <w:rPr>
                <w:rFonts w:eastAsia="Malgun Gothic"/>
              </w:rPr>
              <w:t>'</w:t>
            </w:r>
            <w:r>
              <w:rPr>
                <w:rFonts w:eastAsia="Malgun Gothic"/>
                <w:i/>
                <w:iCs/>
                <w:lang w:val="zh-CN"/>
              </w:rPr>
              <w:t>Resource reservation</w:t>
            </w:r>
            <w:r>
              <w:rPr>
                <w:rFonts w:eastAsia="Malgun Gothic"/>
                <w:i/>
                <w:iCs/>
              </w:rPr>
              <w:t>’</w:t>
            </w:r>
            <w:r>
              <w:rPr>
                <w:rFonts w:eastAsia="Malgun Gothic"/>
                <w:i/>
                <w:iCs/>
                <w:lang w:val="zh-CN"/>
              </w:rPr>
              <w:t xml:space="preserve"> </w:t>
            </w:r>
            <w:r>
              <w:rPr>
                <w:rFonts w:eastAsia="Malgun Gothic"/>
                <w:lang w:val="zh-CN"/>
              </w:rPr>
              <w:t xml:space="preserve">field set to that periodicity value and indicating </w:t>
            </w:r>
            <w:r>
              <w:rPr>
                <w:rFonts w:eastAsia="Malgun Gothic"/>
                <w:highlight w:val="yellow"/>
                <w:lang w:val="zh-CN"/>
              </w:rPr>
              <w:t xml:space="preserve">all subchannels of the </w:t>
            </w:r>
            <w:r>
              <w:rPr>
                <w:rFonts w:eastAsia="Malgun Gothic"/>
                <w:highlight w:val="yellow"/>
              </w:rPr>
              <w:t xml:space="preserve">LTE </w:t>
            </w:r>
            <w:r>
              <w:rPr>
                <w:rFonts w:eastAsia="Malgun Gothic"/>
                <w:highlight w:val="yellow"/>
                <w:lang w:val="zh-CN"/>
              </w:rPr>
              <w:t>sidelink resource pool</w:t>
            </w:r>
            <w:r>
              <w:rPr>
                <w:rFonts w:eastAsia="Malgun Gothic"/>
                <w:highlight w:val="none"/>
                <w:lang w:val="zh-CN"/>
              </w:rPr>
              <w:t xml:space="preserve"> in this </w:t>
            </w:r>
            <w:r>
              <w:rPr>
                <w:rFonts w:eastAsia="Malgun Gothic"/>
                <w:highlight w:val="none"/>
              </w:rPr>
              <w:t>LTE subframe</w:t>
            </w:r>
            <w:r>
              <w:rPr>
                <w:rFonts w:eastAsia="Malgun Gothic"/>
                <w:highlight w:val="none"/>
                <w:lang w:val="zh-CN"/>
              </w:rPr>
              <w:t>, condition c in step 6</w:t>
            </w:r>
            <w:r>
              <w:rPr>
                <w:rFonts w:eastAsia="Malgun Gothic"/>
                <w:highlight w:val="none"/>
              </w:rPr>
              <w:t>LTE</w:t>
            </w:r>
            <w:r>
              <w:rPr>
                <w:rFonts w:eastAsia="Malgun Gothic"/>
                <w:highlight w:val="none"/>
                <w:lang w:val="zh-CN"/>
              </w:rPr>
              <w:t xml:space="preserve"> would be met</w:t>
            </w:r>
            <w:r>
              <w:rPr>
                <w:rFonts w:eastAsia="Malgun Gothic"/>
                <w:lang w:val="zh-CN"/>
              </w:rPr>
              <w:t>.</w:t>
            </w:r>
          </w:p>
          <w:p>
            <w:pPr>
              <w:widowControl w:val="0"/>
              <w:spacing w:beforeLines="0" w:afterLines="0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......</w:t>
            </w:r>
          </w:p>
          <w:p>
            <w:pPr>
              <w:widowControl w:val="0"/>
              <w:spacing w:beforeLines="0" w:afterLines="0"/>
              <w:jc w:val="left"/>
              <w:rPr>
                <w:rFonts w:hint="eastAsia" w:eastAsia="Malgun Gothic"/>
                <w:lang w:val="zh-CN"/>
              </w:rPr>
            </w:pPr>
            <w:r>
              <w:rPr>
                <w:rFonts w:eastAsia="Malgun Gothic"/>
                <w:lang w:val="en-US"/>
              </w:rPr>
              <w:t>6LTE</w:t>
            </w:r>
            <w:r>
              <w:rPr>
                <w:rFonts w:eastAsia="Malgun Gothic"/>
                <w:lang w:val="zh-CN"/>
              </w:rPr>
              <w:t>)</w:t>
            </w:r>
            <w:r>
              <w:rPr>
                <w:rFonts w:eastAsia="Malgun Gothic"/>
                <w:lang w:val="zh-CN"/>
              </w:rPr>
              <w:tab/>
            </w:r>
            <w:r>
              <w:rPr>
                <w:rFonts w:eastAsia="Malgun Gothic"/>
                <w:lang w:val="zh-CN"/>
              </w:rPr>
              <w:t xml:space="preserve">In case of </w:t>
            </w:r>
            <w:r>
              <w:rPr>
                <w:rFonts w:eastAsia="Malgun Gothic"/>
              </w:rPr>
              <w:t xml:space="preserve">dynamic </w:t>
            </w:r>
            <w:r>
              <w:rPr>
                <w:rFonts w:eastAsia="Malgun Gothic"/>
                <w:lang w:val="zh-CN"/>
              </w:rPr>
              <w:t>co-channel coexistence of LTE sidelink and NR sidelink:</w:t>
            </w:r>
            <w:r>
              <w:rPr>
                <w:rFonts w:eastAsia="Malgun Gothic"/>
              </w:rPr>
              <w:t xml:space="preserve"> </w:t>
            </w:r>
            <w:r>
              <w:rPr>
                <w:rFonts w:hint="eastAsia" w:eastAsia="Malgun Gothic"/>
                <w:lang w:val="zh-CN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/>
                      <w:lang w:val="zh-CN" w:eastAsia="en-GB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zh-CN" w:eastAsia="en-GB"/>
                    </w:rPr>
                    <m:t>x,y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ub>
              </m:sSub>
            </m:oMath>
            <w:r>
              <w:rPr>
                <w:rFonts w:hint="eastAsia" w:eastAsia="Malgun Gothic"/>
                <w:lang w:val="zh-CN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/>
                      <w:lang w:val="zh-CN" w:eastAsia="en-GB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e>
                <m:sub>
                  <m:r>
                    <w:rPr>
                      <w:rFonts w:ascii="Cambria Math"/>
                      <w:lang w:val="zh-CN" w:eastAsia="en-GB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ub>
              </m:sSub>
            </m:oMath>
            <w:r>
              <w:rPr>
                <w:rFonts w:hint="eastAsia" w:eastAsia="Malgun Gothic"/>
                <w:lang w:val="zh-CN"/>
              </w:rPr>
              <w:t xml:space="preserve"> if all the following conditions</w:t>
            </w:r>
            <w:r>
              <w:rPr>
                <w:rFonts w:eastAsia="Malgun Gothic"/>
              </w:rPr>
              <w:t xml:space="preserve"> are met</w:t>
            </w:r>
            <w:r>
              <w:rPr>
                <w:rFonts w:hint="eastAsia" w:eastAsia="Malgun Gothic"/>
                <w:lang w:val="zh-CN"/>
              </w:rPr>
              <w:t>: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eastAsia="Malgun Gothic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>c)</w:t>
            </w:r>
            <w:r>
              <w:rPr>
                <w:rFonts w:eastAsia="Malgun Gothic"/>
                <w:color w:val="000000" w:themeColor="text1"/>
                <w:lang w:val="zh-CN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the SCI format received in LTE subframe 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  <m:sup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LTESL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p>
              </m:sSubSup>
              <m: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 xml:space="preserve"> </m:t>
              </m:r>
            </m:oMath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or the same SCI format which is assumed to be received in LTE subframe(s)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m</m:t>
                  </m:r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+q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P</m:t>
                      </m:r>
                      <m:ctrlP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rsvp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RX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  <m:sup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'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  <m:sup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LTESL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p>
              </m:sSubSup>
            </m:oMath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determines according to </w:t>
            </w:r>
            <w:r>
              <w:rPr>
                <w:color w:val="000000" w:themeColor="text1"/>
                <w:highlight w:val="yellow"/>
                <w14:textFill>
                  <w14:solidFill>
                    <w14:schemeClr w14:val="tx1"/>
                  </w14:solidFill>
                </w14:textFill>
              </w:rPr>
              <w:t>clause 14.1.1.4C or clause 14.2.4 in [19, TS 36.213] the set of LTE resource blocks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and LTE subframes which overlaps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x,y+j×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rsv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TX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  <m:sup>
                      <m:r>
                        <w:rPr>
                          <w:rFonts w:hint="eastAsia"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'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for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q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=1, 2, …,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Q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and </w:t>
            </w:r>
            <w:r>
              <w:rPr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j=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0, 1, …,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C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resel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r>
                <w:rPr>
                  <w:rFonts w:ascii="Cambria Math" w:hAnsi="Cambria Math"/>
                  <w:color w:val="000000" w:themeColor="text1"/>
                  <w:lang w:eastAsia="en-GB"/>
                  <w14:textFill>
                    <w14:solidFill>
                      <w14:schemeClr w14:val="tx1"/>
                    </w14:solidFill>
                  </w14:textFill>
                </w:rPr>
                <m:t>−1</m:t>
              </m:r>
            </m:oMath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. Here,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P</m:t>
                  </m:r>
                  <m:ctrlP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rsvp_RX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p>
              </m:sSubSup>
            </m:oMath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is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step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r>
                <w:rPr>
                  <w:rFonts w:asci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rsvp_RX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step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determined </w:t>
            </w:r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according to  Table 14.1.1-1 in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[19, TS 36.213]</w:t>
            </w:r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,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m:oMath>
              <m:r>
                <w:rPr>
                  <w:rFonts w:ascii="Cambria Math" w:hAnsi="Cambria Math"/>
                  <w:color w:val="000000" w:themeColor="text1"/>
                  <w:lang w:eastAsia="en-GB"/>
                  <w14:textFill>
                    <w14:solidFill>
                      <w14:schemeClr w14:val="tx1"/>
                    </w14:solidFill>
                  </w14:textFill>
                </w:rPr>
                <m:t>Q=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T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scal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color w:val="000000" w:themeColor="text1"/>
                              <w:sz w:val="18"/>
                              <w:szCs w:val="18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100×</m:t>
                          </m:r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P</m:t>
                          </m:r>
                          <m:ctrlP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eastAsia="en-GB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eastAsia="en-GB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m:t>rsvp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eastAsia="en-GB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eastAsia="en-GB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m:t>RX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eastAsia="en-GB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den>
                  </m:f>
                  <m:ctrlP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  <m:r>
                <w:rPr>
                  <w:rFonts w:ascii="Cambria Math" w:hAnsi="Cambria Math"/>
                  <w:color w:val="000000" w:themeColor="text1"/>
                  <w:lang w:eastAsia="en-GB"/>
                  <w14:textFill>
                    <w14:solidFill>
                      <w14:schemeClr w14:val="tx1"/>
                    </w14:solidFill>
                  </w14:textFill>
                </w:rPr>
                <m:t xml:space="preserve"> </m:t>
              </m:r>
            </m:oMath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 w:themeColor="text1"/>
                      <w:sz w:val="18"/>
                      <w:szCs w:val="18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100×</m:t>
                  </m:r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rsv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p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RX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r>
                <w:rPr>
                  <w:rFonts w:ascii="Cambria Math" w:hAnsi="Cambria Math"/>
                  <w:color w:val="000000" w:themeColor="text1"/>
                  <w:lang w:eastAsia="en-GB"/>
                  <w14:textFill>
                    <w14:solidFill>
                      <w14:schemeClr w14:val="tx1"/>
                    </w14:solidFill>
                  </w14:textFill>
                </w:rPr>
                <m:t xml:space="preserve">&lt;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scal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and </w:t>
            </w:r>
            <m:oMath>
              <m: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 xml:space="preserve"> 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 xml:space="preserve"> n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p>
                  <m:r>
                    <w:rPr>
                      <w:rFonts w:hint="eastAsia"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p>
              </m:sSup>
              <m:r>
                <w:rPr>
                  <w:rFonts w:ascii="Cambria Math" w:hAnsi="Cambria Math"/>
                  <w:color w:val="000000" w:themeColor="text1"/>
                  <w:lang w:eastAsia="en-GB"/>
                  <w14:textFill>
                    <w14:solidFill>
                      <w14:schemeClr w14:val="tx1"/>
                    </w14:solidFill>
                  </w14:textFill>
                </w:rPr>
                <m:t>−m</m:t>
              </m:r>
              <m:r>
                <w:rPr>
                  <w:rFonts w:hint="eastAsia" w:ascii="Cambria Math" w:hAnsi="Cambria Math"/>
                  <w:color w:val="000000" w:themeColor="text1"/>
                  <w:lang w:eastAsia="en-GB"/>
                  <w14:textFill>
                    <w14:solidFill>
                      <w14:schemeClr w14:val="tx1"/>
                    </w14:solidFill>
                  </w14:textFill>
                </w:rPr>
                <m:t>≤</m:t>
              </m:r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P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rsvp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RX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hint="eastAsia"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'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p>
              </m:sSubSup>
            </m:oMath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'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  <m:sup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LTESL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p>
              </m:sSubSup>
              <m:r>
                <w:rPr>
                  <w:rFonts w:ascii="Cambria Math" w:hAnsi="Cambria Math"/>
                  <w:color w:val="000000" w:themeColor="text1"/>
                  <w:lang w:eastAsia="en-GB"/>
                  <w14:textFill>
                    <w14:solidFill>
                      <w14:schemeClr w14:val="tx1"/>
                    </w14:solidFill>
                  </w14:textFill>
                </w:rPr>
                <m:t xml:space="preserve"> =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LTE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r>
                <w:rPr>
                  <w:rFonts w:ascii="Cambria Math" w:hAnsi="Cambria Math"/>
                  <w:color w:val="000000" w:themeColor="text1"/>
                  <w:lang w:eastAsia="en-GB"/>
                  <w14:textFill>
                    <w14:solidFill>
                      <w14:schemeClr w14:val="tx1"/>
                    </w14:solidFill>
                  </w14:textFill>
                </w:rPr>
                <m:t xml:space="preserve"> </m:t>
              </m:r>
            </m:oMath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if subframe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LTE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belongs to the set </w:t>
            </w:r>
            <m:oMath>
              <m:d>
                <m:dPr>
                  <m:ctrlPr>
                    <w:rPr>
                      <w:rFonts w:ascii="Cambria Math" w:hAnsi="Cambria Math" w:cs="Mangal"/>
                      <w:i/>
                      <w:color w:val="000000" w:themeColor="text1"/>
                      <w:sz w:val="22"/>
                      <w:szCs w:val="22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SupPr>
                    <m:e>
                      <m:r>
                        <w:rPr>
                          <w:rFonts w:ascii="Cambria Math" w:hAnsi="Cambria Math" w:cs="Mangal"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w:rPr>
                          <w:rFonts w:ascii="Cambria Math" w:hAnsi="Cambria Math" w:cs="Mangal"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0</m:t>
                      </m: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  <m:sup>
                      <m:r>
                        <w:rPr>
                          <w:rFonts w:ascii="Cambria Math" w:hAnsi="Cambria Math" w:cs="Mangal"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LTESL</m:t>
                      </m: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bSup>
                  <m:r>
                    <w:rPr>
                      <w:rFonts w:ascii="Cambria Math" w:hAnsi="Cambria Math" w:cs="Mangal"/>
                      <w:color w:val="000000" w:themeColor="text1"/>
                      <w:sz w:val="22"/>
                      <w:szCs w:val="22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SupPr>
                    <m:e>
                      <m:r>
                        <w:rPr>
                          <w:rFonts w:ascii="Cambria Math" w:hAnsi="Cambria Math" w:cs="Mangal"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w:rPr>
                          <w:rFonts w:ascii="Cambria Math" w:hAnsi="Cambria Math" w:cs="Mangal"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  <m:sup>
                      <m:r>
                        <w:rPr>
                          <w:rFonts w:ascii="Cambria Math" w:hAnsi="Cambria Math" w:cs="Mangal"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LTESL</m:t>
                      </m: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bSup>
                  <m:r>
                    <w:rPr>
                      <w:rFonts w:ascii="Cambria Math" w:hAnsi="Cambria Math" w:cs="Mangal"/>
                      <w:color w:val="000000" w:themeColor="text1"/>
                      <w:sz w:val="22"/>
                      <w:szCs w:val="22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,…,</m:t>
                  </m:r>
                  <m:sSubSup>
                    <m:sSubSupP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SupPr>
                    <m:e>
                      <m:r>
                        <w:rPr>
                          <w:rFonts w:ascii="Cambria Math" w:hAnsi="Cambria Math" w:cs="Mangal"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Mangal"/>
                              <w:i/>
                              <w:color w:val="000000" w:themeColor="text1"/>
                              <w:sz w:val="22"/>
                              <w:szCs w:val="22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Mangal"/>
                              <w:color w:val="000000" w:themeColor="text1"/>
                              <w:sz w:val="22"/>
                              <w:szCs w:val="22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T</m:t>
                          </m:r>
                          <m:ctrlPr>
                            <w:rPr>
                              <w:rFonts w:ascii="Cambria Math" w:hAnsi="Cambria Math" w:cs="Mangal"/>
                              <w:i/>
                              <w:color w:val="000000" w:themeColor="text1"/>
                              <w:sz w:val="22"/>
                              <w:szCs w:val="22"/>
                              <w:lang w:eastAsia="ko-KR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cs="Mangal"/>
                              <w:color w:val="000000" w:themeColor="text1"/>
                              <w:sz w:val="22"/>
                              <w:szCs w:val="22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max</m:t>
                          </m:r>
                          <m:ctrlPr>
                            <w:rPr>
                              <w:rFonts w:ascii="Cambria Math" w:hAnsi="Cambria Math" w:cs="Mangal"/>
                              <w:i/>
                              <w:color w:val="000000" w:themeColor="text1"/>
                              <w:sz w:val="22"/>
                              <w:szCs w:val="22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 w:cs="Mangal"/>
                          <w:color w:val="000000" w:themeColor="text1"/>
                          <w:sz w:val="22"/>
                          <w:szCs w:val="22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−1</m:t>
                      </m: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  <m:sup>
                      <m:r>
                        <w:rPr>
                          <w:rFonts w:ascii="Cambria Math" w:hAnsi="Cambria Math" w:cs="Mangal"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LTESL</m:t>
                      </m:r>
                      <m:ctrlPr>
                        <w:rPr>
                          <w:rFonts w:ascii="Cambria Math" w:hAnsi="Cambria Math" w:cs="Mangal"/>
                          <w:i/>
                          <w:color w:val="000000" w:themeColor="text1"/>
                          <w:sz w:val="22"/>
                          <w:szCs w:val="22"/>
                          <w:lang w:eastAsia="ko-KR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bSup>
                  <m:ctrlPr>
                    <w:rPr>
                      <w:rFonts w:ascii="Cambria Math" w:hAnsi="Cambria Math" w:cs="Mangal"/>
                      <w:i/>
                      <w:color w:val="000000" w:themeColor="text1"/>
                      <w:sz w:val="22"/>
                      <w:szCs w:val="22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, otherwise subframe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n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hint="eastAsia"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'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p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  <m:sup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LTESL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p>
              </m:sSubSup>
            </m:oMath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is the first subframe after subframe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  <m:t>LTE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  <m:r>
                <w:rPr>
                  <w:rFonts w:ascii="Cambria Math" w:hAnsi="Cambria Math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m:t xml:space="preserve"> </m:t>
              </m:r>
            </m:oMath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belonging to the set </w:t>
            </w:r>
            <m:oMath>
              <m:d>
                <m:d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0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LTESL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1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LTESL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bSup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,…,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t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T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m:t>max</m:t>
                          </m: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en-GB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</m:ctrlPr>
                        </m:sub>
                      </m:sSub>
                      <m:r>
                        <w:rPr>
                          <w:rFonts w:ascii="Cambria Math" w:hAnsi="Cambria Math"/>
                          <w:color w:val="000000" w:themeColor="text1"/>
                          <w:lang w:eastAsia="en-GB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−1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b>
                    <m:sup>
                      <m:r>
                        <w:rPr>
                          <w:rFonts w:ascii="Cambria Math" w:hAnsi="Cambria Math"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m:t>LTESL</m:t>
                      </m: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m:ctrlPr>
                    </m:sup>
                  </m:sSubSup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d>
            </m:oMath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;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Otherwise</w:t>
            </w:r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m:oMath>
              <m:r>
                <w:rPr>
                  <w:rFonts w:ascii="Cambria Math"/>
                  <w:color w:val="000000" w:themeColor="text1"/>
                  <w:lang w:eastAsia="en-GB"/>
                  <w14:textFill>
                    <w14:solidFill>
                      <w14:schemeClr w14:val="tx1"/>
                    </w14:solidFill>
                  </w14:textFill>
                </w:rPr>
                <m:t>Q=1</m:t>
              </m:r>
            </m:oMath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T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  <m:t>scal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  <w:lang w:eastAsia="en-GB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sub>
              </m:sSub>
            </m:oMath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is set to selection window size </w:t>
            </w:r>
            <w:r>
              <w:rPr>
                <w:i/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i/>
                <w:color w:val="000000" w:themeColor="text1"/>
                <w:vertAlign w:val="subscript"/>
                <w:lang w:eastAsia="en-GB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color w:val="000000" w:themeColor="text1"/>
                <w:lang w:eastAsia="en-GB"/>
                <w14:textFill>
                  <w14:solidFill>
                    <w14:schemeClr w14:val="tx1"/>
                  </w14:solidFill>
                </w14:textFill>
              </w:rPr>
              <w:t xml:space="preserve"> converted to units of msec.</w:t>
            </w:r>
          </w:p>
        </w:tc>
      </w:tr>
    </w:tbl>
    <w:p>
      <w:pPr>
        <w:spacing w:before="120" w:after="120"/>
        <w:rPr>
          <w:iCs/>
        </w:rPr>
      </w:pPr>
    </w:p>
    <w:p>
      <w:pPr>
        <w:spacing w:before="120" w:after="12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From the above contents, it can be seen that the case where the resource blocks of LTE PSSCH or resource blocks of LTE PSCCH overlap with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lang w:val="zh-CN" w:eastAsia="en-GB"/>
                <w14:textFill>
                  <w14:solidFill>
                    <w14:schemeClr w14:val="tx1"/>
                  </w14:solidFill>
                </w14:textFill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zh-CN" w:eastAsia="en-GB"/>
                <w14:textFill>
                  <w14:solidFill>
                    <w14:schemeClr w14:val="tx1"/>
                  </w14:solidFill>
                </w14:textFill>
              </w:rPr>
              <m:t>R</m:t>
            </m:r>
            <m:ctrlPr>
              <w:rPr>
                <w:rFonts w:ascii="Cambria Math" w:hAnsi="Cambria Math"/>
                <w:i/>
                <w:color w:val="000000" w:themeColor="text1"/>
                <w:lang w:val="zh-CN" w:eastAsia="en-GB"/>
                <w14:textFill>
                  <w14:solidFill>
                    <w14:schemeClr w14:val="tx1"/>
                  </w14:solidFill>
                </w14:textFill>
              </w:rPr>
            </m:ctrlPr>
          </m:e>
          <m:sub>
            <m:r>
              <w:rPr>
                <w:rFonts w:ascii="Cambria Math" w:hAnsi="Cambria Math"/>
                <w:color w:val="000000" w:themeColor="text1"/>
                <w:lang w:val="zh-CN" w:eastAsia="en-GB"/>
                <w14:textFill>
                  <w14:solidFill>
                    <w14:schemeClr w14:val="tx1"/>
                  </w14:solidFill>
                </w14:textFill>
              </w:rPr>
              <m:t>x,y+j×</m:t>
            </m:r>
            <m:sSubSup>
              <m:sSubSupPr>
                <m:ctrlPr>
                  <w:rPr>
                    <w:rFonts w:ascii="Cambria Math" w:hAnsi="Cambria Math"/>
                    <w:i/>
                    <w:color w:val="000000" w:themeColor="text1"/>
                    <w:lang w:val="zh-CN" w:eastAsia="en-GB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SubSupPr>
              <m:e>
                <m:r>
                  <w:rPr>
                    <w:rFonts w:ascii="Cambria Math" w:hAnsi="Cambria Math"/>
                    <w:color w:val="000000" w:themeColor="text1"/>
                    <w:lang w:val="zh-CN" w:eastAsia="en-GB"/>
                    <w14:textFill>
                      <w14:solidFill>
                        <w14:schemeClr w14:val="tx1"/>
                      </w14:solidFill>
                    </w14:textFill>
                  </w:rPr>
                  <m:t>P</m:t>
                </m:r>
                <m:ctrlPr>
                  <w:rPr>
                    <w:rFonts w:ascii="Cambria Math" w:hAnsi="Cambria Math"/>
                    <w:i/>
                    <w:color w:val="000000" w:themeColor="text1"/>
                    <w:lang w:val="zh-CN" w:eastAsia="en-GB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sub>
                <m:r>
                  <w:rPr>
                    <w:rFonts w:ascii="Cambria Math" w:hAnsi="Cambria Math"/>
                    <w:color w:val="000000" w:themeColor="text1"/>
                    <w:lang w:val="zh-CN" w:eastAsia="en-GB"/>
                    <w14:textFill>
                      <w14:solidFill>
                        <w14:schemeClr w14:val="tx1"/>
                      </w14:solidFill>
                    </w14:textFill>
                  </w:rPr>
                  <m:t>rsv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zh-CN" w:eastAsia="en-GB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lang w:val="zh-CN" w:eastAsia="en-GB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p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zh-CN" w:eastAsia="en-GB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lang w:val="zh-CN" w:eastAsia="en-GB"/>
                        <w14:textFill>
                          <w14:solidFill>
                            <w14:schemeClr w14:val="tx1"/>
                          </w14:solidFill>
                        </w14:textFill>
                      </w:rPr>
                      <m:t>TX</m:t>
                    </m:r>
                    <m:ctrlPr>
                      <w:rPr>
                        <w:rFonts w:ascii="Cambria Math" w:hAnsi="Cambria Math"/>
                        <w:i/>
                        <w:color w:val="000000" w:themeColor="text1"/>
                        <w:lang w:val="zh-CN" w:eastAsia="en-GB"/>
                        <w14:textFill>
                          <w14:solidFill>
                            <w14:schemeClr w14:val="tx1"/>
                          </w14:solidFill>
                        </w14:textFill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color w:val="000000" w:themeColor="text1"/>
                    <w:lang w:val="zh-CN" w:eastAsia="en-GB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b>
              <m:sup>
                <m:r>
                  <w:rPr>
                    <w:rFonts w:hint="eastAsia" w:ascii="Cambria Math" w:hAnsi="Cambria Math"/>
                    <w:color w:val="000000" w:themeColor="text1"/>
                    <w:lang w:val="zh-CN" w:eastAsia="en-GB"/>
                    <w14:textFill>
                      <w14:solidFill>
                        <w14:schemeClr w14:val="tx1"/>
                      </w14:solidFill>
                    </w14:textFill>
                  </w:rPr>
                  <m:t>'</m:t>
                </m:r>
                <m:ctrlPr>
                  <w:rPr>
                    <w:rFonts w:ascii="Cambria Math" w:hAnsi="Cambria Math"/>
                    <w:i/>
                    <w:color w:val="000000" w:themeColor="text1"/>
                    <w:lang w:val="zh-CN" w:eastAsia="en-GB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sup>
            </m:sSubSup>
            <m:ctrlPr>
              <w:rPr>
                <w:rFonts w:ascii="Cambria Math" w:hAnsi="Cambria Math"/>
                <w:i/>
                <w:color w:val="000000" w:themeColor="text1"/>
                <w:lang w:val="zh-CN" w:eastAsia="en-GB"/>
                <w14:textFill>
                  <w14:solidFill>
                    <w14:schemeClr w14:val="tx1"/>
                  </w14:solidFill>
                </w14:textFill>
              </w:rPr>
            </m:ctrlPr>
          </m:sub>
        </m:sSub>
      </m:oMath>
      <w:r>
        <w:rPr>
          <w:rFonts w:hint="eastAsia" w:eastAsia="宋体"/>
          <w:lang w:val="en-US" w:eastAsia="zh-CN"/>
        </w:rPr>
        <w:t xml:space="preserve"> has been captured, i.e., it includes the case of </w:t>
      </w:r>
      <w:r>
        <w:rPr>
          <w:rFonts w:eastAsia="Malgun Gothic"/>
          <w:lang w:eastAsia="ko-KR"/>
        </w:rPr>
        <w:t>adjacent</w:t>
      </w:r>
      <w:r>
        <w:rPr>
          <w:rFonts w:hint="eastAsia" w:eastAsia="宋体"/>
          <w:lang w:val="en-US" w:eastAsia="zh-CN"/>
        </w:rPr>
        <w:t xml:space="preserve"> or non-</w:t>
      </w:r>
      <w:r>
        <w:rPr>
          <w:rFonts w:eastAsia="Malgun Gothic"/>
          <w:lang w:eastAsia="ko-KR"/>
        </w:rPr>
        <w:t>adjacent</w:t>
      </w:r>
      <w:r>
        <w:rPr>
          <w:rFonts w:hint="eastAsia" w:eastAsia="宋体"/>
          <w:lang w:val="en-US" w:eastAsia="zh-CN"/>
        </w:rPr>
        <w:t xml:space="preserve"> LTE PSSCH and LTE PSCCH as shown in clause 14.2.4 in 36.213. However, the wording </w:t>
      </w:r>
      <w:r>
        <w:rPr>
          <w:rFonts w:hint="default" w:eastAsia="宋体"/>
          <w:highlight w:val="none"/>
          <w:lang w:val="en-US" w:eastAsia="zh-CN"/>
        </w:rPr>
        <w:t>“</w:t>
      </w:r>
      <w:r>
        <w:rPr>
          <w:highlight w:val="none"/>
        </w:rPr>
        <w:t>an LTE sidelink resource pool</w:t>
      </w:r>
      <w:r>
        <w:rPr>
          <w:rFonts w:hint="default" w:eastAsia="宋体"/>
          <w:highlight w:val="none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, </w:t>
      </w:r>
      <w:r>
        <w:rPr>
          <w:rFonts w:hint="default" w:eastAsia="宋体"/>
          <w:i w:val="0"/>
          <w:iCs w:val="0"/>
          <w:lang w:val="en-US" w:eastAsia="zh-CN"/>
        </w:rPr>
        <w:t>“</w:t>
      </w:r>
      <w:r>
        <w:rPr>
          <w:i w:val="0"/>
          <w:iCs w:val="0"/>
          <w:highlight w:val="none"/>
        </w:rPr>
        <w:t>all subchannels of the LTE sidelink resource pool</w:t>
      </w:r>
      <w:r>
        <w:rPr>
          <w:rFonts w:hint="default" w:eastAsia="宋体"/>
          <w:i w:val="0"/>
          <w:iCs w:val="0"/>
          <w:lang w:val="en-US" w:eastAsia="zh-CN"/>
        </w:rPr>
        <w:t>”</w:t>
      </w:r>
      <w:r>
        <w:rPr>
          <w:rFonts w:hint="eastAsia" w:eastAsia="宋体"/>
          <w:i w:val="0"/>
          <w:iCs w:val="0"/>
          <w:lang w:val="en-US" w:eastAsia="zh-CN"/>
        </w:rPr>
        <w:t xml:space="preserve"> in the step 5LTE1 and the wording </w:t>
      </w:r>
      <w:r>
        <w:rPr>
          <w:rFonts w:hint="default" w:eastAsia="宋体"/>
          <w:i w:val="0"/>
          <w:iCs w:val="0"/>
          <w:lang w:val="en-US" w:eastAsia="zh-CN"/>
        </w:rPr>
        <w:t>“</w:t>
      </w:r>
      <w:r>
        <w:rPr>
          <w:rFonts w:eastAsia="Malgun Gothic"/>
          <w:i w:val="0"/>
          <w:iCs w:val="0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clause 14.1.1.4C</w:t>
      </w:r>
      <w:r>
        <w:rPr>
          <w:rFonts w:eastAsia="Malgun Gothic"/>
          <w:i w:val="0"/>
          <w:iCs w:val="0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or clause 14.2.4 in [19, TS 36.213] </w:t>
      </w:r>
      <w:r>
        <w:rPr>
          <w:rFonts w:eastAsia="Malgun Gothic"/>
          <w:i w:val="0"/>
          <w:iCs w:val="0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 xml:space="preserve">the set of </w:t>
      </w:r>
      <w:r>
        <w:rPr>
          <w:rFonts w:eastAsia="Malgun Gothic"/>
          <w:i w:val="0"/>
          <w:iCs w:val="0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LTE </w:t>
      </w:r>
      <w:r>
        <w:rPr>
          <w:rFonts w:eastAsia="Malgun Gothic"/>
          <w:i w:val="0"/>
          <w:iCs w:val="0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resource blocks</w:t>
      </w:r>
      <w:r>
        <w:rPr>
          <w:rFonts w:hint="default" w:eastAsia="宋体"/>
          <w:i w:val="0"/>
          <w:iCs w:val="0"/>
          <w:lang w:val="en-US" w:eastAsia="zh-CN"/>
        </w:rPr>
        <w:t>”</w:t>
      </w:r>
      <w:r>
        <w:rPr>
          <w:rFonts w:hint="eastAsia" w:eastAsia="宋体"/>
          <w:i w:val="0"/>
          <w:iCs w:val="0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in the step 6LTE-c do not match because </w:t>
      </w:r>
      <w:r>
        <w:rPr>
          <w:rFonts w:hint="default" w:eastAsia="宋体"/>
          <w:i w:val="0"/>
          <w:iCs w:val="0"/>
          <w:lang w:val="en-US" w:eastAsia="zh-CN"/>
        </w:rPr>
        <w:t>“</w:t>
      </w:r>
      <w:r>
        <w:rPr>
          <w:i w:val="0"/>
          <w:iCs w:val="0"/>
          <w:highlight w:val="none"/>
        </w:rPr>
        <w:t>LTE sidelink resource pool</w:t>
      </w:r>
      <w:r>
        <w:rPr>
          <w:rFonts w:hint="default" w:eastAsia="宋体"/>
          <w:i w:val="0"/>
          <w:iCs w:val="0"/>
          <w:lang w:val="en-US" w:eastAsia="zh-CN"/>
        </w:rPr>
        <w:t>”</w:t>
      </w:r>
      <w:r>
        <w:rPr>
          <w:rFonts w:hint="eastAsia" w:eastAsia="宋体"/>
          <w:i w:val="0"/>
          <w:iCs w:val="0"/>
          <w:lang w:val="en-US" w:eastAsia="zh-CN"/>
        </w:rPr>
        <w:t xml:space="preserve"> only</w:t>
      </w:r>
      <w:r>
        <w:rPr>
          <w:rFonts w:hint="eastAsia" w:eastAsia="宋体"/>
          <w:lang w:val="en-US" w:eastAsia="zh-CN"/>
        </w:rPr>
        <w:t xml:space="preserve"> refers to the case for LTE </w:t>
      </w:r>
      <w:r>
        <w:rPr>
          <w:rFonts w:eastAsia="Malgun Gothic"/>
          <w:lang w:eastAsia="ko-KR"/>
        </w:rPr>
        <w:t xml:space="preserve">PSCCH and the corresponding </w:t>
      </w:r>
      <w:r>
        <w:rPr>
          <w:rFonts w:hint="eastAsia" w:eastAsia="宋体"/>
          <w:lang w:val="en-US" w:eastAsia="zh-CN"/>
        </w:rPr>
        <w:t xml:space="preserve">LTE </w:t>
      </w:r>
      <w:r>
        <w:rPr>
          <w:rFonts w:eastAsia="Malgun Gothic"/>
          <w:lang w:eastAsia="ko-KR"/>
        </w:rPr>
        <w:t>PSSCH in adjacent resource blocks</w:t>
      </w:r>
      <w:r>
        <w:rPr>
          <w:rFonts w:hint="eastAsia" w:eastAsia="宋体"/>
          <w:lang w:val="en-US" w:eastAsia="zh-CN"/>
        </w:rPr>
        <w:t xml:space="preserve"> and does not include the case for LTE </w:t>
      </w:r>
      <w:r>
        <w:rPr>
          <w:rFonts w:eastAsia="Malgun Gothic"/>
          <w:lang w:eastAsia="ko-KR"/>
        </w:rPr>
        <w:t xml:space="preserve">PSCCH and the corresponding </w:t>
      </w:r>
      <w:r>
        <w:rPr>
          <w:rFonts w:hint="eastAsia" w:eastAsia="宋体"/>
          <w:lang w:val="en-US" w:eastAsia="zh-CN"/>
        </w:rPr>
        <w:t xml:space="preserve">LTE </w:t>
      </w:r>
      <w:r>
        <w:rPr>
          <w:rFonts w:eastAsia="Malgun Gothic"/>
          <w:lang w:eastAsia="ko-KR"/>
        </w:rPr>
        <w:t>PSSCH in non-adjacent resource blocks</w:t>
      </w:r>
      <w:r>
        <w:rPr>
          <w:rFonts w:hint="eastAsia" w:eastAsia="宋体"/>
          <w:szCs w:val="22"/>
          <w:lang w:val="en-US" w:eastAsia="zh-CN"/>
        </w:rPr>
        <w:t>.</w:t>
      </w:r>
    </w:p>
    <w:p>
      <w:pPr>
        <w:spacing w:before="120" w:after="120"/>
        <w:rPr>
          <w:rFonts w:eastAsia="宋体"/>
        </w:rPr>
      </w:pPr>
      <w:r>
        <w:rPr>
          <w:rFonts w:eastAsia="宋体"/>
        </w:rPr>
        <w:t>In short, we summarize as follows.</w:t>
      </w:r>
    </w:p>
    <w:p>
      <w:pPr>
        <w:spacing w:before="120" w:after="120"/>
        <w:rPr>
          <w:rFonts w:eastAsia="宋体"/>
          <w:b/>
          <w:bCs/>
        </w:rPr>
      </w:pPr>
      <w:r>
        <w:rPr>
          <w:rFonts w:eastAsia="宋体"/>
          <w:b/>
          <w:bCs/>
        </w:rPr>
        <w:t>Reason for change:</w:t>
      </w:r>
    </w:p>
    <w:p>
      <w:pPr>
        <w:spacing w:before="120" w:after="120"/>
        <w:rPr>
          <w:rFonts w:hint="default" w:eastAsia="宋体"/>
          <w:lang w:val="en-US" w:eastAsia="zh-CN"/>
        </w:rPr>
      </w:pPr>
      <w:r>
        <w:rPr>
          <w:rFonts w:eastAsia="宋体"/>
        </w:rPr>
        <w:t xml:space="preserve">For </w:t>
      </w:r>
      <w:r>
        <w:rPr>
          <w:rFonts w:eastAsia="宋体"/>
          <w:iCs/>
        </w:rPr>
        <w:t>co-channel coexistence</w:t>
      </w:r>
      <w:r>
        <w:rPr>
          <w:rFonts w:eastAsia="宋体"/>
        </w:rPr>
        <w:t xml:space="preserve">, </w:t>
      </w:r>
      <w:r>
        <w:rPr>
          <w:rFonts w:hint="eastAsia" w:eastAsia="宋体"/>
          <w:lang w:val="en-US" w:eastAsia="zh-CN"/>
        </w:rPr>
        <w:t xml:space="preserve">when UE excludes NR SL </w:t>
      </w:r>
      <w:r>
        <w:rPr>
          <w:rFonts w:ascii="Times New Roman" w:hAnsi="Times New Roman" w:eastAsia="MS Mincho"/>
          <w:szCs w:val="22"/>
        </w:rPr>
        <w:t>candidate resources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</w:t>
      </w:r>
      <w:r>
        <w:rPr>
          <w:rFonts w:ascii="Times New Roman" w:hAnsi="Times New Roman" w:eastAsia="MS Mincho"/>
          <w:szCs w:val="22"/>
        </w:rPr>
        <w:t>overlapping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with LTE SL resources related to </w:t>
      </w:r>
      <w:r>
        <w:rPr>
          <w:rFonts w:hint="eastAsia" w:eastAsia="宋体"/>
          <w:szCs w:val="22"/>
          <w:lang w:val="en-US" w:eastAsia="zh-CN"/>
        </w:rPr>
        <w:t xml:space="preserve">the </w:t>
      </w:r>
      <w:r>
        <w:rPr>
          <w:rFonts w:hint="eastAsia" w:ascii="Times New Roman" w:hAnsi="Times New Roman" w:eastAsia="宋体"/>
          <w:szCs w:val="22"/>
          <w:lang w:val="en-US" w:eastAsia="zh-CN"/>
        </w:rPr>
        <w:t>step 5LTE</w:t>
      </w:r>
      <w:r>
        <w:rPr>
          <w:rFonts w:hint="eastAsia" w:eastAsia="宋体"/>
          <w:szCs w:val="22"/>
          <w:lang w:val="en-US" w:eastAsia="zh-CN"/>
        </w:rPr>
        <w:t>1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, it does not match </w:t>
      </w:r>
      <w:r>
        <w:rPr>
          <w:rFonts w:hint="eastAsia" w:eastAsia="宋体"/>
          <w:szCs w:val="22"/>
          <w:lang w:val="en-US" w:eastAsia="zh-CN"/>
        </w:rPr>
        <w:t xml:space="preserve">the </w:t>
      </w:r>
      <w:r>
        <w:rPr>
          <w:rFonts w:hint="eastAsia" w:eastAsia="宋体"/>
          <w:lang w:val="en-US" w:eastAsia="zh-CN"/>
        </w:rPr>
        <w:t xml:space="preserve">6LTE-c because </w:t>
      </w:r>
      <w:r>
        <w:rPr>
          <w:rFonts w:hint="default" w:eastAsia="宋体"/>
          <w:i w:val="0"/>
          <w:iCs w:val="0"/>
          <w:lang w:val="en-US" w:eastAsia="zh-CN"/>
        </w:rPr>
        <w:t>“</w:t>
      </w:r>
      <w:r>
        <w:rPr>
          <w:i w:val="0"/>
          <w:iCs w:val="0"/>
          <w:highlight w:val="none"/>
        </w:rPr>
        <w:t>LTE sidelink resource pool</w:t>
      </w:r>
      <w:r>
        <w:rPr>
          <w:rFonts w:hint="default" w:eastAsia="宋体"/>
          <w:i w:val="0"/>
          <w:iCs w:val="0"/>
          <w:lang w:val="en-US" w:eastAsia="zh-CN"/>
        </w:rPr>
        <w:t>”</w:t>
      </w:r>
      <w:r>
        <w:rPr>
          <w:rFonts w:hint="eastAsia" w:eastAsia="宋体"/>
          <w:i w:val="0"/>
          <w:iCs w:val="0"/>
          <w:lang w:val="en-US" w:eastAsia="zh-CN"/>
        </w:rPr>
        <w:t xml:space="preserve"> only</w:t>
      </w:r>
      <w:r>
        <w:rPr>
          <w:rFonts w:hint="eastAsia" w:eastAsia="宋体"/>
          <w:lang w:val="en-US" w:eastAsia="zh-CN"/>
        </w:rPr>
        <w:t xml:space="preserve"> refers to the case for LTE </w:t>
      </w:r>
      <w:r>
        <w:rPr>
          <w:rFonts w:eastAsia="Malgun Gothic"/>
          <w:lang w:eastAsia="ko-KR"/>
        </w:rPr>
        <w:t xml:space="preserve">PSCCH and the corresponding </w:t>
      </w:r>
      <w:r>
        <w:rPr>
          <w:rFonts w:hint="eastAsia" w:eastAsia="宋体"/>
          <w:lang w:val="en-US" w:eastAsia="zh-CN"/>
        </w:rPr>
        <w:t xml:space="preserve">LTE </w:t>
      </w:r>
      <w:r>
        <w:rPr>
          <w:rFonts w:eastAsia="Malgun Gothic"/>
          <w:lang w:eastAsia="ko-KR"/>
        </w:rPr>
        <w:t>PSSCH in adjacent resource blocks</w:t>
      </w:r>
      <w:r>
        <w:rPr>
          <w:rFonts w:hint="eastAsia" w:eastAsia="宋体"/>
          <w:lang w:val="en-US" w:eastAsia="zh-CN"/>
        </w:rPr>
        <w:t xml:space="preserve"> and does not include the case for LTE </w:t>
      </w:r>
      <w:r>
        <w:rPr>
          <w:rFonts w:eastAsia="Malgun Gothic"/>
          <w:lang w:eastAsia="ko-KR"/>
        </w:rPr>
        <w:t xml:space="preserve">PSCCH and the corresponding </w:t>
      </w:r>
      <w:r>
        <w:rPr>
          <w:rFonts w:hint="eastAsia" w:eastAsia="宋体"/>
          <w:lang w:val="en-US" w:eastAsia="zh-CN"/>
        </w:rPr>
        <w:t xml:space="preserve">LTE </w:t>
      </w:r>
      <w:r>
        <w:rPr>
          <w:rFonts w:eastAsia="Malgun Gothic"/>
          <w:lang w:eastAsia="ko-KR"/>
        </w:rPr>
        <w:t>PSSCH in non-adjacent resource blocks</w:t>
      </w:r>
      <w:r>
        <w:rPr>
          <w:rFonts w:hint="eastAsia" w:ascii="Times New Roman" w:hAnsi="Times New Roman" w:eastAsia="宋体"/>
          <w:szCs w:val="22"/>
          <w:lang w:val="en-US" w:eastAsia="zh-CN"/>
        </w:rPr>
        <w:t>.</w:t>
      </w:r>
    </w:p>
    <w:p>
      <w:pPr>
        <w:spacing w:before="120" w:after="120"/>
        <w:rPr>
          <w:rFonts w:eastAsia="宋体"/>
          <w:b/>
          <w:bCs/>
        </w:rPr>
      </w:pPr>
      <w:r>
        <w:rPr>
          <w:rFonts w:eastAsia="宋体"/>
          <w:b/>
          <w:bCs/>
        </w:rPr>
        <w:t>Summary of change:</w:t>
      </w:r>
    </w:p>
    <w:p>
      <w:pPr>
        <w:spacing w:before="120" w:after="120"/>
        <w:rPr>
          <w:rFonts w:eastAsia="宋体"/>
        </w:rPr>
      </w:pPr>
      <w:r>
        <w:rPr>
          <w:rFonts w:eastAsia="宋体"/>
        </w:rPr>
        <w:t xml:space="preserve">For </w:t>
      </w:r>
      <w:r>
        <w:rPr>
          <w:rFonts w:eastAsia="宋体"/>
          <w:iCs/>
        </w:rPr>
        <w:t>co-channel coexistence</w:t>
      </w:r>
      <w:r>
        <w:rPr>
          <w:rFonts w:eastAsia="宋体"/>
        </w:rPr>
        <w:t xml:space="preserve">, </w:t>
      </w:r>
      <w:r>
        <w:rPr>
          <w:rFonts w:hint="eastAsia" w:eastAsia="宋体"/>
          <w:lang w:val="en-US" w:eastAsia="zh-CN"/>
        </w:rPr>
        <w:t xml:space="preserve">when UE excludes NR SL </w:t>
      </w:r>
      <w:r>
        <w:rPr>
          <w:rFonts w:ascii="Times New Roman" w:hAnsi="Times New Roman" w:eastAsia="MS Mincho"/>
          <w:szCs w:val="22"/>
        </w:rPr>
        <w:t>candidate resources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</w:t>
      </w:r>
      <w:r>
        <w:rPr>
          <w:rFonts w:ascii="Times New Roman" w:hAnsi="Times New Roman" w:eastAsia="MS Mincho"/>
          <w:szCs w:val="22"/>
        </w:rPr>
        <w:t>overlapping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with LTE SL resources related to step 5LTE</w:t>
      </w:r>
      <w:r>
        <w:rPr>
          <w:rFonts w:hint="eastAsia" w:eastAsia="宋体"/>
          <w:szCs w:val="22"/>
          <w:lang w:val="en-US" w:eastAsia="zh-CN"/>
        </w:rPr>
        <w:t>1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, </w:t>
      </w:r>
      <w:r>
        <w:rPr>
          <w:rFonts w:hint="eastAsia" w:eastAsia="宋体"/>
          <w:szCs w:val="22"/>
          <w:lang w:val="en-US" w:eastAsia="zh-CN"/>
        </w:rPr>
        <w:t>it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should include </w:t>
      </w:r>
      <w:r>
        <w:rPr>
          <w:rFonts w:hint="eastAsia" w:eastAsia="宋体"/>
          <w:szCs w:val="22"/>
          <w:lang w:val="en-US" w:eastAsia="zh-CN"/>
        </w:rPr>
        <w:t>the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descriptions of two cases</w:t>
      </w:r>
      <w:r>
        <w:rPr>
          <w:rFonts w:hint="eastAsia" w:eastAsia="宋体"/>
          <w:szCs w:val="22"/>
          <w:lang w:val="en-US" w:eastAsia="zh-CN"/>
        </w:rPr>
        <w:t xml:space="preserve"> for </w:t>
      </w:r>
      <w:r>
        <w:rPr>
          <w:rFonts w:hint="eastAsia" w:eastAsia="宋体"/>
          <w:lang w:val="en-US" w:eastAsia="zh-CN"/>
        </w:rPr>
        <w:t xml:space="preserve">LTE </w:t>
      </w:r>
      <w:r>
        <w:rPr>
          <w:rFonts w:eastAsia="Malgun Gothic"/>
          <w:lang w:eastAsia="ko-KR"/>
        </w:rPr>
        <w:t xml:space="preserve">PSCCH and the corresponding </w:t>
      </w:r>
      <w:r>
        <w:rPr>
          <w:rFonts w:hint="eastAsia" w:eastAsia="宋体"/>
          <w:lang w:val="en-US" w:eastAsia="zh-CN"/>
        </w:rPr>
        <w:t xml:space="preserve">LTE </w:t>
      </w:r>
      <w:r>
        <w:rPr>
          <w:rFonts w:eastAsia="Malgun Gothic"/>
          <w:lang w:eastAsia="ko-KR"/>
        </w:rPr>
        <w:t>PSSCH</w:t>
      </w:r>
      <w:r>
        <w:rPr>
          <w:rFonts w:hint="eastAsia" w:eastAsia="宋体"/>
          <w:lang w:val="en-US" w:eastAsia="zh-CN"/>
        </w:rPr>
        <w:t xml:space="preserve"> in adjacent or non-adjacent resource blocks</w:t>
      </w:r>
      <w:r>
        <w:t>.</w:t>
      </w:r>
    </w:p>
    <w:p>
      <w:pPr>
        <w:spacing w:before="120" w:after="120"/>
        <w:rPr>
          <w:rFonts w:eastAsia="宋体"/>
          <w:b/>
          <w:bCs/>
        </w:rPr>
      </w:pPr>
      <w:r>
        <w:rPr>
          <w:rFonts w:eastAsia="宋体"/>
          <w:b/>
          <w:bCs/>
        </w:rPr>
        <w:t>Consequences if not approved:</w:t>
      </w:r>
    </w:p>
    <w:p>
      <w:pPr>
        <w:spacing w:before="120" w:after="120"/>
        <w:rPr>
          <w:rFonts w:eastAsia="宋体"/>
        </w:rPr>
      </w:pPr>
      <w:r>
        <w:rPr>
          <w:rFonts w:eastAsia="宋体"/>
        </w:rPr>
        <w:t xml:space="preserve">For </w:t>
      </w:r>
      <w:r>
        <w:rPr>
          <w:rFonts w:eastAsia="宋体"/>
          <w:iCs/>
        </w:rPr>
        <w:t>co-channel coexistence</w:t>
      </w:r>
      <w:r>
        <w:rPr>
          <w:rFonts w:eastAsia="宋体"/>
        </w:rPr>
        <w:t>, if the correction is not adopted,</w:t>
      </w:r>
      <w:r>
        <w:rPr>
          <w:rFonts w:hint="eastAsia" w:eastAsia="宋体"/>
          <w:lang w:val="en-US" w:eastAsia="zh-CN"/>
        </w:rPr>
        <w:t xml:space="preserve"> NR SL </w:t>
      </w:r>
      <w:r>
        <w:rPr>
          <w:rFonts w:ascii="Times New Roman" w:hAnsi="Times New Roman" w:eastAsia="MS Mincho"/>
          <w:szCs w:val="22"/>
        </w:rPr>
        <w:t>candidate resources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</w:t>
      </w:r>
      <w:r>
        <w:rPr>
          <w:rFonts w:ascii="Times New Roman" w:hAnsi="Times New Roman" w:eastAsia="MS Mincho"/>
          <w:szCs w:val="22"/>
        </w:rPr>
        <w:t>overlapping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with LTE PSCCH</w:t>
      </w:r>
      <w:r>
        <w:rPr>
          <w:rFonts w:hint="eastAsia" w:eastAsia="宋体"/>
          <w:szCs w:val="22"/>
          <w:lang w:val="en-US" w:eastAsia="zh-CN"/>
        </w:rPr>
        <w:t xml:space="preserve"> pool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in </w:t>
      </w:r>
      <w:r>
        <w:rPr>
          <w:rFonts w:hint="eastAsia" w:eastAsia="宋体"/>
          <w:lang w:val="en-US" w:eastAsia="zh-CN"/>
        </w:rPr>
        <w:t>non-</w:t>
      </w:r>
      <w:r>
        <w:rPr>
          <w:rFonts w:eastAsia="Malgun Gothic"/>
          <w:lang w:eastAsia="ko-KR"/>
        </w:rPr>
        <w:t>adjacent</w:t>
      </w:r>
      <w:r>
        <w:rPr>
          <w:rFonts w:hint="eastAsia" w:ascii="Times New Roman" w:hAnsi="Times New Roman" w:eastAsia="宋体"/>
          <w:szCs w:val="22"/>
          <w:lang w:val="en-US" w:eastAsia="zh-CN"/>
        </w:rPr>
        <w:t xml:space="preserve"> case may not have been excluded</w:t>
      </w:r>
      <w:r>
        <w:rPr>
          <w:rFonts w:hint="eastAsia" w:eastAsia="宋体"/>
        </w:rPr>
        <w:t>.</w:t>
      </w:r>
    </w:p>
    <w:p>
      <w:pPr>
        <w:spacing w:before="120" w:after="120"/>
        <w:rPr>
          <w:rFonts w:eastAsia="宋体"/>
        </w:rPr>
      </w:pPr>
      <w:r>
        <w:t>According to the analysis above, the following text proposal for</w:t>
      </w:r>
      <w:r>
        <w:rPr>
          <w:rFonts w:hint="eastAsia" w:eastAsia="宋体"/>
        </w:rPr>
        <w:t xml:space="preserve"> </w:t>
      </w:r>
      <w:r>
        <w:rPr>
          <w:rFonts w:eastAsia="宋体"/>
          <w:iCs/>
        </w:rPr>
        <w:t>co-channel coexistence</w:t>
      </w:r>
      <w:r>
        <w:t xml:space="preserve"> in 38.21</w:t>
      </w:r>
      <w:r>
        <w:rPr>
          <w:rFonts w:hint="eastAsia" w:eastAsia="宋体"/>
        </w:rPr>
        <w:t>4</w:t>
      </w:r>
      <w:r>
        <w:t xml:space="preserve"> is given:</w:t>
      </w:r>
    </w:p>
    <w:p>
      <w:pPr>
        <w:pStyle w:val="27"/>
        <w:ind w:left="1132" w:hanging="1132" w:hangingChars="564"/>
        <w:rPr>
          <w:rFonts w:cs="Times New Roman"/>
        </w:rPr>
      </w:pPr>
      <w:bookmarkStart w:id="0" w:name="_Toc939"/>
      <w:bookmarkEnd w:id="0"/>
      <w:bookmarkStart w:id="1" w:name="_Toc6764"/>
      <w:bookmarkEnd w:id="1"/>
      <w:bookmarkStart w:id="2" w:name="_Toc24792"/>
      <w:bookmarkEnd w:id="2"/>
      <w:bookmarkStart w:id="3" w:name="_Toc146792674"/>
      <w:bookmarkStart w:id="4" w:name="_Toc142678437"/>
      <w:bookmarkStart w:id="5" w:name="_Toc146871086"/>
      <w:r>
        <w:rPr>
          <w:rFonts w:cs="Times New Roman"/>
          <w:lang w:val="en-US"/>
        </w:rPr>
        <w:t xml:space="preserve">For </w:t>
      </w:r>
      <w:r>
        <w:rPr>
          <w:rFonts w:eastAsia="宋体"/>
          <w:lang w:val="en-US"/>
        </w:rPr>
        <w:t>co-channel coexistence</w:t>
      </w:r>
      <w:r>
        <w:rPr>
          <w:rFonts w:cs="Times New Roman"/>
          <w:lang w:val="en-US"/>
        </w:rPr>
        <w:t>, the TP for 38.21</w:t>
      </w:r>
      <w:r>
        <w:rPr>
          <w:rFonts w:hint="eastAsia" w:cs="Times New Roman"/>
          <w:lang w:val="en-US"/>
        </w:rPr>
        <w:t>4</w:t>
      </w:r>
      <w:r>
        <w:rPr>
          <w:rFonts w:cs="Times New Roman"/>
          <w:lang w:val="en-US"/>
        </w:rPr>
        <w:t xml:space="preserve"> in section </w:t>
      </w:r>
      <w:r>
        <w:rPr>
          <w:rFonts w:hint="eastAsia" w:cs="Times New Roman"/>
          <w:lang w:val="en-US"/>
        </w:rPr>
        <w:t>8</w:t>
      </w:r>
      <w:r>
        <w:rPr>
          <w:rFonts w:cs="Times New Roman"/>
          <w:lang w:val="en-US"/>
        </w:rPr>
        <w:t>.</w:t>
      </w:r>
      <w:r>
        <w:rPr>
          <w:rFonts w:hint="eastAsia" w:cs="Times New Roman"/>
          <w:lang w:val="en-US"/>
        </w:rPr>
        <w:t>1</w:t>
      </w:r>
      <w:r>
        <w:rPr>
          <w:rFonts w:cs="Times New Roman"/>
          <w:lang w:val="en-US"/>
        </w:rPr>
        <w:t>.</w:t>
      </w:r>
      <w:r>
        <w:rPr>
          <w:rFonts w:hint="eastAsia" w:cs="Times New Roman"/>
          <w:lang w:val="en-US"/>
        </w:rPr>
        <w:t>4</w:t>
      </w:r>
      <w:r>
        <w:rPr>
          <w:rFonts w:cs="Times New Roman"/>
          <w:lang w:val="en-US"/>
        </w:rPr>
        <w:t xml:space="preserve"> is given as following:</w:t>
      </w:r>
      <w:bookmarkEnd w:id="3"/>
      <w:bookmarkEnd w:id="4"/>
      <w:bookmarkEnd w:id="5"/>
      <w:bookmarkStart w:id="6" w:name="_Toc22738"/>
      <w:bookmarkStart w:id="7" w:name="_Toc12185"/>
      <w:bookmarkStart w:id="8" w:name="_Toc31266"/>
      <w:bookmarkStart w:id="9" w:name="_Toc87036168"/>
      <w:bookmarkStart w:id="10" w:name="_Toc11974"/>
      <w:bookmarkStart w:id="11" w:name="_Toc8085"/>
      <w:bookmarkStart w:id="12" w:name="_Toc95396001"/>
    </w:p>
    <w:tbl>
      <w:tblPr>
        <w:tblStyle w:val="20"/>
        <w:tblpPr w:leftFromText="180" w:rightFromText="180" w:vertAnchor="text" w:horzAnchor="page" w:tblpX="1383" w:tblpY="34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876" w:type="dxa"/>
          </w:tcPr>
          <w:p>
            <w:pPr>
              <w:pStyle w:val="4"/>
              <w:widowControl w:val="0"/>
              <w:numPr>
                <w:ilvl w:val="2"/>
                <w:numId w:val="0"/>
              </w:numPr>
              <w:tabs>
                <w:tab w:val="left" w:pos="-4820"/>
                <w:tab w:val="left" w:pos="709"/>
                <w:tab w:val="clear" w:pos="0"/>
              </w:tabs>
              <w:ind w:right="0" w:rightChars="0"/>
              <w:outlineLvl w:val="2"/>
              <w:rPr>
                <w:rFonts w:ascii="Times New Roman" w:hAnsi="Times New Roman"/>
                <w:color w:val="000000"/>
                <w:sz w:val="28"/>
                <w:szCs w:val="20"/>
                <w:lang w:eastAsia="en-US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>4</w:t>
            </w:r>
            <w:r>
              <w:rPr>
                <w:sz w:val="28"/>
              </w:rPr>
              <w:tab/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>UE procedure for determining the subset of resources to be reported to higher layers in PSSCH resource selection in sidelink resource allocation mode 2</w:t>
            </w:r>
          </w:p>
          <w:p>
            <w:pPr>
              <w:widowControl w:val="0"/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</w:t>
            </w:r>
            <w:r>
              <w:rPr>
                <w:rFonts w:eastAsia="宋体"/>
                <w:b/>
                <w:color w:val="FF0000"/>
              </w:rPr>
              <w:t xml:space="preserve"> are</w:t>
            </w:r>
            <w:r>
              <w:rPr>
                <w:b/>
                <w:color w:val="FF0000"/>
              </w:rPr>
              <w:t xml:space="preserve"> omitted&gt;</w:t>
            </w:r>
          </w:p>
          <w:p>
            <w:pPr>
              <w:widowControl w:val="0"/>
              <w:spacing w:beforeLines="0" w:afterLines="0"/>
              <w:jc w:val="left"/>
              <w:rPr>
                <w:rFonts w:hint="eastAsia" w:eastAsia="Malgun Gothic"/>
                <w:lang w:val="zh-CN"/>
              </w:rPr>
            </w:pPr>
            <w:r>
              <w:rPr>
                <w:rFonts w:eastAsia="Malgun Gothic"/>
                <w:lang w:val="en-US"/>
              </w:rPr>
              <w:t>5LTE1</w:t>
            </w:r>
            <w:r>
              <w:rPr>
                <w:rFonts w:eastAsia="Malgun Gothic"/>
                <w:lang w:val="zh-CN"/>
              </w:rPr>
              <w:t>)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zh-CN"/>
              </w:rPr>
              <w:t xml:space="preserve">In case of </w:t>
            </w:r>
            <w:r>
              <w:rPr>
                <w:rFonts w:eastAsia="Malgun Gothic"/>
              </w:rPr>
              <w:t xml:space="preserve">dynamic </w:t>
            </w:r>
            <w:r>
              <w:rPr>
                <w:rFonts w:eastAsia="Malgun Gothic"/>
                <w:lang w:val="zh-CN"/>
              </w:rPr>
              <w:t>co-channel coexistence of LTE sidelink and NR sidelink:</w:t>
            </w:r>
            <w:r>
              <w:rPr>
                <w:rFonts w:eastAsia="Malgun Gothic"/>
              </w:rPr>
              <w:t xml:space="preserve"> </w:t>
            </w:r>
            <w:r>
              <w:rPr>
                <w:rFonts w:hint="eastAsia" w:eastAsia="Malgun Gothic"/>
                <w:lang w:val="zh-CN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 w:eastAsia="en-GB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zh-CN"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val="zh-CN" w:eastAsia="en-GB"/>
                    </w:rPr>
                  </m:ctrlPr>
                </m:sub>
              </m:sSub>
            </m:oMath>
            <w:r>
              <w:rPr>
                <w:rFonts w:hint="eastAsia" w:eastAsia="Malgun Gothic"/>
                <w:lang w:val="zh-CN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/>
                      <w:lang w:val="zh-CN" w:eastAsia="en-GB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e>
                <m:sub>
                  <m:r>
                    <w:rPr>
                      <w:rFonts w:ascii="Cambria Math"/>
                      <w:lang w:val="zh-CN" w:eastAsia="en-GB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ub>
              </m:sSub>
            </m:oMath>
            <w:r>
              <w:rPr>
                <w:rFonts w:hint="eastAsia" w:eastAsia="Malgun Gothic"/>
                <w:lang w:val="zh-CN"/>
              </w:rPr>
              <w:t xml:space="preserve"> if all the following conditions</w:t>
            </w:r>
            <w:r>
              <w:rPr>
                <w:rFonts w:eastAsia="Malgun Gothic"/>
              </w:rPr>
              <w:t xml:space="preserve"> are met</w:t>
            </w:r>
            <w:r>
              <w:rPr>
                <w:rFonts w:hint="eastAsia" w:eastAsia="Malgun Gothic"/>
                <w:lang w:val="zh-CN"/>
              </w:rPr>
              <w:t>: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</w:pPr>
            <w:r>
              <w:t>-</w:t>
            </w:r>
            <w:r>
              <w:tab/>
            </w:r>
            <w:r>
              <w:t xml:space="preserve">the </w:t>
            </w:r>
            <w:r>
              <w:rPr>
                <w:rFonts w:hint="eastAsia" w:eastAsia="Malgun Gothic"/>
                <w:lang w:val="zh-CN"/>
              </w:rPr>
              <w:t xml:space="preserve">resource </w:t>
            </w:r>
            <w:r>
              <w:t xml:space="preserve">pool overlaps with an </w:t>
            </w:r>
            <w:r>
              <w:rPr>
                <w:highlight w:val="none"/>
              </w:rPr>
              <w:t>LTE sidelink resource pool</w:t>
            </w:r>
            <w:ins w:id="0" w:author="ZTE" w:date="2023-11-01T14:25:5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and</w:t>
              </w:r>
            </w:ins>
            <w:ins w:id="1" w:author="ZTE" w:date="2023-11-01T14:25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" w:author="ZTE" w:date="2023-11-01T14:32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 </w:t>
              </w:r>
            </w:ins>
            <w:ins w:id="3" w:author="ZTE" w:date="2023-11-01T14:2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LTE </w:t>
              </w:r>
            </w:ins>
            <w:ins w:id="4" w:author="ZTE" w:date="2023-11-01T14:26:00Z">
              <w:r>
                <w:rPr>
                  <w:rFonts w:hint="eastAsia" w:eastAsia="宋体"/>
                  <w:highlight w:val="none"/>
                  <w:lang w:val="en-US" w:eastAsia="zh-CN"/>
                </w:rPr>
                <w:t>PS</w:t>
              </w:r>
            </w:ins>
            <w:ins w:id="5" w:author="ZTE" w:date="2023-11-01T14:26:01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  <w:ins w:id="6" w:author="ZTE" w:date="2023-11-01T14:26:02Z">
              <w:r>
                <w:rPr>
                  <w:rFonts w:hint="eastAsia" w:eastAsia="宋体"/>
                  <w:highlight w:val="none"/>
                  <w:lang w:val="en-US" w:eastAsia="zh-CN"/>
                </w:rPr>
                <w:t>CH p</w:t>
              </w:r>
            </w:ins>
            <w:ins w:id="7" w:author="ZTE" w:date="2023-11-01T14:26:04Z">
              <w:r>
                <w:rPr>
                  <w:rFonts w:hint="eastAsia" w:eastAsia="宋体"/>
                  <w:highlight w:val="none"/>
                  <w:lang w:val="en-US" w:eastAsia="zh-CN"/>
                </w:rPr>
                <w:t>ool</w:t>
              </w:r>
            </w:ins>
            <w:ins w:id="8" w:author="ZTE" w:date="2023-11-01T14:30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</w:t>
              </w:r>
            </w:ins>
            <w:ins w:id="9" w:author="ZTE" w:date="2023-11-01T14:30:20Z">
              <w:r>
                <w:rPr>
                  <w:rFonts w:hint="eastAsia" w:eastAsia="宋体"/>
                  <w:highlight w:val="none"/>
                  <w:lang w:val="en-US" w:eastAsia="zh-CN"/>
                </w:rPr>
                <w:t>f an</w:t>
              </w:r>
            </w:ins>
            <w:ins w:id="10" w:author="ZTE" w:date="2023-11-01T14:30:21Z">
              <w:r>
                <w:rPr>
                  <w:rFonts w:hint="eastAsia" w:eastAsia="宋体"/>
                  <w:highlight w:val="none"/>
                  <w:lang w:val="en-US" w:eastAsia="zh-CN"/>
                </w:rPr>
                <w:t>y</w:t>
              </w:r>
            </w:ins>
            <w:r>
              <w:t>;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</w:pPr>
            <w:r>
              <w:t>-</w:t>
            </w:r>
            <w:r>
              <w:tab/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 w:eastAsia="Malgun Gothic"/>
                <w:lang w:val="zh-CN"/>
              </w:rPr>
              <w:t xml:space="preserve">UE </w:t>
            </w:r>
            <w:r>
              <w:rPr>
                <w:rFonts w:hint="eastAsia"/>
              </w:rPr>
              <w:t xml:space="preserve">has not monitored </w:t>
            </w:r>
            <w:r>
              <w:t>LTE subframe</w:t>
            </w:r>
            <w:r>
              <w:rPr>
                <w:rFonts w:hint="eastAsia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LTESL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rPr>
                <w:rFonts w:hint="eastAsia"/>
              </w:rPr>
              <w:t xml:space="preserve"> .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  <w:rPr>
                <w:rFonts w:eastAsia="Malgun Gothic"/>
                <w:lang w:val="zh-CN"/>
              </w:rPr>
            </w:pPr>
            <w:r>
              <w:rPr>
                <w:rFonts w:eastAsia="Malgun Gothic"/>
                <w:lang w:val="zh-CN"/>
              </w:rPr>
              <w:t>-</w:t>
            </w:r>
            <w:r>
              <w:rPr>
                <w:rFonts w:eastAsia="Malgun Gothic"/>
                <w:lang w:val="zh-CN"/>
              </w:rPr>
              <w:tab/>
            </w:r>
            <w:r>
              <w:rPr>
                <w:rFonts w:eastAsia="Malgun Gothic"/>
                <w:lang w:val="zh-CN"/>
              </w:rPr>
              <w:t xml:space="preserve">for </w:t>
            </w:r>
            <w:r>
              <w:rPr>
                <w:rFonts w:hint="eastAsia" w:eastAsia="Malgun Gothic"/>
                <w:lang w:val="zh-CN"/>
              </w:rPr>
              <w:t xml:space="preserve">any </w:t>
            </w:r>
            <w:r>
              <w:rPr>
                <w:rFonts w:eastAsia="Malgun Gothic"/>
                <w:lang w:val="zh-CN"/>
              </w:rPr>
              <w:t xml:space="preserve">periodicity </w:t>
            </w:r>
            <w:r>
              <w:rPr>
                <w:rFonts w:hint="eastAsia" w:eastAsia="Malgun Gothic"/>
                <w:lang w:val="zh-CN"/>
              </w:rPr>
              <w:t>value allowed by the</w:t>
            </w:r>
            <w:r>
              <w:rPr>
                <w:rFonts w:eastAsia="Malgun Gothic"/>
              </w:rPr>
              <w:t xml:space="preserve"> LTE</w:t>
            </w:r>
            <w:r>
              <w:rPr>
                <w:rFonts w:hint="eastAsia" w:eastAsia="Malgun Gothic"/>
                <w:lang w:val="zh-CN"/>
              </w:rPr>
              <w:t xml:space="preserve"> higher layer parameter </w:t>
            </w:r>
            <w:r>
              <w:rPr>
                <w:rFonts w:eastAsia="Malgun Gothic"/>
                <w:i/>
                <w:lang w:val="zh-CN"/>
              </w:rPr>
              <w:t>restrictResourceReservationPeriod</w:t>
            </w:r>
            <w:r>
              <w:rPr>
                <w:rFonts w:eastAsia="Malgun Gothic"/>
                <w:i/>
              </w:rPr>
              <w:t xml:space="preserve"> </w:t>
            </w:r>
            <w:r>
              <w:rPr>
                <w:rFonts w:eastAsia="Malgun Gothic"/>
                <w:lang w:val="zh-CN"/>
              </w:rPr>
              <w:t xml:space="preserve">and a hypothetical </w:t>
            </w:r>
            <w:r>
              <w:rPr>
                <w:rFonts w:eastAsia="Malgun Gothic"/>
              </w:rPr>
              <w:t xml:space="preserve">LTE </w:t>
            </w:r>
            <w:r>
              <w:rPr>
                <w:rFonts w:eastAsia="Malgun Gothic"/>
                <w:lang w:val="zh-CN"/>
              </w:rPr>
              <w:t xml:space="preserve">SCI format 1 received in </w:t>
            </w:r>
            <w:r>
              <w:rPr>
                <w:rFonts w:eastAsia="Malgun Gothic"/>
              </w:rPr>
              <w:t xml:space="preserve">LTE subframe </w:t>
            </w:r>
            <w:r>
              <w:rPr>
                <w:rFonts w:eastAsia="Malgun Gothic"/>
                <w:lang w:val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sSubSupPr>
                <m:e>
                  <m:r>
                    <w:rPr>
                      <w:rFonts w:ascii="Cambria Math" w:hAnsi="Cambria Math" w:eastAsia="Malgun Gothic"/>
                      <w:lang w:val="zh-CN"/>
                    </w:rPr>
                    <m:t>t</m:t>
                  </m: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e>
                <m:sub>
                  <m:r>
                    <w:rPr>
                      <w:rFonts w:ascii="Cambria Math" w:hAnsi="Cambria Math" w:eastAsia="Malgun Gothic"/>
                      <w:lang w:val="zh-CN"/>
                    </w:rPr>
                    <m:t>m</m:t>
                  </m: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sub>
                <m:sup>
                  <m:r>
                    <w:rPr>
                      <w:rFonts w:ascii="Cambria Math" w:hAnsi="Cambria Math" w:eastAsia="Malgun Gothic"/>
                      <w:lang w:val="zh-CN"/>
                    </w:rPr>
                    <m:t>LTESL</m:t>
                  </m: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sup>
              </m:sSubSup>
            </m:oMath>
            <w:r>
              <w:rPr>
                <w:rFonts w:eastAsia="Malgun Gothic"/>
                <w:lang w:val="zh-CN" w:eastAsia="en-GB"/>
              </w:rPr>
              <w:t xml:space="preserve"> with </w:t>
            </w:r>
            <w:r>
              <w:rPr>
                <w:rFonts w:eastAsia="Malgun Gothic"/>
              </w:rPr>
              <w:t>'</w:t>
            </w:r>
            <w:r>
              <w:rPr>
                <w:rFonts w:eastAsia="Malgun Gothic"/>
                <w:i/>
                <w:iCs/>
                <w:lang w:val="zh-CN"/>
              </w:rPr>
              <w:t>Resource reservation</w:t>
            </w:r>
            <w:r>
              <w:rPr>
                <w:rFonts w:eastAsia="Malgun Gothic"/>
                <w:i/>
                <w:iCs/>
              </w:rPr>
              <w:t>’</w:t>
            </w:r>
            <w:r>
              <w:rPr>
                <w:rFonts w:eastAsia="Malgun Gothic"/>
                <w:i/>
                <w:iCs/>
                <w:lang w:val="zh-CN"/>
              </w:rPr>
              <w:t xml:space="preserve"> </w:t>
            </w:r>
            <w:r>
              <w:rPr>
                <w:rFonts w:eastAsia="Malgun Gothic"/>
                <w:lang w:val="zh-CN"/>
              </w:rPr>
              <w:t xml:space="preserve">field set to that periodicity value and indicating </w:t>
            </w:r>
            <w:del w:id="11" w:author="ZTE" w:date="2023-11-01T14:28:39Z">
              <w:bookmarkStart w:id="13" w:name="_GoBack"/>
              <w:r>
                <w:rPr>
                  <w:rFonts w:hint="default" w:eastAsia="Malgun Gothic"/>
                  <w:highlight w:val="none"/>
                  <w:lang w:val="en-US"/>
                </w:rPr>
                <w:delText>all subchannels of the LTE sidelink resource pool</w:delText>
              </w:r>
              <w:bookmarkEnd w:id="13"/>
            </w:del>
            <w:ins w:id="12" w:author="ZTE" w:date="2023-11-01T14:28:39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13" w:author="ZTE" w:date="2023-11-01T14:28:40Z">
              <w:r>
                <w:rPr>
                  <w:rFonts w:hint="eastAsia" w:eastAsia="宋体"/>
                  <w:highlight w:val="none"/>
                  <w:lang w:val="en-US" w:eastAsia="zh-CN"/>
                </w:rPr>
                <w:t>l</w:t>
              </w:r>
            </w:ins>
            <w:ins w:id="14" w:author="ZTE" w:date="2023-11-01T14:28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l </w:t>
              </w:r>
            </w:ins>
            <w:ins w:id="15" w:author="ZTE" w:date="2023-11-01T14:28:42Z">
              <w:r>
                <w:rPr>
                  <w:rFonts w:hint="eastAsia" w:eastAsia="宋体"/>
                  <w:highlight w:val="none"/>
                  <w:lang w:val="en-US" w:eastAsia="zh-CN"/>
                </w:rPr>
                <w:t>reso</w:t>
              </w:r>
            </w:ins>
            <w:ins w:id="16" w:author="ZTE" w:date="2023-11-01T14:28:43Z">
              <w:r>
                <w:rPr>
                  <w:rFonts w:hint="eastAsia" w:eastAsia="宋体"/>
                  <w:highlight w:val="none"/>
                  <w:lang w:val="en-US" w:eastAsia="zh-CN"/>
                </w:rPr>
                <w:t>urce</w:t>
              </w:r>
            </w:ins>
            <w:ins w:id="17" w:author="ZTE" w:date="2023-11-01T14:28:4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8" w:author="ZTE" w:date="2023-11-01T14:28:45Z">
              <w:r>
                <w:rPr>
                  <w:rFonts w:hint="eastAsia" w:eastAsia="宋体"/>
                  <w:highlight w:val="none"/>
                  <w:lang w:val="en-US" w:eastAsia="zh-CN"/>
                </w:rPr>
                <w:t>bl</w:t>
              </w:r>
            </w:ins>
            <w:ins w:id="19" w:author="ZTE" w:date="2023-11-01T14:28:46Z">
              <w:r>
                <w:rPr>
                  <w:rFonts w:hint="eastAsia" w:eastAsia="宋体"/>
                  <w:highlight w:val="none"/>
                  <w:lang w:val="en-US" w:eastAsia="zh-CN"/>
                </w:rPr>
                <w:t>ocks</w:t>
              </w:r>
            </w:ins>
            <w:ins w:id="20" w:author="ZTE" w:date="2023-11-01T14:28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1" w:author="ZTE" w:date="2023-11-01T14:28:4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of </w:t>
              </w:r>
            </w:ins>
            <w:ins w:id="22" w:author="ZTE" w:date="2023-11-01T14:28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23" w:author="ZTE" w:date="2023-11-01T14:28:50Z">
              <w:r>
                <w:rPr>
                  <w:rFonts w:hint="eastAsia" w:eastAsia="宋体"/>
                  <w:highlight w:val="none"/>
                  <w:lang w:val="en-US" w:eastAsia="zh-CN"/>
                </w:rPr>
                <w:t>LTE</w:t>
              </w:r>
            </w:ins>
            <w:ins w:id="24" w:author="ZTE" w:date="2023-11-01T14:2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25" w:author="ZTE" w:date="2023-11-01T14:28:56Z">
              <w:r>
                <w:rPr>
                  <w:rFonts w:hint="eastAsia" w:eastAsia="宋体"/>
                  <w:highlight w:val="none"/>
                  <w:lang w:val="en-US" w:eastAsia="zh-CN"/>
                </w:rPr>
                <w:t>s</w:t>
              </w:r>
            </w:ins>
            <w:ins w:id="26" w:author="ZTE" w:date="2023-11-01T14:28:57Z">
              <w:r>
                <w:rPr>
                  <w:rFonts w:hint="eastAsia" w:eastAsia="宋体"/>
                  <w:highlight w:val="none"/>
                  <w:lang w:val="en-US" w:eastAsia="zh-CN"/>
                </w:rPr>
                <w:t>idelin</w:t>
              </w:r>
            </w:ins>
            <w:ins w:id="27" w:author="ZTE" w:date="2023-11-01T14:29:01Z">
              <w:r>
                <w:rPr>
                  <w:rFonts w:hint="eastAsia" w:eastAsia="宋体"/>
                  <w:highlight w:val="none"/>
                  <w:lang w:val="en-US" w:eastAsia="zh-CN"/>
                </w:rPr>
                <w:t>k</w:t>
              </w:r>
            </w:ins>
            <w:ins w:id="28" w:author="ZTE" w:date="2023-11-01T14:29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re</w:t>
              </w:r>
            </w:ins>
            <w:ins w:id="29" w:author="ZTE" w:date="2023-11-01T14:29:04Z">
              <w:r>
                <w:rPr>
                  <w:rFonts w:hint="eastAsia" w:eastAsia="宋体"/>
                  <w:highlight w:val="none"/>
                  <w:lang w:val="en-US" w:eastAsia="zh-CN"/>
                </w:rPr>
                <w:t>source</w:t>
              </w:r>
            </w:ins>
            <w:ins w:id="30" w:author="ZTE" w:date="2023-11-01T14:29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31" w:author="ZTE" w:date="2023-11-01T14:29:07Z">
              <w:r>
                <w:rPr>
                  <w:rFonts w:hint="eastAsia" w:eastAsia="宋体"/>
                  <w:highlight w:val="none"/>
                  <w:lang w:val="en-US" w:eastAsia="zh-CN"/>
                </w:rPr>
                <w:t>poo</w:t>
              </w:r>
            </w:ins>
            <w:ins w:id="32" w:author="ZTE" w:date="2023-11-01T14:29:0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l </w:t>
              </w:r>
            </w:ins>
            <w:ins w:id="33" w:author="ZTE" w:date="2023-11-01T14:29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34" w:author="ZTE" w:date="2023-11-01T14:2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35" w:author="ZTE" w:date="2023-11-01T14:29:20Z">
              <w:r>
                <w:rPr>
                  <w:rFonts w:hint="eastAsia" w:eastAsia="宋体"/>
                  <w:highlight w:val="none"/>
                  <w:lang w:val="en-US" w:eastAsia="zh-CN"/>
                </w:rPr>
                <w:t>L</w:t>
              </w:r>
            </w:ins>
            <w:ins w:id="36" w:author="ZTE" w:date="2023-11-01T14:29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TE </w:t>
              </w:r>
            </w:ins>
            <w:ins w:id="37" w:author="ZTE" w:date="2023-11-01T14:29:22Z">
              <w:r>
                <w:rPr>
                  <w:rFonts w:hint="eastAsia" w:eastAsia="宋体"/>
                  <w:highlight w:val="none"/>
                  <w:lang w:val="en-US" w:eastAsia="zh-CN"/>
                </w:rPr>
                <w:t>PS</w:t>
              </w:r>
            </w:ins>
            <w:ins w:id="38" w:author="ZTE" w:date="2023-11-01T14:29:23Z">
              <w:r>
                <w:rPr>
                  <w:rFonts w:hint="eastAsia" w:eastAsia="宋体"/>
                  <w:highlight w:val="none"/>
                  <w:lang w:val="en-US" w:eastAsia="zh-CN"/>
                </w:rPr>
                <w:t>CC</w:t>
              </w:r>
            </w:ins>
            <w:ins w:id="39" w:author="ZTE" w:date="2023-11-01T14:29:2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 </w:t>
              </w:r>
            </w:ins>
            <w:ins w:id="40" w:author="ZTE" w:date="2023-11-01T14:29:25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  <w:ins w:id="41" w:author="ZTE" w:date="2023-11-01T14:29:26Z">
              <w:r>
                <w:rPr>
                  <w:rFonts w:hint="eastAsia" w:eastAsia="宋体"/>
                  <w:highlight w:val="none"/>
                  <w:lang w:val="en-US" w:eastAsia="zh-CN"/>
                </w:rPr>
                <w:t>ool</w:t>
              </w:r>
            </w:ins>
            <w:ins w:id="42" w:author="ZTE" w:date="2023-11-01T14:30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</w:t>
              </w:r>
            </w:ins>
            <w:ins w:id="43" w:author="ZTE" w:date="2023-11-01T14:30:38Z">
              <w:r>
                <w:rPr>
                  <w:rFonts w:hint="eastAsia" w:eastAsia="宋体"/>
                  <w:highlight w:val="none"/>
                  <w:lang w:val="en-US" w:eastAsia="zh-CN"/>
                </w:rPr>
                <w:t>f any</w:t>
              </w:r>
            </w:ins>
            <w:r>
              <w:rPr>
                <w:rFonts w:eastAsia="Malgun Gothic"/>
                <w:highlight w:val="none"/>
                <w:lang w:val="zh-CN"/>
              </w:rPr>
              <w:t xml:space="preserve"> in this </w:t>
            </w:r>
            <w:r>
              <w:rPr>
                <w:rFonts w:eastAsia="Malgun Gothic"/>
                <w:highlight w:val="none"/>
              </w:rPr>
              <w:t>LTE subframe</w:t>
            </w:r>
            <w:r>
              <w:rPr>
                <w:rFonts w:eastAsia="Malgun Gothic"/>
                <w:highlight w:val="none"/>
                <w:lang w:val="zh-CN"/>
              </w:rPr>
              <w:t>, condition c in step 6</w:t>
            </w:r>
            <w:r>
              <w:rPr>
                <w:rFonts w:eastAsia="Malgun Gothic"/>
                <w:highlight w:val="none"/>
              </w:rPr>
              <w:t>LTE</w:t>
            </w:r>
            <w:r>
              <w:rPr>
                <w:rFonts w:eastAsia="Malgun Gothic"/>
                <w:highlight w:val="none"/>
                <w:lang w:val="zh-CN"/>
              </w:rPr>
              <w:t xml:space="preserve"> would be met</w:t>
            </w:r>
            <w:r>
              <w:rPr>
                <w:rFonts w:eastAsia="Malgun Gothic"/>
                <w:lang w:val="zh-CN"/>
              </w:rPr>
              <w:t>.</w:t>
            </w:r>
          </w:p>
          <w:p>
            <w:pPr>
              <w:widowControl w:val="0"/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&lt;Unchanged parts </w:t>
            </w:r>
            <w:r>
              <w:rPr>
                <w:rFonts w:eastAsia="宋体"/>
                <w:b/>
                <w:color w:val="FF0000"/>
              </w:rPr>
              <w:t xml:space="preserve">are </w:t>
            </w:r>
            <w:r>
              <w:rPr>
                <w:b/>
                <w:color w:val="FF0000"/>
              </w:rPr>
              <w:t>omitted&gt;</w:t>
            </w:r>
          </w:p>
        </w:tc>
      </w:tr>
    </w:tbl>
    <w:p>
      <w:pPr>
        <w:spacing w:before="120" w:after="120"/>
      </w:pPr>
    </w:p>
    <w:bookmarkEnd w:id="6"/>
    <w:bookmarkEnd w:id="7"/>
    <w:bookmarkEnd w:id="8"/>
    <w:bookmarkEnd w:id="9"/>
    <w:bookmarkEnd w:id="10"/>
    <w:bookmarkEnd w:id="11"/>
    <w:bookmarkEnd w:id="12"/>
    <w:p>
      <w:pPr>
        <w:pStyle w:val="2"/>
        <w:spacing w:before="120" w:after="120"/>
        <w:rPr>
          <w:rFonts w:eastAsia="宋体"/>
        </w:rPr>
      </w:pPr>
      <w:r>
        <w:rPr>
          <w:rFonts w:hint="eastAsia" w:eastAsia="宋体"/>
        </w:rPr>
        <w:t>Conclusion</w:t>
      </w:r>
    </w:p>
    <w:p>
      <w:pPr>
        <w:spacing w:before="120" w:after="120"/>
      </w:pPr>
      <w:r>
        <w:t>According to the discussion above, we provide the following proposal</w:t>
      </w:r>
      <w:r>
        <w:rPr>
          <w:rFonts w:hint="eastAsia" w:eastAsia="宋体"/>
          <w:lang w:val="en-US" w:eastAsia="zh-CN"/>
        </w:rPr>
        <w:t>s</w:t>
      </w:r>
      <w:r>
        <w:t>:</w:t>
      </w:r>
    </w:p>
    <w:p>
      <w:pPr>
        <w:pStyle w:val="14"/>
        <w:tabs>
          <w:tab w:val="right" w:leader="dot" w:pos="9660"/>
        </w:tabs>
      </w:pPr>
      <w:r>
        <w:fldChar w:fldCharType="begin"/>
      </w:r>
      <w:r>
        <w:instrText xml:space="preserve"> TOC \n \t "!ZTE-Proposal-2021 + </w:instrText>
      </w:r>
      <w:r>
        <w:rPr>
          <w:rFonts w:hint="eastAsia" w:ascii="宋体" w:hAnsi="宋体" w:eastAsia="宋体" w:cs="宋体"/>
        </w:rPr>
        <w:instrText xml:space="preserve">段前</w:instrText>
      </w:r>
      <w:r>
        <w:instrText xml:space="preserve">: 0.5 </w:instrText>
      </w:r>
      <w:r>
        <w:rPr>
          <w:rFonts w:hint="eastAsia" w:ascii="宋体" w:hAnsi="宋体" w:eastAsia="宋体" w:cs="宋体"/>
        </w:rPr>
        <w:instrText xml:space="preserve">行</w:instrText>
      </w:r>
      <w:r>
        <w:instrText xml:space="preserve"> </w:instrText>
      </w:r>
      <w:r>
        <w:rPr>
          <w:rFonts w:hint="eastAsia" w:ascii="宋体" w:hAnsi="宋体" w:eastAsia="宋体" w:cs="宋体"/>
        </w:rPr>
        <w:instrText xml:space="preserve">段后</w:instrText>
      </w:r>
      <w:r>
        <w:instrText xml:space="preserve">: 0.5 </w:instrText>
      </w:r>
      <w:r>
        <w:rPr>
          <w:rFonts w:hint="eastAsia" w:ascii="宋体" w:hAnsi="宋体" w:eastAsia="宋体" w:cs="宋体"/>
        </w:rPr>
        <w:instrText xml:space="preserve">行</w:instrText>
      </w:r>
      <w:r>
        <w:instrText xml:space="preserve">,1,sub-proposal,2,3rd level proposal,3" </w:instrText>
      </w:r>
      <w:r>
        <w:fldChar w:fldCharType="separate"/>
      </w:r>
      <w:r>
        <w:rPr>
          <w:rFonts w:hint="eastAsia" w:ascii="Times New Roman" w:hAnsi="Times New Roman" w:cs="Times New Roman"/>
          <w:caps w:val="0"/>
          <w:smallCaps w:val="0"/>
          <w:strike w:val="0"/>
          <w:dstrike w:val="0"/>
          <w:vanish w:val="0"/>
          <w:color w:val="000000"/>
          <w:spacing w:val="0"/>
          <w:position w:val="0"/>
          <w:u w:val="none"/>
          <w:vertAlign w:val="baseline"/>
        </w:rPr>
        <w:t xml:space="preserve">Proposal 1: </w:t>
      </w:r>
      <w:r>
        <w:rPr>
          <w:rFonts w:cs="Times New Roman"/>
          <w:lang w:val="en-US"/>
        </w:rPr>
        <w:t xml:space="preserve">For </w:t>
      </w:r>
      <w:r>
        <w:rPr>
          <w:rFonts w:eastAsia="宋体"/>
          <w:lang w:val="en-US"/>
        </w:rPr>
        <w:t>co-channel coexistence</w:t>
      </w:r>
      <w:r>
        <w:rPr>
          <w:rFonts w:cs="Times New Roman"/>
          <w:lang w:val="en-US"/>
        </w:rPr>
        <w:t>, the TP for 38.21</w:t>
      </w:r>
      <w:r>
        <w:rPr>
          <w:rFonts w:hint="eastAsia" w:cs="Times New Roman"/>
          <w:lang w:val="en-US"/>
        </w:rPr>
        <w:t>4</w:t>
      </w:r>
      <w:r>
        <w:rPr>
          <w:rFonts w:cs="Times New Roman"/>
          <w:lang w:val="en-US"/>
        </w:rPr>
        <w:t xml:space="preserve"> in section </w:t>
      </w:r>
      <w:r>
        <w:rPr>
          <w:rFonts w:hint="eastAsia" w:cs="Times New Roman"/>
          <w:lang w:val="en-US"/>
        </w:rPr>
        <w:t>8</w:t>
      </w:r>
      <w:r>
        <w:rPr>
          <w:rFonts w:cs="Times New Roman"/>
          <w:lang w:val="en-US"/>
        </w:rPr>
        <w:t>.</w:t>
      </w:r>
      <w:r>
        <w:rPr>
          <w:rFonts w:hint="eastAsia" w:cs="Times New Roman"/>
          <w:lang w:val="en-US"/>
        </w:rPr>
        <w:t>1</w:t>
      </w:r>
      <w:r>
        <w:rPr>
          <w:rFonts w:cs="Times New Roman"/>
          <w:lang w:val="en-US"/>
        </w:rPr>
        <w:t>.</w:t>
      </w:r>
      <w:r>
        <w:rPr>
          <w:rFonts w:hint="eastAsia" w:cs="Times New Roman"/>
          <w:lang w:val="en-US"/>
        </w:rPr>
        <w:t>4</w:t>
      </w:r>
      <w:r>
        <w:rPr>
          <w:rFonts w:cs="Times New Roman"/>
          <w:lang w:val="en-US"/>
        </w:rPr>
        <w:t xml:space="preserve"> is given as following:</w:t>
      </w:r>
    </w:p>
    <w:p>
      <w:pPr>
        <w:pStyle w:val="42"/>
        <w:ind w:left="0" w:firstLine="0" w:firstLineChars="0"/>
        <w:rPr>
          <w:rFonts w:eastAsia="宋体"/>
        </w:rPr>
      </w:pPr>
      <w:r>
        <w:fldChar w:fldCharType="end"/>
      </w:r>
    </w:p>
    <w:tbl>
      <w:tblPr>
        <w:tblStyle w:val="20"/>
        <w:tblpPr w:leftFromText="180" w:rightFromText="180" w:vertAnchor="text" w:horzAnchor="page" w:tblpX="1383" w:tblpY="34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876" w:type="dxa"/>
          </w:tcPr>
          <w:p>
            <w:pPr>
              <w:pStyle w:val="4"/>
              <w:widowControl w:val="0"/>
              <w:numPr>
                <w:ilvl w:val="2"/>
                <w:numId w:val="0"/>
              </w:numPr>
              <w:tabs>
                <w:tab w:val="left" w:pos="-4820"/>
                <w:tab w:val="left" w:pos="709"/>
                <w:tab w:val="clear" w:pos="0"/>
              </w:tabs>
              <w:ind w:right="0" w:rightChars="0"/>
              <w:outlineLvl w:val="2"/>
              <w:rPr>
                <w:rFonts w:ascii="Times New Roman" w:hAnsi="Times New Roman"/>
                <w:color w:val="000000"/>
                <w:sz w:val="28"/>
                <w:szCs w:val="20"/>
                <w:lang w:eastAsia="en-US"/>
              </w:rPr>
            </w:pPr>
            <w:r>
              <w:rPr>
                <w:rFonts w:hint="eastAsia"/>
                <w:sz w:val="28"/>
              </w:rPr>
              <w:t>8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</w:rPr>
              <w:t>4</w:t>
            </w:r>
            <w:r>
              <w:rPr>
                <w:sz w:val="28"/>
              </w:rPr>
              <w:tab/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color w:val="000000"/>
                <w:sz w:val="28"/>
              </w:rPr>
              <w:t>UE procedure for determining the subset of resources to be reported to higher layers in PSSCH resource selection in sidelink resource allocation mode 2</w:t>
            </w:r>
          </w:p>
          <w:p>
            <w:pPr>
              <w:widowControl w:val="0"/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&lt;Unchanged parts</w:t>
            </w:r>
            <w:r>
              <w:rPr>
                <w:rFonts w:eastAsia="宋体"/>
                <w:b/>
                <w:color w:val="FF0000"/>
              </w:rPr>
              <w:t xml:space="preserve"> are</w:t>
            </w:r>
            <w:r>
              <w:rPr>
                <w:b/>
                <w:color w:val="FF0000"/>
              </w:rPr>
              <w:t xml:space="preserve"> omitted&gt;</w:t>
            </w:r>
          </w:p>
          <w:p>
            <w:pPr>
              <w:widowControl w:val="0"/>
              <w:spacing w:beforeLines="0" w:afterLines="0"/>
              <w:jc w:val="left"/>
              <w:rPr>
                <w:rFonts w:hint="eastAsia" w:eastAsia="Malgun Gothic"/>
                <w:lang w:val="zh-CN"/>
              </w:rPr>
            </w:pPr>
            <w:r>
              <w:rPr>
                <w:rFonts w:eastAsia="Malgun Gothic"/>
                <w:lang w:val="en-US"/>
              </w:rPr>
              <w:t>5LTE1</w:t>
            </w:r>
            <w:r>
              <w:rPr>
                <w:rFonts w:eastAsia="Malgun Gothic"/>
                <w:lang w:val="zh-CN"/>
              </w:rPr>
              <w:t>)</w:t>
            </w:r>
            <w:r>
              <w:rPr>
                <w:rFonts w:eastAsia="Malgun Gothic"/>
              </w:rPr>
              <w:t xml:space="preserve"> </w:t>
            </w:r>
            <w:r>
              <w:rPr>
                <w:rFonts w:eastAsia="Malgun Gothic"/>
                <w:lang w:val="zh-CN"/>
              </w:rPr>
              <w:t xml:space="preserve">In case of </w:t>
            </w:r>
            <w:r>
              <w:rPr>
                <w:rFonts w:eastAsia="Malgun Gothic"/>
              </w:rPr>
              <w:t xml:space="preserve">dynamic </w:t>
            </w:r>
            <w:r>
              <w:rPr>
                <w:rFonts w:eastAsia="Malgun Gothic"/>
                <w:lang w:val="zh-CN"/>
              </w:rPr>
              <w:t>co-channel coexistence of LTE sidelink and NR sidelink:</w:t>
            </w:r>
            <w:r>
              <w:rPr>
                <w:rFonts w:eastAsia="Malgun Gothic"/>
              </w:rPr>
              <w:t xml:space="preserve"> </w:t>
            </w:r>
            <w:r>
              <w:rPr>
                <w:rFonts w:hint="eastAsia" w:eastAsia="Malgun Gothic"/>
                <w:lang w:val="zh-CN"/>
              </w:rPr>
              <w:t xml:space="preserve">The UE shall exclude any candidate single-slot resource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zh-CN" w:eastAsia="en-GB"/>
                    </w:rPr>
                    <m:t>R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lang w:val="zh-CN" w:eastAsia="en-GB"/>
                    </w:rPr>
                    <m:t>x,y</m:t>
                  </m:r>
                  <m:ctrlPr>
                    <w:rPr>
                      <w:rFonts w:ascii="Cambria Math" w:hAnsi="Cambria Math"/>
                      <w:lang w:val="zh-CN" w:eastAsia="en-GB"/>
                    </w:rPr>
                  </m:ctrlPr>
                </m:sub>
              </m:sSub>
            </m:oMath>
            <w:r>
              <w:rPr>
                <w:rFonts w:hint="eastAsia" w:eastAsia="Malgun Gothic"/>
                <w:lang w:val="zh-CN"/>
              </w:rPr>
              <w:t xml:space="preserve"> from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SubPr>
                <m:e>
                  <m:r>
                    <w:rPr>
                      <w:rFonts w:ascii="Cambria Math"/>
                      <w:lang w:val="zh-CN" w:eastAsia="en-GB"/>
                    </w:rPr>
                    <m:t>S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e>
                <m:sub>
                  <m:r>
                    <w:rPr>
                      <w:rFonts w:ascii="Cambria Math"/>
                      <w:lang w:val="zh-CN" w:eastAsia="en-GB"/>
                    </w:rPr>
                    <m:t>A</m:t>
                  </m:r>
                  <m:ctrlPr>
                    <w:rPr>
                      <w:rFonts w:ascii="Cambria Math" w:hAnsi="Cambria Math"/>
                      <w:i/>
                      <w:lang w:val="zh-CN" w:eastAsia="en-GB"/>
                    </w:rPr>
                  </m:ctrlPr>
                </m:sub>
              </m:sSub>
            </m:oMath>
            <w:r>
              <w:rPr>
                <w:rFonts w:hint="eastAsia" w:eastAsia="Malgun Gothic"/>
                <w:lang w:val="zh-CN"/>
              </w:rPr>
              <w:t xml:space="preserve"> if all the following conditions</w:t>
            </w:r>
            <w:r>
              <w:rPr>
                <w:rFonts w:eastAsia="Malgun Gothic"/>
              </w:rPr>
              <w:t xml:space="preserve"> are met</w:t>
            </w:r>
            <w:r>
              <w:rPr>
                <w:rFonts w:hint="eastAsia" w:eastAsia="Malgun Gothic"/>
                <w:lang w:val="zh-CN"/>
              </w:rPr>
              <w:t>: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</w:pPr>
            <w:r>
              <w:t>-</w:t>
            </w:r>
            <w:r>
              <w:tab/>
            </w:r>
            <w:r>
              <w:t xml:space="preserve">the </w:t>
            </w:r>
            <w:r>
              <w:rPr>
                <w:rFonts w:hint="eastAsia" w:eastAsia="Malgun Gothic"/>
                <w:lang w:val="zh-CN"/>
              </w:rPr>
              <w:t xml:space="preserve">resource </w:t>
            </w:r>
            <w:r>
              <w:t xml:space="preserve">pool overlaps with an </w:t>
            </w:r>
            <w:r>
              <w:rPr>
                <w:highlight w:val="none"/>
              </w:rPr>
              <w:t>LTE sidelink resource pool</w:t>
            </w:r>
            <w:ins w:id="44" w:author="ZTE" w:date="2023-11-01T14:25:5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and</w:t>
              </w:r>
            </w:ins>
            <w:ins w:id="45" w:author="ZTE" w:date="2023-11-01T14:25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46" w:author="ZTE" w:date="2023-11-01T14:32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 </w:t>
              </w:r>
            </w:ins>
            <w:ins w:id="47" w:author="ZTE" w:date="2023-11-01T14:2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LTE </w:t>
              </w:r>
            </w:ins>
            <w:ins w:id="48" w:author="ZTE" w:date="2023-11-01T14:26:00Z">
              <w:r>
                <w:rPr>
                  <w:rFonts w:hint="eastAsia" w:eastAsia="宋体"/>
                  <w:highlight w:val="none"/>
                  <w:lang w:val="en-US" w:eastAsia="zh-CN"/>
                </w:rPr>
                <w:t>PS</w:t>
              </w:r>
            </w:ins>
            <w:ins w:id="49" w:author="ZTE" w:date="2023-11-01T14:26:01Z">
              <w:r>
                <w:rPr>
                  <w:rFonts w:hint="eastAsia" w:eastAsia="宋体"/>
                  <w:highlight w:val="none"/>
                  <w:lang w:val="en-US" w:eastAsia="zh-CN"/>
                </w:rPr>
                <w:t>C</w:t>
              </w:r>
            </w:ins>
            <w:ins w:id="50" w:author="ZTE" w:date="2023-11-01T14:26:02Z">
              <w:r>
                <w:rPr>
                  <w:rFonts w:hint="eastAsia" w:eastAsia="宋体"/>
                  <w:highlight w:val="none"/>
                  <w:lang w:val="en-US" w:eastAsia="zh-CN"/>
                </w:rPr>
                <w:t>CH p</w:t>
              </w:r>
            </w:ins>
            <w:ins w:id="51" w:author="ZTE" w:date="2023-11-01T14:26:04Z">
              <w:r>
                <w:rPr>
                  <w:rFonts w:hint="eastAsia" w:eastAsia="宋体"/>
                  <w:highlight w:val="none"/>
                  <w:lang w:val="en-US" w:eastAsia="zh-CN"/>
                </w:rPr>
                <w:t>ool</w:t>
              </w:r>
            </w:ins>
            <w:ins w:id="52" w:author="ZTE" w:date="2023-11-01T14:30:1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</w:t>
              </w:r>
            </w:ins>
            <w:ins w:id="53" w:author="ZTE" w:date="2023-11-01T14:30:20Z">
              <w:r>
                <w:rPr>
                  <w:rFonts w:hint="eastAsia" w:eastAsia="宋体"/>
                  <w:highlight w:val="none"/>
                  <w:lang w:val="en-US" w:eastAsia="zh-CN"/>
                </w:rPr>
                <w:t>f an</w:t>
              </w:r>
            </w:ins>
            <w:ins w:id="54" w:author="ZTE" w:date="2023-11-01T14:30:21Z">
              <w:r>
                <w:rPr>
                  <w:rFonts w:hint="eastAsia" w:eastAsia="宋体"/>
                  <w:highlight w:val="none"/>
                  <w:lang w:val="en-US" w:eastAsia="zh-CN"/>
                </w:rPr>
                <w:t>y</w:t>
              </w:r>
            </w:ins>
            <w:r>
              <w:t>;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</w:pPr>
            <w:r>
              <w:t>-</w:t>
            </w:r>
            <w:r>
              <w:tab/>
            </w:r>
            <w:r>
              <w:rPr>
                <w:rFonts w:hint="eastAsia"/>
              </w:rPr>
              <w:t xml:space="preserve">the </w:t>
            </w:r>
            <w:r>
              <w:rPr>
                <w:rFonts w:hint="eastAsia" w:eastAsia="Malgun Gothic"/>
                <w:lang w:val="zh-CN"/>
              </w:rPr>
              <w:t xml:space="preserve">UE </w:t>
            </w:r>
            <w:r>
              <w:rPr>
                <w:rFonts w:hint="eastAsia"/>
              </w:rPr>
              <w:t xml:space="preserve">has not monitored </w:t>
            </w:r>
            <w:r>
              <w:t>LTE subframe</w:t>
            </w:r>
            <w:r>
              <w:rPr>
                <w:rFonts w:hint="eastAsia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w:rPr>
                      <w:rFonts w:ascii="Cambria Math" w:hAnsi="Cambria Math"/>
                    </w:rPr>
                    <m:t>LTESL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rPr>
                <w:rFonts w:hint="eastAsia"/>
              </w:rPr>
              <w:t xml:space="preserve"> .</w:t>
            </w:r>
          </w:p>
          <w:p>
            <w:pPr>
              <w:widowControl w:val="0"/>
              <w:spacing w:beforeLines="0" w:afterLines="0"/>
              <w:ind w:left="568" w:hanging="284"/>
              <w:jc w:val="left"/>
              <w:rPr>
                <w:rFonts w:eastAsia="Malgun Gothic"/>
                <w:lang w:val="zh-CN"/>
              </w:rPr>
            </w:pPr>
            <w:r>
              <w:rPr>
                <w:rFonts w:eastAsia="Malgun Gothic"/>
                <w:lang w:val="zh-CN"/>
              </w:rPr>
              <w:t>-</w:t>
            </w:r>
            <w:r>
              <w:rPr>
                <w:rFonts w:eastAsia="Malgun Gothic"/>
                <w:lang w:val="zh-CN"/>
              </w:rPr>
              <w:tab/>
            </w:r>
            <w:r>
              <w:rPr>
                <w:rFonts w:eastAsia="Malgun Gothic"/>
                <w:lang w:val="zh-CN"/>
              </w:rPr>
              <w:t xml:space="preserve">for </w:t>
            </w:r>
            <w:r>
              <w:rPr>
                <w:rFonts w:hint="eastAsia" w:eastAsia="Malgun Gothic"/>
                <w:lang w:val="zh-CN"/>
              </w:rPr>
              <w:t xml:space="preserve">any </w:t>
            </w:r>
            <w:r>
              <w:rPr>
                <w:rFonts w:eastAsia="Malgun Gothic"/>
                <w:lang w:val="zh-CN"/>
              </w:rPr>
              <w:t xml:space="preserve">periodicity </w:t>
            </w:r>
            <w:r>
              <w:rPr>
                <w:rFonts w:hint="eastAsia" w:eastAsia="Malgun Gothic"/>
                <w:lang w:val="zh-CN"/>
              </w:rPr>
              <w:t>value allowed by the</w:t>
            </w:r>
            <w:r>
              <w:rPr>
                <w:rFonts w:eastAsia="Malgun Gothic"/>
              </w:rPr>
              <w:t xml:space="preserve"> LTE</w:t>
            </w:r>
            <w:r>
              <w:rPr>
                <w:rFonts w:hint="eastAsia" w:eastAsia="Malgun Gothic"/>
                <w:lang w:val="zh-CN"/>
              </w:rPr>
              <w:t xml:space="preserve"> higher layer parameter </w:t>
            </w:r>
            <w:r>
              <w:rPr>
                <w:rFonts w:eastAsia="Malgun Gothic"/>
                <w:i/>
                <w:lang w:val="zh-CN"/>
              </w:rPr>
              <w:t>restrictResourceReservationPeriod</w:t>
            </w:r>
            <w:r>
              <w:rPr>
                <w:rFonts w:eastAsia="Malgun Gothic"/>
                <w:i/>
              </w:rPr>
              <w:t xml:space="preserve"> </w:t>
            </w:r>
            <w:r>
              <w:rPr>
                <w:rFonts w:eastAsia="Malgun Gothic"/>
                <w:lang w:val="zh-CN"/>
              </w:rPr>
              <w:t xml:space="preserve">and a hypothetical </w:t>
            </w:r>
            <w:r>
              <w:rPr>
                <w:rFonts w:eastAsia="Malgun Gothic"/>
              </w:rPr>
              <w:t xml:space="preserve">LTE </w:t>
            </w:r>
            <w:r>
              <w:rPr>
                <w:rFonts w:eastAsia="Malgun Gothic"/>
                <w:lang w:val="zh-CN"/>
              </w:rPr>
              <w:t xml:space="preserve">SCI format 1 received in </w:t>
            </w:r>
            <w:r>
              <w:rPr>
                <w:rFonts w:eastAsia="Malgun Gothic"/>
              </w:rPr>
              <w:t xml:space="preserve">LTE subframe </w:t>
            </w:r>
            <w:r>
              <w:rPr>
                <w:rFonts w:eastAsia="Malgun Gothic"/>
                <w:lang w:val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sSubSupPr>
                <m:e>
                  <m:r>
                    <w:rPr>
                      <w:rFonts w:ascii="Cambria Math" w:hAnsi="Cambria Math" w:eastAsia="Malgun Gothic"/>
                      <w:lang w:val="zh-CN"/>
                    </w:rPr>
                    <m:t>t</m:t>
                  </m: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e>
                <m:sub>
                  <m:r>
                    <w:rPr>
                      <w:rFonts w:ascii="Cambria Math" w:hAnsi="Cambria Math" w:eastAsia="Malgun Gothic"/>
                      <w:lang w:val="zh-CN"/>
                    </w:rPr>
                    <m:t>m</m:t>
                  </m: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sub>
                <m:sup>
                  <m:r>
                    <w:rPr>
                      <w:rFonts w:ascii="Cambria Math" w:hAnsi="Cambria Math" w:eastAsia="Malgun Gothic"/>
                      <w:lang w:val="zh-CN"/>
                    </w:rPr>
                    <m:t>LTESL</m:t>
                  </m:r>
                  <m:ctrlPr>
                    <w:rPr>
                      <w:rFonts w:ascii="Cambria Math" w:hAnsi="Cambria Math" w:eastAsia="Malgun Gothic"/>
                      <w:i/>
                      <w:lang w:val="zh-CN"/>
                    </w:rPr>
                  </m:ctrlPr>
                </m:sup>
              </m:sSubSup>
            </m:oMath>
            <w:r>
              <w:rPr>
                <w:rFonts w:eastAsia="Malgun Gothic"/>
                <w:lang w:val="zh-CN" w:eastAsia="en-GB"/>
              </w:rPr>
              <w:t xml:space="preserve"> with </w:t>
            </w:r>
            <w:r>
              <w:rPr>
                <w:rFonts w:eastAsia="Malgun Gothic"/>
              </w:rPr>
              <w:t>'</w:t>
            </w:r>
            <w:r>
              <w:rPr>
                <w:rFonts w:eastAsia="Malgun Gothic"/>
                <w:i/>
                <w:iCs/>
                <w:lang w:val="zh-CN"/>
              </w:rPr>
              <w:t>Resource reservation</w:t>
            </w:r>
            <w:r>
              <w:rPr>
                <w:rFonts w:eastAsia="Malgun Gothic"/>
                <w:i/>
                <w:iCs/>
              </w:rPr>
              <w:t>’</w:t>
            </w:r>
            <w:r>
              <w:rPr>
                <w:rFonts w:eastAsia="Malgun Gothic"/>
                <w:i/>
                <w:iCs/>
                <w:lang w:val="zh-CN"/>
              </w:rPr>
              <w:t xml:space="preserve"> </w:t>
            </w:r>
            <w:r>
              <w:rPr>
                <w:rFonts w:eastAsia="Malgun Gothic"/>
                <w:lang w:val="zh-CN"/>
              </w:rPr>
              <w:t xml:space="preserve">field set to that periodicity value and indicating </w:t>
            </w:r>
            <w:del w:id="55" w:author="ZTE" w:date="2023-11-01T14:28:39Z">
              <w:r>
                <w:rPr>
                  <w:rFonts w:hint="default" w:eastAsia="Malgun Gothic"/>
                  <w:highlight w:val="none"/>
                  <w:lang w:val="en-US"/>
                </w:rPr>
                <w:delText>all subchannels of the LTE sidelink resource pool</w:delText>
              </w:r>
            </w:del>
            <w:ins w:id="56" w:author="ZTE" w:date="2023-11-01T14:28:39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57" w:author="ZTE" w:date="2023-11-01T14:28:40Z">
              <w:r>
                <w:rPr>
                  <w:rFonts w:hint="eastAsia" w:eastAsia="宋体"/>
                  <w:highlight w:val="none"/>
                  <w:lang w:val="en-US" w:eastAsia="zh-CN"/>
                </w:rPr>
                <w:t>l</w:t>
              </w:r>
            </w:ins>
            <w:ins w:id="58" w:author="ZTE" w:date="2023-11-01T14:28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l </w:t>
              </w:r>
            </w:ins>
            <w:ins w:id="59" w:author="ZTE" w:date="2023-11-01T14:28:42Z">
              <w:r>
                <w:rPr>
                  <w:rFonts w:hint="eastAsia" w:eastAsia="宋体"/>
                  <w:highlight w:val="none"/>
                  <w:lang w:val="en-US" w:eastAsia="zh-CN"/>
                </w:rPr>
                <w:t>reso</w:t>
              </w:r>
            </w:ins>
            <w:ins w:id="60" w:author="ZTE" w:date="2023-11-01T14:28:43Z">
              <w:r>
                <w:rPr>
                  <w:rFonts w:hint="eastAsia" w:eastAsia="宋体"/>
                  <w:highlight w:val="none"/>
                  <w:lang w:val="en-US" w:eastAsia="zh-CN"/>
                </w:rPr>
                <w:t>urce</w:t>
              </w:r>
            </w:ins>
            <w:ins w:id="61" w:author="ZTE" w:date="2023-11-01T14:28:4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2" w:author="ZTE" w:date="2023-11-01T14:28:45Z">
              <w:r>
                <w:rPr>
                  <w:rFonts w:hint="eastAsia" w:eastAsia="宋体"/>
                  <w:highlight w:val="none"/>
                  <w:lang w:val="en-US" w:eastAsia="zh-CN"/>
                </w:rPr>
                <w:t>bl</w:t>
              </w:r>
            </w:ins>
            <w:ins w:id="63" w:author="ZTE" w:date="2023-11-01T14:28:46Z">
              <w:r>
                <w:rPr>
                  <w:rFonts w:hint="eastAsia" w:eastAsia="宋体"/>
                  <w:highlight w:val="none"/>
                  <w:lang w:val="en-US" w:eastAsia="zh-CN"/>
                </w:rPr>
                <w:t>ocks</w:t>
              </w:r>
            </w:ins>
            <w:ins w:id="64" w:author="ZTE" w:date="2023-11-01T14:28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5" w:author="ZTE" w:date="2023-11-01T14:28:4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of </w:t>
              </w:r>
            </w:ins>
            <w:ins w:id="66" w:author="ZTE" w:date="2023-11-01T14:28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67" w:author="ZTE" w:date="2023-11-01T14:28:50Z">
              <w:r>
                <w:rPr>
                  <w:rFonts w:hint="eastAsia" w:eastAsia="宋体"/>
                  <w:highlight w:val="none"/>
                  <w:lang w:val="en-US" w:eastAsia="zh-CN"/>
                </w:rPr>
                <w:t>LTE</w:t>
              </w:r>
            </w:ins>
            <w:ins w:id="68" w:author="ZTE" w:date="2023-11-01T14:2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69" w:author="ZTE" w:date="2023-11-01T14:28:56Z">
              <w:r>
                <w:rPr>
                  <w:rFonts w:hint="eastAsia" w:eastAsia="宋体"/>
                  <w:highlight w:val="none"/>
                  <w:lang w:val="en-US" w:eastAsia="zh-CN"/>
                </w:rPr>
                <w:t>s</w:t>
              </w:r>
            </w:ins>
            <w:ins w:id="70" w:author="ZTE" w:date="2023-11-01T14:28:57Z">
              <w:r>
                <w:rPr>
                  <w:rFonts w:hint="eastAsia" w:eastAsia="宋体"/>
                  <w:highlight w:val="none"/>
                  <w:lang w:val="en-US" w:eastAsia="zh-CN"/>
                </w:rPr>
                <w:t>idelin</w:t>
              </w:r>
            </w:ins>
            <w:ins w:id="71" w:author="ZTE" w:date="2023-11-01T14:29:01Z">
              <w:r>
                <w:rPr>
                  <w:rFonts w:hint="eastAsia" w:eastAsia="宋体"/>
                  <w:highlight w:val="none"/>
                  <w:lang w:val="en-US" w:eastAsia="zh-CN"/>
                </w:rPr>
                <w:t>k</w:t>
              </w:r>
            </w:ins>
            <w:ins w:id="72" w:author="ZTE" w:date="2023-11-01T14:29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re</w:t>
              </w:r>
            </w:ins>
            <w:ins w:id="73" w:author="ZTE" w:date="2023-11-01T14:29:04Z">
              <w:r>
                <w:rPr>
                  <w:rFonts w:hint="eastAsia" w:eastAsia="宋体"/>
                  <w:highlight w:val="none"/>
                  <w:lang w:val="en-US" w:eastAsia="zh-CN"/>
                </w:rPr>
                <w:t>source</w:t>
              </w:r>
            </w:ins>
            <w:ins w:id="74" w:author="ZTE" w:date="2023-11-01T14:29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75" w:author="ZTE" w:date="2023-11-01T14:29:07Z">
              <w:r>
                <w:rPr>
                  <w:rFonts w:hint="eastAsia" w:eastAsia="宋体"/>
                  <w:highlight w:val="none"/>
                  <w:lang w:val="en-US" w:eastAsia="zh-CN"/>
                </w:rPr>
                <w:t>poo</w:t>
              </w:r>
            </w:ins>
            <w:ins w:id="76" w:author="ZTE" w:date="2023-11-01T14:29:0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l </w:t>
              </w:r>
            </w:ins>
            <w:ins w:id="77" w:author="ZTE" w:date="2023-11-01T14:29:0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78" w:author="ZTE" w:date="2023-11-01T14:2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79" w:author="ZTE" w:date="2023-11-01T14:29:20Z">
              <w:r>
                <w:rPr>
                  <w:rFonts w:hint="eastAsia" w:eastAsia="宋体"/>
                  <w:highlight w:val="none"/>
                  <w:lang w:val="en-US" w:eastAsia="zh-CN"/>
                </w:rPr>
                <w:t>L</w:t>
              </w:r>
            </w:ins>
            <w:ins w:id="80" w:author="ZTE" w:date="2023-11-01T14:29:2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TE </w:t>
              </w:r>
            </w:ins>
            <w:ins w:id="81" w:author="ZTE" w:date="2023-11-01T14:29:22Z">
              <w:r>
                <w:rPr>
                  <w:rFonts w:hint="eastAsia" w:eastAsia="宋体"/>
                  <w:highlight w:val="none"/>
                  <w:lang w:val="en-US" w:eastAsia="zh-CN"/>
                </w:rPr>
                <w:t>PS</w:t>
              </w:r>
            </w:ins>
            <w:ins w:id="82" w:author="ZTE" w:date="2023-11-01T14:29:23Z">
              <w:r>
                <w:rPr>
                  <w:rFonts w:hint="eastAsia" w:eastAsia="宋体"/>
                  <w:highlight w:val="none"/>
                  <w:lang w:val="en-US" w:eastAsia="zh-CN"/>
                </w:rPr>
                <w:t>CC</w:t>
              </w:r>
            </w:ins>
            <w:ins w:id="83" w:author="ZTE" w:date="2023-11-01T14:29:2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 </w:t>
              </w:r>
            </w:ins>
            <w:ins w:id="84" w:author="ZTE" w:date="2023-11-01T14:29:25Z">
              <w:r>
                <w:rPr>
                  <w:rFonts w:hint="eastAsia" w:eastAsia="宋体"/>
                  <w:highlight w:val="none"/>
                  <w:lang w:val="en-US" w:eastAsia="zh-CN"/>
                </w:rPr>
                <w:t>p</w:t>
              </w:r>
            </w:ins>
            <w:ins w:id="85" w:author="ZTE" w:date="2023-11-01T14:29:26Z">
              <w:r>
                <w:rPr>
                  <w:rFonts w:hint="eastAsia" w:eastAsia="宋体"/>
                  <w:highlight w:val="none"/>
                  <w:lang w:val="en-US" w:eastAsia="zh-CN"/>
                </w:rPr>
                <w:t>ool</w:t>
              </w:r>
            </w:ins>
            <w:ins w:id="86" w:author="ZTE" w:date="2023-11-01T14:30:3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</w:t>
              </w:r>
            </w:ins>
            <w:ins w:id="87" w:author="ZTE" w:date="2023-11-01T14:30:38Z">
              <w:r>
                <w:rPr>
                  <w:rFonts w:hint="eastAsia" w:eastAsia="宋体"/>
                  <w:highlight w:val="none"/>
                  <w:lang w:val="en-US" w:eastAsia="zh-CN"/>
                </w:rPr>
                <w:t>f any</w:t>
              </w:r>
            </w:ins>
            <w:r>
              <w:rPr>
                <w:rFonts w:eastAsia="Malgun Gothic"/>
                <w:highlight w:val="none"/>
                <w:lang w:val="zh-CN"/>
              </w:rPr>
              <w:t xml:space="preserve"> in this </w:t>
            </w:r>
            <w:r>
              <w:rPr>
                <w:rFonts w:eastAsia="Malgun Gothic"/>
                <w:highlight w:val="none"/>
              </w:rPr>
              <w:t>LTE subframe</w:t>
            </w:r>
            <w:r>
              <w:rPr>
                <w:rFonts w:eastAsia="Malgun Gothic"/>
                <w:highlight w:val="none"/>
                <w:lang w:val="zh-CN"/>
              </w:rPr>
              <w:t>, condition c in step 6</w:t>
            </w:r>
            <w:r>
              <w:rPr>
                <w:rFonts w:eastAsia="Malgun Gothic"/>
                <w:highlight w:val="none"/>
              </w:rPr>
              <w:t>LTE</w:t>
            </w:r>
            <w:r>
              <w:rPr>
                <w:rFonts w:eastAsia="Malgun Gothic"/>
                <w:highlight w:val="none"/>
                <w:lang w:val="zh-CN"/>
              </w:rPr>
              <w:t xml:space="preserve"> would be met</w:t>
            </w:r>
            <w:r>
              <w:rPr>
                <w:rFonts w:eastAsia="Malgun Gothic"/>
                <w:lang w:val="zh-CN"/>
              </w:rPr>
              <w:t>.</w:t>
            </w:r>
          </w:p>
          <w:p>
            <w:pPr>
              <w:widowControl w:val="0"/>
              <w:spacing w:before="120" w:after="120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&lt;Unchanged parts </w:t>
            </w:r>
            <w:r>
              <w:rPr>
                <w:rFonts w:eastAsia="宋体"/>
                <w:b/>
                <w:color w:val="FF0000"/>
              </w:rPr>
              <w:t xml:space="preserve">are </w:t>
            </w:r>
            <w:r>
              <w:rPr>
                <w:b/>
                <w:color w:val="FF0000"/>
              </w:rPr>
              <w:t>omitted&gt;</w:t>
            </w:r>
          </w:p>
        </w:tc>
      </w:tr>
    </w:tbl>
    <w:p>
      <w:pPr>
        <w:pStyle w:val="42"/>
        <w:ind w:left="0" w:firstLine="0" w:firstLineChars="0"/>
        <w:rPr>
          <w:rFonts w:hint="eastAsia" w:eastAsiaTheme="minorEastAsia"/>
        </w:rPr>
      </w:pPr>
    </w:p>
    <w:p>
      <w:pPr>
        <w:pStyle w:val="2"/>
        <w:spacing w:before="120" w:after="120"/>
        <w:rPr>
          <w:rFonts w:eastAsia="宋体"/>
        </w:rPr>
      </w:pPr>
      <w:r>
        <w:rPr>
          <w:rFonts w:hint="eastAsia" w:eastAsia="宋体"/>
        </w:rPr>
        <w:t>Reference</w:t>
      </w:r>
      <w:r>
        <w:rPr>
          <w:rFonts w:eastAsia="宋体"/>
        </w:rPr>
        <w:t>s</w:t>
      </w:r>
    </w:p>
    <w:p>
      <w:pPr>
        <w:pStyle w:val="32"/>
        <w:spacing w:before="120" w:after="120"/>
        <w:ind w:left="363" w:hanging="363"/>
        <w:rPr>
          <w:bCs/>
          <w:szCs w:val="20"/>
        </w:rPr>
      </w:pPr>
      <w:r>
        <w:rPr>
          <w:rFonts w:hint="eastAsia"/>
          <w:bCs/>
          <w:szCs w:val="20"/>
        </w:rPr>
        <w:t>R1-2310765, “DRAFT CHANGE REQUEST: Correction of enhancements for NR sidelink evolution”, editor, RAN1 #114</w:t>
      </w:r>
      <w:r>
        <w:rPr>
          <w:rFonts w:hint="eastAsia"/>
          <w:bCs/>
          <w:szCs w:val="20"/>
          <w:lang w:val="en-US" w:eastAsia="zh-CN"/>
        </w:rPr>
        <w:t>bis</w:t>
      </w:r>
      <w:r>
        <w:rPr>
          <w:rFonts w:hint="eastAsia"/>
          <w:bCs/>
          <w:szCs w:val="20"/>
        </w:rPr>
        <w:t>, October 2023</w:t>
      </w:r>
    </w:p>
    <w:p>
      <w:pPr>
        <w:pStyle w:val="32"/>
        <w:spacing w:before="120" w:after="120"/>
        <w:ind w:left="363" w:hanging="363"/>
      </w:pPr>
      <w:r>
        <w:rPr>
          <w:rFonts w:hint="eastAsia"/>
          <w:bCs/>
          <w:szCs w:val="20"/>
        </w:rPr>
        <w:t>Chair's notes RAN1#11</w:t>
      </w:r>
      <w:r>
        <w:rPr>
          <w:rFonts w:hint="eastAsia" w:eastAsia="宋体"/>
          <w:bCs/>
          <w:szCs w:val="20"/>
        </w:rPr>
        <w:t>4</w:t>
      </w:r>
      <w:r>
        <w:rPr>
          <w:rFonts w:hint="eastAsia" w:eastAsia="宋体"/>
          <w:bCs/>
          <w:szCs w:val="20"/>
          <w:lang w:val="en-US" w:eastAsia="zh-CN"/>
        </w:rPr>
        <w:t>bis</w:t>
      </w:r>
      <w:r>
        <w:rPr>
          <w:rFonts w:hint="eastAsia"/>
          <w:bCs/>
          <w:szCs w:val="20"/>
          <w:lang w:eastAsia="ko-KR"/>
        </w:rPr>
        <w:t xml:space="preserve">, </w:t>
      </w:r>
      <w:r>
        <w:rPr>
          <w:rFonts w:hint="eastAsia"/>
          <w:bCs/>
          <w:szCs w:val="20"/>
        </w:rPr>
        <w:t>Chairman, RAN1 #11</w:t>
      </w:r>
      <w:r>
        <w:rPr>
          <w:rFonts w:hint="eastAsia" w:eastAsia="宋体"/>
          <w:bCs/>
          <w:szCs w:val="20"/>
        </w:rPr>
        <w:t>4</w:t>
      </w:r>
      <w:r>
        <w:rPr>
          <w:rFonts w:hint="eastAsia" w:eastAsia="宋体"/>
          <w:bCs/>
          <w:szCs w:val="20"/>
          <w:lang w:val="en-US" w:eastAsia="zh-CN"/>
        </w:rPr>
        <w:t>bis</w:t>
      </w:r>
      <w:r>
        <w:rPr>
          <w:rFonts w:hint="eastAsia"/>
          <w:bCs/>
          <w:szCs w:val="20"/>
        </w:rPr>
        <w:t xml:space="preserve">, </w:t>
      </w:r>
      <w:r>
        <w:rPr>
          <w:rFonts w:hint="eastAsia" w:eastAsia="宋体"/>
          <w:bCs/>
          <w:szCs w:val="20"/>
        </w:rPr>
        <w:t>October</w:t>
      </w:r>
      <w:r>
        <w:rPr>
          <w:rFonts w:hint="eastAsia" w:eastAsia="宋体"/>
          <w:bCs/>
          <w:szCs w:val="20"/>
          <w:lang w:val="en-US" w:eastAsia="zh-CN"/>
        </w:rPr>
        <w:t xml:space="preserve"> </w:t>
      </w:r>
      <w:r>
        <w:rPr>
          <w:rFonts w:hint="eastAsia"/>
          <w:bCs/>
          <w:szCs w:val="20"/>
        </w:rPr>
        <w:t>202</w:t>
      </w:r>
      <w:r>
        <w:rPr>
          <w:rFonts w:hint="eastAsia" w:eastAsia="宋体"/>
          <w:bCs/>
          <w:szCs w:val="20"/>
        </w:rPr>
        <w:t>3</w:t>
      </w:r>
    </w:p>
    <w:p>
      <w:pPr>
        <w:pStyle w:val="32"/>
        <w:spacing w:before="120" w:after="120"/>
        <w:ind w:left="363" w:hanging="363"/>
      </w:pPr>
      <w:r>
        <w:rPr>
          <w:rFonts w:hint="eastAsia" w:eastAsia="宋体"/>
          <w:bCs/>
          <w:szCs w:val="20"/>
        </w:rPr>
        <w:t xml:space="preserve">38.214 </w:t>
      </w:r>
      <w:r>
        <w:t>V1</w:t>
      </w:r>
      <w:r>
        <w:rPr>
          <w:rFonts w:hint="eastAsia" w:eastAsia="宋体"/>
          <w:lang w:val="en-US" w:eastAsia="zh-CN"/>
        </w:rPr>
        <w:t>8</w:t>
      </w:r>
      <w:r>
        <w:t>.</w:t>
      </w:r>
      <w:r>
        <w:rPr>
          <w:rFonts w:hint="eastAsia" w:eastAsia="宋体"/>
          <w:lang w:val="en-US" w:eastAsia="zh-CN"/>
        </w:rPr>
        <w:t>0</w:t>
      </w:r>
      <w:r>
        <w:t>.0</w:t>
      </w:r>
      <w:r>
        <w:rPr>
          <w:rFonts w:hint="eastAsia" w:eastAsia="宋体"/>
          <w:bCs/>
          <w:szCs w:val="20"/>
        </w:rPr>
        <w:t xml:space="preserve">, </w:t>
      </w:r>
      <w:r>
        <w:rPr>
          <w:rFonts w:eastAsia="宋体"/>
          <w:bCs/>
          <w:szCs w:val="20"/>
        </w:rPr>
        <w:t>“</w:t>
      </w:r>
      <w:r>
        <w:t>Physical layer procedures for data</w:t>
      </w:r>
      <w:r>
        <w:rPr>
          <w:rFonts w:eastAsia="宋体"/>
          <w:bCs/>
          <w:szCs w:val="20"/>
        </w:rPr>
        <w:t>”</w:t>
      </w:r>
      <w:r>
        <w:rPr>
          <w:rFonts w:hint="eastAsia" w:eastAsia="宋体"/>
          <w:bCs/>
          <w:szCs w:val="20"/>
        </w:rPr>
        <w:t xml:space="preserve"> RAN1, September</w:t>
      </w:r>
      <w:r>
        <w:rPr>
          <w:rFonts w:hint="eastAsia" w:eastAsia="宋体"/>
          <w:bCs/>
          <w:szCs w:val="20"/>
          <w:lang w:val="en-US" w:eastAsia="zh-CN"/>
        </w:rPr>
        <w:t xml:space="preserve"> </w:t>
      </w:r>
      <w:r>
        <w:rPr>
          <w:rFonts w:hint="eastAsia" w:eastAsia="宋体"/>
          <w:bCs/>
          <w:szCs w:val="20"/>
        </w:rPr>
        <w:t>2023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2240" w:h="15840"/>
      <w:pgMar w:top="1440" w:right="1202" w:bottom="1440" w:left="1378" w:header="720" w:footer="720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5F0BA4"/>
    <w:multiLevelType w:val="singleLevel"/>
    <w:tmpl w:val="B15F0BA4"/>
    <w:lvl w:ilvl="0" w:tentative="0">
      <w:start w:val="1"/>
      <w:numFmt w:val="bullet"/>
      <w:pStyle w:val="30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1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">
    <w:nsid w:val="400A518C"/>
    <w:multiLevelType w:val="multilevel"/>
    <w:tmpl w:val="400A518C"/>
    <w:lvl w:ilvl="0" w:tentative="0">
      <w:start w:val="1"/>
      <w:numFmt w:val="decimal"/>
      <w:pStyle w:val="2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hint="default" w:ascii="Arial" w:hAnsi="Arial" w:eastAsia="黑体"/>
        <w:b w:val="0"/>
        <w:i w:val="0"/>
        <w:sz w:val="32"/>
        <w:szCs w:val="32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tabs>
          <w:tab w:val="left" w:pos="6521"/>
        </w:tabs>
        <w:ind w:left="7514" w:firstLine="0"/>
      </w:pPr>
      <w:rPr>
        <w:rFonts w:hint="default"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  <w:lang w:val="en-GB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508BE803"/>
    <w:multiLevelType w:val="singleLevel"/>
    <w:tmpl w:val="508BE803"/>
    <w:lvl w:ilvl="0" w:tentative="0">
      <w:start w:val="1"/>
      <w:numFmt w:val="bullet"/>
      <w:pStyle w:val="31"/>
      <w:lvlText w:val="-"/>
      <w:lvlJc w:val="left"/>
      <w:pPr>
        <w:ind w:left="420" w:hanging="420"/>
      </w:pPr>
      <w:rPr>
        <w:rFonts w:hint="default" w:ascii="Arial" w:hAnsi="Arial" w:cs="Arial"/>
      </w:rPr>
    </w:lvl>
  </w:abstractNum>
  <w:abstractNum w:abstractNumId="4">
    <w:nsid w:val="5D763755"/>
    <w:multiLevelType w:val="multilevel"/>
    <w:tmpl w:val="5D763755"/>
    <w:lvl w:ilvl="0" w:tentative="0">
      <w:start w:val="1"/>
      <w:numFmt w:val="decimal"/>
      <w:pStyle w:val="27"/>
      <w:lvlText w:val="Proposal %1: "/>
      <w:lvlJc w:val="left"/>
      <w:pPr>
        <w:ind w:left="846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110F9F"/>
    <w:multiLevelType w:val="multilevel"/>
    <w:tmpl w:val="70110F9F"/>
    <w:lvl w:ilvl="0" w:tentative="0">
      <w:start w:val="1"/>
      <w:numFmt w:val="decimal"/>
      <w:pStyle w:val="26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6">
    <w:nsid w:val="7DC436CD"/>
    <w:multiLevelType w:val="singleLevel"/>
    <w:tmpl w:val="7DC436CD"/>
    <w:lvl w:ilvl="0" w:tentative="0">
      <w:start w:val="1"/>
      <w:numFmt w:val="bullet"/>
      <w:pStyle w:val="28"/>
      <w:lvlText w:val="•"/>
      <w:lvlJc w:val="left"/>
      <w:pPr>
        <w:tabs>
          <w:tab w:val="left" w:pos="420"/>
        </w:tabs>
        <w:ind w:left="420" w:hanging="378"/>
      </w:pPr>
      <w:rPr>
        <w:rFonts w:hint="default" w:ascii="Arial" w:hAnsi="Arial" w:cs="Arial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FC2"/>
    <w:rsid w:val="00017097"/>
    <w:rsid w:val="00020564"/>
    <w:rsid w:val="0003285A"/>
    <w:rsid w:val="000404AC"/>
    <w:rsid w:val="000437B7"/>
    <w:rsid w:val="00044B96"/>
    <w:rsid w:val="00053593"/>
    <w:rsid w:val="00054D44"/>
    <w:rsid w:val="000573C3"/>
    <w:rsid w:val="00065C2B"/>
    <w:rsid w:val="000858D6"/>
    <w:rsid w:val="00090BC4"/>
    <w:rsid w:val="00092DE7"/>
    <w:rsid w:val="00094729"/>
    <w:rsid w:val="000B1599"/>
    <w:rsid w:val="000B2D23"/>
    <w:rsid w:val="000B6216"/>
    <w:rsid w:val="000C0BF5"/>
    <w:rsid w:val="000C2ECD"/>
    <w:rsid w:val="000C504F"/>
    <w:rsid w:val="000C6596"/>
    <w:rsid w:val="000D11F8"/>
    <w:rsid w:val="000D56F2"/>
    <w:rsid w:val="000D65FC"/>
    <w:rsid w:val="000E0035"/>
    <w:rsid w:val="000E6E98"/>
    <w:rsid w:val="000F1A69"/>
    <w:rsid w:val="000F7652"/>
    <w:rsid w:val="0010232D"/>
    <w:rsid w:val="00103669"/>
    <w:rsid w:val="00110ED4"/>
    <w:rsid w:val="0011497F"/>
    <w:rsid w:val="00121424"/>
    <w:rsid w:val="00122612"/>
    <w:rsid w:val="00124B21"/>
    <w:rsid w:val="00130D04"/>
    <w:rsid w:val="00132787"/>
    <w:rsid w:val="00133584"/>
    <w:rsid w:val="00144416"/>
    <w:rsid w:val="00151145"/>
    <w:rsid w:val="00153315"/>
    <w:rsid w:val="00164408"/>
    <w:rsid w:val="00165B55"/>
    <w:rsid w:val="0016653B"/>
    <w:rsid w:val="00167374"/>
    <w:rsid w:val="00167644"/>
    <w:rsid w:val="001726F3"/>
    <w:rsid w:val="00172A27"/>
    <w:rsid w:val="0017477E"/>
    <w:rsid w:val="0017505C"/>
    <w:rsid w:val="001768FE"/>
    <w:rsid w:val="0019054A"/>
    <w:rsid w:val="00193046"/>
    <w:rsid w:val="00197CFD"/>
    <w:rsid w:val="001A1849"/>
    <w:rsid w:val="001A2BEB"/>
    <w:rsid w:val="001A35C7"/>
    <w:rsid w:val="001A6D6C"/>
    <w:rsid w:val="001B2987"/>
    <w:rsid w:val="001B502E"/>
    <w:rsid w:val="001C7EC7"/>
    <w:rsid w:val="001D0E00"/>
    <w:rsid w:val="001D1882"/>
    <w:rsid w:val="001D291A"/>
    <w:rsid w:val="001E67F1"/>
    <w:rsid w:val="001E69F6"/>
    <w:rsid w:val="001E73C2"/>
    <w:rsid w:val="001F1A0C"/>
    <w:rsid w:val="001F4AF5"/>
    <w:rsid w:val="00213A59"/>
    <w:rsid w:val="00214004"/>
    <w:rsid w:val="00216939"/>
    <w:rsid w:val="00227F3A"/>
    <w:rsid w:val="002351D6"/>
    <w:rsid w:val="002376AE"/>
    <w:rsid w:val="002378C9"/>
    <w:rsid w:val="0024549A"/>
    <w:rsid w:val="002479A1"/>
    <w:rsid w:val="002540D8"/>
    <w:rsid w:val="00256285"/>
    <w:rsid w:val="0025675C"/>
    <w:rsid w:val="00266DE4"/>
    <w:rsid w:val="00280D21"/>
    <w:rsid w:val="002872A5"/>
    <w:rsid w:val="002915F6"/>
    <w:rsid w:val="00297AAD"/>
    <w:rsid w:val="002A1721"/>
    <w:rsid w:val="002A1F1E"/>
    <w:rsid w:val="002A2CB8"/>
    <w:rsid w:val="002A5DC6"/>
    <w:rsid w:val="002A7686"/>
    <w:rsid w:val="002B367E"/>
    <w:rsid w:val="002B6431"/>
    <w:rsid w:val="002C0735"/>
    <w:rsid w:val="002E095C"/>
    <w:rsid w:val="002E1A66"/>
    <w:rsid w:val="002E259D"/>
    <w:rsid w:val="002E46F5"/>
    <w:rsid w:val="002E478D"/>
    <w:rsid w:val="002E6C54"/>
    <w:rsid w:val="002F0059"/>
    <w:rsid w:val="002F220F"/>
    <w:rsid w:val="00300DB5"/>
    <w:rsid w:val="00301063"/>
    <w:rsid w:val="003161BA"/>
    <w:rsid w:val="00320498"/>
    <w:rsid w:val="0032056A"/>
    <w:rsid w:val="0032319B"/>
    <w:rsid w:val="003232CE"/>
    <w:rsid w:val="00324214"/>
    <w:rsid w:val="00324E92"/>
    <w:rsid w:val="00333B14"/>
    <w:rsid w:val="003433C5"/>
    <w:rsid w:val="00353DA5"/>
    <w:rsid w:val="00357D93"/>
    <w:rsid w:val="003673C6"/>
    <w:rsid w:val="00370935"/>
    <w:rsid w:val="00372956"/>
    <w:rsid w:val="00377F8D"/>
    <w:rsid w:val="00383D35"/>
    <w:rsid w:val="00395F21"/>
    <w:rsid w:val="003967B3"/>
    <w:rsid w:val="003A0A5C"/>
    <w:rsid w:val="003B2968"/>
    <w:rsid w:val="003B5677"/>
    <w:rsid w:val="003B7E50"/>
    <w:rsid w:val="003C0B54"/>
    <w:rsid w:val="003C14FE"/>
    <w:rsid w:val="003D17AE"/>
    <w:rsid w:val="003D7281"/>
    <w:rsid w:val="003E73E8"/>
    <w:rsid w:val="003F0809"/>
    <w:rsid w:val="003F0C98"/>
    <w:rsid w:val="00421678"/>
    <w:rsid w:val="004219EA"/>
    <w:rsid w:val="00422D64"/>
    <w:rsid w:val="00431457"/>
    <w:rsid w:val="00447F2C"/>
    <w:rsid w:val="0045242E"/>
    <w:rsid w:val="00454630"/>
    <w:rsid w:val="004619EC"/>
    <w:rsid w:val="00461E54"/>
    <w:rsid w:val="0046223B"/>
    <w:rsid w:val="00474355"/>
    <w:rsid w:val="00475B67"/>
    <w:rsid w:val="00482C51"/>
    <w:rsid w:val="00482F9D"/>
    <w:rsid w:val="00486C9E"/>
    <w:rsid w:val="004915EA"/>
    <w:rsid w:val="0049225E"/>
    <w:rsid w:val="00493C09"/>
    <w:rsid w:val="00495AF0"/>
    <w:rsid w:val="004B08CF"/>
    <w:rsid w:val="004B3FD2"/>
    <w:rsid w:val="004B5482"/>
    <w:rsid w:val="004B7DFC"/>
    <w:rsid w:val="004C2881"/>
    <w:rsid w:val="004C36C4"/>
    <w:rsid w:val="004D5A3F"/>
    <w:rsid w:val="004D61EE"/>
    <w:rsid w:val="004D68D0"/>
    <w:rsid w:val="004E2933"/>
    <w:rsid w:val="004E42A3"/>
    <w:rsid w:val="004E5BB9"/>
    <w:rsid w:val="004F70D7"/>
    <w:rsid w:val="00503400"/>
    <w:rsid w:val="0051538B"/>
    <w:rsid w:val="00521072"/>
    <w:rsid w:val="00525E65"/>
    <w:rsid w:val="005317CA"/>
    <w:rsid w:val="00541037"/>
    <w:rsid w:val="00542536"/>
    <w:rsid w:val="00547006"/>
    <w:rsid w:val="0055001C"/>
    <w:rsid w:val="00553577"/>
    <w:rsid w:val="0055574D"/>
    <w:rsid w:val="005627DF"/>
    <w:rsid w:val="00566719"/>
    <w:rsid w:val="00571F55"/>
    <w:rsid w:val="00572097"/>
    <w:rsid w:val="00573E08"/>
    <w:rsid w:val="0058733B"/>
    <w:rsid w:val="00587E0A"/>
    <w:rsid w:val="005945B0"/>
    <w:rsid w:val="0059672B"/>
    <w:rsid w:val="005A6A9F"/>
    <w:rsid w:val="005B065E"/>
    <w:rsid w:val="005B0E22"/>
    <w:rsid w:val="005B2647"/>
    <w:rsid w:val="005B429E"/>
    <w:rsid w:val="005C0003"/>
    <w:rsid w:val="005D779C"/>
    <w:rsid w:val="005E2D4E"/>
    <w:rsid w:val="005F7B99"/>
    <w:rsid w:val="006038D0"/>
    <w:rsid w:val="0061692F"/>
    <w:rsid w:val="00624549"/>
    <w:rsid w:val="00630B05"/>
    <w:rsid w:val="00636259"/>
    <w:rsid w:val="00644564"/>
    <w:rsid w:val="00652CD6"/>
    <w:rsid w:val="00660092"/>
    <w:rsid w:val="00660F43"/>
    <w:rsid w:val="006619B8"/>
    <w:rsid w:val="0066297A"/>
    <w:rsid w:val="006648BE"/>
    <w:rsid w:val="00674B95"/>
    <w:rsid w:val="00675279"/>
    <w:rsid w:val="006807E6"/>
    <w:rsid w:val="00682332"/>
    <w:rsid w:val="006834B4"/>
    <w:rsid w:val="00685194"/>
    <w:rsid w:val="00686146"/>
    <w:rsid w:val="00695BF1"/>
    <w:rsid w:val="00695D05"/>
    <w:rsid w:val="006A3175"/>
    <w:rsid w:val="006B05B9"/>
    <w:rsid w:val="006B3C5E"/>
    <w:rsid w:val="006B5574"/>
    <w:rsid w:val="006C1380"/>
    <w:rsid w:val="006C2829"/>
    <w:rsid w:val="006C3E44"/>
    <w:rsid w:val="006D0FD3"/>
    <w:rsid w:val="006D235D"/>
    <w:rsid w:val="006D5E24"/>
    <w:rsid w:val="006E46B0"/>
    <w:rsid w:val="006E66AF"/>
    <w:rsid w:val="006F2528"/>
    <w:rsid w:val="006F26CE"/>
    <w:rsid w:val="006F36C6"/>
    <w:rsid w:val="00701B36"/>
    <w:rsid w:val="00703038"/>
    <w:rsid w:val="0070394B"/>
    <w:rsid w:val="00706CBB"/>
    <w:rsid w:val="00711669"/>
    <w:rsid w:val="00715EB2"/>
    <w:rsid w:val="00722DE4"/>
    <w:rsid w:val="007234E5"/>
    <w:rsid w:val="00724E53"/>
    <w:rsid w:val="007333C8"/>
    <w:rsid w:val="0073488E"/>
    <w:rsid w:val="0073754B"/>
    <w:rsid w:val="00744001"/>
    <w:rsid w:val="007546AB"/>
    <w:rsid w:val="007559E7"/>
    <w:rsid w:val="007614FF"/>
    <w:rsid w:val="007634B4"/>
    <w:rsid w:val="00767787"/>
    <w:rsid w:val="007701FE"/>
    <w:rsid w:val="00772672"/>
    <w:rsid w:val="00772F61"/>
    <w:rsid w:val="00780DB2"/>
    <w:rsid w:val="00786D48"/>
    <w:rsid w:val="007919D2"/>
    <w:rsid w:val="007B1FC6"/>
    <w:rsid w:val="007B6BF7"/>
    <w:rsid w:val="007C035A"/>
    <w:rsid w:val="007C18C7"/>
    <w:rsid w:val="007C38C8"/>
    <w:rsid w:val="007C4682"/>
    <w:rsid w:val="007C6D6B"/>
    <w:rsid w:val="007D0EE0"/>
    <w:rsid w:val="007D226C"/>
    <w:rsid w:val="007D36B8"/>
    <w:rsid w:val="007D5F72"/>
    <w:rsid w:val="007E395F"/>
    <w:rsid w:val="007E566C"/>
    <w:rsid w:val="007E7A15"/>
    <w:rsid w:val="007F41E1"/>
    <w:rsid w:val="007F624C"/>
    <w:rsid w:val="00802984"/>
    <w:rsid w:val="00805717"/>
    <w:rsid w:val="00806A53"/>
    <w:rsid w:val="00807EB9"/>
    <w:rsid w:val="008172F9"/>
    <w:rsid w:val="00817C91"/>
    <w:rsid w:val="008203A2"/>
    <w:rsid w:val="00820E09"/>
    <w:rsid w:val="00821FFF"/>
    <w:rsid w:val="00836865"/>
    <w:rsid w:val="00860152"/>
    <w:rsid w:val="00866BEA"/>
    <w:rsid w:val="0087138D"/>
    <w:rsid w:val="0088353F"/>
    <w:rsid w:val="00884B64"/>
    <w:rsid w:val="00885FE5"/>
    <w:rsid w:val="00890F3B"/>
    <w:rsid w:val="00895C3A"/>
    <w:rsid w:val="00895DC0"/>
    <w:rsid w:val="008A1DCA"/>
    <w:rsid w:val="008A296F"/>
    <w:rsid w:val="008A33C7"/>
    <w:rsid w:val="008A7607"/>
    <w:rsid w:val="008B245A"/>
    <w:rsid w:val="008B3FAE"/>
    <w:rsid w:val="008B4945"/>
    <w:rsid w:val="008C4B07"/>
    <w:rsid w:val="008D12B3"/>
    <w:rsid w:val="008D7E42"/>
    <w:rsid w:val="008F30BC"/>
    <w:rsid w:val="008F3CF6"/>
    <w:rsid w:val="0090179B"/>
    <w:rsid w:val="00901C31"/>
    <w:rsid w:val="00905DAA"/>
    <w:rsid w:val="009141DD"/>
    <w:rsid w:val="009211BE"/>
    <w:rsid w:val="00927832"/>
    <w:rsid w:val="00934419"/>
    <w:rsid w:val="00937B25"/>
    <w:rsid w:val="009401EC"/>
    <w:rsid w:val="00942EF2"/>
    <w:rsid w:val="00945B44"/>
    <w:rsid w:val="00954A8B"/>
    <w:rsid w:val="0096044C"/>
    <w:rsid w:val="00961A3A"/>
    <w:rsid w:val="009646DF"/>
    <w:rsid w:val="00965C79"/>
    <w:rsid w:val="00982A2F"/>
    <w:rsid w:val="00991F9A"/>
    <w:rsid w:val="009A102F"/>
    <w:rsid w:val="009A663C"/>
    <w:rsid w:val="009D1892"/>
    <w:rsid w:val="009D3B70"/>
    <w:rsid w:val="009D6038"/>
    <w:rsid w:val="009D64E7"/>
    <w:rsid w:val="009F756D"/>
    <w:rsid w:val="00A01F93"/>
    <w:rsid w:val="00A24F9A"/>
    <w:rsid w:val="00A25EC9"/>
    <w:rsid w:val="00A362A8"/>
    <w:rsid w:val="00A37B97"/>
    <w:rsid w:val="00A37EEB"/>
    <w:rsid w:val="00A40102"/>
    <w:rsid w:val="00A43C8B"/>
    <w:rsid w:val="00A449EF"/>
    <w:rsid w:val="00A4602A"/>
    <w:rsid w:val="00A50086"/>
    <w:rsid w:val="00A52754"/>
    <w:rsid w:val="00A55964"/>
    <w:rsid w:val="00A67971"/>
    <w:rsid w:val="00A724C6"/>
    <w:rsid w:val="00A80843"/>
    <w:rsid w:val="00A83A87"/>
    <w:rsid w:val="00A86373"/>
    <w:rsid w:val="00A905ED"/>
    <w:rsid w:val="00A910C1"/>
    <w:rsid w:val="00AA006C"/>
    <w:rsid w:val="00AA60A1"/>
    <w:rsid w:val="00AB1A0E"/>
    <w:rsid w:val="00AB3E61"/>
    <w:rsid w:val="00AB60AA"/>
    <w:rsid w:val="00AC2D66"/>
    <w:rsid w:val="00AC4CB5"/>
    <w:rsid w:val="00AD1C2A"/>
    <w:rsid w:val="00AE0AE9"/>
    <w:rsid w:val="00AE1A3D"/>
    <w:rsid w:val="00AE392E"/>
    <w:rsid w:val="00AF7835"/>
    <w:rsid w:val="00B03CE5"/>
    <w:rsid w:val="00B077AF"/>
    <w:rsid w:val="00B13A88"/>
    <w:rsid w:val="00B14A0A"/>
    <w:rsid w:val="00B22529"/>
    <w:rsid w:val="00B23BAD"/>
    <w:rsid w:val="00B261C7"/>
    <w:rsid w:val="00B357D8"/>
    <w:rsid w:val="00B428B5"/>
    <w:rsid w:val="00B459F9"/>
    <w:rsid w:val="00B46449"/>
    <w:rsid w:val="00B57885"/>
    <w:rsid w:val="00B66CB1"/>
    <w:rsid w:val="00B706D4"/>
    <w:rsid w:val="00B73697"/>
    <w:rsid w:val="00B75441"/>
    <w:rsid w:val="00B815DA"/>
    <w:rsid w:val="00B82485"/>
    <w:rsid w:val="00B9124A"/>
    <w:rsid w:val="00B9170D"/>
    <w:rsid w:val="00B936C8"/>
    <w:rsid w:val="00BA2D04"/>
    <w:rsid w:val="00BA3B41"/>
    <w:rsid w:val="00BA3F5B"/>
    <w:rsid w:val="00BA4FC3"/>
    <w:rsid w:val="00BA537D"/>
    <w:rsid w:val="00BB0958"/>
    <w:rsid w:val="00BB0B7F"/>
    <w:rsid w:val="00BB115A"/>
    <w:rsid w:val="00BB6518"/>
    <w:rsid w:val="00BB7A9B"/>
    <w:rsid w:val="00BB7D7C"/>
    <w:rsid w:val="00BC1957"/>
    <w:rsid w:val="00BD02D7"/>
    <w:rsid w:val="00BE42AE"/>
    <w:rsid w:val="00BE55F0"/>
    <w:rsid w:val="00BF2923"/>
    <w:rsid w:val="00C11454"/>
    <w:rsid w:val="00C1366D"/>
    <w:rsid w:val="00C15825"/>
    <w:rsid w:val="00C2375C"/>
    <w:rsid w:val="00C25465"/>
    <w:rsid w:val="00C405EC"/>
    <w:rsid w:val="00C47567"/>
    <w:rsid w:val="00C47B5F"/>
    <w:rsid w:val="00C53FCD"/>
    <w:rsid w:val="00C5503E"/>
    <w:rsid w:val="00C56A2C"/>
    <w:rsid w:val="00C6294E"/>
    <w:rsid w:val="00C66376"/>
    <w:rsid w:val="00C82109"/>
    <w:rsid w:val="00C84736"/>
    <w:rsid w:val="00CB24A5"/>
    <w:rsid w:val="00CB6631"/>
    <w:rsid w:val="00CB752E"/>
    <w:rsid w:val="00CC0193"/>
    <w:rsid w:val="00CC287D"/>
    <w:rsid w:val="00CC29FD"/>
    <w:rsid w:val="00CC5B12"/>
    <w:rsid w:val="00D1442A"/>
    <w:rsid w:val="00D1522B"/>
    <w:rsid w:val="00D208D2"/>
    <w:rsid w:val="00D20EC2"/>
    <w:rsid w:val="00D21D29"/>
    <w:rsid w:val="00D23A83"/>
    <w:rsid w:val="00D26B02"/>
    <w:rsid w:val="00D27724"/>
    <w:rsid w:val="00D27E5D"/>
    <w:rsid w:val="00D3057B"/>
    <w:rsid w:val="00D316E9"/>
    <w:rsid w:val="00D32D3E"/>
    <w:rsid w:val="00D33C45"/>
    <w:rsid w:val="00D3725D"/>
    <w:rsid w:val="00D44606"/>
    <w:rsid w:val="00D5613C"/>
    <w:rsid w:val="00D56D6D"/>
    <w:rsid w:val="00D6299F"/>
    <w:rsid w:val="00D74411"/>
    <w:rsid w:val="00D756CB"/>
    <w:rsid w:val="00D81891"/>
    <w:rsid w:val="00D942AA"/>
    <w:rsid w:val="00D96D6B"/>
    <w:rsid w:val="00DA1B16"/>
    <w:rsid w:val="00DA2082"/>
    <w:rsid w:val="00DA2944"/>
    <w:rsid w:val="00DA7FC2"/>
    <w:rsid w:val="00DB4D4D"/>
    <w:rsid w:val="00DC2359"/>
    <w:rsid w:val="00DD5091"/>
    <w:rsid w:val="00DE07D9"/>
    <w:rsid w:val="00DE79EC"/>
    <w:rsid w:val="00DF0709"/>
    <w:rsid w:val="00DF3191"/>
    <w:rsid w:val="00DF7001"/>
    <w:rsid w:val="00DF75DB"/>
    <w:rsid w:val="00E00752"/>
    <w:rsid w:val="00E03F0D"/>
    <w:rsid w:val="00E10C83"/>
    <w:rsid w:val="00E143C5"/>
    <w:rsid w:val="00E14CAF"/>
    <w:rsid w:val="00E1769E"/>
    <w:rsid w:val="00E23722"/>
    <w:rsid w:val="00E24B07"/>
    <w:rsid w:val="00E265BF"/>
    <w:rsid w:val="00E2795B"/>
    <w:rsid w:val="00E27F9C"/>
    <w:rsid w:val="00E35DE6"/>
    <w:rsid w:val="00E411EE"/>
    <w:rsid w:val="00E42EA2"/>
    <w:rsid w:val="00E443BA"/>
    <w:rsid w:val="00E4485E"/>
    <w:rsid w:val="00E4746E"/>
    <w:rsid w:val="00E479BD"/>
    <w:rsid w:val="00E50E13"/>
    <w:rsid w:val="00E6037E"/>
    <w:rsid w:val="00E674A4"/>
    <w:rsid w:val="00E74F94"/>
    <w:rsid w:val="00E8102F"/>
    <w:rsid w:val="00E919E4"/>
    <w:rsid w:val="00E93CD8"/>
    <w:rsid w:val="00E94D42"/>
    <w:rsid w:val="00EA106A"/>
    <w:rsid w:val="00EB0E4E"/>
    <w:rsid w:val="00EC10A5"/>
    <w:rsid w:val="00EC2E7F"/>
    <w:rsid w:val="00ED1BE6"/>
    <w:rsid w:val="00ED77B4"/>
    <w:rsid w:val="00EE3B4D"/>
    <w:rsid w:val="00EE5F9D"/>
    <w:rsid w:val="00F000BA"/>
    <w:rsid w:val="00F02A69"/>
    <w:rsid w:val="00F25418"/>
    <w:rsid w:val="00F36F5B"/>
    <w:rsid w:val="00F4097E"/>
    <w:rsid w:val="00F44A0E"/>
    <w:rsid w:val="00F508B4"/>
    <w:rsid w:val="00F509E9"/>
    <w:rsid w:val="00F55D53"/>
    <w:rsid w:val="00F6154F"/>
    <w:rsid w:val="00F65BA8"/>
    <w:rsid w:val="00F67E51"/>
    <w:rsid w:val="00F70AC1"/>
    <w:rsid w:val="00F76F38"/>
    <w:rsid w:val="00F83143"/>
    <w:rsid w:val="00F90638"/>
    <w:rsid w:val="00F91439"/>
    <w:rsid w:val="00F95D96"/>
    <w:rsid w:val="00FA7034"/>
    <w:rsid w:val="00FA70A0"/>
    <w:rsid w:val="00FB00DE"/>
    <w:rsid w:val="00FB102A"/>
    <w:rsid w:val="00FB695D"/>
    <w:rsid w:val="00FC4111"/>
    <w:rsid w:val="00FC6906"/>
    <w:rsid w:val="00FC6E1D"/>
    <w:rsid w:val="00FD2DE4"/>
    <w:rsid w:val="00FD7687"/>
    <w:rsid w:val="00FE3A28"/>
    <w:rsid w:val="00FE4334"/>
    <w:rsid w:val="00FE44CE"/>
    <w:rsid w:val="00FF38B8"/>
    <w:rsid w:val="00FF76A4"/>
    <w:rsid w:val="01764F01"/>
    <w:rsid w:val="01BB2BA1"/>
    <w:rsid w:val="01E42764"/>
    <w:rsid w:val="01F61F68"/>
    <w:rsid w:val="024D6B6A"/>
    <w:rsid w:val="029B04E7"/>
    <w:rsid w:val="02A67067"/>
    <w:rsid w:val="02DB7914"/>
    <w:rsid w:val="02E36864"/>
    <w:rsid w:val="03073BDC"/>
    <w:rsid w:val="030C5976"/>
    <w:rsid w:val="033F44DC"/>
    <w:rsid w:val="03E74125"/>
    <w:rsid w:val="03FF4043"/>
    <w:rsid w:val="042E1F1C"/>
    <w:rsid w:val="043168B5"/>
    <w:rsid w:val="04862D87"/>
    <w:rsid w:val="04B4570C"/>
    <w:rsid w:val="04C52A62"/>
    <w:rsid w:val="04D74D84"/>
    <w:rsid w:val="050E1759"/>
    <w:rsid w:val="05337068"/>
    <w:rsid w:val="0555228E"/>
    <w:rsid w:val="057D7009"/>
    <w:rsid w:val="059A2079"/>
    <w:rsid w:val="059D1E39"/>
    <w:rsid w:val="05E078B3"/>
    <w:rsid w:val="06244061"/>
    <w:rsid w:val="06550062"/>
    <w:rsid w:val="06CB3D6B"/>
    <w:rsid w:val="06E60528"/>
    <w:rsid w:val="06EE263B"/>
    <w:rsid w:val="06EF734E"/>
    <w:rsid w:val="07283BBC"/>
    <w:rsid w:val="072A2C7F"/>
    <w:rsid w:val="073643C3"/>
    <w:rsid w:val="077D0583"/>
    <w:rsid w:val="07855C66"/>
    <w:rsid w:val="07970EC7"/>
    <w:rsid w:val="079724D0"/>
    <w:rsid w:val="07B95258"/>
    <w:rsid w:val="07C711AD"/>
    <w:rsid w:val="07E45B41"/>
    <w:rsid w:val="0812141B"/>
    <w:rsid w:val="081B168A"/>
    <w:rsid w:val="082A352F"/>
    <w:rsid w:val="08411946"/>
    <w:rsid w:val="08A02C76"/>
    <w:rsid w:val="08AC3DA9"/>
    <w:rsid w:val="08AF488E"/>
    <w:rsid w:val="08C349D1"/>
    <w:rsid w:val="08C41D6B"/>
    <w:rsid w:val="08F651E1"/>
    <w:rsid w:val="08FD1F99"/>
    <w:rsid w:val="093E01AE"/>
    <w:rsid w:val="099C03A5"/>
    <w:rsid w:val="09AD6160"/>
    <w:rsid w:val="09D94E35"/>
    <w:rsid w:val="09F67CD5"/>
    <w:rsid w:val="0A102AD4"/>
    <w:rsid w:val="0A1A31F1"/>
    <w:rsid w:val="0A4D67A9"/>
    <w:rsid w:val="0A6E4CB5"/>
    <w:rsid w:val="0A7D3D20"/>
    <w:rsid w:val="0AC167FE"/>
    <w:rsid w:val="0AEA1D64"/>
    <w:rsid w:val="0B4937C5"/>
    <w:rsid w:val="0B584155"/>
    <w:rsid w:val="0B9E71DF"/>
    <w:rsid w:val="0BAE49C4"/>
    <w:rsid w:val="0C217529"/>
    <w:rsid w:val="0C547140"/>
    <w:rsid w:val="0C547E64"/>
    <w:rsid w:val="0C9D30C2"/>
    <w:rsid w:val="0CBC3F7D"/>
    <w:rsid w:val="0CC0392E"/>
    <w:rsid w:val="0CF7310E"/>
    <w:rsid w:val="0D985D05"/>
    <w:rsid w:val="0D9D65F4"/>
    <w:rsid w:val="0DD878C3"/>
    <w:rsid w:val="0E172BD0"/>
    <w:rsid w:val="0E7731AA"/>
    <w:rsid w:val="0EC93F43"/>
    <w:rsid w:val="0EDF02B5"/>
    <w:rsid w:val="0EEB5202"/>
    <w:rsid w:val="0F0C05AB"/>
    <w:rsid w:val="0F544FEF"/>
    <w:rsid w:val="0F567262"/>
    <w:rsid w:val="0F88451A"/>
    <w:rsid w:val="0F8B33E4"/>
    <w:rsid w:val="0FBB5A7E"/>
    <w:rsid w:val="0FD82AAF"/>
    <w:rsid w:val="101525A2"/>
    <w:rsid w:val="10532759"/>
    <w:rsid w:val="10936355"/>
    <w:rsid w:val="10982D17"/>
    <w:rsid w:val="10A50104"/>
    <w:rsid w:val="10D405B2"/>
    <w:rsid w:val="112A4B90"/>
    <w:rsid w:val="115B3410"/>
    <w:rsid w:val="119D7849"/>
    <w:rsid w:val="11A21F31"/>
    <w:rsid w:val="11A269B6"/>
    <w:rsid w:val="11A70627"/>
    <w:rsid w:val="12125404"/>
    <w:rsid w:val="12263401"/>
    <w:rsid w:val="1242135C"/>
    <w:rsid w:val="126E403C"/>
    <w:rsid w:val="129126F0"/>
    <w:rsid w:val="129C4960"/>
    <w:rsid w:val="12F51F11"/>
    <w:rsid w:val="13394360"/>
    <w:rsid w:val="139E2646"/>
    <w:rsid w:val="13A1683F"/>
    <w:rsid w:val="14037343"/>
    <w:rsid w:val="14960C8D"/>
    <w:rsid w:val="14DA3DA1"/>
    <w:rsid w:val="152734A4"/>
    <w:rsid w:val="15445871"/>
    <w:rsid w:val="157E0726"/>
    <w:rsid w:val="159D4989"/>
    <w:rsid w:val="15BF78AC"/>
    <w:rsid w:val="15EF569B"/>
    <w:rsid w:val="15F36C72"/>
    <w:rsid w:val="162A6F9E"/>
    <w:rsid w:val="163206CF"/>
    <w:rsid w:val="163D1E8F"/>
    <w:rsid w:val="165E3403"/>
    <w:rsid w:val="165F0925"/>
    <w:rsid w:val="167D0E83"/>
    <w:rsid w:val="16AE6AB1"/>
    <w:rsid w:val="16E71A23"/>
    <w:rsid w:val="16EB6C66"/>
    <w:rsid w:val="17155857"/>
    <w:rsid w:val="17170FF0"/>
    <w:rsid w:val="174043B2"/>
    <w:rsid w:val="17775182"/>
    <w:rsid w:val="17950508"/>
    <w:rsid w:val="17AD7BB9"/>
    <w:rsid w:val="182C72D5"/>
    <w:rsid w:val="184823DC"/>
    <w:rsid w:val="19010C43"/>
    <w:rsid w:val="19084C73"/>
    <w:rsid w:val="19374FEA"/>
    <w:rsid w:val="19B9496F"/>
    <w:rsid w:val="19EB5130"/>
    <w:rsid w:val="1A054259"/>
    <w:rsid w:val="1A10505C"/>
    <w:rsid w:val="1A825A04"/>
    <w:rsid w:val="1A8B2180"/>
    <w:rsid w:val="1AA20BEC"/>
    <w:rsid w:val="1AAE7213"/>
    <w:rsid w:val="1AB03D8E"/>
    <w:rsid w:val="1ADA38BE"/>
    <w:rsid w:val="1ADB5C7B"/>
    <w:rsid w:val="1AED414C"/>
    <w:rsid w:val="1B7F6005"/>
    <w:rsid w:val="1B9D73EE"/>
    <w:rsid w:val="1BB363DF"/>
    <w:rsid w:val="1BE972DA"/>
    <w:rsid w:val="1BFE2657"/>
    <w:rsid w:val="1C132CB9"/>
    <w:rsid w:val="1C2960E2"/>
    <w:rsid w:val="1C2A32C1"/>
    <w:rsid w:val="1CA50803"/>
    <w:rsid w:val="1CCC26CA"/>
    <w:rsid w:val="1CD06673"/>
    <w:rsid w:val="1D0534E4"/>
    <w:rsid w:val="1D6E39FD"/>
    <w:rsid w:val="1DB539D5"/>
    <w:rsid w:val="1DBD344A"/>
    <w:rsid w:val="1DBE5D8D"/>
    <w:rsid w:val="1DC5679B"/>
    <w:rsid w:val="1E056606"/>
    <w:rsid w:val="1E55722F"/>
    <w:rsid w:val="1E96764F"/>
    <w:rsid w:val="1E9D6342"/>
    <w:rsid w:val="1EC72708"/>
    <w:rsid w:val="1F637E40"/>
    <w:rsid w:val="1FC258ED"/>
    <w:rsid w:val="204E6676"/>
    <w:rsid w:val="2066108F"/>
    <w:rsid w:val="20A0750C"/>
    <w:rsid w:val="20A6025A"/>
    <w:rsid w:val="20C13554"/>
    <w:rsid w:val="20DC00D7"/>
    <w:rsid w:val="21537794"/>
    <w:rsid w:val="2162176A"/>
    <w:rsid w:val="2195668B"/>
    <w:rsid w:val="21BE5AD4"/>
    <w:rsid w:val="21EC74B7"/>
    <w:rsid w:val="21F74580"/>
    <w:rsid w:val="21F756E3"/>
    <w:rsid w:val="221A0A48"/>
    <w:rsid w:val="222D1BDA"/>
    <w:rsid w:val="227F36F6"/>
    <w:rsid w:val="22805743"/>
    <w:rsid w:val="229F2092"/>
    <w:rsid w:val="22B85C40"/>
    <w:rsid w:val="22CD1748"/>
    <w:rsid w:val="22DB1CE9"/>
    <w:rsid w:val="23081A49"/>
    <w:rsid w:val="230F16E5"/>
    <w:rsid w:val="2334383D"/>
    <w:rsid w:val="23CE335E"/>
    <w:rsid w:val="24380608"/>
    <w:rsid w:val="245C52F8"/>
    <w:rsid w:val="2463385E"/>
    <w:rsid w:val="24802AB9"/>
    <w:rsid w:val="248E6257"/>
    <w:rsid w:val="24AC0DE6"/>
    <w:rsid w:val="24C21D4C"/>
    <w:rsid w:val="24C74276"/>
    <w:rsid w:val="24CE3DEB"/>
    <w:rsid w:val="24D03A27"/>
    <w:rsid w:val="24E22CA8"/>
    <w:rsid w:val="250D568B"/>
    <w:rsid w:val="2511330A"/>
    <w:rsid w:val="25134332"/>
    <w:rsid w:val="254A4A8E"/>
    <w:rsid w:val="255116D2"/>
    <w:rsid w:val="257E508F"/>
    <w:rsid w:val="25F72C80"/>
    <w:rsid w:val="26585EF0"/>
    <w:rsid w:val="265942BD"/>
    <w:rsid w:val="26865C48"/>
    <w:rsid w:val="26A833C6"/>
    <w:rsid w:val="26BF5712"/>
    <w:rsid w:val="26FF3F1A"/>
    <w:rsid w:val="270E5351"/>
    <w:rsid w:val="27211BC9"/>
    <w:rsid w:val="27447747"/>
    <w:rsid w:val="275C7511"/>
    <w:rsid w:val="275D5CA2"/>
    <w:rsid w:val="27AB7429"/>
    <w:rsid w:val="27DE250D"/>
    <w:rsid w:val="27F676EB"/>
    <w:rsid w:val="27FD073E"/>
    <w:rsid w:val="28055C90"/>
    <w:rsid w:val="282F56CF"/>
    <w:rsid w:val="285859F6"/>
    <w:rsid w:val="285C053E"/>
    <w:rsid w:val="2893588E"/>
    <w:rsid w:val="29061D4E"/>
    <w:rsid w:val="293A7C02"/>
    <w:rsid w:val="29416CD2"/>
    <w:rsid w:val="29742BFE"/>
    <w:rsid w:val="29825896"/>
    <w:rsid w:val="29957B53"/>
    <w:rsid w:val="29E91E43"/>
    <w:rsid w:val="29F1259C"/>
    <w:rsid w:val="29FA7F26"/>
    <w:rsid w:val="2A0F29F0"/>
    <w:rsid w:val="2A577BFB"/>
    <w:rsid w:val="2A6D5E66"/>
    <w:rsid w:val="2A8E5425"/>
    <w:rsid w:val="2AF00410"/>
    <w:rsid w:val="2B1525C0"/>
    <w:rsid w:val="2B774832"/>
    <w:rsid w:val="2C3E7B79"/>
    <w:rsid w:val="2C7D13DC"/>
    <w:rsid w:val="2C8F7EAA"/>
    <w:rsid w:val="2C946521"/>
    <w:rsid w:val="2CCA6FCB"/>
    <w:rsid w:val="2CCE5E6B"/>
    <w:rsid w:val="2CDE11E4"/>
    <w:rsid w:val="2CF26133"/>
    <w:rsid w:val="2CFD15D6"/>
    <w:rsid w:val="2D672BCB"/>
    <w:rsid w:val="2D9C694A"/>
    <w:rsid w:val="2DA075DA"/>
    <w:rsid w:val="2E1B51C4"/>
    <w:rsid w:val="2E5D0690"/>
    <w:rsid w:val="2E755F3B"/>
    <w:rsid w:val="2E9C30D4"/>
    <w:rsid w:val="2ED74596"/>
    <w:rsid w:val="2EF57EF8"/>
    <w:rsid w:val="2F0567EF"/>
    <w:rsid w:val="2F1251F2"/>
    <w:rsid w:val="2F2E5DB8"/>
    <w:rsid w:val="2F4A372C"/>
    <w:rsid w:val="2F686B31"/>
    <w:rsid w:val="2FA840C9"/>
    <w:rsid w:val="2FAF322E"/>
    <w:rsid w:val="2FC706B6"/>
    <w:rsid w:val="2FCB7043"/>
    <w:rsid w:val="2FD17717"/>
    <w:rsid w:val="2FF97AC2"/>
    <w:rsid w:val="2FFA4D93"/>
    <w:rsid w:val="302E0406"/>
    <w:rsid w:val="30962F3E"/>
    <w:rsid w:val="309E67CE"/>
    <w:rsid w:val="30A8336A"/>
    <w:rsid w:val="30D17E68"/>
    <w:rsid w:val="30FF2795"/>
    <w:rsid w:val="31AA3276"/>
    <w:rsid w:val="321379D6"/>
    <w:rsid w:val="32147E0B"/>
    <w:rsid w:val="32805E94"/>
    <w:rsid w:val="329A6ACE"/>
    <w:rsid w:val="32B23400"/>
    <w:rsid w:val="32C71E1B"/>
    <w:rsid w:val="32D22433"/>
    <w:rsid w:val="33060A65"/>
    <w:rsid w:val="33162AFF"/>
    <w:rsid w:val="33507A9D"/>
    <w:rsid w:val="33607071"/>
    <w:rsid w:val="3365490E"/>
    <w:rsid w:val="33680CB7"/>
    <w:rsid w:val="336F05C9"/>
    <w:rsid w:val="337D0464"/>
    <w:rsid w:val="33D0489C"/>
    <w:rsid w:val="33DC3CE3"/>
    <w:rsid w:val="34122111"/>
    <w:rsid w:val="34BC0C12"/>
    <w:rsid w:val="34C161AF"/>
    <w:rsid w:val="352931CA"/>
    <w:rsid w:val="3570223A"/>
    <w:rsid w:val="35711084"/>
    <w:rsid w:val="35CC015B"/>
    <w:rsid w:val="35EB3B29"/>
    <w:rsid w:val="360B1D73"/>
    <w:rsid w:val="361F3323"/>
    <w:rsid w:val="362B793F"/>
    <w:rsid w:val="36384DC2"/>
    <w:rsid w:val="36D63EDA"/>
    <w:rsid w:val="36E93760"/>
    <w:rsid w:val="370F046D"/>
    <w:rsid w:val="377E620D"/>
    <w:rsid w:val="3784394E"/>
    <w:rsid w:val="37870C0D"/>
    <w:rsid w:val="38206973"/>
    <w:rsid w:val="38AE3BB0"/>
    <w:rsid w:val="38B274B9"/>
    <w:rsid w:val="38F725AE"/>
    <w:rsid w:val="38FA72FA"/>
    <w:rsid w:val="39267F51"/>
    <w:rsid w:val="392D5844"/>
    <w:rsid w:val="39372F57"/>
    <w:rsid w:val="3948088C"/>
    <w:rsid w:val="397012F5"/>
    <w:rsid w:val="398E48C8"/>
    <w:rsid w:val="39B30D07"/>
    <w:rsid w:val="39B41125"/>
    <w:rsid w:val="39EA44C8"/>
    <w:rsid w:val="3A2239CC"/>
    <w:rsid w:val="3A5D451E"/>
    <w:rsid w:val="3AC71DA2"/>
    <w:rsid w:val="3ACB5746"/>
    <w:rsid w:val="3AF03520"/>
    <w:rsid w:val="3B056DA2"/>
    <w:rsid w:val="3B357149"/>
    <w:rsid w:val="3BA90C49"/>
    <w:rsid w:val="3BB20883"/>
    <w:rsid w:val="3BB53A63"/>
    <w:rsid w:val="3BC674A6"/>
    <w:rsid w:val="3BDB4F21"/>
    <w:rsid w:val="3BEF5C5A"/>
    <w:rsid w:val="3BF11FDE"/>
    <w:rsid w:val="3C292BB1"/>
    <w:rsid w:val="3C6814C6"/>
    <w:rsid w:val="3C935077"/>
    <w:rsid w:val="3CB1149F"/>
    <w:rsid w:val="3CC422D3"/>
    <w:rsid w:val="3CCC3EC3"/>
    <w:rsid w:val="3CD06756"/>
    <w:rsid w:val="3CF36445"/>
    <w:rsid w:val="3D3C219D"/>
    <w:rsid w:val="3D540C00"/>
    <w:rsid w:val="3DA57E06"/>
    <w:rsid w:val="3DA8275C"/>
    <w:rsid w:val="3DB63840"/>
    <w:rsid w:val="3E1135BF"/>
    <w:rsid w:val="3E1C5690"/>
    <w:rsid w:val="3E2E2F76"/>
    <w:rsid w:val="3E441C7D"/>
    <w:rsid w:val="3E576EC5"/>
    <w:rsid w:val="3E5845DD"/>
    <w:rsid w:val="3E9D36F6"/>
    <w:rsid w:val="3EE15E55"/>
    <w:rsid w:val="3F240122"/>
    <w:rsid w:val="3F2C674C"/>
    <w:rsid w:val="3F304923"/>
    <w:rsid w:val="3F644F47"/>
    <w:rsid w:val="3FC956FF"/>
    <w:rsid w:val="3FF418F6"/>
    <w:rsid w:val="4007741B"/>
    <w:rsid w:val="400B020C"/>
    <w:rsid w:val="40896212"/>
    <w:rsid w:val="40A36A71"/>
    <w:rsid w:val="40BF35AA"/>
    <w:rsid w:val="40C67F72"/>
    <w:rsid w:val="40D018DF"/>
    <w:rsid w:val="410E4736"/>
    <w:rsid w:val="414B37AA"/>
    <w:rsid w:val="417719BB"/>
    <w:rsid w:val="418B3090"/>
    <w:rsid w:val="4191170D"/>
    <w:rsid w:val="41B63C48"/>
    <w:rsid w:val="41D3631F"/>
    <w:rsid w:val="41F466FD"/>
    <w:rsid w:val="420C5C08"/>
    <w:rsid w:val="42193036"/>
    <w:rsid w:val="421C3CBC"/>
    <w:rsid w:val="422D1F7D"/>
    <w:rsid w:val="424C1853"/>
    <w:rsid w:val="424C5FEF"/>
    <w:rsid w:val="42641F70"/>
    <w:rsid w:val="4271322D"/>
    <w:rsid w:val="42A67A24"/>
    <w:rsid w:val="42D846B9"/>
    <w:rsid w:val="42EA286D"/>
    <w:rsid w:val="43047102"/>
    <w:rsid w:val="430D7A82"/>
    <w:rsid w:val="432A790C"/>
    <w:rsid w:val="433553BF"/>
    <w:rsid w:val="437A143D"/>
    <w:rsid w:val="438C7FE1"/>
    <w:rsid w:val="43A55B32"/>
    <w:rsid w:val="43CB3D30"/>
    <w:rsid w:val="43CF0651"/>
    <w:rsid w:val="43D80BE6"/>
    <w:rsid w:val="440D5045"/>
    <w:rsid w:val="441C4017"/>
    <w:rsid w:val="44480D91"/>
    <w:rsid w:val="445A361E"/>
    <w:rsid w:val="44780294"/>
    <w:rsid w:val="44857BA0"/>
    <w:rsid w:val="4493581F"/>
    <w:rsid w:val="44EE28B3"/>
    <w:rsid w:val="44F3408E"/>
    <w:rsid w:val="453578DC"/>
    <w:rsid w:val="45784C37"/>
    <w:rsid w:val="45810E5C"/>
    <w:rsid w:val="45950C6A"/>
    <w:rsid w:val="45B10ABA"/>
    <w:rsid w:val="45BB6AE8"/>
    <w:rsid w:val="45BE6191"/>
    <w:rsid w:val="45C84F8F"/>
    <w:rsid w:val="460C5979"/>
    <w:rsid w:val="46693FF9"/>
    <w:rsid w:val="46F8427C"/>
    <w:rsid w:val="47096C92"/>
    <w:rsid w:val="470D33D6"/>
    <w:rsid w:val="47340F53"/>
    <w:rsid w:val="473F72FA"/>
    <w:rsid w:val="47A41E93"/>
    <w:rsid w:val="47C01792"/>
    <w:rsid w:val="47D22422"/>
    <w:rsid w:val="4802500E"/>
    <w:rsid w:val="4808150F"/>
    <w:rsid w:val="481D0DC1"/>
    <w:rsid w:val="486A0E85"/>
    <w:rsid w:val="48925B12"/>
    <w:rsid w:val="48F74E2E"/>
    <w:rsid w:val="493C2EBA"/>
    <w:rsid w:val="4967718B"/>
    <w:rsid w:val="497E42DC"/>
    <w:rsid w:val="49A5538A"/>
    <w:rsid w:val="49CC2F76"/>
    <w:rsid w:val="49E9233D"/>
    <w:rsid w:val="49EC2EB7"/>
    <w:rsid w:val="4A244B57"/>
    <w:rsid w:val="4A42266B"/>
    <w:rsid w:val="4AA87E47"/>
    <w:rsid w:val="4AAD1944"/>
    <w:rsid w:val="4AC31003"/>
    <w:rsid w:val="4ACB08DB"/>
    <w:rsid w:val="4AE93159"/>
    <w:rsid w:val="4AF00E01"/>
    <w:rsid w:val="4B0B46A7"/>
    <w:rsid w:val="4B5719CA"/>
    <w:rsid w:val="4BC86877"/>
    <w:rsid w:val="4BD0339A"/>
    <w:rsid w:val="4BFA1C5C"/>
    <w:rsid w:val="4C0551AB"/>
    <w:rsid w:val="4C281915"/>
    <w:rsid w:val="4C691BEE"/>
    <w:rsid w:val="4CED5057"/>
    <w:rsid w:val="4D2D3D41"/>
    <w:rsid w:val="4D462159"/>
    <w:rsid w:val="4D5C5FAC"/>
    <w:rsid w:val="4DC605B6"/>
    <w:rsid w:val="4DDB3A21"/>
    <w:rsid w:val="4DEC0985"/>
    <w:rsid w:val="4E27683A"/>
    <w:rsid w:val="4E7973B2"/>
    <w:rsid w:val="4ED07949"/>
    <w:rsid w:val="4EEA75AF"/>
    <w:rsid w:val="4EEC3A69"/>
    <w:rsid w:val="4F156CF7"/>
    <w:rsid w:val="4F2765B1"/>
    <w:rsid w:val="4F285975"/>
    <w:rsid w:val="4F7C4960"/>
    <w:rsid w:val="4FAC7F9F"/>
    <w:rsid w:val="4FEA74BC"/>
    <w:rsid w:val="4FFE25B5"/>
    <w:rsid w:val="50294025"/>
    <w:rsid w:val="50430A0E"/>
    <w:rsid w:val="504948A0"/>
    <w:rsid w:val="506549D1"/>
    <w:rsid w:val="510151C6"/>
    <w:rsid w:val="51796EDE"/>
    <w:rsid w:val="51867298"/>
    <w:rsid w:val="519C6AEE"/>
    <w:rsid w:val="51AC0F10"/>
    <w:rsid w:val="51F01FF4"/>
    <w:rsid w:val="51F4413C"/>
    <w:rsid w:val="52195EDF"/>
    <w:rsid w:val="52313387"/>
    <w:rsid w:val="525F1CB4"/>
    <w:rsid w:val="52633BE3"/>
    <w:rsid w:val="529F0593"/>
    <w:rsid w:val="52BB2A86"/>
    <w:rsid w:val="52DE20A0"/>
    <w:rsid w:val="52E04D27"/>
    <w:rsid w:val="535B2792"/>
    <w:rsid w:val="53867C13"/>
    <w:rsid w:val="539A390F"/>
    <w:rsid w:val="53A71695"/>
    <w:rsid w:val="53C477E4"/>
    <w:rsid w:val="53CF14EE"/>
    <w:rsid w:val="53DB3477"/>
    <w:rsid w:val="542750F1"/>
    <w:rsid w:val="54384DF8"/>
    <w:rsid w:val="54926C14"/>
    <w:rsid w:val="54AF6B42"/>
    <w:rsid w:val="54D5499A"/>
    <w:rsid w:val="54E23F51"/>
    <w:rsid w:val="552B7E2F"/>
    <w:rsid w:val="555B417D"/>
    <w:rsid w:val="555D054D"/>
    <w:rsid w:val="559A0C47"/>
    <w:rsid w:val="55AF5975"/>
    <w:rsid w:val="55DD6F2A"/>
    <w:rsid w:val="56302D23"/>
    <w:rsid w:val="56343E9A"/>
    <w:rsid w:val="56490539"/>
    <w:rsid w:val="56B6774E"/>
    <w:rsid w:val="56DE5841"/>
    <w:rsid w:val="56E23970"/>
    <w:rsid w:val="57117A69"/>
    <w:rsid w:val="57155486"/>
    <w:rsid w:val="577460CE"/>
    <w:rsid w:val="577A3C7D"/>
    <w:rsid w:val="578F220A"/>
    <w:rsid w:val="57A8345F"/>
    <w:rsid w:val="57E05A6D"/>
    <w:rsid w:val="57FC07D9"/>
    <w:rsid w:val="58005A51"/>
    <w:rsid w:val="58500F22"/>
    <w:rsid w:val="5853454C"/>
    <w:rsid w:val="58DA3DAF"/>
    <w:rsid w:val="58E75173"/>
    <w:rsid w:val="591C0009"/>
    <w:rsid w:val="595D1A51"/>
    <w:rsid w:val="596E1AC6"/>
    <w:rsid w:val="59971C18"/>
    <w:rsid w:val="59CA4AAC"/>
    <w:rsid w:val="59FA12F2"/>
    <w:rsid w:val="5A491870"/>
    <w:rsid w:val="5A5A4909"/>
    <w:rsid w:val="5A6E32E4"/>
    <w:rsid w:val="5A80361F"/>
    <w:rsid w:val="5A9B207A"/>
    <w:rsid w:val="5A9F082A"/>
    <w:rsid w:val="5AA31EC3"/>
    <w:rsid w:val="5ABB0785"/>
    <w:rsid w:val="5ACF0F3A"/>
    <w:rsid w:val="5ADE4C71"/>
    <w:rsid w:val="5B2C2D21"/>
    <w:rsid w:val="5B341EE4"/>
    <w:rsid w:val="5B674012"/>
    <w:rsid w:val="5BA76E73"/>
    <w:rsid w:val="5BA910C0"/>
    <w:rsid w:val="5BA97DF8"/>
    <w:rsid w:val="5C355777"/>
    <w:rsid w:val="5C3820F5"/>
    <w:rsid w:val="5C45126F"/>
    <w:rsid w:val="5C656612"/>
    <w:rsid w:val="5C6B1600"/>
    <w:rsid w:val="5C921AD0"/>
    <w:rsid w:val="5CB5720F"/>
    <w:rsid w:val="5CCC3CEE"/>
    <w:rsid w:val="5CD2631A"/>
    <w:rsid w:val="5D24259B"/>
    <w:rsid w:val="5D691C0D"/>
    <w:rsid w:val="5DC61B1E"/>
    <w:rsid w:val="5DFD51DB"/>
    <w:rsid w:val="5E0D36E5"/>
    <w:rsid w:val="5E0D6D9A"/>
    <w:rsid w:val="5E343B69"/>
    <w:rsid w:val="5E3C4033"/>
    <w:rsid w:val="5E7F7360"/>
    <w:rsid w:val="5E940CEE"/>
    <w:rsid w:val="5EA14659"/>
    <w:rsid w:val="5EA55451"/>
    <w:rsid w:val="5EA60812"/>
    <w:rsid w:val="5EB903DA"/>
    <w:rsid w:val="5EEB7B68"/>
    <w:rsid w:val="5EF7529B"/>
    <w:rsid w:val="5F15360C"/>
    <w:rsid w:val="5F206FE8"/>
    <w:rsid w:val="5F717E25"/>
    <w:rsid w:val="5F826DF1"/>
    <w:rsid w:val="5F910192"/>
    <w:rsid w:val="5F9F5213"/>
    <w:rsid w:val="5FBC7803"/>
    <w:rsid w:val="5FCF61E9"/>
    <w:rsid w:val="5FF53D41"/>
    <w:rsid w:val="60140907"/>
    <w:rsid w:val="60232A47"/>
    <w:rsid w:val="604E779B"/>
    <w:rsid w:val="607C3753"/>
    <w:rsid w:val="608A3879"/>
    <w:rsid w:val="60C30855"/>
    <w:rsid w:val="61421EFD"/>
    <w:rsid w:val="6146677E"/>
    <w:rsid w:val="615777DC"/>
    <w:rsid w:val="615C5041"/>
    <w:rsid w:val="615E03B1"/>
    <w:rsid w:val="616D4584"/>
    <w:rsid w:val="61AF2D13"/>
    <w:rsid w:val="61DC6274"/>
    <w:rsid w:val="61EE2609"/>
    <w:rsid w:val="623946AB"/>
    <w:rsid w:val="623A526B"/>
    <w:rsid w:val="6258799B"/>
    <w:rsid w:val="6265177A"/>
    <w:rsid w:val="62682C35"/>
    <w:rsid w:val="62A31945"/>
    <w:rsid w:val="62A53A7D"/>
    <w:rsid w:val="62E84761"/>
    <w:rsid w:val="63080359"/>
    <w:rsid w:val="63112E7D"/>
    <w:rsid w:val="63505253"/>
    <w:rsid w:val="63C74898"/>
    <w:rsid w:val="63DB7046"/>
    <w:rsid w:val="63F13296"/>
    <w:rsid w:val="63F3420C"/>
    <w:rsid w:val="645052F7"/>
    <w:rsid w:val="64934878"/>
    <w:rsid w:val="64AE010A"/>
    <w:rsid w:val="64C52271"/>
    <w:rsid w:val="64E15AE9"/>
    <w:rsid w:val="65A6182F"/>
    <w:rsid w:val="65D56EC4"/>
    <w:rsid w:val="65E677DF"/>
    <w:rsid w:val="65FC6E87"/>
    <w:rsid w:val="662D639A"/>
    <w:rsid w:val="66434F5C"/>
    <w:rsid w:val="664805B8"/>
    <w:rsid w:val="66584787"/>
    <w:rsid w:val="66C72F75"/>
    <w:rsid w:val="670D71F4"/>
    <w:rsid w:val="6712692A"/>
    <w:rsid w:val="67170DC7"/>
    <w:rsid w:val="671C5013"/>
    <w:rsid w:val="6745752D"/>
    <w:rsid w:val="676244A0"/>
    <w:rsid w:val="679778A6"/>
    <w:rsid w:val="679B0B68"/>
    <w:rsid w:val="67D44E47"/>
    <w:rsid w:val="6883770C"/>
    <w:rsid w:val="68B33F77"/>
    <w:rsid w:val="68CB171E"/>
    <w:rsid w:val="68EB204E"/>
    <w:rsid w:val="690C3BA4"/>
    <w:rsid w:val="690F418B"/>
    <w:rsid w:val="692D1E02"/>
    <w:rsid w:val="696B311C"/>
    <w:rsid w:val="69E36370"/>
    <w:rsid w:val="69E36748"/>
    <w:rsid w:val="69FB7936"/>
    <w:rsid w:val="6A0D0AC0"/>
    <w:rsid w:val="6A154B1E"/>
    <w:rsid w:val="6A350F0F"/>
    <w:rsid w:val="6A444898"/>
    <w:rsid w:val="6A62486A"/>
    <w:rsid w:val="6A7A2736"/>
    <w:rsid w:val="6A7B4B9C"/>
    <w:rsid w:val="6AD86E84"/>
    <w:rsid w:val="6B0766AE"/>
    <w:rsid w:val="6B0B33DF"/>
    <w:rsid w:val="6BD03783"/>
    <w:rsid w:val="6C0C2350"/>
    <w:rsid w:val="6C124C15"/>
    <w:rsid w:val="6C532E85"/>
    <w:rsid w:val="6C892071"/>
    <w:rsid w:val="6C89456C"/>
    <w:rsid w:val="6CA45030"/>
    <w:rsid w:val="6CE3726B"/>
    <w:rsid w:val="6CF74885"/>
    <w:rsid w:val="6CF91793"/>
    <w:rsid w:val="6D274DA7"/>
    <w:rsid w:val="6D663271"/>
    <w:rsid w:val="6D8C3019"/>
    <w:rsid w:val="6DA23FB0"/>
    <w:rsid w:val="6DA8723E"/>
    <w:rsid w:val="6E777CD9"/>
    <w:rsid w:val="6E973BA3"/>
    <w:rsid w:val="6EBD17B1"/>
    <w:rsid w:val="6EE672BB"/>
    <w:rsid w:val="6EF57060"/>
    <w:rsid w:val="6F6E203B"/>
    <w:rsid w:val="6F901B66"/>
    <w:rsid w:val="6FA12F8B"/>
    <w:rsid w:val="6FA629D4"/>
    <w:rsid w:val="6FC05247"/>
    <w:rsid w:val="6FD10552"/>
    <w:rsid w:val="707808F7"/>
    <w:rsid w:val="70856509"/>
    <w:rsid w:val="70BB2EF0"/>
    <w:rsid w:val="70CA380D"/>
    <w:rsid w:val="71214538"/>
    <w:rsid w:val="715E5D2B"/>
    <w:rsid w:val="71675CB6"/>
    <w:rsid w:val="716C11CD"/>
    <w:rsid w:val="71766989"/>
    <w:rsid w:val="71C11B7D"/>
    <w:rsid w:val="71E213C1"/>
    <w:rsid w:val="71E53D80"/>
    <w:rsid w:val="71FF0114"/>
    <w:rsid w:val="724B5CB2"/>
    <w:rsid w:val="726C106F"/>
    <w:rsid w:val="73414765"/>
    <w:rsid w:val="73455C21"/>
    <w:rsid w:val="73457B9B"/>
    <w:rsid w:val="735113BD"/>
    <w:rsid w:val="739A4E30"/>
    <w:rsid w:val="73CD4BB7"/>
    <w:rsid w:val="73D425F7"/>
    <w:rsid w:val="73F53892"/>
    <w:rsid w:val="741332AF"/>
    <w:rsid w:val="741C0363"/>
    <w:rsid w:val="7423154F"/>
    <w:rsid w:val="742B2E01"/>
    <w:rsid w:val="74607793"/>
    <w:rsid w:val="74B005FE"/>
    <w:rsid w:val="74FD18E9"/>
    <w:rsid w:val="750A2023"/>
    <w:rsid w:val="750C2F85"/>
    <w:rsid w:val="750E01F8"/>
    <w:rsid w:val="75265DB2"/>
    <w:rsid w:val="7535569F"/>
    <w:rsid w:val="75467A37"/>
    <w:rsid w:val="7580596A"/>
    <w:rsid w:val="75975807"/>
    <w:rsid w:val="75A77578"/>
    <w:rsid w:val="75BE07C9"/>
    <w:rsid w:val="763B67EB"/>
    <w:rsid w:val="7646191B"/>
    <w:rsid w:val="764C694B"/>
    <w:rsid w:val="765A66A5"/>
    <w:rsid w:val="7676736A"/>
    <w:rsid w:val="76933951"/>
    <w:rsid w:val="76FA3873"/>
    <w:rsid w:val="77052150"/>
    <w:rsid w:val="771D661B"/>
    <w:rsid w:val="771F7714"/>
    <w:rsid w:val="77317864"/>
    <w:rsid w:val="777E145F"/>
    <w:rsid w:val="778D4F24"/>
    <w:rsid w:val="77AB4421"/>
    <w:rsid w:val="77C05904"/>
    <w:rsid w:val="780C4D96"/>
    <w:rsid w:val="780E1EE3"/>
    <w:rsid w:val="78106E64"/>
    <w:rsid w:val="785374D7"/>
    <w:rsid w:val="785549D6"/>
    <w:rsid w:val="78782A0D"/>
    <w:rsid w:val="78901B95"/>
    <w:rsid w:val="790C6F38"/>
    <w:rsid w:val="796E2855"/>
    <w:rsid w:val="79954619"/>
    <w:rsid w:val="79A2171F"/>
    <w:rsid w:val="79A252FF"/>
    <w:rsid w:val="79D33056"/>
    <w:rsid w:val="7A0F1EA2"/>
    <w:rsid w:val="7A7A7E90"/>
    <w:rsid w:val="7A8C726C"/>
    <w:rsid w:val="7ADE0D63"/>
    <w:rsid w:val="7B517E19"/>
    <w:rsid w:val="7B6B5DD3"/>
    <w:rsid w:val="7BCE504D"/>
    <w:rsid w:val="7BDA2BCD"/>
    <w:rsid w:val="7C26369C"/>
    <w:rsid w:val="7C310FB1"/>
    <w:rsid w:val="7C517858"/>
    <w:rsid w:val="7C521658"/>
    <w:rsid w:val="7C860B36"/>
    <w:rsid w:val="7C8C25E1"/>
    <w:rsid w:val="7C9E5A24"/>
    <w:rsid w:val="7CAC00CB"/>
    <w:rsid w:val="7CD93F57"/>
    <w:rsid w:val="7CDA7313"/>
    <w:rsid w:val="7D00238B"/>
    <w:rsid w:val="7D0D1778"/>
    <w:rsid w:val="7D575412"/>
    <w:rsid w:val="7D611E40"/>
    <w:rsid w:val="7D62117D"/>
    <w:rsid w:val="7D6D2E71"/>
    <w:rsid w:val="7DB275A7"/>
    <w:rsid w:val="7DB522CC"/>
    <w:rsid w:val="7DB54254"/>
    <w:rsid w:val="7E172488"/>
    <w:rsid w:val="7E3E1EF2"/>
    <w:rsid w:val="7E8070E2"/>
    <w:rsid w:val="7E951513"/>
    <w:rsid w:val="7EAB0B31"/>
    <w:rsid w:val="7EB32C29"/>
    <w:rsid w:val="7EB46F81"/>
    <w:rsid w:val="7ED001FD"/>
    <w:rsid w:val="7EF74FC9"/>
    <w:rsid w:val="7F3E585C"/>
    <w:rsid w:val="7F3F477D"/>
    <w:rsid w:val="7F486EB9"/>
    <w:rsid w:val="7F8803FF"/>
    <w:rsid w:val="7FA87DCB"/>
    <w:rsid w:val="7FB26DDB"/>
    <w:rsid w:val="7FBA3374"/>
    <w:rsid w:val="7FBB1140"/>
    <w:rsid w:val="7FF74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uiPriority="99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unhideWhenUsed="0" w:uiPriority="99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/>
      <w:jc w:val="both"/>
    </w:pPr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0"/>
        <w:tab w:val="clear" w:pos="-4820"/>
      </w:tabs>
      <w:ind w:left="0"/>
      <w:outlineLvl w:val="0"/>
    </w:pPr>
    <w:rPr>
      <w:rFonts w:ascii="Arial" w:hAnsi="Arial" w:eastAsia="Arial Unicode MS"/>
      <w:sz w:val="32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20" w:after="120"/>
      <w:ind w:left="0" w:right="200" w:rightChars="100"/>
      <w:outlineLvl w:val="1"/>
    </w:pPr>
    <w:rPr>
      <w:sz w:val="28"/>
      <w:szCs w:val="28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outlineLvl w:val="2"/>
    </w:pPr>
    <w:rPr>
      <w:rFonts w:eastAsia="宋体"/>
      <w:sz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52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6">
    <w:name w:val="annotation text"/>
    <w:basedOn w:val="1"/>
    <w:link w:val="54"/>
    <w:semiHidden/>
    <w:unhideWhenUsed/>
    <w:qFormat/>
    <w:uiPriority w:val="99"/>
    <w:pPr>
      <w:jc w:val="left"/>
    </w:pPr>
  </w:style>
  <w:style w:type="paragraph" w:styleId="7">
    <w:name w:val="Body Text"/>
    <w:basedOn w:val="1"/>
    <w:qFormat/>
    <w:uiPriority w:val="0"/>
    <w:pPr>
      <w:spacing w:after="120"/>
    </w:pPr>
    <w:rPr>
      <w:rFonts w:ascii="Arial" w:hAnsi="Arial"/>
    </w:r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qFormat/>
    <w:uiPriority w:val="0"/>
    <w:pPr>
      <w:ind w:left="568" w:hanging="284"/>
    </w:pPr>
  </w:style>
  <w:style w:type="paragraph" w:styleId="10">
    <w:name w:val="toc 3"/>
    <w:basedOn w:val="1"/>
    <w:next w:val="1"/>
    <w:link w:val="43"/>
    <w:unhideWhenUsed/>
    <w:qFormat/>
    <w:uiPriority w:val="39"/>
    <w:pPr>
      <w:ind w:left="880" w:leftChars="400"/>
    </w:pPr>
    <w:rPr>
      <w:b/>
      <w:i/>
    </w:rPr>
  </w:style>
  <w:style w:type="paragraph" w:styleId="11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12">
    <w:name w:val="footer"/>
    <w:link w:val="50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3">
    <w:name w:val="header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 w:cs="Times New Roman"/>
      <w:kern w:val="2"/>
      <w:sz w:val="18"/>
      <w:szCs w:val="18"/>
      <w:lang w:val="en-US" w:eastAsia="zh-CN" w:bidi="ar-SA"/>
    </w:rPr>
  </w:style>
  <w:style w:type="paragraph" w:styleId="14">
    <w:name w:val="toc 1"/>
    <w:basedOn w:val="1"/>
    <w:next w:val="1"/>
    <w:link w:val="37"/>
    <w:unhideWhenUsed/>
    <w:qFormat/>
    <w:uiPriority w:val="39"/>
    <w:rPr>
      <w:b/>
      <w:i/>
    </w:rPr>
  </w:style>
  <w:style w:type="paragraph" w:styleId="15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6">
    <w:name w:val="toc 2"/>
    <w:basedOn w:val="1"/>
    <w:next w:val="1"/>
    <w:link w:val="40"/>
    <w:unhideWhenUsed/>
    <w:qFormat/>
    <w:uiPriority w:val="39"/>
    <w:pPr>
      <w:snapToGrid w:val="0"/>
      <w:ind w:left="618" w:leftChars="200"/>
    </w:pPr>
    <w:rPr>
      <w:b/>
      <w:i/>
    </w:rPr>
  </w:style>
  <w:style w:type="paragraph" w:styleId="17">
    <w:name w:val="Normal (Web)"/>
    <w:basedOn w:val="1"/>
    <w:semiHidden/>
    <w:unhideWhenUsed/>
    <w:qFormat/>
    <w:uiPriority w:val="0"/>
    <w:rPr>
      <w:sz w:val="24"/>
    </w:rPr>
  </w:style>
  <w:style w:type="paragraph" w:styleId="18">
    <w:name w:val="annotation subject"/>
    <w:basedOn w:val="6"/>
    <w:next w:val="6"/>
    <w:link w:val="55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Strong"/>
    <w:qFormat/>
    <w:uiPriority w:val="22"/>
    <w:rPr>
      <w:b/>
      <w:bCs/>
    </w:rPr>
  </w:style>
  <w:style w:type="character" w:styleId="23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4">
    <w:name w:val="批注框文本 Char"/>
    <w:basedOn w:val="21"/>
    <w:link w:val="11"/>
    <w:semiHidden/>
    <w:qFormat/>
    <w:uiPriority w:val="99"/>
    <w:rPr>
      <w:rFonts w:eastAsia="Times New Roman"/>
      <w:kern w:val="2"/>
      <w:sz w:val="18"/>
      <w:szCs w:val="18"/>
    </w:rPr>
  </w:style>
  <w:style w:type="paragraph" w:customStyle="1" w:styleId="25">
    <w:name w:val="样式 Arial 11 磅 加粗 左侧:  0 厘米 悬挂缩进: 19.87 字符 段前: 0.5 行 段后: 0...."/>
    <w:basedOn w:val="1"/>
    <w:qFormat/>
    <w:uiPriority w:val="0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26">
    <w:name w:val="!ZTE-Observation-2021"/>
    <w:basedOn w:val="1"/>
    <w:qFormat/>
    <w:uiPriority w:val="0"/>
    <w:pPr>
      <w:numPr>
        <w:ilvl w:val="0"/>
        <w:numId w:val="2"/>
      </w:numPr>
      <w:snapToGrid w:val="0"/>
      <w:spacing w:before="120" w:after="120"/>
      <w:ind w:left="1273" w:hanging="1273" w:hangingChars="634"/>
      <w:jc w:val="left"/>
      <w:textAlignment w:val="center"/>
    </w:pPr>
    <w:rPr>
      <w:rFonts w:cs="宋体" w:eastAsiaTheme="minorEastAsia"/>
      <w:b/>
      <w:bCs/>
      <w:i/>
      <w:iCs/>
      <w:lang w:val="en-GB" w:eastAsia="en-US"/>
    </w:rPr>
  </w:style>
  <w:style w:type="paragraph" w:customStyle="1" w:styleId="27">
    <w:name w:val="!ZTE-Proposal-2021 + 段前: 0.5 行 段后: 0.5 行"/>
    <w:basedOn w:val="1"/>
    <w:qFormat/>
    <w:uiPriority w:val="0"/>
    <w:pPr>
      <w:numPr>
        <w:ilvl w:val="0"/>
        <w:numId w:val="3"/>
      </w:numPr>
      <w:spacing w:before="120" w:after="120"/>
      <w:ind w:left="420"/>
      <w:jc w:val="left"/>
    </w:pPr>
    <w:rPr>
      <w:rFonts w:cs="宋体" w:eastAsiaTheme="minorEastAsia"/>
      <w:b/>
      <w:bCs/>
      <w:i/>
      <w:iCs/>
      <w:lang w:val="en-GB"/>
    </w:rPr>
  </w:style>
  <w:style w:type="paragraph" w:customStyle="1" w:styleId="28">
    <w:name w:val="sub-proposal"/>
    <w:basedOn w:val="1"/>
    <w:qFormat/>
    <w:uiPriority w:val="0"/>
    <w:pPr>
      <w:numPr>
        <w:ilvl w:val="0"/>
        <w:numId w:val="4"/>
      </w:numPr>
      <w:tabs>
        <w:tab w:val="left" w:pos="0"/>
        <w:tab w:val="left" w:pos="567"/>
        <w:tab w:val="left" w:pos="993"/>
      </w:tabs>
      <w:spacing w:before="120" w:after="120"/>
      <w:ind w:left="989" w:leftChars="354" w:hanging="281" w:hangingChars="140"/>
      <w:jc w:val="left"/>
    </w:pPr>
    <w:rPr>
      <w:rFonts w:eastAsiaTheme="minorEastAsia"/>
      <w:b/>
      <w:bCs/>
      <w:i/>
      <w:iCs/>
    </w:rPr>
  </w:style>
  <w:style w:type="paragraph" w:customStyle="1" w:styleId="29">
    <w:name w:val="sub-observation"/>
    <w:basedOn w:val="28"/>
    <w:qFormat/>
    <w:uiPriority w:val="0"/>
  </w:style>
  <w:style w:type="paragraph" w:customStyle="1" w:styleId="30">
    <w:name w:val="3rd level proposal"/>
    <w:basedOn w:val="28"/>
    <w:qFormat/>
    <w:uiPriority w:val="0"/>
    <w:pPr>
      <w:numPr>
        <w:ilvl w:val="0"/>
        <w:numId w:val="5"/>
      </w:numPr>
      <w:ind w:left="1199" w:leftChars="496" w:hanging="207" w:hangingChars="103"/>
    </w:pPr>
  </w:style>
  <w:style w:type="paragraph" w:customStyle="1" w:styleId="31">
    <w:name w:val="3rd level observation"/>
    <w:basedOn w:val="29"/>
    <w:qFormat/>
    <w:uiPriority w:val="0"/>
    <w:pPr>
      <w:numPr>
        <w:ilvl w:val="0"/>
        <w:numId w:val="6"/>
      </w:numPr>
      <w:tabs>
        <w:tab w:val="left" w:pos="1134"/>
        <w:tab w:val="clear" w:pos="993"/>
      </w:tabs>
      <w:ind w:left="1131" w:leftChars="496" w:hanging="139" w:hangingChars="69"/>
    </w:pPr>
  </w:style>
  <w:style w:type="paragraph" w:customStyle="1" w:styleId="32">
    <w:name w:val="References"/>
    <w:basedOn w:val="1"/>
    <w:qFormat/>
    <w:uiPriority w:val="0"/>
    <w:pPr>
      <w:numPr>
        <w:ilvl w:val="0"/>
        <w:numId w:val="7"/>
      </w:numPr>
      <w:spacing w:after="60"/>
    </w:pPr>
    <w:rPr>
      <w:szCs w:val="16"/>
    </w:rPr>
  </w:style>
  <w:style w:type="paragraph" w:styleId="33">
    <w:name w:val="List Paragraph"/>
    <w:basedOn w:val="1"/>
    <w:link w:val="53"/>
    <w:qFormat/>
    <w:uiPriority w:val="34"/>
    <w:pPr>
      <w:spacing w:beforeLines="0"/>
      <w:ind w:left="720"/>
      <w:contextualSpacing/>
    </w:pPr>
    <w:rPr>
      <w:sz w:val="24"/>
      <w:szCs w:val="24"/>
    </w:rPr>
  </w:style>
  <w:style w:type="character" w:customStyle="1" w:styleId="34">
    <w:name w:val="页眉 Char"/>
    <w:basedOn w:val="21"/>
    <w:link w:val="13"/>
    <w:qFormat/>
    <w:uiPriority w:val="99"/>
    <w:rPr>
      <w:rFonts w:eastAsia="Times New Roman"/>
      <w:kern w:val="2"/>
      <w:sz w:val="18"/>
      <w:szCs w:val="18"/>
    </w:rPr>
  </w:style>
  <w:style w:type="paragraph" w:customStyle="1" w:styleId="35">
    <w:name w:val="ZTE-C-proposal"/>
    <w:basedOn w:val="14"/>
    <w:link w:val="38"/>
    <w:qFormat/>
    <w:uiPriority w:val="0"/>
    <w:pPr>
      <w:spacing w:before="120" w:after="120"/>
      <w:ind w:left="1104" w:hanging="1104" w:hangingChars="550"/>
    </w:pPr>
  </w:style>
  <w:style w:type="paragraph" w:customStyle="1" w:styleId="36">
    <w:name w:val="ZTE-C-subProposal"/>
    <w:basedOn w:val="16"/>
    <w:link w:val="41"/>
    <w:qFormat/>
    <w:uiPriority w:val="0"/>
    <w:pPr>
      <w:tabs>
        <w:tab w:val="left" w:pos="993"/>
        <w:tab w:val="right" w:leader="dot" w:pos="9650"/>
      </w:tabs>
      <w:spacing w:before="120" w:after="120"/>
      <w:ind w:left="708" w:leftChars="354"/>
    </w:pPr>
  </w:style>
  <w:style w:type="character" w:customStyle="1" w:styleId="37">
    <w:name w:val="目录 1 Char"/>
    <w:basedOn w:val="21"/>
    <w:link w:val="14"/>
    <w:qFormat/>
    <w:uiPriority w:val="39"/>
    <w:rPr>
      <w:rFonts w:eastAsia="Times New Roman"/>
      <w:b/>
      <w:i/>
      <w:kern w:val="2"/>
    </w:rPr>
  </w:style>
  <w:style w:type="character" w:customStyle="1" w:styleId="38">
    <w:name w:val="ZTE-C-proposal 字符"/>
    <w:basedOn w:val="37"/>
    <w:link w:val="35"/>
    <w:qFormat/>
    <w:uiPriority w:val="0"/>
    <w:rPr>
      <w:rFonts w:eastAsia="Times New Roman"/>
      <w:color w:val="000000"/>
      <w:kern w:val="2"/>
    </w:rPr>
  </w:style>
  <w:style w:type="paragraph" w:customStyle="1" w:styleId="39">
    <w:name w:val="ZTE-C-3rd level proposal"/>
    <w:basedOn w:val="10"/>
    <w:link w:val="44"/>
    <w:qFormat/>
    <w:uiPriority w:val="0"/>
    <w:pPr>
      <w:tabs>
        <w:tab w:val="left" w:pos="1276"/>
        <w:tab w:val="right" w:leader="dot" w:pos="9650"/>
      </w:tabs>
      <w:spacing w:before="120" w:after="120"/>
      <w:ind w:left="1134" w:leftChars="567"/>
    </w:pPr>
  </w:style>
  <w:style w:type="character" w:customStyle="1" w:styleId="40">
    <w:name w:val="目录 2 Char"/>
    <w:basedOn w:val="21"/>
    <w:link w:val="16"/>
    <w:qFormat/>
    <w:uiPriority w:val="39"/>
    <w:rPr>
      <w:rFonts w:eastAsia="Times New Roman"/>
      <w:b/>
      <w:i/>
      <w:kern w:val="2"/>
    </w:rPr>
  </w:style>
  <w:style w:type="character" w:customStyle="1" w:styleId="41">
    <w:name w:val="ZTE-C-subProposal 字符"/>
    <w:basedOn w:val="40"/>
    <w:link w:val="36"/>
    <w:qFormat/>
    <w:uiPriority w:val="0"/>
    <w:rPr>
      <w:rFonts w:eastAsia="Times New Roman"/>
      <w:kern w:val="2"/>
    </w:rPr>
  </w:style>
  <w:style w:type="paragraph" w:customStyle="1" w:styleId="42">
    <w:name w:val="ZTE-C-Observation"/>
    <w:basedOn w:val="14"/>
    <w:link w:val="46"/>
    <w:qFormat/>
    <w:uiPriority w:val="0"/>
    <w:pPr>
      <w:tabs>
        <w:tab w:val="left" w:pos="1470"/>
        <w:tab w:val="right" w:pos="9650"/>
      </w:tabs>
      <w:spacing w:before="120" w:after="120"/>
      <w:ind w:left="1273" w:hanging="1273" w:hangingChars="634"/>
    </w:pPr>
  </w:style>
  <w:style w:type="character" w:customStyle="1" w:styleId="43">
    <w:name w:val="目录 3 Char"/>
    <w:basedOn w:val="21"/>
    <w:link w:val="10"/>
    <w:qFormat/>
    <w:uiPriority w:val="39"/>
    <w:rPr>
      <w:rFonts w:eastAsia="Times New Roman"/>
      <w:b/>
      <w:i/>
      <w:kern w:val="2"/>
    </w:rPr>
  </w:style>
  <w:style w:type="character" w:customStyle="1" w:styleId="44">
    <w:name w:val="ZTE-C-3rd level proposal 字符"/>
    <w:basedOn w:val="43"/>
    <w:link w:val="39"/>
    <w:qFormat/>
    <w:uiPriority w:val="0"/>
    <w:rPr>
      <w:rFonts w:eastAsia="Times New Roman"/>
      <w:kern w:val="2"/>
    </w:rPr>
  </w:style>
  <w:style w:type="paragraph" w:customStyle="1" w:styleId="45">
    <w:name w:val="ZTE-C-sub-Observation"/>
    <w:basedOn w:val="16"/>
    <w:link w:val="48"/>
    <w:qFormat/>
    <w:uiPriority w:val="0"/>
    <w:pPr>
      <w:tabs>
        <w:tab w:val="left" w:pos="993"/>
        <w:tab w:val="right" w:pos="9650"/>
      </w:tabs>
      <w:spacing w:before="120" w:after="120"/>
      <w:ind w:left="850" w:leftChars="425"/>
    </w:pPr>
  </w:style>
  <w:style w:type="character" w:customStyle="1" w:styleId="46">
    <w:name w:val="ZTE-C-Observation 字符"/>
    <w:basedOn w:val="37"/>
    <w:link w:val="42"/>
    <w:qFormat/>
    <w:uiPriority w:val="0"/>
    <w:rPr>
      <w:rFonts w:eastAsia="Times New Roman"/>
      <w:kern w:val="2"/>
    </w:rPr>
  </w:style>
  <w:style w:type="paragraph" w:customStyle="1" w:styleId="47">
    <w:name w:val="ZTE-C-3rd level Observation"/>
    <w:basedOn w:val="10"/>
    <w:link w:val="49"/>
    <w:qFormat/>
    <w:uiPriority w:val="0"/>
    <w:pPr>
      <w:tabs>
        <w:tab w:val="left" w:pos="1260"/>
        <w:tab w:val="right" w:pos="9650"/>
      </w:tabs>
      <w:spacing w:before="120" w:after="120"/>
      <w:ind w:left="1134" w:leftChars="567"/>
    </w:pPr>
  </w:style>
  <w:style w:type="character" w:customStyle="1" w:styleId="48">
    <w:name w:val="ZTE-C-sub-Observation 字符"/>
    <w:basedOn w:val="40"/>
    <w:link w:val="45"/>
    <w:qFormat/>
    <w:uiPriority w:val="0"/>
    <w:rPr>
      <w:rFonts w:eastAsia="Times New Roman"/>
      <w:kern w:val="2"/>
    </w:rPr>
  </w:style>
  <w:style w:type="character" w:customStyle="1" w:styleId="49">
    <w:name w:val="ZTE-C-3rd level Observation 字符"/>
    <w:basedOn w:val="43"/>
    <w:link w:val="47"/>
    <w:qFormat/>
    <w:uiPriority w:val="0"/>
    <w:rPr>
      <w:rFonts w:eastAsia="Times New Roman"/>
      <w:kern w:val="2"/>
    </w:rPr>
  </w:style>
  <w:style w:type="character" w:customStyle="1" w:styleId="50">
    <w:name w:val="页脚 Char"/>
    <w:basedOn w:val="21"/>
    <w:link w:val="12"/>
    <w:qFormat/>
    <w:uiPriority w:val="99"/>
    <w:rPr>
      <w:rFonts w:eastAsia="Times New Roman"/>
      <w:kern w:val="2"/>
      <w:sz w:val="18"/>
      <w:szCs w:val="18"/>
    </w:rPr>
  </w:style>
  <w:style w:type="paragraph" w:customStyle="1" w:styleId="51">
    <w:name w:val="3GPP Normal Text"/>
    <w:basedOn w:val="7"/>
    <w:qFormat/>
    <w:uiPriority w:val="0"/>
    <w:rPr>
      <w:rFonts w:eastAsia="MS Mincho"/>
      <w:sz w:val="22"/>
    </w:rPr>
  </w:style>
  <w:style w:type="character" w:customStyle="1" w:styleId="52">
    <w:name w:val="文档结构图 Char"/>
    <w:basedOn w:val="21"/>
    <w:link w:val="5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53">
    <w:name w:val="列出段落 Char"/>
    <w:link w:val="33"/>
    <w:qFormat/>
    <w:uiPriority w:val="34"/>
    <w:rPr>
      <w:rFonts w:eastAsia="Times New Roman"/>
      <w:kern w:val="2"/>
      <w:sz w:val="24"/>
      <w:szCs w:val="24"/>
    </w:rPr>
  </w:style>
  <w:style w:type="character" w:customStyle="1" w:styleId="54">
    <w:name w:val="批注文字 Char"/>
    <w:basedOn w:val="21"/>
    <w:link w:val="6"/>
    <w:semiHidden/>
    <w:qFormat/>
    <w:uiPriority w:val="99"/>
    <w:rPr>
      <w:rFonts w:eastAsia="Times New Roman"/>
      <w:kern w:val="2"/>
    </w:rPr>
  </w:style>
  <w:style w:type="character" w:customStyle="1" w:styleId="55">
    <w:name w:val="批注主题 Char"/>
    <w:basedOn w:val="54"/>
    <w:link w:val="18"/>
    <w:semiHidden/>
    <w:qFormat/>
    <w:uiPriority w:val="99"/>
    <w:rPr>
      <w:rFonts w:eastAsia="Times New Roman"/>
      <w:b/>
      <w:bCs/>
      <w:kern w:val="2"/>
    </w:rPr>
  </w:style>
  <w:style w:type="character" w:customStyle="1" w:styleId="56">
    <w:name w:val="apple-converted-space"/>
    <w:qFormat/>
    <w:uiPriority w:val="0"/>
  </w:style>
  <w:style w:type="character" w:styleId="57">
    <w:name w:val="Placeholder Text"/>
    <w:basedOn w:val="21"/>
    <w:semiHidden/>
    <w:qFormat/>
    <w:uiPriority w:val="99"/>
    <w:rPr>
      <w:color w:val="808080"/>
    </w:rPr>
  </w:style>
  <w:style w:type="paragraph" w:customStyle="1" w:styleId="58">
    <w:name w:val="修订1"/>
    <w:hidden/>
    <w:unhideWhenUsed/>
    <w:qFormat/>
    <w:uiPriority w:val="99"/>
    <w:rPr>
      <w:rFonts w:ascii="Times New Roman" w:hAnsi="Times New Roman" w:eastAsia="Times New Roman" w:cs="Times New Roman"/>
      <w:kern w:val="2"/>
      <w:lang w:val="en-US" w:eastAsia="zh-CN" w:bidi="ar-SA"/>
    </w:rPr>
  </w:style>
  <w:style w:type="paragraph" w:customStyle="1" w:styleId="59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line="259" w:lineRule="auto"/>
      <w:textAlignment w:val="baseline"/>
    </w:pPr>
    <w:rPr>
      <w:rFonts w:ascii="Arial" w:hAnsi="Arial"/>
      <w:sz w:val="18"/>
    </w:rPr>
  </w:style>
  <w:style w:type="paragraph" w:customStyle="1" w:styleId="60">
    <w:name w:val="B1"/>
    <w:basedOn w:val="1"/>
    <w:qFormat/>
    <w:uiPriority w:val="0"/>
    <w:pPr>
      <w:ind w:left="568" w:hanging="284"/>
    </w:pPr>
    <w:rPr>
      <w:lang w:val="zh-CN"/>
    </w:rPr>
  </w:style>
  <w:style w:type="paragraph" w:customStyle="1" w:styleId="61">
    <w:name w:val="B2"/>
    <w:basedOn w:val="8"/>
    <w:qFormat/>
    <w:uiPriority w:val="0"/>
    <w:pPr>
      <w:ind w:left="851" w:hanging="284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2E9973-E146-4C16-A0B6-A9ACB69684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3</Pages>
  <Words>1016</Words>
  <Characters>5792</Characters>
  <Lines>48</Lines>
  <Paragraphs>13</Paragraphs>
  <TotalTime>12</TotalTime>
  <ScaleCrop>false</ScaleCrop>
  <LinksUpToDate>false</LinksUpToDate>
  <CharactersWithSpaces>6795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2023-09-28T03:24:00Z</dcterms:created>
  <dc:creator>ZTE</dc:creator>
  <cp:lastModifiedBy>yuzhou hu</cp:lastModifiedBy>
  <dcterms:modified xsi:type="dcterms:W3CDTF">2023-11-03T13:23:52Z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F461BC5C3377496086A92626B4E4EFC3</vt:lpwstr>
  </property>
</Properties>
</file>