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ascii="Arial" w:hAnsi="Arial" w:eastAsia="宋体" w:cs="Arial"/>
          <w:b/>
          <w:bCs/>
          <w:sz w:val="22"/>
          <w:szCs w:val="22"/>
        </w:rPr>
      </w:pPr>
      <w:bookmarkStart w:id="0" w:name="_Hlk149922567"/>
      <w:r>
        <w:rPr>
          <w:rFonts w:ascii="Arial" w:hAnsi="Arial" w:cs="Arial"/>
          <w:b/>
          <w:bCs/>
          <w:sz w:val="22"/>
          <w:szCs w:val="22"/>
        </w:rPr>
        <w:t xml:space="preserve">3GPP TSG RAN WG1 </w:t>
      </w:r>
      <w:r>
        <w:rPr>
          <w:rFonts w:hint="eastAsia" w:ascii="Arial" w:hAnsi="Arial" w:cs="Arial"/>
          <w:b/>
          <w:bCs/>
          <w:sz w:val="22"/>
          <w:szCs w:val="22"/>
        </w:rPr>
        <w:t>#</w:t>
      </w:r>
      <w:r>
        <w:rPr>
          <w:rFonts w:hint="eastAsia" w:ascii="Arial" w:hAnsi="Arial" w:eastAsia="宋体" w:cs="Arial"/>
          <w:b/>
          <w:bCs/>
          <w:sz w:val="22"/>
          <w:szCs w:val="22"/>
        </w:rPr>
        <w:t>115</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w:t>
      </w:r>
      <w:r>
        <w:rPr>
          <w:rFonts w:hint="eastAsia" w:ascii="Arial" w:hAnsi="Arial" w:cs="Arial"/>
          <w:b/>
          <w:bCs/>
          <w:sz w:val="22"/>
          <w:szCs w:val="22"/>
        </w:rPr>
        <w:t>23</w:t>
      </w:r>
      <w:r>
        <w:rPr>
          <w:rFonts w:hint="eastAsia" w:ascii="Arial" w:hAnsi="Arial" w:eastAsia="宋体" w:cs="Arial"/>
          <w:b/>
          <w:bCs/>
          <w:sz w:val="22"/>
          <w:szCs w:val="22"/>
        </w:rPr>
        <w:t>11516</w:t>
      </w:r>
    </w:p>
    <w:p>
      <w:pPr>
        <w:tabs>
          <w:tab w:val="center" w:pos="4536"/>
          <w:tab w:val="right" w:pos="9639"/>
        </w:tabs>
        <w:spacing w:beforeLines="0" w:after="120"/>
        <w:ind w:right="2"/>
        <w:rPr>
          <w:rFonts w:ascii="Arial" w:hAnsi="Arial" w:cs="Arial"/>
          <w:b/>
          <w:bCs/>
          <w:sz w:val="22"/>
          <w:szCs w:val="22"/>
          <w:lang w:eastAsia="ja-JP"/>
        </w:rPr>
      </w:pPr>
      <w:r>
        <w:rPr>
          <w:rFonts w:hint="eastAsia" w:ascii="Arial" w:hAnsi="Arial" w:cs="Arial"/>
          <w:b/>
          <w:bCs/>
          <w:sz w:val="22"/>
          <w:szCs w:val="22"/>
          <w:lang w:eastAsia="ja-JP"/>
        </w:rPr>
        <w:t>Chicago, USA, November 13</w:t>
      </w:r>
      <w:r>
        <w:rPr>
          <w:rFonts w:hint="eastAsia" w:ascii="Arial" w:hAnsi="Arial" w:cs="Arial"/>
          <w:b/>
          <w:bCs/>
          <w:sz w:val="22"/>
          <w:szCs w:val="22"/>
          <w:vertAlign w:val="superscript"/>
          <w:lang w:eastAsia="ko-KR"/>
        </w:rPr>
        <w:t>th</w:t>
      </w:r>
      <w:r>
        <w:rPr>
          <w:rFonts w:hint="eastAsia" w:ascii="Arial" w:hAnsi="Arial" w:cs="Arial"/>
          <w:b/>
          <w:bCs/>
          <w:sz w:val="22"/>
          <w:szCs w:val="22"/>
          <w:lang w:eastAsia="ja-JP"/>
        </w:rPr>
        <w:t xml:space="preserve"> – November 17</w:t>
      </w:r>
      <w:r>
        <w:rPr>
          <w:rFonts w:hint="eastAsia" w:ascii="Arial" w:hAnsi="Arial" w:cs="Arial"/>
          <w:b/>
          <w:bCs/>
          <w:sz w:val="22"/>
          <w:szCs w:val="22"/>
          <w:vertAlign w:val="superscript"/>
          <w:lang w:eastAsia="ja-JP"/>
        </w:rPr>
        <w:t>th</w:t>
      </w:r>
      <w:r>
        <w:rPr>
          <w:rFonts w:hint="eastAsia" w:ascii="Arial" w:hAnsi="Arial" w:cs="Arial"/>
          <w:b/>
          <w:bCs/>
          <w:sz w:val="22"/>
          <w:szCs w:val="22"/>
          <w:lang w:eastAsia="ja-JP"/>
        </w:rPr>
        <w:t>, 2023</w:t>
      </w:r>
    </w:p>
    <w:p>
      <w:pPr>
        <w:pStyle w:val="29"/>
        <w:spacing w:before="120"/>
      </w:pPr>
      <w:r>
        <w:rPr>
          <w:rFonts w:hint="eastAsia"/>
        </w:rPr>
        <w:t>Agenda item:</w:t>
      </w:r>
      <w:r>
        <w:rPr>
          <w:rFonts w:hint="eastAsia"/>
        </w:rPr>
        <w:tab/>
      </w:r>
      <w:r>
        <w:rPr>
          <w:rFonts w:hint="eastAsia" w:eastAsia="宋体"/>
        </w:rPr>
        <w:t>8.2.1.2</w:t>
      </w:r>
    </w:p>
    <w:p>
      <w:pPr>
        <w:pStyle w:val="29"/>
        <w:spacing w:before="120"/>
      </w:pPr>
      <w:r>
        <w:rPr>
          <w:rFonts w:hint="eastAsia"/>
        </w:rPr>
        <w:t xml:space="preserve">Source: </w:t>
      </w:r>
      <w:r>
        <w:rPr>
          <w:rFonts w:hint="eastAsia"/>
        </w:rPr>
        <w:tab/>
      </w:r>
      <w:r>
        <w:rPr>
          <w:rFonts w:hint="eastAsia"/>
        </w:rPr>
        <w:t>ZTE, Sanechips</w:t>
      </w:r>
    </w:p>
    <w:p>
      <w:pPr>
        <w:pStyle w:val="29"/>
        <w:spacing w:before="120"/>
      </w:pPr>
      <w:r>
        <w:rPr>
          <w:rFonts w:hint="eastAsia"/>
        </w:rPr>
        <w:t xml:space="preserve">Title: </w:t>
      </w:r>
      <w:r>
        <w:rPr>
          <w:rFonts w:hint="eastAsia"/>
        </w:rPr>
        <w:tab/>
      </w:r>
      <w:r>
        <w:rPr>
          <w:rFonts w:hint="eastAsia"/>
        </w:rPr>
        <w:t>Remaining issues for physical layer structures and procedures for SL-U</w:t>
      </w:r>
    </w:p>
    <w:p>
      <w:pPr>
        <w:pStyle w:val="29"/>
        <w:spacing w:before="120"/>
      </w:pPr>
      <w:r>
        <w:rPr>
          <w:rFonts w:hint="eastAsia"/>
        </w:rPr>
        <w:t>Document for:</w:t>
      </w:r>
      <w:r>
        <w:rPr>
          <w:rFonts w:hint="eastAsia"/>
        </w:rPr>
        <w:tab/>
      </w:r>
      <w:r>
        <w:rPr>
          <w:rFonts w:hint="eastAsia"/>
        </w:rPr>
        <w:t>Discussion and decision</w:t>
      </w:r>
    </w:p>
    <w:p>
      <w:pPr>
        <w:pStyle w:val="2"/>
        <w:spacing w:before="120" w:after="120"/>
      </w:pPr>
      <w:r>
        <w:rPr>
          <w:rFonts w:hint="eastAsia"/>
        </w:rPr>
        <w:t>Introduction</w:t>
      </w:r>
    </w:p>
    <w:p>
      <w:pPr>
        <w:spacing w:before="120" w:after="120"/>
        <w:rPr>
          <w:rFonts w:eastAsia="宋体"/>
          <w:bCs/>
        </w:rPr>
      </w:pPr>
      <w:r>
        <w:rPr>
          <w:rFonts w:hint="eastAsia"/>
          <w:bCs/>
        </w:rPr>
        <w:t xml:space="preserve">For SL-U, </w:t>
      </w:r>
      <w:r>
        <w:rPr>
          <w:bCs/>
        </w:rPr>
        <w:t xml:space="preserve">the core part of physical channel design </w:t>
      </w:r>
      <w:r>
        <w:rPr>
          <w:rFonts w:hint="eastAsia" w:eastAsia="宋体"/>
          <w:bCs/>
        </w:rPr>
        <w:t xml:space="preserve">has been </w:t>
      </w:r>
      <w:r>
        <w:rPr>
          <w:bCs/>
        </w:rPr>
        <w:t>done in time,</w:t>
      </w:r>
      <w:r>
        <w:rPr>
          <w:rFonts w:hint="eastAsia" w:eastAsia="宋体"/>
          <w:bCs/>
        </w:rPr>
        <w:t xml:space="preserve"> and the </w:t>
      </w:r>
      <w:r>
        <w:rPr>
          <w:bCs/>
        </w:rPr>
        <w:t>maintenance phase</w:t>
      </w:r>
      <w:r>
        <w:rPr>
          <w:rFonts w:hint="eastAsia" w:eastAsia="宋体"/>
          <w:bCs/>
        </w:rPr>
        <w:t xml:space="preserve"> was started from last meeting. Some critical issues along with corresponding text proposals were approved, while there are still some leftovers not handled due to the limited time budget, so the</w:t>
      </w:r>
      <w:r>
        <w:rPr>
          <w:bCs/>
        </w:rPr>
        <w:t xml:space="preserve"> remaining issues</w:t>
      </w:r>
      <w:r>
        <w:rPr>
          <w:rFonts w:hint="eastAsia" w:eastAsia="宋体"/>
          <w:bCs/>
        </w:rPr>
        <w:t xml:space="preserve"> will be discussed</w:t>
      </w:r>
      <w:r>
        <w:rPr>
          <w:bCs/>
        </w:rPr>
        <w:t xml:space="preserve"> in</w:t>
      </w:r>
      <w:r>
        <w:rPr>
          <w:rFonts w:hint="eastAsia" w:eastAsia="宋体"/>
          <w:bCs/>
        </w:rPr>
        <w:t xml:space="preserve"> this paper.</w:t>
      </w:r>
    </w:p>
    <w:p>
      <w:pPr>
        <w:pStyle w:val="2"/>
        <w:spacing w:before="120" w:after="120"/>
      </w:pPr>
      <w:r>
        <w:rPr>
          <w:rFonts w:hint="eastAsia"/>
        </w:rPr>
        <w:t>Discussion</w:t>
      </w:r>
      <w:r>
        <w:t>s</w:t>
      </w:r>
      <w:r>
        <w:rPr>
          <w:rFonts w:hint="eastAsia"/>
        </w:rPr>
        <w:t xml:space="preserve"> </w:t>
      </w:r>
    </w:p>
    <w:p>
      <w:pPr>
        <w:pStyle w:val="3"/>
      </w:pPr>
      <w:r>
        <w:rPr>
          <w:rFonts w:hint="eastAsia"/>
        </w:rPr>
        <w:t>N</w:t>
      </w:r>
      <w:r>
        <w:rPr>
          <w:lang w:val="en-GB"/>
        </w:rPr>
        <w:t xml:space="preserve">on-contiguous RB </w:t>
      </w:r>
      <w:r>
        <w:rPr>
          <w:rFonts w:hint="eastAsia"/>
          <w:lang w:val="en-GB"/>
        </w:rPr>
        <w:t>sets</w:t>
      </w:r>
      <w:r>
        <w:rPr>
          <w:rFonts w:hint="eastAsia"/>
        </w:rPr>
        <w:t xml:space="preserve"> capability issue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adjustRightInd w:val="0"/>
              <w:spacing w:before="120" w:after="120"/>
              <w:rPr>
                <w:rFonts w:eastAsia="Batang"/>
                <w:lang w:val="en-GB" w:eastAsia="en-US"/>
              </w:rPr>
            </w:pPr>
            <w:r>
              <w:rPr>
                <w:rFonts w:hint="eastAsia" w:eastAsia="Batang"/>
                <w:highlight w:val="green"/>
              </w:rPr>
              <w:t xml:space="preserve">RAN1#114 </w:t>
            </w:r>
            <w:r>
              <w:rPr>
                <w:rFonts w:eastAsia="Batang"/>
                <w:highlight w:val="green"/>
                <w:lang w:val="en-GB"/>
              </w:rPr>
              <w:t>Agreement</w:t>
            </w:r>
          </w:p>
          <w:p>
            <w:pPr>
              <w:widowControl w:val="0"/>
              <w:numPr>
                <w:ilvl w:val="0"/>
                <w:numId w:val="9"/>
              </w:numPr>
              <w:autoSpaceDE w:val="0"/>
              <w:autoSpaceDN w:val="0"/>
              <w:adjustRightInd w:val="0"/>
              <w:spacing w:before="120" w:after="120"/>
              <w:rPr>
                <w:rFonts w:eastAsia="Batang"/>
                <w:lang w:val="en-GB"/>
              </w:rPr>
            </w:pPr>
            <w:r>
              <w:rPr>
                <w:rFonts w:eastAsia="Batang"/>
                <w:lang w:val="en-GB"/>
              </w:rPr>
              <w:t>Support PSFCH transmission over contiguous and non-contiguous RB sets</w:t>
            </w:r>
          </w:p>
          <w:p>
            <w:pPr>
              <w:widowControl w:val="0"/>
              <w:numPr>
                <w:ilvl w:val="0"/>
                <w:numId w:val="9"/>
              </w:numPr>
              <w:autoSpaceDE w:val="0"/>
              <w:autoSpaceDN w:val="0"/>
              <w:adjustRightInd w:val="0"/>
              <w:spacing w:before="120" w:after="120"/>
              <w:rPr>
                <w:rFonts w:eastAsia="Batang"/>
                <w:lang w:val="en-GB"/>
              </w:rPr>
            </w:pPr>
            <w:r>
              <w:rPr>
                <w:rFonts w:eastAsia="Batang"/>
                <w:lang w:val="en-GB"/>
              </w:rPr>
              <w:t>Support S-SSB transmission over contiguous and non-contiguous RB sets</w:t>
            </w:r>
          </w:p>
          <w:p>
            <w:pPr>
              <w:widowControl w:val="0"/>
              <w:numPr>
                <w:ilvl w:val="0"/>
                <w:numId w:val="9"/>
              </w:numPr>
              <w:autoSpaceDE w:val="0"/>
              <w:autoSpaceDN w:val="0"/>
              <w:adjustRightInd w:val="0"/>
              <w:spacing w:before="120" w:after="120"/>
            </w:pPr>
            <w:r>
              <w:rPr>
                <w:rFonts w:eastAsia="Batang"/>
                <w:lang w:val="en-GB"/>
              </w:rPr>
              <w:t>Support of PSFCH/S-SSB transmission over contiguous and/or non-contiguous RB sets is subject to UE capability(ies)</w:t>
            </w:r>
          </w:p>
        </w:tc>
      </w:tr>
    </w:tbl>
    <w:p>
      <w:pPr>
        <w:spacing w:before="120" w:after="120"/>
      </w:pPr>
      <w:r>
        <w:rPr>
          <w:rFonts w:hint="eastAsia"/>
        </w:rPr>
        <w:t xml:space="preserve">In previous meeting, </w:t>
      </w:r>
      <w:r>
        <w:rPr>
          <w:lang w:val="en-GB"/>
        </w:rPr>
        <w:t>PSFCH/S-SSB transmission capability is introduced for PSFCH/S-SSB transmission over contiguous and non-contiguous RB sets</w:t>
      </w:r>
      <w:r>
        <w:rPr>
          <w:rFonts w:hint="eastAsia"/>
        </w:rPr>
        <w:t xml:space="preserve">. </w:t>
      </w:r>
      <w:r>
        <w:t>If the UE does not support PSFCH transmission over non-contiguous RB sets, and if the selected PSFCHs locate in non-contiguous RB sets after legacy PSFCH prioritization rule, the UE behaviour seems unclear.</w:t>
      </w:r>
      <w:r>
        <w:rPr>
          <w:rFonts w:hint="eastAsia"/>
        </w:rPr>
        <w:t xml:space="preserve"> And three alternatives are discussed during last meeting as below:</w:t>
      </w:r>
    </w:p>
    <w:p>
      <w:pPr>
        <w:spacing w:before="120" w:after="120"/>
        <w:rPr>
          <w:rFonts w:ascii="Times" w:hAnsi="Times" w:eastAsia="Batang"/>
          <w:b/>
          <w:lang w:val="en-GB"/>
        </w:rPr>
      </w:pPr>
      <w:r>
        <w:rPr>
          <w:rFonts w:ascii="Times" w:hAnsi="Times" w:eastAsia="Batang"/>
          <w:b/>
          <w:highlight w:val="yellow"/>
          <w:lang w:val="en-GB"/>
        </w:rPr>
        <w:t>[H] Proposal 4-3 (no discussion in this meeting)</w:t>
      </w:r>
    </w:p>
    <w:p>
      <w:pPr>
        <w:tabs>
          <w:tab w:val="left" w:pos="0"/>
        </w:tabs>
        <w:spacing w:before="120" w:after="120"/>
        <w:rPr>
          <w:rFonts w:ascii="Times" w:hAnsi="Times" w:eastAsia="Batang"/>
          <w:lang w:val="en-GB"/>
        </w:rPr>
      </w:pPr>
      <w:r>
        <w:rPr>
          <w:rFonts w:ascii="Times" w:hAnsi="Times" w:eastAsia="Batang"/>
          <w:bCs/>
          <w:lang w:val="en-GB"/>
        </w:rPr>
        <w:t>When a UE does not support PSFCH transmission over non-contiguous RB sets, down-select one of followings:</w:t>
      </w:r>
    </w:p>
    <w:p>
      <w:pPr>
        <w:numPr>
          <w:ilvl w:val="0"/>
          <w:numId w:val="9"/>
        </w:numPr>
        <w:spacing w:before="120" w:after="120"/>
        <w:rPr>
          <w:rFonts w:ascii="Times" w:hAnsi="Times" w:eastAsia="Batang"/>
          <w:lang w:val="en-GB"/>
        </w:rPr>
      </w:pPr>
      <w:r>
        <w:rPr>
          <w:rFonts w:ascii="Times" w:hAnsi="Times" w:eastAsia="Batang"/>
          <w:lang w:val="en-GB"/>
        </w:rPr>
        <w:t>Alt 1: UE selects contiguous RB set(s) including PSFCH with smallest priority value.</w:t>
      </w:r>
    </w:p>
    <w:p>
      <w:pPr>
        <w:numPr>
          <w:ilvl w:val="0"/>
          <w:numId w:val="9"/>
        </w:numPr>
        <w:spacing w:before="120" w:after="120"/>
        <w:rPr>
          <w:rFonts w:ascii="Times" w:hAnsi="Times" w:eastAsia="Batang"/>
          <w:strike/>
          <w:color w:val="FF0000"/>
          <w:lang w:val="en-GB"/>
        </w:rPr>
      </w:pPr>
      <w:r>
        <w:rPr>
          <w:rFonts w:ascii="Times" w:hAnsi="Times" w:eastAsia="Batang"/>
          <w:strike/>
          <w:color w:val="FF0000"/>
          <w:lang w:val="en-GB"/>
        </w:rPr>
        <w:t>[ Alt 2: UE selects contiguous RB set(s) which contains the higher number of PSFCHs in ascending priority values ]</w:t>
      </w:r>
    </w:p>
    <w:p>
      <w:pPr>
        <w:numPr>
          <w:ilvl w:val="0"/>
          <w:numId w:val="9"/>
        </w:numPr>
        <w:spacing w:before="120" w:after="120"/>
        <w:rPr>
          <w:rFonts w:ascii="Times" w:hAnsi="Times" w:eastAsia="Batang"/>
          <w:color w:val="FF0000"/>
          <w:lang w:val="en-GB"/>
        </w:rPr>
      </w:pPr>
      <w:r>
        <w:rPr>
          <w:rFonts w:ascii="Times" w:hAnsi="Times" w:eastAsia="Batang"/>
          <w:color w:val="FF0000"/>
          <w:lang w:val="en-GB"/>
        </w:rPr>
        <w:t>Alt 3: UE selects contiguous RB set(s) based on UE implementation</w:t>
      </w:r>
    </w:p>
    <w:p>
      <w:pPr>
        <w:spacing w:before="120" w:after="120"/>
        <w:rPr>
          <w:rFonts w:ascii="Times" w:hAnsi="Times" w:eastAsia="宋体"/>
          <w:bCs/>
        </w:rPr>
      </w:pPr>
      <w:r>
        <w:rPr>
          <w:rFonts w:hint="eastAsia"/>
        </w:rPr>
        <w:t xml:space="preserve">In our opinion, all the alternatives listed above are not effective to address the </w:t>
      </w:r>
      <w:r>
        <w:rPr>
          <w:lang w:val="en-GB"/>
        </w:rPr>
        <w:t>non-contiguous RB sets</w:t>
      </w:r>
      <w:r>
        <w:rPr>
          <w:rFonts w:hint="eastAsia"/>
        </w:rPr>
        <w:t xml:space="preserve"> issue if the prioritization is performed before the LBT result is known to the UE. When the </w:t>
      </w:r>
      <w:r>
        <w:rPr>
          <w:rFonts w:ascii="Times" w:hAnsi="Times" w:eastAsia="Batang"/>
          <w:bCs/>
          <w:lang w:val="en-GB"/>
        </w:rPr>
        <w:t>UE does not support PSFCH transmission over non-contiguous RB sets</w:t>
      </w:r>
      <w:r>
        <w:rPr>
          <w:rFonts w:hint="eastAsia" w:ascii="Times" w:hAnsi="Times" w:eastAsia="宋体"/>
          <w:bCs/>
        </w:rPr>
        <w:t xml:space="preserve"> but the </w:t>
      </w:r>
      <w:r>
        <w:t>selected PSFCHs locate in non-contiguous RB sets after legacy PSFCH prioritization rule</w:t>
      </w:r>
      <w:r>
        <w:rPr>
          <w:rFonts w:hint="eastAsia"/>
        </w:rPr>
        <w:t>, UE can transmit on (pre)configured common interlace or common PRB</w:t>
      </w:r>
      <w:r>
        <w:rPr>
          <w:rFonts w:hint="eastAsia" w:eastAsia="宋体"/>
        </w:rPr>
        <w:t xml:space="preserve">(s) between any </w:t>
      </w:r>
      <w:r>
        <w:t>non-contiguous RB sets</w:t>
      </w:r>
      <w:r>
        <w:rPr>
          <w:rFonts w:hint="eastAsia"/>
        </w:rPr>
        <w:t xml:space="preserve"> </w:t>
      </w:r>
      <w:r>
        <w:rPr>
          <w:rFonts w:hint="eastAsia" w:eastAsia="宋体"/>
        </w:rPr>
        <w:t xml:space="preserve">so that there is no longer any </w:t>
      </w:r>
      <w:r>
        <w:rPr>
          <w:rFonts w:ascii="Times" w:hAnsi="Times" w:eastAsia="Batang"/>
          <w:bCs/>
          <w:lang w:val="en-GB"/>
        </w:rPr>
        <w:t>non-contiguous RB set</w:t>
      </w:r>
      <w:r>
        <w:rPr>
          <w:rFonts w:hint="eastAsia" w:ascii="Times" w:hAnsi="Times" w:eastAsia="宋体"/>
          <w:bCs/>
        </w:rPr>
        <w:t xml:space="preserve"> problem.</w:t>
      </w:r>
    </w:p>
    <w:p>
      <w:pPr>
        <w:spacing w:before="120" w:after="120"/>
        <w:rPr>
          <w:rFonts w:ascii="Times" w:hAnsi="Times" w:eastAsia="宋体"/>
          <w:bCs/>
        </w:rPr>
      </w:pPr>
      <w:r>
        <w:rPr>
          <w:rFonts w:hint="eastAsia" w:ascii="Times" w:hAnsi="Times" w:eastAsia="宋体"/>
          <w:bCs/>
        </w:rPr>
        <w:t xml:space="preserve">Take PSFCH format 1-1b as an example, there is a common interlace (pre)configured per resource pool, as shown in Figure.1. If UE select PSFCH(s) in RB set1 and RB set3, then UE can transmit selected PSFCH respectively in RB set1 and RB set3 and simultaneously transmit common interlace in RB set2. This ensures the transmission in the PSFCH occasion will </w:t>
      </w:r>
      <w:r>
        <w:t>locate in contiguous RB sets</w:t>
      </w:r>
      <w:r>
        <w:rPr>
          <w:rFonts w:hint="eastAsia" w:ascii="Times" w:hAnsi="Times" w:eastAsia="宋体"/>
          <w:bCs/>
        </w:rPr>
        <w:t xml:space="preserve"> in any case.</w:t>
      </w:r>
    </w:p>
    <w:p>
      <w:pPr>
        <w:spacing w:before="120" w:after="120"/>
        <w:rPr>
          <w:rFonts w:ascii="Times" w:hAnsi="Times" w:eastAsia="宋体"/>
          <w:bCs/>
        </w:rPr>
      </w:pPr>
    </w:p>
    <w:p>
      <w:pPr>
        <w:spacing w:before="120" w:after="120"/>
        <w:jc w:val="center"/>
      </w:pPr>
      <w:r>
        <w:object>
          <v:shape id="_x0000_i1025" o:spt="75" type="#_x0000_t75" style="height:138.5pt;width:252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spacing w:before="120" w:after="120"/>
        <w:jc w:val="center"/>
        <w:rPr>
          <w:rFonts w:eastAsia="宋体"/>
        </w:rPr>
      </w:pPr>
      <w:r>
        <w:rPr>
          <w:rFonts w:hint="eastAsia" w:eastAsia="宋体"/>
        </w:rPr>
        <w:t>Figure 1 Illustration of turning non-contiguous RB set transmission to contiguous RB set transmission</w:t>
      </w:r>
    </w:p>
    <w:p>
      <w:pPr>
        <w:pStyle w:val="31"/>
        <w:rPr>
          <w:rFonts w:ascii="Times" w:hAnsi="Times" w:eastAsia="宋体"/>
          <w:lang w:val="en-US"/>
        </w:rPr>
      </w:pPr>
      <w:r>
        <w:rPr>
          <w:rFonts w:ascii="Times" w:hAnsi="Times" w:eastAsia="Batang"/>
        </w:rPr>
        <w:t>When a UE does not support PSFCH transmission over non-contiguous RB sets</w:t>
      </w:r>
      <w:r>
        <w:rPr>
          <w:rFonts w:hint="eastAsia" w:ascii="Times" w:hAnsi="Times" w:eastAsia="宋体"/>
          <w:lang w:val="en-US"/>
        </w:rPr>
        <w:t xml:space="preserve">, UE can transmit on </w:t>
      </w:r>
      <w:r>
        <w:rPr>
          <w:rFonts w:hint="eastAsia"/>
          <w:lang w:val="en-US"/>
        </w:rPr>
        <w:t>(pre)configured common interlace or common PRB</w:t>
      </w:r>
      <w:r>
        <w:rPr>
          <w:rFonts w:hint="eastAsia" w:eastAsia="宋体"/>
          <w:lang w:val="en-US"/>
        </w:rPr>
        <w:t xml:space="preserve">(s) in the RB set(s) between any </w:t>
      </w:r>
      <w:r>
        <w:rPr>
          <w:rFonts w:ascii="Times" w:hAnsi="Times" w:eastAsia="Batang"/>
        </w:rPr>
        <w:t>non-contiguous RB sets</w:t>
      </w:r>
      <w:r>
        <w:rPr>
          <w:rFonts w:hint="eastAsia" w:ascii="Times" w:hAnsi="Times" w:eastAsia="宋体"/>
          <w:lang w:val="en-US"/>
        </w:rPr>
        <w:t>.</w:t>
      </w:r>
    </w:p>
    <w:p>
      <w:pPr>
        <w:pStyle w:val="3"/>
      </w:pPr>
      <w:r>
        <w:rPr>
          <w:rFonts w:hint="eastAsia"/>
        </w:rPr>
        <w:t>Slot structure for PSCCH/PSSCH</w:t>
      </w:r>
    </w:p>
    <w:p>
      <w:pPr>
        <w:spacing w:before="120" w:after="120"/>
        <w:rPr>
          <w:rFonts w:eastAsia="微软雅黑"/>
        </w:rPr>
      </w:pPr>
      <w:r>
        <w:rPr>
          <w:rFonts w:hint="eastAsia" w:eastAsia="微软雅黑"/>
        </w:rPr>
        <w:t xml:space="preserve">For </w:t>
      </w:r>
      <w:r>
        <w:t>slots with 2 candidate starting symbols for a PSCCH/PSSCH transmission</w:t>
      </w:r>
      <w:r>
        <w:rPr>
          <w:rFonts w:hint="eastAsia"/>
        </w:rPr>
        <w:t xml:space="preserve">, </w:t>
      </w:r>
      <w:r>
        <w:rPr>
          <w:rFonts w:hint="eastAsia" w:eastAsia="宋体"/>
        </w:rPr>
        <w:t>it has been agreed that t</w:t>
      </w:r>
      <w:r>
        <w:rPr>
          <w:rFonts w:eastAsia="微软雅黑"/>
        </w:rPr>
        <w:t>he Tx UE chooses the earliest starting symbol for PSCCH/PSSCH transmission after clearing LBT</w:t>
      </w:r>
      <w:r>
        <w:rPr>
          <w:rFonts w:hint="eastAsia" w:eastAsia="微软雅黑"/>
        </w:rPr>
        <w:t xml:space="preserve"> </w:t>
      </w:r>
      <w:r>
        <w:rPr>
          <w:rFonts w:eastAsia="微软雅黑"/>
        </w:rPr>
        <w:t>on the slot.</w:t>
      </w:r>
      <w:r>
        <w:rPr>
          <w:rFonts w:hint="eastAsia"/>
        </w:rPr>
        <w:t xml:space="preserve"> Tx UE would perform its own LBT procedure</w:t>
      </w:r>
      <w:r>
        <w:rPr>
          <w:rFonts w:hint="eastAsia" w:eastAsiaTheme="minorEastAsia"/>
        </w:rPr>
        <w:t xml:space="preserve"> and</w:t>
      </w:r>
      <w:r>
        <w:rPr>
          <w:rFonts w:hint="eastAsia"/>
        </w:rPr>
        <w:t xml:space="preserve"> it is </w:t>
      </w:r>
      <w:r>
        <w:t>im</w:t>
      </w:r>
      <w:r>
        <w:rPr>
          <w:rFonts w:hint="eastAsia"/>
        </w:rPr>
        <w:t xml:space="preserve">possible that </w:t>
      </w:r>
      <w:r>
        <w:t xml:space="preserve">RX UE can predict </w:t>
      </w:r>
      <w:r>
        <w:rPr>
          <w:rFonts w:hint="eastAsia" w:eastAsia="宋体"/>
        </w:rPr>
        <w:t xml:space="preserve">which </w:t>
      </w:r>
      <w:r>
        <w:t xml:space="preserve">staring symbol that </w:t>
      </w:r>
      <w:r>
        <w:rPr>
          <w:rFonts w:hint="eastAsia"/>
        </w:rPr>
        <w:t>Tx UE</w:t>
      </w:r>
      <w:r>
        <w:rPr>
          <w:rFonts w:hint="eastAsia" w:eastAsia="宋体"/>
        </w:rPr>
        <w:t>s</w:t>
      </w:r>
      <w:r>
        <w:rPr>
          <w:rFonts w:hint="eastAsia"/>
        </w:rPr>
        <w:t xml:space="preserve"> </w:t>
      </w:r>
      <w:r>
        <w:rPr>
          <w:rFonts w:hint="eastAsia" w:eastAsia="微软雅黑"/>
        </w:rPr>
        <w:t>may transmit PSCCH/PSSCH from</w:t>
      </w:r>
      <w:r>
        <w:rPr>
          <w:rFonts w:eastAsia="微软雅黑"/>
        </w:rPr>
        <w:t>, e.g.</w:t>
      </w:r>
      <w:r>
        <w:rPr>
          <w:rFonts w:hint="eastAsia" w:eastAsia="微软雅黑"/>
        </w:rPr>
        <w:t xml:space="preserve"> 1</w:t>
      </w:r>
      <w:r>
        <w:rPr>
          <w:rFonts w:hint="eastAsia" w:eastAsia="微软雅黑"/>
          <w:vertAlign w:val="superscript"/>
        </w:rPr>
        <w:t>st</w:t>
      </w:r>
      <w:r>
        <w:rPr>
          <w:rFonts w:hint="eastAsia" w:eastAsia="微软雅黑"/>
        </w:rPr>
        <w:t xml:space="preserve"> starting symbol </w:t>
      </w:r>
      <w:r>
        <w:rPr>
          <w:rFonts w:eastAsia="微软雅黑"/>
        </w:rPr>
        <w:t>or</w:t>
      </w:r>
      <w:r>
        <w:rPr>
          <w:rFonts w:hint="eastAsia" w:eastAsia="微软雅黑"/>
        </w:rPr>
        <w:t xml:space="preserve"> 2</w:t>
      </w:r>
      <w:r>
        <w:rPr>
          <w:rFonts w:hint="eastAsia" w:eastAsia="微软雅黑"/>
          <w:vertAlign w:val="superscript"/>
        </w:rPr>
        <w:t>nd</w:t>
      </w:r>
      <w:r>
        <w:rPr>
          <w:rFonts w:hint="eastAsia" w:eastAsia="微软雅黑"/>
        </w:rPr>
        <w:t xml:space="preserve"> starting symbol.</w:t>
      </w:r>
    </w:p>
    <w:p>
      <w:pPr>
        <w:spacing w:before="120" w:after="120"/>
        <w:jc w:val="center"/>
      </w:pPr>
      <w:r>
        <w:object>
          <v:shape id="_x0000_i1026" o:spt="75" type="#_x0000_t75" style="height:152pt;width:107pt;" o:ole="t" filled="f" o:preferrelative="t" stroked="f" coordsize="21600,21600">
            <v:path/>
            <v:fill on="f" focussize="0,0"/>
            <v:stroke on="f" joinstyle="miter"/>
            <v:imagedata r:id="rId13" o:title=""/>
            <o:lock v:ext="edit" aspectratio="t"/>
            <w10:wrap type="none"/>
            <w10:anchorlock/>
          </v:shape>
          <o:OLEObject Type="Embed" ProgID="Visio.Drawing.11" ShapeID="_x0000_i1026" DrawAspect="Content" ObjectID="_1468075726" r:id="rId12">
            <o:LockedField>false</o:LockedField>
          </o:OLEObject>
        </w:object>
      </w:r>
    </w:p>
    <w:p>
      <w:pPr>
        <w:spacing w:before="120" w:after="120"/>
        <w:jc w:val="center"/>
        <w:rPr>
          <w:rFonts w:eastAsia="宋体"/>
        </w:rPr>
      </w:pPr>
      <w:r>
        <w:rPr>
          <w:rFonts w:hint="eastAsia" w:eastAsia="宋体"/>
        </w:rPr>
        <w:t xml:space="preserve">Figure 2 </w:t>
      </w:r>
      <w:r>
        <w:rPr>
          <w:rFonts w:eastAsia="宋体"/>
        </w:rPr>
        <w:t>Whether 1</w:t>
      </w:r>
      <w:r>
        <w:rPr>
          <w:rFonts w:eastAsia="宋体"/>
          <w:vertAlign w:val="superscript"/>
        </w:rPr>
        <w:t>st</w:t>
      </w:r>
      <w:r>
        <w:rPr>
          <w:rFonts w:eastAsia="宋体"/>
        </w:rPr>
        <w:t xml:space="preserve"> or 2</w:t>
      </w:r>
      <w:r>
        <w:rPr>
          <w:rFonts w:eastAsia="宋体"/>
          <w:vertAlign w:val="superscript"/>
        </w:rPr>
        <w:t>nd</w:t>
      </w:r>
      <w:r>
        <w:rPr>
          <w:rFonts w:eastAsia="宋体"/>
        </w:rPr>
        <w:t xml:space="preserve"> starting symbol a Tx UE may transmit PSCCH/PSSCH from depend</w:t>
      </w:r>
      <w:r>
        <w:rPr>
          <w:rFonts w:hint="eastAsia" w:eastAsia="宋体"/>
        </w:rPr>
        <w:t>s</w:t>
      </w:r>
      <w:r>
        <w:rPr>
          <w:rFonts w:eastAsia="宋体"/>
        </w:rPr>
        <w:t xml:space="preserve"> on its LBT result</w:t>
      </w:r>
    </w:p>
    <w:p>
      <w:pPr>
        <w:pStyle w:val="30"/>
        <w:rPr>
          <w:rFonts w:eastAsia="微软雅黑"/>
        </w:rPr>
      </w:pPr>
      <w:r>
        <w:rPr>
          <w:rFonts w:eastAsia="宋体"/>
          <w:lang w:val="en-US" w:eastAsia="zh-CN"/>
        </w:rPr>
        <w:t>Rx UE cannot predict the starting symbol that</w:t>
      </w:r>
      <w:r>
        <w:rPr>
          <w:rFonts w:hint="eastAsia" w:eastAsia="宋体"/>
          <w:lang w:val="en-US" w:eastAsia="zh-CN"/>
        </w:rPr>
        <w:t xml:space="preserve"> Tx UEs may </w:t>
      </w:r>
      <w:r>
        <w:rPr>
          <w:rFonts w:hint="eastAsia" w:eastAsia="微软雅黑"/>
        </w:rPr>
        <w:t>transmit PSCCH/PSSCH from</w:t>
      </w:r>
      <w:r>
        <w:rPr>
          <w:rFonts w:eastAsia="微软雅黑"/>
        </w:rPr>
        <w:t>, e.g.</w:t>
      </w:r>
      <w:r>
        <w:rPr>
          <w:rFonts w:hint="eastAsia" w:eastAsia="微软雅黑"/>
        </w:rPr>
        <w:t xml:space="preserve"> 1</w:t>
      </w:r>
      <w:r>
        <w:rPr>
          <w:rFonts w:hint="eastAsia" w:eastAsia="微软雅黑"/>
          <w:vertAlign w:val="superscript"/>
        </w:rPr>
        <w:t>st</w:t>
      </w:r>
      <w:r>
        <w:rPr>
          <w:rFonts w:hint="eastAsia" w:eastAsia="微软雅黑"/>
        </w:rPr>
        <w:t xml:space="preserve"> starting symbol</w:t>
      </w:r>
      <w:r>
        <w:rPr>
          <w:rFonts w:hint="eastAsia" w:eastAsia="微软雅黑"/>
          <w:lang w:val="en-US" w:eastAsia="zh-CN"/>
        </w:rPr>
        <w:t xml:space="preserve"> </w:t>
      </w:r>
      <w:r>
        <w:rPr>
          <w:rFonts w:eastAsia="微软雅黑"/>
          <w:lang w:val="en-US" w:eastAsia="zh-CN"/>
        </w:rPr>
        <w:t>or</w:t>
      </w:r>
      <w:r>
        <w:rPr>
          <w:rFonts w:hint="eastAsia" w:eastAsia="微软雅黑"/>
        </w:rPr>
        <w:t xml:space="preserve"> 2</w:t>
      </w:r>
      <w:r>
        <w:rPr>
          <w:rFonts w:hint="eastAsia" w:eastAsia="微软雅黑"/>
          <w:vertAlign w:val="superscript"/>
        </w:rPr>
        <w:t>nd</w:t>
      </w:r>
      <w:r>
        <w:rPr>
          <w:rFonts w:hint="eastAsia" w:eastAsia="微软雅黑"/>
        </w:rPr>
        <w:t xml:space="preserve"> starting symbol</w:t>
      </w:r>
      <w:r>
        <w:rPr>
          <w:rFonts w:hint="eastAsia" w:eastAsia="微软雅黑"/>
          <w:lang w:val="en-US" w:eastAsia="zh-CN"/>
        </w:rPr>
        <w:t>.</w:t>
      </w:r>
    </w:p>
    <w:p>
      <w:pPr>
        <w:spacing w:before="120" w:after="120"/>
        <w:rPr>
          <w:rFonts w:eastAsia="微软雅黑"/>
        </w:rPr>
      </w:pPr>
      <w:r>
        <w:rPr>
          <w:rFonts w:hint="eastAsia" w:eastAsia="微软雅黑"/>
        </w:rPr>
        <w:t xml:space="preserve">If legacy NR SL structure </w:t>
      </w:r>
      <w:r>
        <w:rPr>
          <w:rFonts w:eastAsia="微软雅黑"/>
        </w:rPr>
        <w:t>is</w:t>
      </w:r>
      <w:r>
        <w:rPr>
          <w:rFonts w:hint="eastAsia" w:eastAsia="微软雅黑"/>
        </w:rPr>
        <w:t xml:space="preserve"> reused, PSCCH is located </w:t>
      </w:r>
      <w:r>
        <w:rPr>
          <w:rFonts w:eastAsia="微软雅黑"/>
        </w:rPr>
        <w:t xml:space="preserve">on PSCCH region starting from </w:t>
      </w:r>
      <w:r>
        <w:rPr>
          <w:rFonts w:hint="eastAsia" w:eastAsia="微软雅黑"/>
        </w:rPr>
        <w:t xml:space="preserve">the second symbol </w:t>
      </w:r>
      <w:r>
        <w:rPr>
          <w:rFonts w:eastAsia="微软雅黑"/>
        </w:rPr>
        <w:t>after the 1</w:t>
      </w:r>
      <w:r>
        <w:rPr>
          <w:rFonts w:eastAsia="微软雅黑"/>
          <w:vertAlign w:val="superscript"/>
        </w:rPr>
        <w:t>st</w:t>
      </w:r>
      <w:r>
        <w:rPr>
          <w:rFonts w:eastAsia="微软雅黑"/>
        </w:rPr>
        <w:t xml:space="preserve"> or 2</w:t>
      </w:r>
      <w:r>
        <w:rPr>
          <w:rFonts w:eastAsia="微软雅黑"/>
          <w:vertAlign w:val="superscript"/>
        </w:rPr>
        <w:t>nd</w:t>
      </w:r>
      <w:r>
        <w:rPr>
          <w:rFonts w:eastAsia="微软雅黑"/>
        </w:rPr>
        <w:t xml:space="preserve"> starting symbol</w:t>
      </w:r>
      <w:r>
        <w:rPr>
          <w:rFonts w:hint="eastAsia" w:eastAsia="微软雅黑"/>
        </w:rPr>
        <w:t xml:space="preserve">. Then Rx UE </w:t>
      </w:r>
      <w:r>
        <w:rPr>
          <w:rFonts w:eastAsia="微软雅黑"/>
        </w:rPr>
        <w:t>has</w:t>
      </w:r>
      <w:r>
        <w:rPr>
          <w:rFonts w:hint="eastAsia" w:eastAsia="微软雅黑"/>
        </w:rPr>
        <w:t xml:space="preserve"> to monitor PSCCH occasions in two positions in such slot </w:t>
      </w:r>
      <w:r>
        <w:t>with 2 candidate starting symbols</w:t>
      </w:r>
      <w:r>
        <w:rPr>
          <w:rFonts w:hint="eastAsia" w:eastAsia="微软雅黑"/>
        </w:rPr>
        <w:t xml:space="preserve">. In our opinion, legacy NR SL structure is inappropriate to be reused for </w:t>
      </w:r>
      <w:r>
        <w:t>slots with 2 candidate starting symbols for a PSCCH/PSSCH transmission due to the following reasons:</w:t>
      </w:r>
      <w:r>
        <w:rPr>
          <w:rFonts w:hint="eastAsia" w:eastAsia="微软雅黑"/>
        </w:rPr>
        <w:t xml:space="preserve"> </w:t>
      </w:r>
    </w:p>
    <w:p>
      <w:pPr>
        <w:numPr>
          <w:ilvl w:val="0"/>
          <w:numId w:val="10"/>
        </w:numPr>
        <w:spacing w:before="120" w:after="120"/>
        <w:rPr>
          <w:rFonts w:eastAsia="微软雅黑"/>
        </w:rPr>
      </w:pPr>
      <w:r>
        <w:rPr>
          <w:rFonts w:hint="eastAsia" w:eastAsia="微软雅黑"/>
        </w:rPr>
        <w:t>For one thing, the number of PSCCH that supports for reception in a slot is at most 2*floor (N</w:t>
      </w:r>
      <w:r>
        <w:rPr>
          <w:rFonts w:hint="eastAsia" w:eastAsia="微软雅黑"/>
          <w:vertAlign w:val="subscript"/>
        </w:rPr>
        <w:t>RB</w:t>
      </w:r>
      <w:r>
        <w:rPr>
          <w:rFonts w:hint="eastAsia" w:eastAsia="微软雅黑"/>
        </w:rPr>
        <w:t xml:space="preserve"> /10 RBs) or floor (N</w:t>
      </w:r>
      <w:r>
        <w:rPr>
          <w:rFonts w:hint="eastAsia" w:eastAsia="微软雅黑"/>
          <w:vertAlign w:val="subscript"/>
        </w:rPr>
        <w:t>RB</w:t>
      </w:r>
      <w:r>
        <w:rPr>
          <w:rFonts w:hint="eastAsia" w:eastAsia="微软雅黑"/>
        </w:rPr>
        <w:t xml:space="preserve"> /10 RBs) based on the value of </w:t>
      </w:r>
      <w:r>
        <w:rPr>
          <w:rFonts w:eastAsia="微软雅黑"/>
        </w:rPr>
        <w:t>‘</w:t>
      </w:r>
      <w:r>
        <w:rPr>
          <w:rFonts w:hint="eastAsia" w:eastAsia="微软雅黑"/>
        </w:rPr>
        <w:t>pscch-RxSidelink</w:t>
      </w:r>
      <w:r>
        <w:rPr>
          <w:rFonts w:eastAsia="微软雅黑"/>
        </w:rPr>
        <w:t>’</w:t>
      </w:r>
      <w:r>
        <w:rPr>
          <w:rFonts w:hint="eastAsia" w:eastAsia="微软雅黑"/>
        </w:rPr>
        <w:t xml:space="preserve"> [2], </w:t>
      </w:r>
      <w:r>
        <w:rPr>
          <w:rFonts w:eastAsia="微软雅黑"/>
        </w:rPr>
        <w:t xml:space="preserve">if two potential PSCCH occasions are defined in a slot, </w:t>
      </w:r>
      <w:r>
        <w:rPr>
          <w:rFonts w:hint="eastAsia" w:eastAsia="微软雅黑"/>
        </w:rPr>
        <w:t>then the PSCCH blind decoding number in a slot will be beyond UE</w:t>
      </w:r>
      <w:r>
        <w:rPr>
          <w:rFonts w:eastAsia="微软雅黑"/>
        </w:rPr>
        <w:t>’</w:t>
      </w:r>
      <w:r>
        <w:rPr>
          <w:rFonts w:hint="eastAsia" w:eastAsia="微软雅黑"/>
        </w:rPr>
        <w:t xml:space="preserve">s capacity in some cases. </w:t>
      </w:r>
    </w:p>
    <w:p>
      <w:pPr>
        <w:numPr>
          <w:ilvl w:val="0"/>
          <w:numId w:val="10"/>
        </w:numPr>
        <w:spacing w:before="120" w:after="120"/>
        <w:rPr>
          <w:rFonts w:eastAsia="宋体"/>
        </w:rPr>
      </w:pPr>
      <w:r>
        <w:rPr>
          <w:rFonts w:hint="eastAsia" w:eastAsia="微软雅黑"/>
        </w:rPr>
        <w:t xml:space="preserve">For another, UE usually need time of </w:t>
      </w:r>
      <m:oMath>
        <m:sSub>
          <m:sSubPr>
            <m:ctrlPr>
              <w:rPr>
                <w:rFonts w:ascii="Cambria Math" w:hAnsi="Cambria Math"/>
                <w:i/>
                <w:color w:val="000000"/>
              </w:rPr>
            </m:ctrlPr>
          </m:sSubPr>
          <m:e>
            <m:r>
              <m:rPr/>
              <w:rPr>
                <w:rFonts w:ascii="Cambria Math"/>
                <w:color w:val="000000"/>
              </w:rPr>
              <m:t>T</m:t>
            </m:r>
            <m:ctrlPr>
              <w:rPr>
                <w:rFonts w:ascii="Cambria Math" w:hAnsi="Cambria Math"/>
                <w:i/>
                <w:color w:val="000000"/>
              </w:rPr>
            </m:ctrlPr>
          </m:e>
          <m:sub>
            <m:r>
              <m:rPr/>
              <w:rPr>
                <w:rFonts w:ascii="Cambria Math"/>
                <w:color w:val="000000"/>
              </w:rPr>
              <m:t>proc</m:t>
            </m:r>
            <m:ctrlPr>
              <w:rPr>
                <w:rFonts w:ascii="Cambria Math" w:hAnsi="Cambria Math"/>
                <w:i/>
                <w:color w:val="000000"/>
              </w:rPr>
            </m:ctrlPr>
          </m:sub>
        </m:sSub>
      </m:oMath>
      <w:r>
        <w:rPr>
          <w:rFonts w:hint="eastAsia" w:hAnsi="Cambria Math" w:eastAsia="宋体"/>
          <w:color w:val="000000"/>
        </w:rPr>
        <w:t xml:space="preserve"> </w:t>
      </w:r>
      <w:r>
        <w:rPr>
          <w:rFonts w:hint="eastAsia" w:eastAsia="微软雅黑"/>
        </w:rPr>
        <w:t xml:space="preserve">to prepare a new TB, </w:t>
      </w:r>
      <w:r>
        <w:rPr>
          <w:rFonts w:eastAsia="微软雅黑"/>
        </w:rPr>
        <w:t>even if we assume that</w:t>
      </w:r>
      <w:r>
        <w:rPr>
          <w:rFonts w:hint="eastAsia" w:eastAsia="微软雅黑"/>
        </w:rPr>
        <w:t xml:space="preserve"> data preparation </w:t>
      </w:r>
      <w:r>
        <w:rPr>
          <w:rFonts w:eastAsia="微软雅黑"/>
        </w:rPr>
        <w:t xml:space="preserve">is done by MAC </w:t>
      </w:r>
      <w:r>
        <w:rPr>
          <w:rFonts w:hint="eastAsia" w:eastAsia="微软雅黑"/>
        </w:rPr>
        <w:t xml:space="preserve">in advance and </w:t>
      </w:r>
      <w:r>
        <w:rPr>
          <w:rFonts w:eastAsia="微软雅黑"/>
        </w:rPr>
        <w:t>physical layer process, e.g. channel coding, rate matching, DMRS symbol generation, RE mapping etc.,</w:t>
      </w:r>
      <w:r>
        <w:rPr>
          <w:rFonts w:hint="eastAsia" w:eastAsia="微软雅黑"/>
        </w:rPr>
        <w:t xml:space="preserve"> is </w:t>
      </w:r>
      <w:r>
        <w:rPr>
          <w:rFonts w:eastAsia="微软雅黑"/>
        </w:rPr>
        <w:t>done</w:t>
      </w:r>
      <w:r>
        <w:rPr>
          <w:rFonts w:hint="eastAsia" w:eastAsia="微软雅黑"/>
        </w:rPr>
        <w:t xml:space="preserve"> </w:t>
      </w:r>
      <w:r>
        <w:rPr>
          <w:rFonts w:eastAsia="微软雅黑"/>
        </w:rPr>
        <w:t>by</w:t>
      </w:r>
      <w:r>
        <w:rPr>
          <w:rFonts w:hint="eastAsia" w:eastAsia="微软雅黑"/>
        </w:rPr>
        <w:t xml:space="preserve"> physical layer procedure according to the 1</w:t>
      </w:r>
      <w:r>
        <w:rPr>
          <w:rFonts w:hint="eastAsia" w:eastAsia="微软雅黑"/>
          <w:vertAlign w:val="superscript"/>
        </w:rPr>
        <w:t>st</w:t>
      </w:r>
      <w:r>
        <w:rPr>
          <w:rFonts w:hint="eastAsia" w:eastAsia="微软雅黑"/>
        </w:rPr>
        <w:t xml:space="preserve"> </w:t>
      </w:r>
      <w:r>
        <w:rPr>
          <w:rFonts w:hint="eastAsia" w:eastAsia="宋体"/>
        </w:rPr>
        <w:t>starting symbol</w:t>
      </w:r>
      <w:r>
        <w:rPr>
          <w:rFonts w:eastAsia="宋体"/>
        </w:rPr>
        <w:t>,</w:t>
      </w:r>
      <w:r>
        <w:rPr>
          <w:rFonts w:hint="eastAsia" w:eastAsia="宋体"/>
        </w:rPr>
        <w:t xml:space="preserve"> but </w:t>
      </w:r>
      <w:r>
        <w:rPr>
          <w:rFonts w:eastAsia="宋体"/>
        </w:rPr>
        <w:t xml:space="preserve">if UE </w:t>
      </w:r>
      <w:r>
        <w:rPr>
          <w:rFonts w:hint="eastAsia" w:eastAsia="宋体"/>
        </w:rPr>
        <w:t>fails to access the channel</w:t>
      </w:r>
      <w:r>
        <w:rPr>
          <w:rFonts w:eastAsia="宋体"/>
        </w:rPr>
        <w:t xml:space="preserve"> at the 1</w:t>
      </w:r>
      <w:r>
        <w:rPr>
          <w:rFonts w:eastAsia="宋体"/>
          <w:vertAlign w:val="superscript"/>
        </w:rPr>
        <w:t>st</w:t>
      </w:r>
      <w:r>
        <w:rPr>
          <w:rFonts w:eastAsia="宋体"/>
        </w:rPr>
        <w:t xml:space="preserve"> starting symbol</w:t>
      </w:r>
      <w:r>
        <w:rPr>
          <w:rFonts w:hint="eastAsia" w:eastAsia="宋体"/>
        </w:rPr>
        <w:t xml:space="preserve">, there is not likely to be enough time to perform </w:t>
      </w:r>
      <w:r>
        <w:rPr>
          <w:rFonts w:hint="eastAsia" w:eastAsia="微软雅黑"/>
        </w:rPr>
        <w:t xml:space="preserve">physical layer </w:t>
      </w:r>
      <w:r>
        <w:rPr>
          <w:rFonts w:eastAsia="微软雅黑"/>
        </w:rPr>
        <w:t>process in another round</w:t>
      </w:r>
      <w:r>
        <w:rPr>
          <w:rFonts w:hint="eastAsia" w:eastAsia="微软雅黑"/>
        </w:rPr>
        <w:t xml:space="preserve"> according to the 2</w:t>
      </w:r>
      <w:r>
        <w:rPr>
          <w:rFonts w:hint="eastAsia" w:eastAsia="微软雅黑"/>
          <w:vertAlign w:val="superscript"/>
        </w:rPr>
        <w:t>nd</w:t>
      </w:r>
      <w:r>
        <w:rPr>
          <w:rFonts w:hint="eastAsia" w:eastAsia="微软雅黑"/>
        </w:rPr>
        <w:t xml:space="preserve"> </w:t>
      </w:r>
      <w:r>
        <w:rPr>
          <w:rFonts w:hint="eastAsia" w:eastAsia="宋体"/>
        </w:rPr>
        <w:t xml:space="preserve">starting symbol in the same slot. </w:t>
      </w:r>
    </w:p>
    <w:p>
      <w:pPr>
        <w:numPr>
          <w:ilvl w:val="0"/>
          <w:numId w:val="10"/>
        </w:numPr>
        <w:spacing w:before="120" w:after="120"/>
        <w:rPr>
          <w:rFonts w:eastAsia="宋体"/>
        </w:rPr>
      </w:pPr>
      <w:r>
        <w:rPr>
          <w:rFonts w:eastAsia="宋体"/>
        </w:rPr>
        <w:t>In addition, once an MCS is selected by MAC layer, whether it is feasible for both 1</w:t>
      </w:r>
      <w:r>
        <w:rPr>
          <w:rFonts w:eastAsia="宋体"/>
          <w:vertAlign w:val="superscript"/>
        </w:rPr>
        <w:t>st</w:t>
      </w:r>
      <w:r>
        <w:rPr>
          <w:rFonts w:eastAsia="宋体"/>
        </w:rPr>
        <w:t xml:space="preserve"> and 2</w:t>
      </w:r>
      <w:r>
        <w:rPr>
          <w:rFonts w:eastAsia="宋体"/>
          <w:vertAlign w:val="superscript"/>
        </w:rPr>
        <w:t>nd</w:t>
      </w:r>
      <w:r>
        <w:rPr>
          <w:rFonts w:eastAsia="宋体"/>
        </w:rPr>
        <w:t xml:space="preserve"> starting symbol would be quite questionable due to different available symbols. The UE implementation complexity is </w:t>
      </w:r>
      <w:r>
        <w:rPr>
          <w:rFonts w:eastAsia="微软雅黑"/>
        </w:rPr>
        <w:t>equivalent for</w:t>
      </w:r>
      <w:r>
        <w:rPr>
          <w:rFonts w:hint="eastAsia" w:eastAsia="微软雅黑"/>
        </w:rPr>
        <w:t xml:space="preserve"> prepar</w:t>
      </w:r>
      <w:r>
        <w:rPr>
          <w:rFonts w:eastAsia="微软雅黑"/>
        </w:rPr>
        <w:t>ing</w:t>
      </w:r>
      <w:r>
        <w:rPr>
          <w:rFonts w:hint="eastAsia" w:eastAsia="微软雅黑"/>
        </w:rPr>
        <w:t xml:space="preserve"> two TBs if the MCS should be changed for different available symbols, which was ruled out in previous meeting.</w:t>
      </w:r>
    </w:p>
    <w:p>
      <w:pPr>
        <w:pStyle w:val="30"/>
        <w:ind w:left="1268" w:hanging="1268"/>
        <w:rPr>
          <w:rFonts w:eastAsia="微软雅黑"/>
          <w:lang w:val="en-US" w:eastAsia="zh-CN"/>
        </w:rPr>
      </w:pPr>
      <w:bookmarkStart w:id="1" w:name="_Toc142683002"/>
      <w:bookmarkStart w:id="2" w:name="_Toc131768838"/>
      <w:bookmarkStart w:id="3" w:name="_Toc142674382"/>
      <w:bookmarkStart w:id="4" w:name="_Toc131794546"/>
      <w:bookmarkStart w:id="5" w:name="_Toc131794216"/>
      <w:bookmarkStart w:id="6" w:name="_Toc142690947"/>
      <w:bookmarkStart w:id="7" w:name="_Toc131794456"/>
      <w:bookmarkStart w:id="8" w:name="_Toc131788898"/>
      <w:r>
        <w:rPr>
          <w:rFonts w:hint="eastAsia" w:eastAsia="微软雅黑"/>
          <w:lang w:val="en-US" w:eastAsia="zh-CN"/>
        </w:rPr>
        <w:t xml:space="preserve">If legacy </w:t>
      </w:r>
      <w:r>
        <w:rPr>
          <w:rFonts w:hint="eastAsia" w:eastAsia="微软雅黑"/>
        </w:rPr>
        <w:t xml:space="preserve">NR SL structure </w:t>
      </w:r>
      <w:r>
        <w:rPr>
          <w:rFonts w:hint="eastAsia" w:eastAsia="微软雅黑"/>
          <w:lang w:val="en-US" w:eastAsia="zh-CN"/>
        </w:rPr>
        <w:t xml:space="preserve">were </w:t>
      </w:r>
      <w:r>
        <w:rPr>
          <w:rFonts w:hint="eastAsia" w:eastAsia="微软雅黑"/>
        </w:rPr>
        <w:t>reused</w:t>
      </w:r>
      <w:r>
        <w:rPr>
          <w:rFonts w:hint="eastAsia" w:eastAsia="微软雅黑"/>
          <w:lang w:val="en-US" w:eastAsia="zh-CN"/>
        </w:rPr>
        <w:t xml:space="preserve"> f</w:t>
      </w:r>
      <w:r>
        <w:rPr>
          <w:rFonts w:hint="eastAsia" w:eastAsia="微软雅黑"/>
        </w:rPr>
        <w:t xml:space="preserve">or </w:t>
      </w:r>
      <w:r>
        <w:t>slots with 2 candidate starting symbols</w:t>
      </w:r>
      <w:r>
        <w:rPr>
          <w:rFonts w:hint="eastAsia" w:eastAsia="微软雅黑"/>
          <w:lang w:val="en-US" w:eastAsia="zh-CN"/>
        </w:rPr>
        <w:t xml:space="preserve">, </w:t>
      </w:r>
      <w:r>
        <w:rPr>
          <w:rFonts w:eastAsia="微软雅黑"/>
          <w:lang w:val="en-US" w:eastAsia="zh-CN"/>
        </w:rPr>
        <w:t>three</w:t>
      </w:r>
      <w:r>
        <w:rPr>
          <w:rFonts w:hint="eastAsia" w:eastAsia="微软雅黑"/>
          <w:lang w:val="en-US" w:eastAsia="zh-CN"/>
        </w:rPr>
        <w:t xml:space="preserve"> problem</w:t>
      </w:r>
      <w:r>
        <w:rPr>
          <w:rFonts w:eastAsia="微软雅黑"/>
          <w:lang w:val="en-US" w:eastAsia="zh-CN"/>
        </w:rPr>
        <w:t>s</w:t>
      </w:r>
      <w:r>
        <w:rPr>
          <w:rFonts w:hint="eastAsia" w:eastAsia="微软雅黑"/>
          <w:lang w:val="en-US" w:eastAsia="zh-CN"/>
        </w:rPr>
        <w:t xml:space="preserve"> would need to be handled:</w:t>
      </w:r>
      <w:bookmarkEnd w:id="1"/>
      <w:bookmarkEnd w:id="2"/>
      <w:bookmarkEnd w:id="3"/>
      <w:bookmarkEnd w:id="4"/>
      <w:bookmarkEnd w:id="5"/>
      <w:bookmarkEnd w:id="6"/>
      <w:bookmarkEnd w:id="7"/>
      <w:bookmarkEnd w:id="8"/>
    </w:p>
    <w:p>
      <w:pPr>
        <w:pStyle w:val="33"/>
      </w:pPr>
      <w:bookmarkStart w:id="9" w:name="_Toc142674383"/>
      <w:bookmarkStart w:id="10" w:name="_Toc142690948"/>
      <w:bookmarkStart w:id="11" w:name="_Toc142683003"/>
      <w:bookmarkStart w:id="12" w:name="_Toc131788899"/>
      <w:bookmarkStart w:id="13" w:name="_Toc131768839"/>
      <w:bookmarkStart w:id="14" w:name="_Toc131794217"/>
      <w:bookmarkStart w:id="15" w:name="_Toc131794547"/>
      <w:bookmarkStart w:id="16" w:name="_Toc131794457"/>
      <w:r>
        <w:rPr>
          <w:rFonts w:hint="eastAsia"/>
        </w:rPr>
        <w:t>At Rx UE side, the PSCCH blind decoding number in a slot will be beyond UE</w:t>
      </w:r>
      <w:r>
        <w:t>’</w:t>
      </w:r>
      <w:r>
        <w:rPr>
          <w:rFonts w:hint="eastAsia"/>
        </w:rPr>
        <w:t>s capacity</w:t>
      </w:r>
      <w:bookmarkEnd w:id="9"/>
      <w:bookmarkEnd w:id="10"/>
      <w:bookmarkEnd w:id="11"/>
      <w:r>
        <w:rPr>
          <w:rFonts w:hint="eastAsia"/>
        </w:rPr>
        <w:t xml:space="preserve"> </w:t>
      </w:r>
      <w:bookmarkEnd w:id="12"/>
      <w:bookmarkEnd w:id="13"/>
      <w:bookmarkEnd w:id="14"/>
      <w:bookmarkEnd w:id="15"/>
      <w:bookmarkEnd w:id="16"/>
    </w:p>
    <w:p>
      <w:pPr>
        <w:pStyle w:val="33"/>
        <w:rPr>
          <w:rFonts w:eastAsia="微软雅黑"/>
        </w:rPr>
      </w:pPr>
      <w:bookmarkStart w:id="17" w:name="_Toc142690949"/>
      <w:bookmarkStart w:id="18" w:name="_Toc142683004"/>
      <w:bookmarkStart w:id="19" w:name="_Toc142674384"/>
      <w:bookmarkStart w:id="20" w:name="_Toc131794458"/>
      <w:bookmarkStart w:id="21" w:name="_Toc131768840"/>
      <w:bookmarkStart w:id="22" w:name="_Toc131788900"/>
      <w:bookmarkStart w:id="23" w:name="_Toc131794548"/>
      <w:bookmarkStart w:id="24" w:name="_Toc131794218"/>
      <w:r>
        <w:rPr>
          <w:rFonts w:hint="eastAsia" w:eastAsia="微软雅黑"/>
        </w:rPr>
        <w:t>At Tx UE side, p</w:t>
      </w:r>
      <w:r>
        <w:rPr>
          <w:rFonts w:hint="eastAsia"/>
        </w:rPr>
        <w:t xml:space="preserve">hysical </w:t>
      </w:r>
      <w:r>
        <w:rPr>
          <w:rFonts w:hint="eastAsia" w:eastAsia="微软雅黑"/>
        </w:rPr>
        <w:t>layer rate matching</w:t>
      </w:r>
      <w:r>
        <w:rPr>
          <w:rFonts w:eastAsia="微软雅黑"/>
        </w:rPr>
        <w:t>, DMRS symbol generation</w:t>
      </w:r>
      <w:r>
        <w:rPr>
          <w:rFonts w:hint="eastAsia" w:eastAsia="微软雅黑"/>
        </w:rPr>
        <w:t xml:space="preserve"> and </w:t>
      </w:r>
      <w:r>
        <w:rPr>
          <w:rFonts w:eastAsia="微软雅黑"/>
        </w:rPr>
        <w:t>RE</w:t>
      </w:r>
      <w:r>
        <w:rPr>
          <w:rFonts w:hint="eastAsia" w:eastAsia="微软雅黑"/>
        </w:rPr>
        <w:t xml:space="preserve"> mapping adjustment according to 2</w:t>
      </w:r>
      <w:r>
        <w:rPr>
          <w:rFonts w:hint="eastAsia" w:eastAsia="微软雅黑"/>
          <w:vertAlign w:val="superscript"/>
        </w:rPr>
        <w:t>n</w:t>
      </w:r>
      <w:r>
        <w:rPr>
          <w:rFonts w:eastAsia="微软雅黑"/>
          <w:vertAlign w:val="superscript"/>
        </w:rPr>
        <w:t>d</w:t>
      </w:r>
      <w:r>
        <w:rPr>
          <w:rFonts w:eastAsia="微软雅黑"/>
        </w:rPr>
        <w:t xml:space="preserve"> </w:t>
      </w:r>
      <w:r>
        <w:rPr>
          <w:rFonts w:hint="eastAsia" w:eastAsia="微软雅黑"/>
        </w:rPr>
        <w:t>starting symbol when LBT fails at 1</w:t>
      </w:r>
      <w:r>
        <w:rPr>
          <w:rFonts w:hint="eastAsia" w:eastAsia="微软雅黑"/>
          <w:vertAlign w:val="superscript"/>
        </w:rPr>
        <w:t>st</w:t>
      </w:r>
      <w:r>
        <w:rPr>
          <w:rFonts w:hint="eastAsia" w:eastAsia="微软雅黑"/>
        </w:rPr>
        <w:t xml:space="preserve"> starting symbol will be beyond UE</w:t>
      </w:r>
      <w:r>
        <w:rPr>
          <w:rFonts w:eastAsia="微软雅黑"/>
        </w:rPr>
        <w:t>’</w:t>
      </w:r>
      <w:r>
        <w:rPr>
          <w:rFonts w:hint="eastAsia" w:eastAsia="微软雅黑"/>
        </w:rPr>
        <w:t>s capacity</w:t>
      </w:r>
      <w:bookmarkEnd w:id="17"/>
      <w:bookmarkEnd w:id="18"/>
      <w:bookmarkEnd w:id="19"/>
      <w:r>
        <w:rPr>
          <w:rFonts w:hint="eastAsia" w:eastAsia="微软雅黑"/>
        </w:rPr>
        <w:t xml:space="preserve"> </w:t>
      </w:r>
      <w:bookmarkEnd w:id="20"/>
      <w:bookmarkEnd w:id="21"/>
      <w:bookmarkEnd w:id="22"/>
      <w:bookmarkEnd w:id="23"/>
      <w:bookmarkEnd w:id="24"/>
    </w:p>
    <w:p>
      <w:pPr>
        <w:pStyle w:val="33"/>
        <w:rPr>
          <w:rFonts w:eastAsia="微软雅黑"/>
        </w:rPr>
      </w:pPr>
      <w:bookmarkStart w:id="25" w:name="_Toc142690950"/>
      <w:bookmarkStart w:id="26" w:name="_Toc142683005"/>
      <w:r>
        <w:rPr>
          <w:rFonts w:hint="eastAsia" w:eastAsia="微软雅黑"/>
        </w:rPr>
        <w:t>T</w:t>
      </w:r>
      <w:r>
        <w:rPr>
          <w:rFonts w:eastAsia="微软雅黑"/>
        </w:rPr>
        <w:t xml:space="preserve">he selected MCS by MAC layer cannot </w:t>
      </w:r>
      <w:r>
        <w:rPr>
          <w:rFonts w:hint="eastAsia" w:eastAsia="微软雅黑"/>
        </w:rPr>
        <w:t xml:space="preserve">be </w:t>
      </w:r>
      <w:r>
        <w:rPr>
          <w:rFonts w:eastAsia="微软雅黑"/>
        </w:rPr>
        <w:t xml:space="preserve">feasible for </w:t>
      </w:r>
      <w:r>
        <w:rPr>
          <w:rFonts w:eastAsia="宋体"/>
        </w:rPr>
        <w:t>both 1</w:t>
      </w:r>
      <w:r>
        <w:rPr>
          <w:rFonts w:eastAsia="宋体"/>
          <w:vertAlign w:val="superscript"/>
        </w:rPr>
        <w:t>st</w:t>
      </w:r>
      <w:r>
        <w:rPr>
          <w:rFonts w:eastAsia="宋体"/>
        </w:rPr>
        <w:t xml:space="preserve"> and 2</w:t>
      </w:r>
      <w:r>
        <w:rPr>
          <w:rFonts w:eastAsia="宋体"/>
          <w:vertAlign w:val="superscript"/>
        </w:rPr>
        <w:t>nd</w:t>
      </w:r>
      <w:r>
        <w:rPr>
          <w:rFonts w:eastAsia="宋体"/>
        </w:rPr>
        <w:t xml:space="preserve"> starting symbol due to different available symbols.</w:t>
      </w:r>
      <w:bookmarkEnd w:id="25"/>
      <w:bookmarkEnd w:id="26"/>
    </w:p>
    <w:p>
      <w:pPr>
        <w:spacing w:before="120" w:after="120"/>
        <w:rPr>
          <w:rFonts w:eastAsia="微软雅黑"/>
        </w:rPr>
      </w:pPr>
      <w:r>
        <w:rPr>
          <w:rFonts w:hint="eastAsia" w:eastAsia="微软雅黑"/>
        </w:rPr>
        <w:t>To overcome the problem</w:t>
      </w:r>
      <w:r>
        <w:rPr>
          <w:rFonts w:eastAsia="微软雅黑"/>
        </w:rPr>
        <w:t>s</w:t>
      </w:r>
      <w:r>
        <w:rPr>
          <w:rFonts w:hint="eastAsia" w:eastAsia="微软雅黑"/>
        </w:rPr>
        <w:t xml:space="preserve"> described above, PSCCH can be placed on only one determined position</w:t>
      </w:r>
      <w:r>
        <w:rPr>
          <w:rFonts w:eastAsia="微软雅黑"/>
        </w:rPr>
        <w:t xml:space="preserve"> for two starting symbols </w:t>
      </w:r>
      <w:r>
        <w:rPr>
          <w:rFonts w:hint="eastAsia" w:eastAsia="微软雅黑"/>
        </w:rPr>
        <w:t xml:space="preserve">(as shown in Figure 3), </w:t>
      </w:r>
      <w:r>
        <w:rPr>
          <w:rFonts w:eastAsia="微软雅黑"/>
        </w:rPr>
        <w:t>and at</w:t>
      </w:r>
      <w:r>
        <w:rPr>
          <w:rFonts w:hint="eastAsia" w:eastAsia="微软雅黑"/>
        </w:rPr>
        <w:t xml:space="preserve"> least two advantages can be exploited:</w:t>
      </w:r>
    </w:p>
    <w:p>
      <w:pPr>
        <w:numPr>
          <w:ilvl w:val="0"/>
          <w:numId w:val="11"/>
        </w:numPr>
        <w:spacing w:before="120" w:after="120"/>
        <w:rPr>
          <w:rFonts w:eastAsia="微软雅黑"/>
        </w:rPr>
      </w:pPr>
      <w:r>
        <w:rPr>
          <w:rFonts w:hint="eastAsia" w:eastAsia="微软雅黑"/>
        </w:rPr>
        <w:t xml:space="preserve">Firstly: same </w:t>
      </w:r>
      <w:r>
        <w:rPr>
          <w:rFonts w:hint="eastAsia"/>
        </w:rPr>
        <w:t>PSCCH/PSSCH mapping</w:t>
      </w:r>
      <w:r>
        <w:rPr>
          <w:rFonts w:eastAsia="微软雅黑"/>
        </w:rPr>
        <w:t xml:space="preserve"> for PSCCH/PSSCH transmission from 1</w:t>
      </w:r>
      <w:r>
        <w:rPr>
          <w:rFonts w:eastAsia="微软雅黑"/>
          <w:vertAlign w:val="superscript"/>
        </w:rPr>
        <w:t>st</w:t>
      </w:r>
      <w:r>
        <w:rPr>
          <w:rFonts w:eastAsia="微软雅黑"/>
        </w:rPr>
        <w:t xml:space="preserve"> symbol</w:t>
      </w:r>
      <w:r>
        <w:rPr>
          <w:rFonts w:hint="eastAsia" w:eastAsia="微软雅黑"/>
        </w:rPr>
        <w:t xml:space="preserve"> can be achieved</w:t>
      </w:r>
      <w:r>
        <w:rPr>
          <w:rFonts w:eastAsia="微软雅黑"/>
        </w:rPr>
        <w:t>.</w:t>
      </w:r>
    </w:p>
    <w:p>
      <w:pPr>
        <w:numPr>
          <w:ilvl w:val="0"/>
          <w:numId w:val="11"/>
        </w:numPr>
        <w:spacing w:before="120" w:after="120"/>
        <w:rPr>
          <w:rFonts w:eastAsia="微软雅黑"/>
        </w:rPr>
      </w:pPr>
      <w:r>
        <w:rPr>
          <w:rFonts w:hint="eastAsia" w:eastAsia="微软雅黑"/>
        </w:rPr>
        <w:t>Secondly: no matter which</w:t>
      </w:r>
      <w:r>
        <w:rPr>
          <w:rFonts w:eastAsia="微软雅黑"/>
        </w:rPr>
        <w:t xml:space="preserve"> starting symbol</w:t>
      </w:r>
      <w:r>
        <w:rPr>
          <w:rFonts w:hint="eastAsia" w:eastAsia="微软雅黑"/>
        </w:rPr>
        <w:t xml:space="preserve"> is finally used at the Tx UE side, only one PSCCH blind decoding occasion per slot as legacy NR SL is needed</w:t>
      </w:r>
      <w:r>
        <w:rPr>
          <w:rFonts w:eastAsia="微软雅黑"/>
        </w:rPr>
        <w:t xml:space="preserve"> f</w:t>
      </w:r>
      <w:r>
        <w:rPr>
          <w:rFonts w:hint="eastAsia" w:eastAsia="微软雅黑"/>
        </w:rPr>
        <w:t>o</w:t>
      </w:r>
      <w:r>
        <w:rPr>
          <w:rFonts w:eastAsia="微软雅黑"/>
        </w:rPr>
        <w:t>r Rx UE side.</w:t>
      </w:r>
    </w:p>
    <w:p>
      <w:pPr>
        <w:spacing w:before="120" w:after="120"/>
        <w:jc w:val="center"/>
      </w:pPr>
      <w:r>
        <w:object>
          <v:shape id="_x0000_i1027" o:spt="75" type="#_x0000_t75" style="height:113pt;width:257pt;" o:ole="t" filled="f" o:preferrelative="t" stroked="f" coordsize="21600,21600">
            <v:path/>
            <v:fill on="f" focussize="0,0"/>
            <v:stroke on="f" joinstyle="miter"/>
            <v:imagedata r:id="rId15" o:title=""/>
            <o:lock v:ext="edit" aspectratio="t"/>
            <w10:wrap type="none"/>
            <w10:anchorlock/>
          </v:shape>
          <o:OLEObject Type="Embed" ProgID="Visio.Drawing.11" ShapeID="_x0000_i1027" DrawAspect="Content" ObjectID="_1468075727" r:id="rId14">
            <o:LockedField>false</o:LockedField>
          </o:OLEObject>
        </w:object>
      </w:r>
    </w:p>
    <w:p>
      <w:pPr>
        <w:spacing w:before="120" w:after="120"/>
        <w:jc w:val="center"/>
        <w:rPr>
          <w:rFonts w:eastAsia="微软雅黑"/>
        </w:rPr>
      </w:pPr>
      <w:r>
        <w:rPr>
          <w:rFonts w:hint="eastAsia" w:eastAsia="宋体"/>
        </w:rPr>
        <w:t xml:space="preserve">Figure 3 Only one </w:t>
      </w:r>
      <w:r>
        <w:rPr>
          <w:rFonts w:hint="eastAsia" w:eastAsia="微软雅黑"/>
        </w:rPr>
        <w:t>PSCCH resource for 2 candidate</w:t>
      </w:r>
      <w:r>
        <w:rPr>
          <w:rFonts w:eastAsia="微软雅黑"/>
        </w:rPr>
        <w:t xml:space="preserve"> starting symbol</w:t>
      </w:r>
      <w:r>
        <w:rPr>
          <w:rFonts w:hint="eastAsia" w:eastAsia="微软雅黑"/>
        </w:rPr>
        <w:t>s slot structure</w:t>
      </w:r>
    </w:p>
    <w:p>
      <w:pPr>
        <w:spacing w:before="120" w:after="120"/>
        <w:rPr>
          <w:rFonts w:eastAsia="微软雅黑"/>
        </w:rPr>
      </w:pPr>
      <w:r>
        <w:rPr>
          <w:rFonts w:hint="eastAsia" w:eastAsia="微软雅黑"/>
        </w:rPr>
        <w:t>The symbol position of PSCCH can be (pre)defined</w:t>
      </w:r>
      <w:r>
        <w:rPr>
          <w:rFonts w:eastAsia="微软雅黑"/>
        </w:rPr>
        <w:t xml:space="preserve"> for both 1</w:t>
      </w:r>
      <w:r>
        <w:rPr>
          <w:rFonts w:eastAsia="微软雅黑"/>
          <w:vertAlign w:val="superscript"/>
        </w:rPr>
        <w:t>st</w:t>
      </w:r>
      <w:r>
        <w:rPr>
          <w:rFonts w:eastAsia="微软雅黑"/>
        </w:rPr>
        <w:t xml:space="preserve"> and 2</w:t>
      </w:r>
      <w:r>
        <w:rPr>
          <w:rFonts w:eastAsia="微软雅黑"/>
          <w:vertAlign w:val="superscript"/>
        </w:rPr>
        <w:t>nd</w:t>
      </w:r>
      <w:r>
        <w:rPr>
          <w:rFonts w:eastAsia="微软雅黑"/>
        </w:rPr>
        <w:t xml:space="preserve"> starting symbols</w:t>
      </w:r>
      <w:r>
        <w:rPr>
          <w:rFonts w:hint="eastAsia" w:eastAsia="微软雅黑"/>
        </w:rPr>
        <w:t xml:space="preserve">, for example, the start symbol of PSCCH can be defined next to the </w:t>
      </w:r>
      <w:r>
        <w:t>(pre-)configured</w:t>
      </w:r>
      <w:r>
        <w:rPr>
          <w:rFonts w:hint="eastAsia"/>
        </w:rPr>
        <w:t xml:space="preserve"> </w:t>
      </w:r>
      <w:r>
        <w:rPr>
          <w:rFonts w:hint="eastAsia" w:eastAsia="微软雅黑"/>
        </w:rPr>
        <w:t>2</w:t>
      </w:r>
      <w:r>
        <w:rPr>
          <w:rFonts w:hint="eastAsia" w:eastAsia="微软雅黑"/>
          <w:vertAlign w:val="superscript"/>
        </w:rPr>
        <w:t>nd</w:t>
      </w:r>
      <w:r>
        <w:rPr>
          <w:rFonts w:hint="eastAsia" w:eastAsia="微软雅黑"/>
        </w:rPr>
        <w:t xml:space="preserve"> </w:t>
      </w:r>
      <w:r>
        <w:t>PSCCH/PSSCH transmission</w:t>
      </w:r>
      <w:r>
        <w:rPr>
          <w:rFonts w:hint="eastAsia" w:eastAsia="宋体"/>
        </w:rPr>
        <w:t xml:space="preserve"> </w:t>
      </w:r>
      <w:r>
        <w:rPr>
          <w:rFonts w:hint="eastAsia" w:eastAsia="微软雅黑"/>
        </w:rPr>
        <w:t xml:space="preserve">starting symbol. When Tx UE </w:t>
      </w:r>
      <w:r>
        <w:rPr>
          <w:rFonts w:eastAsia="微软雅黑"/>
        </w:rPr>
        <w:t>perform</w:t>
      </w:r>
      <w:r>
        <w:rPr>
          <w:rFonts w:hint="eastAsia" w:eastAsia="微软雅黑"/>
        </w:rPr>
        <w:t xml:space="preserve">s </w:t>
      </w:r>
      <w:r>
        <w:rPr>
          <w:rFonts w:eastAsia="微软雅黑"/>
        </w:rPr>
        <w:t>RE</w:t>
      </w:r>
      <w:r>
        <w:rPr>
          <w:rFonts w:hint="eastAsia" w:eastAsia="微软雅黑"/>
        </w:rPr>
        <w:t xml:space="preserve"> mapping based on 1</w:t>
      </w:r>
      <w:r>
        <w:rPr>
          <w:rFonts w:hint="eastAsia" w:eastAsia="微软雅黑"/>
          <w:vertAlign w:val="superscript"/>
        </w:rPr>
        <w:t>st</w:t>
      </w:r>
      <w:r>
        <w:rPr>
          <w:rFonts w:hint="eastAsia" w:eastAsia="微软雅黑"/>
        </w:rPr>
        <w:t xml:space="preserve"> </w:t>
      </w:r>
      <w:r>
        <w:rPr>
          <w:rFonts w:eastAsia="微软雅黑"/>
        </w:rPr>
        <w:t xml:space="preserve">starting </w:t>
      </w:r>
      <w:r>
        <w:rPr>
          <w:rFonts w:hint="eastAsia" w:eastAsia="微软雅黑"/>
        </w:rPr>
        <w:t xml:space="preserve">symbol, but </w:t>
      </w:r>
      <w:r>
        <w:rPr>
          <w:rFonts w:eastAsia="微软雅黑"/>
        </w:rPr>
        <w:t xml:space="preserve">finally </w:t>
      </w:r>
      <w:r>
        <w:rPr>
          <w:rFonts w:hint="eastAsia" w:eastAsia="微软雅黑"/>
        </w:rPr>
        <w:t>obtains the channel at 2</w:t>
      </w:r>
      <w:r>
        <w:rPr>
          <w:rFonts w:hint="eastAsia" w:eastAsia="微软雅黑"/>
          <w:vertAlign w:val="superscript"/>
        </w:rPr>
        <w:t>nd</w:t>
      </w:r>
      <w:r>
        <w:rPr>
          <w:rFonts w:hint="eastAsia" w:eastAsia="微软雅黑"/>
        </w:rPr>
        <w:t xml:space="preserve"> </w:t>
      </w:r>
      <w:r>
        <w:rPr>
          <w:rFonts w:eastAsia="微软雅黑"/>
        </w:rPr>
        <w:t xml:space="preserve">starting </w:t>
      </w:r>
      <w:r>
        <w:rPr>
          <w:rFonts w:hint="eastAsia" w:eastAsia="微软雅黑"/>
        </w:rPr>
        <w:t xml:space="preserve">symbol, then a punctured </w:t>
      </w:r>
      <w:r>
        <w:rPr>
          <w:rFonts w:eastAsia="微软雅黑"/>
        </w:rPr>
        <w:t>PSSCH transmission</w:t>
      </w:r>
      <w:r>
        <w:rPr>
          <w:rFonts w:hint="eastAsia" w:eastAsia="微软雅黑"/>
        </w:rPr>
        <w:t xml:space="preserve"> </w:t>
      </w:r>
      <w:r>
        <w:rPr>
          <w:rFonts w:eastAsia="微软雅黑"/>
        </w:rPr>
        <w:t>on the symbols before 2</w:t>
      </w:r>
      <w:r>
        <w:rPr>
          <w:rFonts w:eastAsia="微软雅黑"/>
          <w:vertAlign w:val="superscript"/>
        </w:rPr>
        <w:t>nd</w:t>
      </w:r>
      <w:r>
        <w:rPr>
          <w:rFonts w:eastAsia="微软雅黑"/>
        </w:rPr>
        <w:t xml:space="preserve"> starting symbol </w:t>
      </w:r>
      <w:r>
        <w:rPr>
          <w:rFonts w:hint="eastAsia" w:eastAsia="微软雅黑"/>
        </w:rPr>
        <w:t xml:space="preserve">can be performed. And Rx UE only needs to detect once PSCCH at the </w:t>
      </w:r>
      <w:r>
        <w:rPr>
          <w:rFonts w:eastAsia="微软雅黑"/>
        </w:rPr>
        <w:t>determined</w:t>
      </w:r>
      <w:r>
        <w:rPr>
          <w:rFonts w:hint="eastAsia" w:eastAsia="微软雅黑"/>
        </w:rPr>
        <w:t xml:space="preserve"> occasion.</w:t>
      </w:r>
    </w:p>
    <w:p>
      <w:pPr>
        <w:spacing w:before="120" w:after="120"/>
        <w:rPr>
          <w:rFonts w:eastAsia="微软雅黑"/>
        </w:rPr>
      </w:pPr>
      <w:r>
        <w:rPr>
          <w:rFonts w:hint="eastAsia"/>
        </w:rPr>
        <w:t>A</w:t>
      </w:r>
      <w:r>
        <w:t xml:space="preserve">s described in TS 38.214, UE determines TBS </w:t>
      </w:r>
      <w:r>
        <w:rPr>
          <w:rFonts w:hint="eastAsia"/>
        </w:rPr>
        <w:t xml:space="preserve">according to </w:t>
      </w:r>
      <w:r>
        <w:t>Steps 2), 3), and 4)</w:t>
      </w:r>
      <w:r>
        <w:rPr>
          <w:rFonts w:hint="eastAsia"/>
        </w:rPr>
        <w:t xml:space="preserve"> in </w:t>
      </w:r>
      <w:r>
        <w:t>clause</w:t>
      </w:r>
      <w:r>
        <w:rPr>
          <w:rFonts w:hint="eastAsia"/>
        </w:rPr>
        <w:t xml:space="preserve"> </w:t>
      </w:r>
      <w:r>
        <w:t>5</w:t>
      </w:r>
      <w:r>
        <w:rPr>
          <w:rFonts w:hint="eastAsia"/>
        </w:rPr>
        <w:t>.</w:t>
      </w:r>
      <w:r>
        <w:t>1</w:t>
      </w:r>
      <w:r>
        <w:rPr>
          <w:rFonts w:hint="eastAsia"/>
        </w:rPr>
        <w:t>.</w:t>
      </w:r>
      <w:r>
        <w:t>3.2. That means based on the number of REs (</w:t>
      </w:r>
      <w:r>
        <w:rPr>
          <w:i/>
        </w:rPr>
        <w:t>N</w:t>
      </w:r>
      <w:r>
        <w:rPr>
          <w:i/>
          <w:vertAlign w:val="subscript"/>
        </w:rPr>
        <w:t>RE</w:t>
      </w:r>
      <w:r>
        <w:t>) within the slot, UE has to determine the modulation order (</w:t>
      </w:r>
      <w:r>
        <w:rPr>
          <w:i/>
        </w:rPr>
        <w:t>Q</w:t>
      </w:r>
      <w:r>
        <w:rPr>
          <w:i/>
          <w:vertAlign w:val="subscript"/>
        </w:rPr>
        <w:t>m</w:t>
      </w:r>
      <w:r>
        <w:t>) and target code rate (</w:t>
      </w:r>
      <w:r>
        <w:rPr>
          <w:i/>
        </w:rPr>
        <w:t>R</w:t>
      </w:r>
      <w:r>
        <w:t>) based on</w:t>
      </w:r>
      <w:r>
        <w:rPr>
          <w:rFonts w:hint="eastAsia" w:eastAsiaTheme="minorEastAsia"/>
          <w:kern w:val="0"/>
        </w:rPr>
        <w:t xml:space="preserve"> </w:t>
      </w:r>
      <w:r>
        <w:rPr>
          <w:rFonts w:eastAsiaTheme="minorEastAsia"/>
          <w:kern w:val="0"/>
        </w:rPr>
        <w:t xml:space="preserve">the MCS selected by MAC layer. Considering that only one TB should be generated for both </w:t>
      </w:r>
      <w:r>
        <w:rPr>
          <w:rFonts w:eastAsia="宋体"/>
        </w:rPr>
        <w:t>1</w:t>
      </w:r>
      <w:r>
        <w:rPr>
          <w:rFonts w:eastAsia="宋体"/>
          <w:vertAlign w:val="superscript"/>
        </w:rPr>
        <w:t>st</w:t>
      </w:r>
      <w:r>
        <w:rPr>
          <w:rFonts w:eastAsia="宋体"/>
        </w:rPr>
        <w:t xml:space="preserve"> and 2</w:t>
      </w:r>
      <w:r>
        <w:rPr>
          <w:rFonts w:eastAsia="宋体"/>
          <w:vertAlign w:val="superscript"/>
        </w:rPr>
        <w:t>nd</w:t>
      </w:r>
      <w:r>
        <w:rPr>
          <w:rFonts w:eastAsia="宋体"/>
        </w:rPr>
        <w:t xml:space="preserve"> starting symbol, so only one MCS is selected by MAC layer.</w:t>
      </w:r>
    </w:p>
    <w:p>
      <w:pPr>
        <w:pStyle w:val="30"/>
        <w:ind w:left="1268" w:hanging="1268"/>
        <w:rPr>
          <w:rFonts w:eastAsia="微软雅黑" w:cs="Times New Roman"/>
          <w:lang w:val="en-US" w:eastAsia="zh-CN"/>
        </w:rPr>
      </w:pPr>
      <w:bookmarkStart w:id="27" w:name="_Toc131788901"/>
      <w:bookmarkStart w:id="28" w:name="_Toc131768841"/>
      <w:bookmarkStart w:id="29" w:name="_Toc142674385"/>
      <w:bookmarkStart w:id="30" w:name="_Toc142683006"/>
      <w:bookmarkStart w:id="31" w:name="_Toc142690951"/>
      <w:bookmarkStart w:id="32" w:name="_Toc131794459"/>
      <w:bookmarkStart w:id="33" w:name="_Toc131794219"/>
      <w:bookmarkStart w:id="34" w:name="_Toc127276045"/>
      <w:bookmarkStart w:id="35" w:name="_Toc131794549"/>
      <w:r>
        <w:rPr>
          <w:rFonts w:hint="eastAsia" w:eastAsia="微软雅黑" w:cs="Times New Roman"/>
          <w:lang w:val="en-US" w:eastAsia="zh-CN"/>
        </w:rPr>
        <w:t xml:space="preserve">Only one PSCCH time domain position for both </w:t>
      </w:r>
      <w:r>
        <w:rPr>
          <w:rFonts w:eastAsia="微软雅黑" w:cs="Times New Roman"/>
          <w:lang w:eastAsia="zh-CN"/>
        </w:rPr>
        <w:t>1</w:t>
      </w:r>
      <w:r>
        <w:rPr>
          <w:rFonts w:eastAsia="微软雅黑" w:cs="Times New Roman"/>
          <w:vertAlign w:val="superscript"/>
          <w:lang w:eastAsia="zh-CN"/>
        </w:rPr>
        <w:t>st</w:t>
      </w:r>
      <w:r>
        <w:rPr>
          <w:rFonts w:eastAsia="微软雅黑" w:cs="Times New Roman"/>
          <w:lang w:eastAsia="zh-CN"/>
        </w:rPr>
        <w:t xml:space="preserve"> </w:t>
      </w:r>
      <w:r>
        <w:rPr>
          <w:rFonts w:hint="eastAsia" w:eastAsia="微软雅黑" w:cs="Times New Roman"/>
          <w:lang w:val="en-US" w:eastAsia="zh-CN"/>
        </w:rPr>
        <w:t>and</w:t>
      </w:r>
      <w:r>
        <w:rPr>
          <w:rFonts w:eastAsia="微软雅黑" w:cs="Times New Roman"/>
          <w:lang w:eastAsia="zh-CN"/>
        </w:rPr>
        <w:t xml:space="preserve"> 2</w:t>
      </w:r>
      <w:r>
        <w:rPr>
          <w:rFonts w:eastAsia="微软雅黑" w:cs="Times New Roman"/>
          <w:vertAlign w:val="superscript"/>
          <w:lang w:eastAsia="zh-CN"/>
        </w:rPr>
        <w:t>nd</w:t>
      </w:r>
      <w:r>
        <w:rPr>
          <w:rFonts w:eastAsia="微软雅黑" w:cs="Times New Roman"/>
          <w:lang w:eastAsia="zh-CN"/>
        </w:rPr>
        <w:t xml:space="preserve"> starting symbol</w:t>
      </w:r>
      <w:r>
        <w:rPr>
          <w:rFonts w:hint="eastAsia" w:eastAsia="微软雅黑" w:cs="Times New Roman"/>
          <w:lang w:val="en-US" w:eastAsia="zh-CN"/>
        </w:rPr>
        <w:t xml:space="preserve"> within slot </w:t>
      </w:r>
      <w:r>
        <w:rPr>
          <w:rFonts w:eastAsia="微软雅黑" w:cs="Times New Roman"/>
          <w:lang w:val="en-US" w:eastAsia="zh-CN"/>
        </w:rPr>
        <w:t>has the following advantages</w:t>
      </w:r>
      <w:r>
        <w:rPr>
          <w:rFonts w:hint="eastAsia" w:eastAsia="微软雅黑" w:cs="Times New Roman"/>
          <w:lang w:val="en-US" w:eastAsia="zh-CN"/>
        </w:rPr>
        <w:t>:</w:t>
      </w:r>
      <w:bookmarkEnd w:id="27"/>
      <w:bookmarkEnd w:id="28"/>
      <w:bookmarkEnd w:id="29"/>
      <w:bookmarkEnd w:id="30"/>
      <w:bookmarkEnd w:id="31"/>
      <w:bookmarkEnd w:id="32"/>
      <w:bookmarkEnd w:id="33"/>
      <w:bookmarkEnd w:id="34"/>
      <w:bookmarkEnd w:id="35"/>
    </w:p>
    <w:p>
      <w:pPr>
        <w:pStyle w:val="33"/>
      </w:pPr>
      <w:bookmarkStart w:id="36" w:name="_Toc131794550"/>
      <w:bookmarkStart w:id="37" w:name="_Toc142690952"/>
      <w:bookmarkStart w:id="38" w:name="_Toc142674386"/>
      <w:bookmarkStart w:id="39" w:name="_Toc131794460"/>
      <w:bookmarkStart w:id="40" w:name="_Toc127276046"/>
      <w:bookmarkStart w:id="41" w:name="_Toc131788902"/>
      <w:bookmarkStart w:id="42" w:name="_Toc142683007"/>
      <w:bookmarkStart w:id="43" w:name="_Toc131794381"/>
      <w:bookmarkStart w:id="44" w:name="_Toc131768842"/>
      <w:r>
        <w:t>A</w:t>
      </w:r>
      <w:r>
        <w:rPr>
          <w:rFonts w:hint="eastAsia"/>
        </w:rPr>
        <w:t xml:space="preserve"> PSCCH mapping based on 1</w:t>
      </w:r>
      <w:r>
        <w:rPr>
          <w:rFonts w:hint="eastAsia"/>
          <w:vertAlign w:val="superscript"/>
        </w:rPr>
        <w:t>st</w:t>
      </w:r>
      <w:r>
        <w:rPr>
          <w:rFonts w:hint="eastAsia"/>
        </w:rPr>
        <w:t xml:space="preserve"> starting symbol </w:t>
      </w:r>
      <w:r>
        <w:t xml:space="preserve">is done once </w:t>
      </w:r>
      <w:r>
        <w:rPr>
          <w:rFonts w:hint="eastAsia"/>
        </w:rPr>
        <w:t xml:space="preserve">for both </w:t>
      </w:r>
      <w:r>
        <w:t>1</w:t>
      </w:r>
      <w:r>
        <w:rPr>
          <w:vertAlign w:val="superscript"/>
        </w:rPr>
        <w:t>st</w:t>
      </w:r>
      <w:r>
        <w:t xml:space="preserve"> </w:t>
      </w:r>
      <w:r>
        <w:rPr>
          <w:rFonts w:hint="eastAsia"/>
        </w:rPr>
        <w:t>and</w:t>
      </w:r>
      <w:r>
        <w:t xml:space="preserve"> 2</w:t>
      </w:r>
      <w:r>
        <w:rPr>
          <w:vertAlign w:val="superscript"/>
        </w:rPr>
        <w:t>nd</w:t>
      </w:r>
      <w:r>
        <w:t xml:space="preserve"> starting symbol PSCCH/PSSCH transmission.</w:t>
      </w:r>
      <w:bookmarkEnd w:id="36"/>
      <w:bookmarkEnd w:id="37"/>
      <w:bookmarkEnd w:id="38"/>
      <w:bookmarkEnd w:id="39"/>
      <w:bookmarkEnd w:id="40"/>
      <w:bookmarkEnd w:id="41"/>
      <w:bookmarkEnd w:id="42"/>
      <w:bookmarkEnd w:id="43"/>
      <w:bookmarkEnd w:id="44"/>
    </w:p>
    <w:p>
      <w:pPr>
        <w:pStyle w:val="33"/>
      </w:pPr>
      <w:bookmarkStart w:id="45" w:name="_Toc131768843"/>
      <w:bookmarkStart w:id="46" w:name="_Toc131788903"/>
      <w:bookmarkStart w:id="47" w:name="_Toc131794551"/>
      <w:bookmarkStart w:id="48" w:name="_Toc142683008"/>
      <w:bookmarkStart w:id="49" w:name="_Toc131794461"/>
      <w:bookmarkStart w:id="50" w:name="_Toc142690953"/>
      <w:bookmarkStart w:id="51" w:name="_Toc131794382"/>
      <w:bookmarkStart w:id="52" w:name="_Toc142674387"/>
      <w:bookmarkStart w:id="53" w:name="_Toc127276047"/>
      <w:r>
        <w:rPr>
          <w:rFonts w:hint="eastAsia"/>
        </w:rPr>
        <w:t>Not increasing the PSCCH blind decoding complexity from RX UE respective</w:t>
      </w:r>
      <w:bookmarkEnd w:id="45"/>
      <w:bookmarkEnd w:id="46"/>
      <w:bookmarkEnd w:id="47"/>
      <w:bookmarkEnd w:id="48"/>
      <w:bookmarkEnd w:id="49"/>
      <w:bookmarkEnd w:id="50"/>
      <w:bookmarkEnd w:id="51"/>
      <w:bookmarkEnd w:id="52"/>
      <w:bookmarkEnd w:id="53"/>
      <w:r>
        <w:t>.</w:t>
      </w:r>
    </w:p>
    <w:p>
      <w:pPr>
        <w:pStyle w:val="33"/>
      </w:pPr>
      <w:bookmarkStart w:id="54" w:name="_Toc142683009"/>
      <w:bookmarkStart w:id="55" w:name="_Toc142690954"/>
      <w:r>
        <w:t xml:space="preserve">An </w:t>
      </w:r>
      <w:r>
        <w:rPr>
          <w:rFonts w:hint="eastAsia"/>
        </w:rPr>
        <w:t>M</w:t>
      </w:r>
      <w:r>
        <w:t>CS can be used for both 1</w:t>
      </w:r>
      <w:r>
        <w:rPr>
          <w:vertAlign w:val="superscript"/>
        </w:rPr>
        <w:t>st</w:t>
      </w:r>
      <w:r>
        <w:t xml:space="preserve"> </w:t>
      </w:r>
      <w:r>
        <w:rPr>
          <w:rFonts w:hint="eastAsia"/>
        </w:rPr>
        <w:t>and</w:t>
      </w:r>
      <w:r>
        <w:t xml:space="preserve"> 2</w:t>
      </w:r>
      <w:r>
        <w:rPr>
          <w:vertAlign w:val="superscript"/>
        </w:rPr>
        <w:t>nd</w:t>
      </w:r>
      <w:r>
        <w:t xml:space="preserve"> starting symbol.</w:t>
      </w:r>
      <w:bookmarkEnd w:id="54"/>
      <w:bookmarkEnd w:id="55"/>
    </w:p>
    <w:p>
      <w:pPr>
        <w:pStyle w:val="31"/>
      </w:pPr>
      <w:bookmarkStart w:id="56" w:name="_Toc131768856"/>
      <w:bookmarkStart w:id="57" w:name="_Toc127276067"/>
      <w:bookmarkStart w:id="58" w:name="_Toc131788915"/>
      <w:bookmarkStart w:id="59" w:name="_Toc131794473"/>
      <w:bookmarkStart w:id="60" w:name="_Toc142674393"/>
      <w:bookmarkStart w:id="61" w:name="_Toc142690960"/>
      <w:bookmarkStart w:id="62" w:name="_Toc131794563"/>
      <w:bookmarkStart w:id="63" w:name="_Toc135063143"/>
      <w:bookmarkStart w:id="64" w:name="_Toc142683015"/>
      <w:bookmarkStart w:id="65" w:name="_Toc131794383"/>
      <w:r>
        <w:rPr>
          <w:rFonts w:hint="eastAsia"/>
          <w:lang w:val="en-US"/>
        </w:rPr>
        <w:t>In order not to increase UE implementation complexity, f</w:t>
      </w:r>
      <w:r>
        <w:t xml:space="preserve">or a slot with 2 candidate starting symbols for a PSCCH/PSSCH </w:t>
      </w:r>
      <w:bookmarkEnd w:id="56"/>
      <w:bookmarkEnd w:id="57"/>
      <w:bookmarkEnd w:id="58"/>
      <w:r>
        <w:t>transmission</w:t>
      </w:r>
      <w:r>
        <w:rPr>
          <w:rFonts w:hint="eastAsia"/>
          <w:lang w:val="en-US"/>
        </w:rPr>
        <w:t>,</w:t>
      </w:r>
      <w:r>
        <w:rPr>
          <w:lang w:val="en-US"/>
        </w:rPr>
        <w:t xml:space="preserve"> </w:t>
      </w:r>
      <w:r>
        <w:rPr>
          <w:rFonts w:hint="eastAsia"/>
          <w:lang w:val="en-US"/>
        </w:rPr>
        <w:t>support that</w:t>
      </w:r>
      <w:r>
        <w:rPr>
          <w:lang w:val="en-US"/>
        </w:rPr>
        <w:t>:</w:t>
      </w:r>
      <w:bookmarkEnd w:id="59"/>
      <w:bookmarkEnd w:id="60"/>
      <w:bookmarkEnd w:id="61"/>
      <w:bookmarkEnd w:id="62"/>
      <w:bookmarkEnd w:id="63"/>
      <w:bookmarkEnd w:id="64"/>
      <w:bookmarkEnd w:id="65"/>
    </w:p>
    <w:p>
      <w:pPr>
        <w:pStyle w:val="32"/>
      </w:pPr>
      <w:bookmarkStart w:id="66" w:name="_Toc142690961"/>
      <w:bookmarkStart w:id="67" w:name="_Toc135063144"/>
      <w:bookmarkStart w:id="68" w:name="_Toc131794384"/>
      <w:bookmarkStart w:id="69" w:name="_Toc131788916"/>
      <w:bookmarkStart w:id="70" w:name="_Toc131768857"/>
      <w:bookmarkStart w:id="71" w:name="_Toc127276050"/>
      <w:bookmarkStart w:id="72" w:name="_Toc131794564"/>
      <w:bookmarkStart w:id="73" w:name="_Toc131794474"/>
      <w:bookmarkStart w:id="74" w:name="_Toc142683016"/>
      <w:bookmarkStart w:id="75" w:name="_Toc142674394"/>
      <w:r>
        <w:rPr>
          <w:rFonts w:hint="eastAsia" w:eastAsia="微软雅黑"/>
        </w:rPr>
        <w:t xml:space="preserve">Only one </w:t>
      </w:r>
      <w:r>
        <w:rPr>
          <w:rFonts w:hint="eastAsia" w:eastAsia="宋体"/>
        </w:rPr>
        <w:t xml:space="preserve">PSCCH </w:t>
      </w:r>
      <w:r>
        <w:rPr>
          <w:rFonts w:hint="eastAsia" w:eastAsia="微软雅黑"/>
        </w:rPr>
        <w:t xml:space="preserve">time domain position </w:t>
      </w:r>
      <w:r>
        <w:rPr>
          <w:rFonts w:eastAsia="微软雅黑"/>
        </w:rPr>
        <w:t>which is</w:t>
      </w:r>
      <w:r>
        <w:rPr>
          <w:rFonts w:hint="eastAsia" w:eastAsia="微软雅黑"/>
        </w:rPr>
        <w:t xml:space="preserve"> next to </w:t>
      </w:r>
      <w:r>
        <w:rPr>
          <w:rFonts w:eastAsia="微软雅黑"/>
        </w:rPr>
        <w:t>2</w:t>
      </w:r>
      <w:r>
        <w:rPr>
          <w:rFonts w:eastAsia="微软雅黑"/>
          <w:vertAlign w:val="superscript"/>
        </w:rPr>
        <w:t>nd</w:t>
      </w:r>
      <w:r>
        <w:rPr>
          <w:rFonts w:eastAsia="微软雅黑"/>
        </w:rPr>
        <w:t xml:space="preserve"> </w:t>
      </w:r>
      <w:r>
        <w:t>PSCCH/PSSCH transmission</w:t>
      </w:r>
      <w:r>
        <w:rPr>
          <w:rFonts w:hint="eastAsia"/>
        </w:rPr>
        <w:t xml:space="preserve"> </w:t>
      </w:r>
      <w:r>
        <w:rPr>
          <w:rFonts w:eastAsia="微软雅黑"/>
        </w:rPr>
        <w:t>starting symbol</w:t>
      </w:r>
      <w:bookmarkEnd w:id="66"/>
      <w:bookmarkEnd w:id="67"/>
      <w:bookmarkEnd w:id="68"/>
      <w:bookmarkEnd w:id="69"/>
      <w:bookmarkEnd w:id="70"/>
      <w:bookmarkEnd w:id="71"/>
      <w:bookmarkEnd w:id="72"/>
      <w:bookmarkEnd w:id="73"/>
      <w:bookmarkEnd w:id="74"/>
      <w:bookmarkEnd w:id="75"/>
      <w:r>
        <w:rPr>
          <w:rFonts w:hint="eastAsia" w:eastAsia="微软雅黑"/>
        </w:rPr>
        <w:t xml:space="preserve"> </w:t>
      </w:r>
    </w:p>
    <w:p>
      <w:pPr>
        <w:pStyle w:val="32"/>
      </w:pPr>
      <w:bookmarkStart w:id="76" w:name="_Toc131794385"/>
      <w:bookmarkStart w:id="77" w:name="_Toc142674395"/>
      <w:bookmarkStart w:id="78" w:name="_Toc131768858"/>
      <w:bookmarkStart w:id="79" w:name="_Toc131794565"/>
      <w:bookmarkStart w:id="80" w:name="_Toc142683017"/>
      <w:bookmarkStart w:id="81" w:name="_Toc142690962"/>
      <w:bookmarkStart w:id="82" w:name="_Toc131788917"/>
      <w:bookmarkStart w:id="83" w:name="_Toc135063145"/>
      <w:bookmarkStart w:id="84" w:name="_Toc131794475"/>
      <w:r>
        <w:rPr>
          <w:rFonts w:hint="eastAsia"/>
        </w:rPr>
        <w:t xml:space="preserve">Only once PSCCH/PSSCH mapping based on </w:t>
      </w:r>
      <w:r>
        <w:t>1</w:t>
      </w:r>
      <w:r>
        <w:rPr>
          <w:vertAlign w:val="superscript"/>
        </w:rPr>
        <w:t>st</w:t>
      </w:r>
      <w:r>
        <w:rPr>
          <w:rFonts w:hint="eastAsia"/>
          <w:vertAlign w:val="superscript"/>
        </w:rPr>
        <w:t xml:space="preserve"> </w:t>
      </w:r>
      <w:r>
        <w:rPr>
          <w:rFonts w:hint="eastAsia"/>
        </w:rPr>
        <w:t xml:space="preserve">starting symbol for both </w:t>
      </w:r>
      <w:r>
        <w:t>1</w:t>
      </w:r>
      <w:r>
        <w:rPr>
          <w:vertAlign w:val="superscript"/>
        </w:rPr>
        <w:t>st</w:t>
      </w:r>
      <w:r>
        <w:t xml:space="preserve"> </w:t>
      </w:r>
      <w:r>
        <w:rPr>
          <w:rFonts w:hint="eastAsia"/>
        </w:rPr>
        <w:t>and</w:t>
      </w:r>
      <w:r>
        <w:t xml:space="preserve"> 2</w:t>
      </w:r>
      <w:r>
        <w:rPr>
          <w:vertAlign w:val="superscript"/>
        </w:rPr>
        <w:t>nd</w:t>
      </w:r>
      <w:r>
        <w:t xml:space="preserve"> starting symbo</w:t>
      </w:r>
      <w:r>
        <w:rPr>
          <w:sz w:val="21"/>
          <w:szCs w:val="21"/>
        </w:rPr>
        <w:t>l transmission</w:t>
      </w:r>
      <w:bookmarkEnd w:id="76"/>
      <w:bookmarkEnd w:id="77"/>
      <w:bookmarkEnd w:id="78"/>
      <w:bookmarkEnd w:id="79"/>
      <w:bookmarkEnd w:id="80"/>
      <w:bookmarkEnd w:id="81"/>
      <w:bookmarkEnd w:id="82"/>
      <w:bookmarkEnd w:id="83"/>
      <w:bookmarkEnd w:id="84"/>
    </w:p>
    <w:p>
      <w:pPr>
        <w:pStyle w:val="32"/>
      </w:pPr>
      <w:r>
        <w:t xml:space="preserve">Only one MCS is selected </w:t>
      </w:r>
      <w:r>
        <w:rPr>
          <w:kern w:val="0"/>
        </w:rPr>
        <w:t xml:space="preserve">for both </w:t>
      </w:r>
      <w:r>
        <w:t>1</w:t>
      </w:r>
      <w:r>
        <w:rPr>
          <w:vertAlign w:val="superscript"/>
        </w:rPr>
        <w:t>st</w:t>
      </w:r>
      <w:r>
        <w:t xml:space="preserve"> and 2</w:t>
      </w:r>
      <w:r>
        <w:rPr>
          <w:vertAlign w:val="superscript"/>
        </w:rPr>
        <w:t>nd</w:t>
      </w:r>
      <w:r>
        <w:t xml:space="preserve"> starting symbol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bookmarkStart w:id="85" w:name="_Toc36498214"/>
            <w:bookmarkStart w:id="86" w:name="_Toc29894886"/>
            <w:bookmarkStart w:id="87" w:name="_Toc29899603"/>
            <w:bookmarkStart w:id="88" w:name="_Toc29899185"/>
            <w:bookmarkStart w:id="89" w:name="_Toc74762983"/>
            <w:bookmarkStart w:id="90" w:name="_Toc29917339"/>
            <w:bookmarkStart w:id="91" w:name="_Toc45699244"/>
            <w:r>
              <w:rPr>
                <w:rFonts w:hint="eastAsia"/>
                <w:b/>
                <w:bCs/>
              </w:rPr>
              <w:t>A corresponding text proposal in 38.213 is provided:</w:t>
            </w:r>
          </w:p>
          <w:p>
            <w:pPr>
              <w:widowControl w:val="0"/>
              <w:spacing w:before="120" w:after="120"/>
              <w:jc w:val="center"/>
              <w:rPr>
                <w:color w:val="FF0000"/>
              </w:rPr>
            </w:pPr>
            <w:r>
              <w:rPr>
                <w:color w:val="FF0000"/>
              </w:rPr>
              <w:t>*** Unchanged parts are omitted ***</w:t>
            </w:r>
          </w:p>
          <w:p>
            <w:pPr>
              <w:pStyle w:val="3"/>
              <w:widowControl w:val="0"/>
              <w:numPr>
                <w:ilvl w:val="1"/>
                <w:numId w:val="0"/>
              </w:numPr>
              <w:tabs>
                <w:tab w:val="left" w:pos="-4820"/>
                <w:tab w:val="clear" w:pos="0"/>
              </w:tabs>
              <w:outlineLvl w:val="1"/>
            </w:pPr>
            <w:r>
              <w:t>16.4</w:t>
            </w:r>
            <w:r>
              <w:rPr>
                <w:rFonts w:hint="eastAsia"/>
              </w:rPr>
              <w:t xml:space="preserve"> </w:t>
            </w:r>
            <w:r>
              <w:rPr>
                <w:rFonts w:hint="eastAsia"/>
              </w:rPr>
              <w:tab/>
            </w:r>
            <w:r>
              <w:t>UE procedure for transmitting PSCCH</w:t>
            </w:r>
            <w:bookmarkEnd w:id="85"/>
            <w:bookmarkEnd w:id="86"/>
            <w:bookmarkEnd w:id="87"/>
            <w:bookmarkEnd w:id="88"/>
            <w:bookmarkEnd w:id="89"/>
            <w:bookmarkEnd w:id="90"/>
            <w:bookmarkEnd w:id="91"/>
            <w:r>
              <w:t xml:space="preserve"> </w:t>
            </w:r>
          </w:p>
          <w:p>
            <w:pPr>
              <w:widowControl w:val="0"/>
              <w:spacing w:before="120" w:after="120"/>
              <w:rPr>
                <w:ins w:id="0" w:author="ZTE" w:date="2023-09-28T16:10:00Z"/>
                <w:lang w:eastAsia="ja-JP"/>
              </w:rPr>
            </w:pPr>
            <w:ins w:id="1" w:author="ZTE" w:date="2023-09-28T16:10:00Z">
              <w:r>
                <w:rPr>
                  <w:rFonts w:hint="eastAsia"/>
                  <w:lang w:eastAsia="ja-JP"/>
                </w:rPr>
                <w:t>A UE can be provided a number of symbols without PSFCH on the slot in a resource pool, provided by sl-TimeResourcePSCCH, starting from the next symbol after the symbol indicated by startingSymbolSecond</w:t>
              </w:r>
            </w:ins>
            <w:r>
              <w:rPr>
                <w:rFonts w:hint="eastAsia" w:eastAsia="宋体"/>
              </w:rPr>
              <w:t xml:space="preserve"> </w:t>
            </w:r>
            <w:ins w:id="2" w:author="ZTE" w:date="2023-10-31T09:57:00Z">
              <w:r>
                <w:rPr>
                  <w:rFonts w:hint="eastAsia" w:eastAsia="宋体"/>
                </w:rPr>
                <w:t>i</w:t>
              </w:r>
            </w:ins>
            <w:ins w:id="3" w:author="ZTE" w:date="2023-09-28T16:10:00Z">
              <w:r>
                <w:rPr>
                  <w:rFonts w:hint="eastAsia"/>
                  <w:lang w:eastAsia="ja-JP"/>
                </w:rPr>
                <w:t>f startingSymbolFirst and startingSymbolSecond are provided for the SL-BWP</w:t>
              </w:r>
            </w:ins>
            <w:ins w:id="4" w:author="ZTE" w:date="2023-10-19T10:56:00Z">
              <w:r>
                <w:rPr>
                  <w:rFonts w:hint="eastAsia" w:eastAsia="宋体"/>
                </w:rPr>
                <w:t xml:space="preserve">, </w:t>
              </w:r>
            </w:ins>
            <w:ins w:id="5" w:author="ZTE" w:date="2023-10-19T10:56:00Z">
              <w:r>
                <w:rPr/>
                <w:t xml:space="preserve">and a number of PRBs in the resource pool, by </w:t>
              </w:r>
            </w:ins>
            <w:ins w:id="6" w:author="ZTE" w:date="2023-10-19T10:56:00Z">
              <w:r>
                <w:rPr>
                  <w:i/>
                  <w:iCs/>
                </w:rPr>
                <w:t>sl-</w:t>
              </w:r>
            </w:ins>
            <w:ins w:id="7" w:author="ZTE" w:date="2023-10-19T10:56:00Z">
              <w:r>
                <w:rPr>
                  <w:i/>
                </w:rPr>
                <w:t>FreqResourcePSCCH</w:t>
              </w:r>
            </w:ins>
            <w:ins w:id="8" w:author="ZTE" w:date="2023-10-19T10:56:00Z">
              <w:r>
                <w:rPr/>
                <w:t>, starting from the lowest PRB of the lowest sub-channel of the associated PSSCH, for a PSCCH transmission with a SCI format 1-A</w:t>
              </w:r>
            </w:ins>
            <w:ins w:id="9" w:author="ZTE" w:date="2023-09-28T16:10:00Z">
              <w:r>
                <w:rPr>
                  <w:rFonts w:hint="eastAsia" w:eastAsia="宋体"/>
                </w:rPr>
                <w:t xml:space="preserve">; </w:t>
              </w:r>
            </w:ins>
            <w:ins w:id="10" w:author="ZTE" w:date="2023-09-28T16:10:00Z">
              <w:r>
                <w:rPr>
                  <w:rFonts w:hint="eastAsia"/>
                  <w:lang w:eastAsia="ja-JP"/>
                </w:rPr>
                <w:t>Otherwise,</w:t>
              </w:r>
            </w:ins>
          </w:p>
          <w:p>
            <w:pPr>
              <w:widowControl w:val="0"/>
              <w:spacing w:before="120" w:after="120"/>
              <w:rPr>
                <w:rFonts w:eastAsia="宋体"/>
                <w:color w:val="FF0000"/>
              </w:rPr>
            </w:pPr>
            <w:r>
              <w:rPr>
                <w:lang w:eastAsia="ja-JP"/>
              </w:rPr>
              <w:t xml:space="preserve">A UE can be provided a number of symbols in a resource pool, by </w:t>
            </w:r>
            <w:r>
              <w:rPr>
                <w:i/>
                <w:iCs/>
                <w:lang w:eastAsia="ja-JP"/>
              </w:rPr>
              <w:t>sl-</w:t>
            </w:r>
            <w:r>
              <w:rPr>
                <w:i/>
              </w:rPr>
              <w:t>TimeResourcePSCCH</w:t>
            </w:r>
            <w:r>
              <w:t xml:space="preserve">, starting from a second symbol that is available for </w:t>
            </w:r>
            <w:r>
              <w:rPr>
                <w:lang w:eastAsia="ko-KR"/>
              </w:rPr>
              <w:t xml:space="preserve">SL transmissions </w:t>
            </w:r>
            <w:r>
              <w:t>in a slot</w:t>
            </w:r>
            <w:r>
              <w:rPr>
                <w:rFonts w:hint="eastAsia" w:eastAsia="宋体"/>
              </w:rPr>
              <w:t xml:space="preserve"> </w:t>
            </w:r>
            <w:r>
              <w:t xml:space="preserve">, and a number of PRBs in the resource pool, by </w:t>
            </w:r>
            <w:r>
              <w:rPr>
                <w:i/>
                <w:iCs/>
              </w:rPr>
              <w:t>sl-</w:t>
            </w:r>
            <w:r>
              <w:rPr>
                <w:i/>
              </w:rPr>
              <w:t>FreqResourcePSCCH</w:t>
            </w:r>
            <w:r>
              <w:t>, starting from the lowest PRB of the lowest sub-channel of the associated PSSCH, for a PSCCH transmission with a SCI format 1-A.</w:t>
            </w:r>
          </w:p>
          <w:p>
            <w:pPr>
              <w:widowControl w:val="0"/>
              <w:spacing w:before="120" w:after="120"/>
              <w:jc w:val="center"/>
              <w:rPr>
                <w:color w:val="FF0000"/>
              </w:rPr>
            </w:pPr>
            <w:r>
              <w:rPr>
                <w:color w:val="FF0000"/>
              </w:rPr>
              <w:t>*** Unchanged parts are omitted ***</w:t>
            </w:r>
          </w:p>
          <w:p>
            <w:pPr>
              <w:widowControl w:val="0"/>
              <w:spacing w:before="120" w:after="120"/>
            </w:pPr>
          </w:p>
          <w:p>
            <w:pPr>
              <w:widowControl w:val="0"/>
              <w:spacing w:before="120" w:after="120"/>
              <w:rPr>
                <w:b/>
                <w:bCs/>
              </w:rPr>
            </w:pPr>
            <w:r>
              <w:rPr>
                <w:rFonts w:hint="eastAsia"/>
                <w:b/>
                <w:bCs/>
              </w:rPr>
              <w:t>A corresponding text proposal in 38.214 is provided:</w:t>
            </w:r>
          </w:p>
          <w:p>
            <w:pPr>
              <w:widowControl w:val="0"/>
              <w:spacing w:before="120" w:after="120"/>
              <w:jc w:val="center"/>
              <w:rPr>
                <w:color w:val="FF0000"/>
              </w:rPr>
            </w:pPr>
            <w:r>
              <w:rPr>
                <w:color w:val="FF0000"/>
              </w:rPr>
              <w:t>*** Unchanged parts are omitted ***</w:t>
            </w:r>
          </w:p>
          <w:p>
            <w:pPr>
              <w:pStyle w:val="5"/>
              <w:widowControl w:val="0"/>
              <w:numPr>
                <w:ilvl w:val="3"/>
                <w:numId w:val="0"/>
              </w:numPr>
              <w:tabs>
                <w:tab w:val="left" w:pos="-4820"/>
              </w:tabs>
              <w:outlineLvl w:val="3"/>
              <w:rPr>
                <w:color w:val="000000"/>
              </w:rPr>
            </w:pPr>
            <w:bookmarkStart w:id="92" w:name="_Toc29673237"/>
            <w:bookmarkStart w:id="93" w:name="_Toc130409857"/>
            <w:bookmarkStart w:id="94" w:name="_Toc36645601"/>
            <w:bookmarkStart w:id="95" w:name="_Toc45810650"/>
            <w:bookmarkStart w:id="96" w:name="_Toc29673378"/>
            <w:bookmarkStart w:id="97" w:name="_Toc29674371"/>
            <w:r>
              <w:rPr>
                <w:color w:val="000000"/>
              </w:rPr>
              <w:t>8.1.2.1</w:t>
            </w:r>
            <w:r>
              <w:rPr>
                <w:color w:val="000000"/>
              </w:rPr>
              <w:tab/>
            </w:r>
            <w:r>
              <w:rPr>
                <w:color w:val="000000"/>
              </w:rPr>
              <w:t>Resource allocation in time domain</w:t>
            </w:r>
            <w:bookmarkEnd w:id="92"/>
            <w:bookmarkEnd w:id="93"/>
            <w:bookmarkEnd w:id="94"/>
            <w:bookmarkEnd w:id="95"/>
            <w:bookmarkEnd w:id="96"/>
            <w:bookmarkEnd w:id="97"/>
          </w:p>
          <w:p>
            <w:pPr>
              <w:widowControl w:val="0"/>
              <w:spacing w:before="120" w:after="120"/>
              <w:rPr>
                <w:lang w:eastAsia="ja-JP"/>
              </w:rPr>
            </w:pPr>
            <w:r>
              <w:rPr>
                <w:lang w:eastAsia="ja-JP"/>
              </w:rPr>
              <w:t>The UE shall transmit the PSSCH in the same slot as the associated PSCCH.</w:t>
            </w:r>
          </w:p>
          <w:p>
            <w:pPr>
              <w:widowControl w:val="0"/>
              <w:spacing w:before="120" w:after="120"/>
              <w:rPr>
                <w:lang w:eastAsia="ja-JP"/>
              </w:rPr>
            </w:pPr>
            <w:r>
              <w:rPr>
                <w:lang w:eastAsia="ja-JP"/>
              </w:rPr>
              <w:t>The minimum resource allocation unit in the time domain is a slot.</w:t>
            </w:r>
          </w:p>
          <w:p>
            <w:pPr>
              <w:widowControl w:val="0"/>
              <w:spacing w:before="120" w:after="120"/>
              <w:rPr>
                <w:lang w:eastAsia="ja-JP"/>
              </w:rPr>
            </w:pPr>
            <w:r>
              <w:rPr>
                <w:lang w:eastAsia="ja-JP"/>
              </w:rPr>
              <w:t>The UE shall transmit the PSSCH in consecutive symbols within the slot, subject to the following restrictions:</w:t>
            </w:r>
          </w:p>
          <w:p>
            <w:pPr>
              <w:pStyle w:val="56"/>
              <w:widowControl w:val="0"/>
              <w:spacing w:before="120" w:after="120"/>
              <w:rPr>
                <w:lang w:val="en-US" w:eastAsia="ja-JP"/>
              </w:rPr>
            </w:pPr>
            <w:r>
              <w:rPr>
                <w:lang w:val="en-US" w:eastAsia="ja-JP"/>
              </w:rPr>
              <w:t>-</w:t>
            </w:r>
            <w:r>
              <w:rPr>
                <w:lang w:val="en-US" w:eastAsia="ja-JP"/>
              </w:rPr>
              <w:tab/>
            </w:r>
            <w:r>
              <w:rPr>
                <w:lang w:val="en-US" w:eastAsia="ja-JP"/>
              </w:rPr>
              <w:t xml:space="preserve">The UE shall not transmit PSSCH in symbols which are not configured for sidelink. A symbol is configured for sidelink, according to higher layer parameters </w:t>
            </w:r>
            <w:r>
              <w:rPr>
                <w:i/>
                <w:lang w:val="en-US" w:eastAsia="ja-JP"/>
              </w:rPr>
              <w:t>sl-StartSymbol</w:t>
            </w:r>
            <w:r>
              <w:rPr>
                <w:lang w:val="en-US" w:eastAsia="ja-JP"/>
              </w:rPr>
              <w:t xml:space="preserve"> and </w:t>
            </w:r>
            <w:r>
              <w:rPr>
                <w:i/>
                <w:iCs/>
                <w:lang w:val="en-US" w:eastAsia="ja-JP"/>
              </w:rPr>
              <w:t>sl-L</w:t>
            </w:r>
            <w:r>
              <w:rPr>
                <w:i/>
                <w:lang w:val="en-US" w:eastAsia="ja-JP"/>
              </w:rPr>
              <w:t>engthSymbols</w:t>
            </w:r>
            <w:r>
              <w:rPr>
                <w:lang w:val="en-US" w:eastAsia="ja-JP"/>
              </w:rPr>
              <w:t xml:space="preserve">, where </w:t>
            </w:r>
            <w:r>
              <w:rPr>
                <w:i/>
                <w:lang w:val="en-US" w:eastAsia="ja-JP"/>
              </w:rPr>
              <w:t>sl-StartSymbol</w:t>
            </w:r>
            <w:r>
              <w:rPr>
                <w:lang w:val="en-US" w:eastAsia="ja-JP"/>
              </w:rPr>
              <w:t xml:space="preserve"> is the symbol index of the first symbol of </w:t>
            </w:r>
            <w:r>
              <w:rPr>
                <w:i/>
                <w:iCs/>
                <w:lang w:val="en-US" w:eastAsia="ja-JP"/>
              </w:rPr>
              <w:t>sl-L</w:t>
            </w:r>
            <w:r>
              <w:rPr>
                <w:i/>
                <w:lang w:val="en-US" w:eastAsia="ja-JP"/>
              </w:rPr>
              <w:t xml:space="preserve">engthSymbols </w:t>
            </w:r>
            <w:r>
              <w:rPr>
                <w:lang w:val="en-US" w:eastAsia="ja-JP"/>
              </w:rPr>
              <w:t>consecutive symbols configured for sidelink.</w:t>
            </w:r>
          </w:p>
          <w:p>
            <w:pPr>
              <w:pStyle w:val="56"/>
              <w:widowControl w:val="0"/>
              <w:spacing w:before="120" w:after="120"/>
              <w:rPr>
                <w:rFonts w:eastAsia="宋体"/>
                <w:iCs/>
                <w:lang w:val="en-US"/>
              </w:rPr>
            </w:pPr>
            <w:r>
              <w:rPr>
                <w:lang w:val="en-US"/>
              </w:rPr>
              <w:t>-</w:t>
            </w:r>
            <w:r>
              <w:rPr>
                <w:lang w:val="en-US"/>
              </w:rPr>
              <w:tab/>
            </w:r>
            <w:r>
              <w:rPr>
                <w:lang w:val="en-US"/>
              </w:rPr>
              <w:t xml:space="preserve">Within the slot, PSSCH resource allocation starts at symbol </w:t>
            </w:r>
            <w:r>
              <w:rPr>
                <w:i/>
                <w:lang w:val="en-US" w:eastAsia="ja-JP"/>
              </w:rPr>
              <w:t xml:space="preserve">sl-StartSymbol+1, </w:t>
            </w:r>
            <w:r>
              <w:rPr>
                <w:lang w:val="en-US" w:eastAsia="ja-JP"/>
              </w:rPr>
              <w:t>except wh</w:t>
            </w:r>
            <w:r>
              <w:rPr>
                <w:iCs/>
                <w:lang w:val="en-US" w:eastAsia="ja-JP"/>
              </w:rPr>
              <w:t xml:space="preserve">en </w:t>
            </w:r>
            <w:r>
              <w:rPr>
                <w:rFonts w:ascii="Times" w:hAnsi="Times" w:eastAsia="Batang"/>
                <w:i/>
                <w:iCs/>
                <w:szCs w:val="24"/>
                <w:lang w:val="en-US"/>
              </w:rPr>
              <w:t xml:space="preserve">startingSymbolFirst </w:t>
            </w:r>
            <w:r>
              <w:rPr>
                <w:rFonts w:ascii="Times" w:hAnsi="Times" w:eastAsia="Batang"/>
                <w:szCs w:val="24"/>
                <w:lang w:val="en-US"/>
              </w:rPr>
              <w:t xml:space="preserve">and </w:t>
            </w:r>
            <w:r>
              <w:rPr>
                <w:rFonts w:ascii="Times" w:hAnsi="Times" w:eastAsia="Batang"/>
                <w:i/>
                <w:iCs/>
                <w:szCs w:val="24"/>
                <w:lang w:val="en-US"/>
              </w:rPr>
              <w:t>startingSymbolSecond</w:t>
            </w:r>
            <w:r>
              <w:rPr>
                <w:rFonts w:ascii="Times" w:hAnsi="Times" w:eastAsia="Batang"/>
                <w:szCs w:val="24"/>
                <w:lang w:val="en-US"/>
              </w:rPr>
              <w:t xml:space="preserve"> are provided for a SL-BWP</w:t>
            </w:r>
            <w:r>
              <w:rPr>
                <w:i/>
                <w:lang w:val="en-US" w:eastAsia="ja-JP"/>
              </w:rPr>
              <w:t>.</w:t>
            </w:r>
            <w:r>
              <w:rPr>
                <w:iCs/>
                <w:lang w:val="en-US" w:eastAsia="ja-JP"/>
              </w:rPr>
              <w:t xml:space="preserve"> </w:t>
            </w:r>
            <w:r>
              <w:rPr>
                <w:lang w:val="en-US" w:eastAsia="ja-JP"/>
              </w:rPr>
              <w:t xml:space="preserve">If </w:t>
            </w:r>
            <w:r>
              <w:rPr>
                <w:rFonts w:ascii="Times" w:hAnsi="Times" w:eastAsia="Batang"/>
                <w:i/>
                <w:iCs/>
                <w:szCs w:val="24"/>
                <w:lang w:val="en-US"/>
              </w:rPr>
              <w:t xml:space="preserve">startingSymbolFirst </w:t>
            </w:r>
            <w:r>
              <w:rPr>
                <w:rFonts w:ascii="Times" w:hAnsi="Times" w:eastAsia="Batang"/>
                <w:szCs w:val="24"/>
                <w:lang w:val="en-US"/>
              </w:rPr>
              <w:t xml:space="preserve">and </w:t>
            </w:r>
            <w:r>
              <w:rPr>
                <w:rFonts w:ascii="Times" w:hAnsi="Times" w:eastAsia="Batang"/>
                <w:i/>
                <w:iCs/>
                <w:szCs w:val="24"/>
                <w:lang w:val="en-US"/>
              </w:rPr>
              <w:t>startingSymbolSecond</w:t>
            </w:r>
            <w:r>
              <w:rPr>
                <w:rFonts w:ascii="Times" w:hAnsi="Times" w:eastAsia="Batang"/>
                <w:szCs w:val="24"/>
                <w:lang w:val="en-US"/>
              </w:rPr>
              <w:t xml:space="preserve"> are provided</w:t>
            </w:r>
            <w:r>
              <w:rPr>
                <w:lang w:val="en-US" w:eastAsia="ja-JP"/>
              </w:rPr>
              <w:t xml:space="preserve"> for the SL-BWP, there are 2 candidate starting symbols for PSSCH transmission for slots without PSFCH symbo</w:t>
            </w:r>
            <w:r>
              <w:rPr>
                <w:color w:val="000000" w:themeColor="text1"/>
                <w:lang w:val="en-US" w:eastAsia="ja-JP"/>
                <w14:textFill>
                  <w14:solidFill>
                    <w14:schemeClr w14:val="tx1"/>
                  </w14:solidFill>
                </w14:textFill>
              </w:rPr>
              <w:t>ls.</w:t>
            </w:r>
            <w:r>
              <w:rPr>
                <w:color w:val="000000" w:themeColor="text1"/>
                <w:lang w:val="en-US"/>
                <w14:textFill>
                  <w14:solidFill>
                    <w14:schemeClr w14:val="tx1"/>
                  </w14:solidFill>
                </w14:textFill>
              </w:rPr>
              <w:t xml:space="preserve"> PSSCH resource allocation starts at the next symbol after</w:t>
            </w:r>
            <w:r>
              <w:rPr>
                <w:rFonts w:hint="eastAsia" w:eastAsia="宋体"/>
                <w:color w:val="000000" w:themeColor="text1"/>
                <w:lang w:val="en-US"/>
                <w14:textFill>
                  <w14:solidFill>
                    <w14:schemeClr w14:val="tx1"/>
                  </w14:solidFill>
                </w14:textFill>
              </w:rPr>
              <w:t xml:space="preserve"> </w:t>
            </w:r>
            <w:ins w:id="11" w:author="ZTE" w:date="2023-09-27T14:18:00Z">
              <w:r>
                <w:rPr>
                  <w:rFonts w:hint="eastAsia" w:eastAsia="宋体"/>
                  <w:color w:val="000000" w:themeColor="text1"/>
                  <w:lang w:val="en-US"/>
                  <w14:textFill>
                    <w14:solidFill>
                      <w14:schemeClr w14:val="tx1"/>
                    </w14:solidFill>
                  </w14:textFill>
                </w:rPr>
                <w:t xml:space="preserve">symbol </w:t>
              </w:r>
            </w:ins>
            <w:ins w:id="12" w:author="ZTE" w:date="2023-09-27T14:18:00Z">
              <w:r>
                <w:rPr>
                  <w:rFonts w:ascii="Times" w:hAnsi="Times" w:eastAsia="Batang"/>
                  <w:i/>
                  <w:iCs/>
                  <w:szCs w:val="24"/>
                  <w:lang w:val="en-US"/>
                </w:rPr>
                <w:t>startingSymbolFirst</w:t>
              </w:r>
            </w:ins>
            <w:del w:id="13" w:author="ZTE" w:date="2023-09-28T09:55:00Z">
              <w:r>
                <w:rPr>
                  <w:color w:val="000000" w:themeColor="text1"/>
                  <w:lang w:val="en-US"/>
                  <w14:textFill>
                    <w14:solidFill>
                      <w14:schemeClr w14:val="tx1"/>
                    </w14:solidFill>
                  </w14:textFill>
                </w:rPr>
                <w:delText>each candidate starting symbol</w:delText>
              </w:r>
            </w:del>
            <w:r>
              <w:rPr>
                <w:color w:val="000000" w:themeColor="text1"/>
                <w:lang w:val="en-US"/>
                <w14:textFill>
                  <w14:solidFill>
                    <w14:schemeClr w14:val="tx1"/>
                  </w14:solidFill>
                </w14:textFill>
              </w:rPr>
              <w:t>.</w:t>
            </w:r>
            <w:r>
              <w:rPr>
                <w:color w:val="000000" w:themeColor="text1"/>
                <w:lang w:val="en-US" w:eastAsia="ja-JP"/>
                <w14:textFill>
                  <w14:solidFill>
                    <w14:schemeClr w14:val="tx1"/>
                  </w14:solidFill>
                </w14:textFill>
              </w:rPr>
              <w:t xml:space="preserve"> In a </w:t>
            </w:r>
            <w:r>
              <w:rPr>
                <w:lang w:val="en-US" w:eastAsia="ja-JP"/>
              </w:rPr>
              <w:t xml:space="preserve">slot, the UE may use the second candidate starting symbol, provided by </w:t>
            </w:r>
            <w:r>
              <w:rPr>
                <w:rFonts w:ascii="Times" w:hAnsi="Times" w:eastAsia="Batang"/>
                <w:i/>
                <w:iCs/>
                <w:szCs w:val="24"/>
                <w:lang w:val="en-US"/>
              </w:rPr>
              <w:t>startingSymbolSecond</w:t>
            </w:r>
            <w:r>
              <w:rPr>
                <w:rFonts w:ascii="Times" w:hAnsi="Times" w:eastAsia="Batang"/>
                <w:szCs w:val="24"/>
                <w:lang w:val="en-US"/>
              </w:rPr>
              <w:t xml:space="preserve">, only if it fails to access the channel prior to the first starting symbol provided by </w:t>
            </w:r>
            <w:r>
              <w:rPr>
                <w:rFonts w:ascii="Times" w:hAnsi="Times" w:eastAsia="Batang"/>
                <w:i/>
                <w:iCs/>
                <w:szCs w:val="24"/>
                <w:lang w:val="en-US"/>
              </w:rPr>
              <w:t>startingSymbolFirst</w:t>
            </w:r>
            <w:r>
              <w:rPr>
                <w:i/>
                <w:lang w:val="en-US" w:eastAsia="ja-JP"/>
              </w:rPr>
              <w:t xml:space="preserve">. </w:t>
            </w:r>
            <w:r>
              <w:rPr>
                <w:iCs/>
                <w:lang w:val="en-US" w:eastAsia="ja-JP"/>
              </w:rPr>
              <w:t xml:space="preserve">The UE shall not use the second starting symbol in slots with PSFCH symbols. </w:t>
            </w:r>
          </w:p>
          <w:p>
            <w:pPr>
              <w:widowControl w:val="0"/>
              <w:spacing w:before="120" w:after="120"/>
              <w:jc w:val="center"/>
              <w:rPr>
                <w:sz w:val="22"/>
                <w:szCs w:val="22"/>
              </w:rPr>
            </w:pPr>
            <w:r>
              <w:rPr>
                <w:color w:val="FF0000"/>
              </w:rPr>
              <w:t>*** Unchanged parts are omitted ***</w:t>
            </w:r>
          </w:p>
        </w:tc>
      </w:tr>
    </w:tbl>
    <w:p>
      <w:pPr>
        <w:spacing w:before="120" w:after="120"/>
      </w:pPr>
      <w:r>
        <w:rPr>
          <w:rFonts w:hint="eastAsia"/>
        </w:rPr>
        <w:t xml:space="preserve">For slot with PSFCH, there is only one starting symbol as legacy Rel 16/17, so when </w:t>
      </w:r>
      <w:r>
        <w:rPr>
          <w:rFonts w:ascii="Times" w:hAnsi="Times" w:eastAsia="Batang"/>
          <w:i/>
          <w:iCs/>
          <w:szCs w:val="24"/>
        </w:rPr>
        <w:t xml:space="preserve">startingSymbolFirst </w:t>
      </w:r>
      <w:r>
        <w:rPr>
          <w:rFonts w:ascii="Times" w:hAnsi="Times" w:eastAsia="Batang"/>
          <w:szCs w:val="24"/>
        </w:rPr>
        <w:t xml:space="preserve">and </w:t>
      </w:r>
      <w:r>
        <w:rPr>
          <w:rFonts w:ascii="Times" w:hAnsi="Times" w:eastAsia="Batang"/>
          <w:i/>
          <w:iCs/>
          <w:szCs w:val="24"/>
        </w:rPr>
        <w:t>startingSymbolSecond</w:t>
      </w:r>
      <w:r>
        <w:rPr>
          <w:rFonts w:ascii="Times" w:hAnsi="Times" w:eastAsia="Batang"/>
          <w:szCs w:val="24"/>
        </w:rPr>
        <w:t xml:space="preserve"> are provided for a SL-BWP</w:t>
      </w:r>
      <w:r>
        <w:rPr>
          <w:rFonts w:hint="eastAsia" w:ascii="Times" w:hAnsi="Times" w:eastAsia="宋体"/>
          <w:szCs w:val="24"/>
        </w:rPr>
        <w:t xml:space="preserve"> but PSFCH period is 1 for the resource pool, then </w:t>
      </w:r>
      <w:r>
        <w:rPr>
          <w:rFonts w:eastAsia="微软雅黑"/>
        </w:rPr>
        <w:t xml:space="preserve">TBS </w:t>
      </w:r>
      <w:r>
        <w:rPr>
          <w:rFonts w:hint="eastAsia" w:eastAsia="微软雅黑"/>
        </w:rPr>
        <w:t xml:space="preserve">should be </w:t>
      </w:r>
      <w:r>
        <w:rPr>
          <w:rFonts w:eastAsia="微软雅黑"/>
        </w:rPr>
        <w:t>determined based</w:t>
      </w:r>
      <w:r>
        <w:rPr>
          <w:rFonts w:hint="eastAsia" w:eastAsia="微软雅黑"/>
        </w:rPr>
        <w:t xml:space="preserve"> on legacy </w:t>
      </w:r>
      <w:r>
        <w:rPr>
          <w:i/>
        </w:rPr>
        <w:t>sl-LengthSymbols</w:t>
      </w:r>
      <w:r>
        <w:rPr>
          <w:rFonts w:hint="eastAsia"/>
        </w:rPr>
        <w:t xml:space="preserve">, rather than </w:t>
      </w:r>
      <w:r>
        <w:t xml:space="preserve">reference number of symbols, </w:t>
      </w:r>
      <w:r>
        <w:rPr>
          <w:i/>
          <w:iCs/>
        </w:rPr>
        <w:t>numRefSymbolLength</w:t>
      </w:r>
      <w:r>
        <w:t>, provided by hi</w:t>
      </w:r>
      <w:r>
        <w:rPr>
          <w:rFonts w:hint="eastAsia"/>
        </w:rPr>
        <w:t>gher layers. So a corresponding text proposal is needed.</w:t>
      </w:r>
    </w:p>
    <w:p>
      <w:pPr>
        <w:pStyle w:val="31"/>
        <w:rPr>
          <w:lang w:val="en-US"/>
        </w:rPr>
      </w:pPr>
      <w:r>
        <w:rPr>
          <w:rFonts w:hint="eastAsia"/>
          <w:lang w:val="en-US"/>
        </w:rPr>
        <w:t xml:space="preserve">When </w:t>
      </w:r>
      <w:r>
        <w:rPr>
          <w:rFonts w:ascii="Times" w:hAnsi="Times" w:eastAsia="Batang"/>
          <w:szCs w:val="24"/>
        </w:rPr>
        <w:t>startingSymbolFirst and startingSymbolSecond are provided for a SL-BWP</w:t>
      </w:r>
      <w:r>
        <w:rPr>
          <w:rFonts w:hint="eastAsia" w:ascii="Times" w:hAnsi="Times" w:eastAsia="宋体"/>
          <w:szCs w:val="24"/>
          <w:lang w:val="en-US"/>
        </w:rPr>
        <w:t xml:space="preserve"> but PSFCH period is 1 for a resource pool, then </w:t>
      </w:r>
      <w:r>
        <w:rPr>
          <w:rFonts w:eastAsia="微软雅黑"/>
        </w:rPr>
        <w:t xml:space="preserve">TBS </w:t>
      </w:r>
      <w:r>
        <w:rPr>
          <w:rFonts w:hint="eastAsia" w:eastAsia="微软雅黑"/>
          <w:lang w:val="en-US"/>
        </w:rPr>
        <w:t xml:space="preserve">should be </w:t>
      </w:r>
      <w:r>
        <w:rPr>
          <w:rFonts w:eastAsia="微软雅黑"/>
        </w:rPr>
        <w:t>determined based</w:t>
      </w:r>
      <w:r>
        <w:rPr>
          <w:rFonts w:hint="eastAsia" w:eastAsia="微软雅黑"/>
          <w:lang w:val="en-US"/>
        </w:rPr>
        <w:t xml:space="preserve"> on legacy </w:t>
      </w:r>
      <w:r>
        <w:t>sl-LengthSymbols</w:t>
      </w:r>
      <w:r>
        <w:rPr>
          <w:rFonts w:hint="eastAsia"/>
          <w:lang w:val="en-US"/>
        </w:rPr>
        <w:t xml:space="preserve"> rather than </w:t>
      </w:r>
      <w:r>
        <w:t>numRefSymbolLength</w:t>
      </w:r>
      <w:r>
        <w:rPr>
          <w:rFonts w:hint="eastAsia"/>
          <w:lang w:val="en-US"/>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bookmarkStart w:id="98" w:name="_Toc130409861"/>
            <w:bookmarkStart w:id="99" w:name="_Toc29673382"/>
            <w:bookmarkStart w:id="100" w:name="_Toc45810654"/>
            <w:bookmarkStart w:id="101" w:name="_Toc36645605"/>
            <w:bookmarkStart w:id="102" w:name="_Toc29673241"/>
            <w:bookmarkStart w:id="103" w:name="_Toc29674375"/>
            <w:r>
              <w:rPr>
                <w:rFonts w:hint="eastAsia"/>
                <w:b/>
                <w:bCs/>
              </w:rPr>
              <w:t>A corresponding text proposal in TR38.214 is provided:</w:t>
            </w:r>
          </w:p>
          <w:p>
            <w:pPr>
              <w:widowControl w:val="0"/>
              <w:spacing w:before="120" w:after="120"/>
              <w:jc w:val="center"/>
              <w:rPr>
                <w:color w:val="FF0000"/>
              </w:rPr>
            </w:pPr>
            <w:r>
              <w:rPr>
                <w:rFonts w:hint="eastAsia"/>
                <w:color w:val="FF0000"/>
              </w:rPr>
              <w:t>*** Unchanged parts are omitted ***</w:t>
            </w:r>
          </w:p>
          <w:p>
            <w:pPr>
              <w:pStyle w:val="5"/>
              <w:widowControl w:val="0"/>
              <w:numPr>
                <w:ilvl w:val="3"/>
                <w:numId w:val="0"/>
              </w:numPr>
              <w:tabs>
                <w:tab w:val="left" w:pos="-4820"/>
                <w:tab w:val="clear" w:pos="0"/>
              </w:tabs>
              <w:outlineLvl w:val="3"/>
              <w:rPr>
                <w:color w:val="000000"/>
              </w:rPr>
            </w:pPr>
            <w:r>
              <w:rPr>
                <w:color w:val="000000"/>
              </w:rPr>
              <w:t>8.1.3.2</w:t>
            </w:r>
            <w:r>
              <w:rPr>
                <w:color w:val="000000"/>
              </w:rPr>
              <w:tab/>
            </w:r>
            <w:r>
              <w:rPr>
                <w:rFonts w:hint="eastAsia"/>
                <w:color w:val="000000"/>
              </w:rPr>
              <w:t xml:space="preserve"> </w:t>
            </w:r>
            <w:r>
              <w:rPr>
                <w:color w:val="000000"/>
              </w:rPr>
              <w:t>Transport block size determination</w:t>
            </w:r>
            <w:bookmarkEnd w:id="98"/>
            <w:bookmarkEnd w:id="99"/>
            <w:bookmarkEnd w:id="100"/>
            <w:bookmarkEnd w:id="101"/>
            <w:bookmarkEnd w:id="102"/>
            <w:bookmarkEnd w:id="103"/>
          </w:p>
          <w:p>
            <w:pPr>
              <w:widowControl w:val="0"/>
              <w:spacing w:before="120" w:after="120"/>
            </w:pPr>
            <w:r>
              <w:t xml:space="preserve">For the PSSCH assigned by SCI, if Table 5.1.3.1-2 is used and </w:t>
            </w:r>
            <w:r>
              <w:rPr>
                <w:position w:val="-10"/>
              </w:rPr>
              <w:object>
                <v:shape id="_x0000_i1028" o:spt="75" type="#_x0000_t75" style="height:14.5pt;width:57.5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v:shape id="_x0000_i1029" o:spt="75" type="#_x0000_t75" style="height:14.5pt;width:57.5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18">
                  <o:LockedField>false</o:LockedField>
                </o:OLEObject>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pPr>
              <w:pStyle w:val="56"/>
              <w:widowControl w:val="0"/>
              <w:spacing w:before="120" w:after="12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pPr>
              <w:pStyle w:val="67"/>
              <w:widowControl w:val="0"/>
              <w:spacing w:before="120" w:after="120"/>
              <w:rPr>
                <w:lang w:eastAsia="en-GB"/>
              </w:rPr>
            </w:pPr>
            <w:r>
              <w:t>-</w:t>
            </w:r>
            <w:r>
              <w:tab/>
            </w:r>
            <w:r>
              <w:rPr>
                <w:lang w:eastAsia="ko-KR"/>
              </w:rPr>
              <w:t>A UE first determines the number of REs allocated for PSSCH within a PRB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RE</m:t>
                  </m:r>
                  <m:ctrlPr>
                    <w:rPr>
                      <w:rFonts w:ascii="Cambria Math" w:hAnsi="Cambria Math"/>
                      <w:i/>
                      <w:iCs/>
                    </w:rPr>
                  </m:ctrlPr>
                </m:sub>
                <m:sup>
                  <m:r>
                    <m:rPr/>
                    <w:rPr>
                      <w:rFonts w:ascii="Cambria Math" w:hAnsi="Cambria Math"/>
                    </w:rPr>
                    <m:t>'</m:t>
                  </m:r>
                  <m:ctrlPr>
                    <w:rPr>
                      <w:rFonts w:ascii="Cambria Math" w:hAnsi="Cambria Math"/>
                      <w:i/>
                      <w:iCs/>
                    </w:rPr>
                  </m:ctrlPr>
                </m:sup>
              </m:sSubSup>
            </m:oMath>
            <w:r>
              <w:rPr>
                <w:lang w:eastAsia="ko-KR"/>
              </w:rPr>
              <w:t xml:space="preserve">) by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RE</m:t>
                  </m:r>
                  <m:ctrlPr>
                    <w:rPr>
                      <w:rFonts w:ascii="Cambria Math" w:hAnsi="Cambria Math"/>
                    </w:rPr>
                  </m:ctrlPr>
                </m:sub>
                <m:sup>
                  <m:r>
                    <m:rPr>
                      <m:sty m:val="p"/>
                    </m:rPr>
                    <w:rPr>
                      <w:rFonts w:ascii="Cambria Math" w:hAnsi="Cambria Math"/>
                    </w:rPr>
                    <m:t>'</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sc</m:t>
                  </m:r>
                  <m:ctrlPr>
                    <w:rPr>
                      <w:rFonts w:ascii="Cambria Math" w:hAnsi="Cambria Math"/>
                    </w:rPr>
                  </m:ctrlPr>
                </m:sub>
                <m:sup>
                  <m:r>
                    <m:rPr/>
                    <w:rPr>
                      <w:rFonts w:ascii="Cambria Math" w:hAnsi="Cambria Math"/>
                    </w:rPr>
                    <m:t>RB</m:t>
                  </m:r>
                  <m:ctrlPr>
                    <w:rPr>
                      <w:rFonts w:ascii="Cambria Math" w:hAnsi="Cambria Math"/>
                    </w:rPr>
                  </m:ctrlPr>
                </m:sup>
              </m:sSubSup>
              <m:d>
                <m:dPr>
                  <m:ctrlPr>
                    <w:rPr>
                      <w:rFonts w:ascii="Cambria Math" w:hAnsi="Cambria Math"/>
                    </w:rPr>
                  </m:ctrlPr>
                </m:dPr>
                <m:e>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sℎ</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oℎ</m:t>
                  </m:r>
                  <m:ctrlPr>
                    <w:rPr>
                      <w:rFonts w:ascii="Cambria Math" w:hAnsi="Cambria Math"/>
                    </w:rPr>
                  </m:ctrlPr>
                </m:sub>
                <m:sup>
                  <m:r>
                    <m:rPr/>
                    <w:rPr>
                      <w:rFonts w:ascii="Cambria Math" w:hAnsi="Cambria Math"/>
                    </w:rPr>
                    <m:t>PRB</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RE</m:t>
                  </m:r>
                  <m:ctrlPr>
                    <w:rPr>
                      <w:rFonts w:ascii="Cambria Math" w:hAnsi="Cambria Math"/>
                    </w:rPr>
                  </m:ctrlPr>
                </m:sub>
                <m:sup>
                  <m:r>
                    <m:rPr/>
                    <w:rPr>
                      <w:rFonts w:ascii="Cambria Math" w:hAnsi="Cambria Math"/>
                    </w:rPr>
                    <m:t>DMRS</m:t>
                  </m:r>
                  <m:ctrlPr>
                    <w:rPr>
                      <w:rFonts w:ascii="Cambria Math" w:hAnsi="Cambria Math"/>
                    </w:rPr>
                  </m:ctrlPr>
                </m:sup>
              </m:sSubSup>
            </m:oMath>
            <w:r>
              <w:rPr>
                <w:iCs/>
              </w:rPr>
              <w:t xml:space="preserve">, where  </w:t>
            </w:r>
          </w:p>
          <w:p>
            <w:pPr>
              <w:pStyle w:val="68"/>
              <w:widowControl w:val="0"/>
              <w:spacing w:before="120" w:after="120"/>
              <w:rPr>
                <w:lang w:eastAsia="en-GB"/>
              </w:rPr>
            </w:pPr>
            <w:r>
              <w:t>-</w:t>
            </w:r>
            <w:r>
              <w:tab/>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sc</m:t>
                  </m:r>
                  <m:ctrlPr>
                    <w:rPr>
                      <w:rFonts w:ascii="Cambria Math" w:hAnsi="Cambria Math"/>
                      <w:i/>
                      <w:iCs/>
                    </w:rPr>
                  </m:ctrlPr>
                </m:sub>
                <m:sup>
                  <m:r>
                    <m:rPr/>
                    <w:rPr>
                      <w:rFonts w:ascii="Cambria Math" w:hAnsi="Cambria Math"/>
                    </w:rPr>
                    <m:t>RB</m:t>
                  </m:r>
                  <m:ctrlPr>
                    <w:rPr>
                      <w:rFonts w:ascii="Cambria Math" w:hAnsi="Cambria Math"/>
                      <w:i/>
                      <w:iCs/>
                    </w:rPr>
                  </m:ctrlPr>
                </m:sup>
              </m:sSubSup>
              <m:r>
                <m:rPr/>
                <w:rPr>
                  <w:rFonts w:ascii="Cambria Math" w:hAnsi="Cambria Math"/>
                </w:rPr>
                <m:t>=12</m:t>
              </m:r>
            </m:oMath>
            <w:r>
              <w:t xml:space="preserve"> </w:t>
            </w:r>
            <w:r>
              <w:rPr>
                <w:lang w:eastAsia="ko-KR"/>
              </w:rPr>
              <w:t xml:space="preserve">is the number of subcarriers in a physical resource block, </w:t>
            </w:r>
          </w:p>
          <w:p>
            <w:pPr>
              <w:pStyle w:val="68"/>
              <w:widowControl w:val="0"/>
              <w:spacing w:before="120" w:after="120"/>
              <w:rPr>
                <w:lang w:eastAsia="en-GB"/>
              </w:rPr>
            </w:pPr>
            <w:r>
              <w:t>-</w:t>
            </w:r>
            <w:r>
              <w:tab/>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symb</m:t>
                  </m:r>
                  <m:ctrlPr>
                    <w:rPr>
                      <w:rFonts w:ascii="Cambria Math" w:hAnsi="Cambria Math"/>
                      <w:i/>
                      <w:iCs/>
                    </w:rPr>
                  </m:ctrlPr>
                </m:sub>
                <m:sup>
                  <m:r>
                    <m:rPr/>
                    <w:rPr>
                      <w:rFonts w:ascii="Cambria Math" w:hAnsi="Cambria Math"/>
                    </w:rPr>
                    <m:t>sℎ</m:t>
                  </m:r>
                  <m:ctrlPr>
                    <w:rPr>
                      <w:rFonts w:ascii="Cambria Math" w:hAnsi="Cambria Math"/>
                      <w:i/>
                      <w:iCs/>
                    </w:rPr>
                  </m:ctrlP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symb</m:t>
                  </m:r>
                  <m:ctrlPr>
                    <w:rPr>
                      <w:rFonts w:ascii="Cambria Math" w:hAnsi="Cambria Math"/>
                      <w:i/>
                      <w:lang w:eastAsia="ko-KR"/>
                    </w:rPr>
                  </m:ctrlPr>
                </m:sub>
                <m:sup>
                  <m:r>
                    <m:rPr>
                      <m:sty m:val="p"/>
                    </m:rPr>
                    <w:rPr>
                      <w:rFonts w:ascii="Cambria Math" w:hAnsi="Cambria Math"/>
                      <w:lang w:eastAsia="ko-KR"/>
                    </w:rPr>
                    <m:t xml:space="preserve">slot</m:t>
                  </m:r>
                  <m:ctrlPr>
                    <w:rPr>
                      <w:rFonts w:ascii="Cambria Math" w:hAnsi="Cambria Math"/>
                      <w:i/>
                      <w:lang w:eastAsia="ko-KR"/>
                    </w:rPr>
                  </m:ctrlP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r>
              <w:rPr>
                <w:lang w:eastAsia="ja-JP"/>
              </w:rPr>
              <w:t xml:space="preserve">If </w:t>
            </w:r>
            <w:r>
              <w:rPr>
                <w:rFonts w:ascii="Times" w:hAnsi="Times" w:eastAsia="Batang"/>
                <w:i/>
                <w:iCs/>
                <w:szCs w:val="24"/>
              </w:rPr>
              <w:t xml:space="preserve">startingSymbolFirst </w:t>
            </w:r>
            <w:r>
              <w:rPr>
                <w:rFonts w:ascii="Times" w:hAnsi="Times" w:eastAsia="Batang"/>
                <w:szCs w:val="24"/>
              </w:rPr>
              <w:t xml:space="preserve">and </w:t>
            </w:r>
            <w:r>
              <w:rPr>
                <w:rFonts w:ascii="Times" w:hAnsi="Times" w:eastAsia="Batang"/>
                <w:i/>
                <w:iCs/>
                <w:szCs w:val="24"/>
              </w:rPr>
              <w:t>startingSymbolSecond</w:t>
            </w:r>
            <w:r>
              <w:rPr>
                <w:rFonts w:ascii="Times" w:hAnsi="Times" w:eastAsia="Batang"/>
                <w:szCs w:val="24"/>
              </w:rPr>
              <w:t xml:space="preserve"> are provided</w:t>
            </w:r>
            <w:r>
              <w:rPr>
                <w:lang w:eastAsia="ja-JP"/>
              </w:rPr>
              <w:t xml:space="preserve"> for the SL-BWP</w:t>
            </w:r>
            <w:r>
              <w:rPr>
                <w:rFonts w:hint="eastAsia" w:eastAsia="宋体"/>
              </w:rPr>
              <w:t xml:space="preserve"> </w:t>
            </w:r>
            <w:ins w:id="14" w:author="ZTE" w:date="2023-09-27T14:19:00Z">
              <w:r>
                <w:rPr>
                  <w:rFonts w:hint="eastAsia" w:eastAsia="宋体"/>
                  <w:color w:val="FF0000"/>
                </w:rPr>
                <w:t xml:space="preserve">and </w:t>
              </w:r>
            </w:ins>
            <w:ins w:id="15" w:author="ZTE" w:date="2023-09-27T14:19:00Z">
              <w:r>
                <w:rPr>
                  <w:color w:val="FF0000"/>
                </w:rPr>
                <w:t xml:space="preserve">higher layer parameter </w:t>
              </w:r>
            </w:ins>
            <w:ins w:id="16" w:author="ZTE" w:date="2023-09-27T14:19:00Z">
              <w:r>
                <w:rPr>
                  <w:i/>
                  <w:color w:val="FF0000"/>
                </w:rPr>
                <w:t>sl-PSFCH-Period</w:t>
              </w:r>
            </w:ins>
            <w:ins w:id="17" w:author="ZTE" w:date="2023-09-27T14:19:00Z">
              <w:r>
                <w:rPr>
                  <w:color w:val="FF0000"/>
                </w:rPr>
                <w:t xml:space="preserve"> is</w:t>
              </w:r>
            </w:ins>
            <w:ins w:id="18" w:author="ZTE" w:date="2023-09-27T14:19:00Z">
              <w:r>
                <w:rPr>
                  <w:rFonts w:hint="eastAsia" w:eastAsia="宋体"/>
                  <w:color w:val="FF0000"/>
                </w:rPr>
                <w:t xml:space="preserve"> not 1</w:t>
              </w:r>
            </w:ins>
            <w:r>
              <w:rPr>
                <w:lang w:eastAsia="ja-JP"/>
              </w:rPr>
              <w:t xml:space="preserve">, </w:t>
            </w:r>
            <w:r>
              <w:t xml:space="preserve">the number of sidelink symbols assumed in transport block size determination is determined by a reference number of symbols, </w:t>
            </w:r>
            <w:r>
              <w:rPr>
                <w:i/>
                <w:iCs/>
              </w:rPr>
              <w:t>numRefSymbolLength</w:t>
            </w:r>
            <w:r>
              <w:t xml:space="preserve">, provided by higher layers, such that </w:t>
            </w:r>
            <w:r>
              <w:rPr>
                <w:i/>
                <w:iCs/>
              </w:rPr>
              <w:t xml:space="preserve">numRefSymbolLength </w:t>
            </w:r>
            <w:r>
              <w:t>replaces</w:t>
            </w:r>
            <w:r>
              <w:rPr>
                <w:i/>
                <w:iCs/>
              </w:rPr>
              <w:t xml:space="preserve"> </w:t>
            </w:r>
            <w:r>
              <w:rPr>
                <w:i/>
              </w:rPr>
              <w:t>sl-LengthSymbols</w:t>
            </w:r>
            <w:r>
              <w:rPr>
                <w:iCs/>
              </w:rPr>
              <w:t xml:space="preserve"> in calculation of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symb</m:t>
                  </m:r>
                  <m:ctrlPr>
                    <w:rPr>
                      <w:rFonts w:ascii="Cambria Math" w:hAnsi="Cambria Math"/>
                      <w:i/>
                      <w:iCs/>
                    </w:rPr>
                  </m:ctrlPr>
                </m:sub>
                <m:sup>
                  <m:r>
                    <m:rPr/>
                    <w:rPr>
                      <w:rFonts w:ascii="Cambria Math" w:hAnsi="Cambria Math"/>
                    </w:rPr>
                    <m:t>sℎ</m:t>
                  </m:r>
                  <m:ctrlPr>
                    <w:rPr>
                      <w:rFonts w:ascii="Cambria Math" w:hAnsi="Cambria Math"/>
                      <w:i/>
                      <w:iCs/>
                    </w:rPr>
                  </m:ctrlPr>
                </m:sup>
              </m:sSubSup>
            </m:oMath>
            <w:r>
              <w:rPr>
                <w:i/>
                <w:iCs/>
              </w:rPr>
              <w:t xml:space="preserve"> </w:t>
            </w:r>
            <w:r>
              <w:t xml:space="preserve">. </w:t>
            </w:r>
          </w:p>
          <w:p>
            <w:pPr>
              <w:widowControl w:val="0"/>
              <w:spacing w:before="120" w:after="120"/>
              <w:jc w:val="center"/>
              <w:rPr>
                <w:color w:val="FF0000"/>
              </w:rPr>
            </w:pPr>
            <w:r>
              <w:rPr>
                <w:rFonts w:hint="eastAsia"/>
                <w:color w:val="FF0000"/>
              </w:rPr>
              <w:t>*** Unchanged parts are omitted ***</w:t>
            </w:r>
          </w:p>
          <w:p>
            <w:pPr>
              <w:widowControl w:val="0"/>
              <w:spacing w:before="120" w:after="120"/>
              <w:rPr>
                <w:b/>
                <w:bCs/>
              </w:rPr>
            </w:pPr>
            <w:r>
              <w:rPr>
                <w:rFonts w:hint="eastAsia"/>
                <w:b/>
                <w:bCs/>
              </w:rPr>
              <w:t>A corresponding text proposal in TR38.212 is provided:</w:t>
            </w:r>
          </w:p>
          <w:p>
            <w:pPr>
              <w:widowControl w:val="0"/>
              <w:spacing w:before="120" w:after="120"/>
              <w:jc w:val="center"/>
              <w:rPr>
                <w:color w:val="FF0000"/>
              </w:rPr>
            </w:pPr>
            <w:r>
              <w:rPr>
                <w:rFonts w:hint="eastAsia"/>
                <w:color w:val="FF0000"/>
              </w:rPr>
              <w:t>*** Unchanged parts are omitted ***</w:t>
            </w:r>
          </w:p>
          <w:p>
            <w:pPr>
              <w:keepNext/>
              <w:keepLines/>
              <w:widowControl w:val="0"/>
              <w:spacing w:before="120" w:after="120"/>
              <w:ind w:left="1134" w:hanging="1134"/>
              <w:outlineLvl w:val="2"/>
              <w:rPr>
                <w:rFonts w:ascii="Arial" w:hAnsi="Arial" w:eastAsia="宋体"/>
                <w:sz w:val="28"/>
              </w:rPr>
            </w:pPr>
            <w:bookmarkStart w:id="104" w:name="_Toc29326643"/>
            <w:bookmarkStart w:id="105" w:name="_Toc45209307"/>
            <w:bookmarkStart w:id="106" w:name="_Toc36046243"/>
            <w:bookmarkStart w:id="107" w:name="_Toc51852481"/>
            <w:bookmarkStart w:id="108" w:name="_Toc36046389"/>
            <w:bookmarkStart w:id="109" w:name="_Toc129874570"/>
            <w:bookmarkStart w:id="110" w:name="_Toc36045983"/>
            <w:bookmarkStart w:id="111" w:name="_Toc29327793"/>
            <w:r>
              <w:rPr>
                <w:rFonts w:hint="eastAsia" w:ascii="Arial" w:hAnsi="Arial" w:eastAsia="宋体"/>
                <w:sz w:val="28"/>
              </w:rPr>
              <w:t>8.4.4</w:t>
            </w:r>
            <w:r>
              <w:rPr>
                <w:rFonts w:hint="eastAsia" w:ascii="Arial" w:hAnsi="Arial" w:eastAsia="宋体"/>
                <w:sz w:val="28"/>
              </w:rPr>
              <w:tab/>
            </w:r>
            <w:r>
              <w:rPr>
                <w:rFonts w:hint="eastAsia" w:ascii="Arial" w:hAnsi="Arial" w:eastAsia="宋体"/>
                <w:sz w:val="28"/>
              </w:rPr>
              <w:t>Rate Matching</w:t>
            </w:r>
            <w:bookmarkEnd w:id="104"/>
            <w:bookmarkEnd w:id="105"/>
            <w:bookmarkEnd w:id="106"/>
            <w:bookmarkEnd w:id="107"/>
            <w:bookmarkEnd w:id="108"/>
            <w:bookmarkEnd w:id="109"/>
            <w:bookmarkEnd w:id="110"/>
            <w:bookmarkEnd w:id="111"/>
          </w:p>
          <w:p>
            <w:pPr>
              <w:widowControl w:val="0"/>
              <w:spacing w:before="120" w:after="120"/>
              <w:rPr>
                <w:rFonts w:eastAsia="宋体"/>
              </w:rPr>
            </w:pPr>
            <w:r>
              <w:rPr>
                <w:rFonts w:hint="eastAsia" w:eastAsia="宋体"/>
              </w:rPr>
              <w:t>F</w:t>
            </w:r>
            <w:r>
              <w:rPr>
                <w:rFonts w:eastAsia="宋体"/>
              </w:rPr>
              <w:t>or 2</w:t>
            </w:r>
            <w:r>
              <w:rPr>
                <w:rFonts w:eastAsia="宋体"/>
                <w:vertAlign w:val="superscript"/>
              </w:rPr>
              <w:t>nd</w:t>
            </w:r>
            <w:r>
              <w:rPr>
                <w:rFonts w:eastAsia="宋体"/>
              </w:rPr>
              <w:t>-stage SCI transmission on PSSCH with SL-SCH, the number of coded modulation symbols generated for 2</w:t>
            </w:r>
            <w:r>
              <w:rPr>
                <w:rFonts w:eastAsia="宋体"/>
                <w:vertAlign w:val="superscript"/>
              </w:rPr>
              <w:t>nd</w:t>
            </w:r>
            <w:r>
              <w:rPr>
                <w:rFonts w:eastAsia="宋体"/>
              </w:rPr>
              <w:t xml:space="preserve">-stage SCI transmission prior to duplication for the 2nd layer if present, denoted as </w:t>
            </w:r>
            <m:oMath>
              <m:sSubSup>
                <m:sSubSupPr>
                  <m:ctrlPr>
                    <w:rPr>
                      <w:rFonts w:ascii="Cambria Math" w:hAnsi="Cambria Math" w:eastAsia="宋体"/>
                    </w:rPr>
                  </m:ctrlPr>
                </m:sSubSupPr>
                <m:e>
                  <m:r>
                    <m:rPr/>
                    <w:rPr>
                      <w:rFonts w:ascii="Cambria Math" w:hAnsi="Cambria Math" w:eastAsia="宋体"/>
                    </w:rPr>
                    <m:t>Q</m:t>
                  </m:r>
                  <m:ctrlPr>
                    <w:rPr>
                      <w:rFonts w:ascii="Cambria Math" w:hAnsi="Cambria Math" w:eastAsia="宋体"/>
                    </w:rPr>
                  </m:ctrlPr>
                </m:e>
                <m:sub>
                  <m:r>
                    <m:rPr/>
                    <w:rPr>
                      <w:rFonts w:ascii="Cambria Math" w:hAnsi="Cambria Math" w:eastAsia="宋体"/>
                    </w:rPr>
                    <m:t>SCI2</m:t>
                  </m:r>
                  <m:ctrlPr>
                    <w:rPr>
                      <w:rFonts w:ascii="Cambria Math" w:hAnsi="Cambria Math" w:eastAsia="宋体"/>
                    </w:rPr>
                  </m:ctrlPr>
                </m:sub>
                <m:sup>
                  <m:r>
                    <m:rPr/>
                    <w:rPr>
                      <w:rFonts w:ascii="Cambria Math" w:hAnsi="Cambria Math" w:eastAsia="宋体"/>
                    </w:rPr>
                    <m:t>'</m:t>
                  </m:r>
                  <m:ctrlPr>
                    <w:rPr>
                      <w:rFonts w:ascii="Cambria Math" w:hAnsi="Cambria Math" w:eastAsia="宋体"/>
                    </w:rPr>
                  </m:ctrlPr>
                </m:sup>
              </m:sSubSup>
            </m:oMath>
            <w:r>
              <w:rPr>
                <w:rFonts w:hint="eastAsia" w:eastAsia="宋体"/>
              </w:rPr>
              <w:t>,</w:t>
            </w:r>
            <w:r>
              <w:rPr>
                <w:rFonts w:eastAsia="宋体"/>
              </w:rPr>
              <w:t xml:space="preserve"> is determined as follows:</w:t>
            </w:r>
          </w:p>
          <w:p>
            <w:pPr>
              <w:keepLines/>
              <w:widowControl w:val="0"/>
              <w:tabs>
                <w:tab w:val="center" w:pos="4536"/>
                <w:tab w:val="right" w:pos="9072"/>
              </w:tabs>
              <w:spacing w:before="120" w:after="120"/>
              <w:rPr>
                <w:rFonts w:eastAsia="Malgun Gothic"/>
                <w:lang w:val="fr-FR" w:eastAsia="ko-KR"/>
              </w:rPr>
            </w:pPr>
            <m:oMathPara>
              <m:oMath>
                <m:sSubSup>
                  <m:sSubSupPr>
                    <m:ctrlPr>
                      <w:rPr>
                        <w:rFonts w:ascii="Cambria Math" w:hAnsi="Cambria Math" w:eastAsia="宋体"/>
                        <w:lang w:eastAsia="ko-KR"/>
                      </w:rPr>
                    </m:ctrlPr>
                  </m:sSubSupPr>
                  <m:e>
                    <m:r>
                      <m:rPr/>
                      <w:rPr>
                        <w:rFonts w:ascii="Cambria Math" w:hAnsi="Cambria Math" w:eastAsia="宋体"/>
                        <w:lang w:eastAsia="ko-KR"/>
                      </w:rPr>
                      <m:t>Q</m:t>
                    </m:r>
                    <m:ctrlPr>
                      <w:rPr>
                        <w:rFonts w:ascii="Cambria Math" w:hAnsi="Cambria Math" w:eastAsia="宋体"/>
                        <w:lang w:eastAsia="ko-KR"/>
                      </w:rPr>
                    </m:ctrlPr>
                  </m:e>
                  <m:sub>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lang w:eastAsia="ko-KR"/>
                      </w:rPr>
                    </m:ctrlPr>
                  </m:sub>
                  <m:sup>
                    <m:r>
                      <m:rPr>
                        <m:sty m:val="p"/>
                      </m:rPr>
                      <w:rPr>
                        <w:rFonts w:ascii="Cambria Math" w:hAnsi="Cambria Math" w:eastAsia="宋体"/>
                        <w:color w:val="000000"/>
                        <w:sz w:val="21"/>
                        <w:szCs w:val="22"/>
                        <w:lang w:val="fr-FR" w:eastAsia="ko-KR"/>
                      </w:rPr>
                      <m:t>'</m:t>
                    </m:r>
                    <m:ctrlPr>
                      <w:rPr>
                        <w:rFonts w:ascii="Cambria Math" w:hAnsi="Cambria Math" w:eastAsia="宋体"/>
                        <w:lang w:eastAsia="ko-KR"/>
                      </w:rPr>
                    </m:ctrlPr>
                  </m:sup>
                </m:sSubSup>
                <m:r>
                  <m:rPr>
                    <m:sty m:val="p"/>
                  </m:rPr>
                  <w:rPr>
                    <w:rFonts w:ascii="Cambria Math" w:hAnsi="Cambria Math" w:eastAsia="宋体"/>
                    <w:lang w:val="fr-FR" w:eastAsia="ko-KR"/>
                  </w:rPr>
                  <m:t>=</m:t>
                </m:r>
                <m:r>
                  <m:rPr>
                    <m:nor/>
                    <m:sty m:val="p"/>
                  </m:rPr>
                  <w:rPr>
                    <w:rFonts w:eastAsia="宋体"/>
                    <w:b w:val="0"/>
                    <w:i w:val="0"/>
                    <w:lang w:val="fr-FR" w:eastAsia="ko-KR"/>
                  </w:rPr>
                  <m:t>min</m:t>
                </m:r>
                <m:d>
                  <m:dPr>
                    <m:begChr m:val="{"/>
                    <m:endChr m:val="}"/>
                    <m:ctrlPr>
                      <w:rPr>
                        <w:rFonts w:ascii="Cambria Math" w:hAnsi="Cambria Math" w:eastAsia="宋体"/>
                        <w:iCs/>
                        <w:lang w:eastAsia="ko-KR"/>
                      </w:rPr>
                    </m:ctrlPr>
                  </m:dPr>
                  <m:e>
                    <m:d>
                      <m:dPr>
                        <m:begChr m:val="⌈"/>
                        <m:endChr m:val="⌉"/>
                        <m:ctrlPr>
                          <w:rPr>
                            <w:rFonts w:ascii="Cambria Math" w:hAnsi="Cambria Math" w:eastAsia="宋体"/>
                            <w:iCs/>
                            <w:lang w:eastAsia="ko-KR"/>
                          </w:rPr>
                        </m:ctrlPr>
                      </m:dPr>
                      <m:e>
                        <m:f>
                          <m:fPr>
                            <m:ctrlPr>
                              <w:rPr>
                                <w:rFonts w:ascii="Cambria Math" w:hAnsi="Cambria Math" w:eastAsia="宋体"/>
                                <w:iCs/>
                                <w:lang w:eastAsia="ko-KR"/>
                              </w:rPr>
                            </m:ctrlPr>
                          </m:fPr>
                          <m:num>
                            <m:d>
                              <m:dPr>
                                <m:ctrlPr>
                                  <w:rPr>
                                    <w:rFonts w:ascii="Cambria Math" w:hAnsi="Cambria Math" w:eastAsia="宋体"/>
                                    <w:iCs/>
                                    <w:lang w:eastAsia="ko-KR"/>
                                  </w:rPr>
                                </m:ctrlPr>
                              </m:dPr>
                              <m:e>
                                <m:sSub>
                                  <m:sSubPr>
                                    <m:ctrlPr>
                                      <w:rPr>
                                        <w:rFonts w:ascii="Cambria Math" w:hAnsi="Cambria Math" w:eastAsia="宋体"/>
                                        <w:iCs/>
                                        <w:lang w:eastAsia="ko-KR"/>
                                      </w:rPr>
                                    </m:ctrlPr>
                                  </m:sSubPr>
                                  <m:e>
                                    <m:r>
                                      <m:rPr/>
                                      <w:rPr>
                                        <w:rFonts w:ascii="Cambria Math" w:hAnsi="Cambria Math" w:eastAsia="宋体"/>
                                        <w:lang w:eastAsia="ko-KR"/>
                                      </w:rPr>
                                      <m:t>O</m:t>
                                    </m:r>
                                    <m:ctrlPr>
                                      <w:rPr>
                                        <w:rFonts w:ascii="Cambria Math" w:hAnsi="Cambria Math" w:eastAsia="宋体"/>
                                        <w:iCs/>
                                        <w:lang w:eastAsia="ko-KR"/>
                                      </w:rPr>
                                    </m:ctrlPr>
                                  </m:e>
                                  <m:sub>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b>
                                </m:sSub>
                                <m:r>
                                  <m:rPr>
                                    <m:sty m:val="p"/>
                                  </m:rPr>
                                  <w:rPr>
                                    <w:rFonts w:ascii="Cambria Math" w:hAnsi="Cambria Math" w:eastAsia="宋体"/>
                                    <w:lang w:val="fr-FR" w:eastAsia="ko-KR"/>
                                  </w:rPr>
                                  <m:t>+</m:t>
                                </m:r>
                                <m:sSub>
                                  <m:sSubPr>
                                    <m:ctrlPr>
                                      <w:rPr>
                                        <w:rFonts w:ascii="Cambria Math" w:hAnsi="Cambria Math" w:eastAsia="宋体"/>
                                        <w:iCs/>
                                        <w:lang w:eastAsia="ko-KR"/>
                                      </w:rPr>
                                    </m:ctrlPr>
                                  </m:sSubPr>
                                  <m:e>
                                    <m:r>
                                      <m:rPr/>
                                      <w:rPr>
                                        <w:rFonts w:ascii="Cambria Math" w:hAnsi="Cambria Math" w:eastAsia="宋体"/>
                                        <w:lang w:eastAsia="ko-KR"/>
                                      </w:rPr>
                                      <m:t>L</m:t>
                                    </m:r>
                                    <m:ctrlPr>
                                      <w:rPr>
                                        <w:rFonts w:ascii="Cambria Math" w:hAnsi="Cambria Math" w:eastAsia="宋体"/>
                                        <w:iCs/>
                                        <w:lang w:eastAsia="ko-KR"/>
                                      </w:rPr>
                                    </m:ctrlPr>
                                  </m:e>
                                  <m:sub>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b>
                                </m:sSub>
                                <m:ctrlPr>
                                  <w:rPr>
                                    <w:rFonts w:ascii="Cambria Math" w:hAnsi="Cambria Math" w:eastAsia="宋体"/>
                                    <w:iCs/>
                                    <w:lang w:eastAsia="ko-KR"/>
                                  </w:rPr>
                                </m:ctrlPr>
                              </m:e>
                            </m:d>
                            <m:r>
                              <m:rPr>
                                <m:sty m:val="p"/>
                              </m:rPr>
                              <w:rPr>
                                <w:rFonts w:ascii="Cambria Math" w:hAnsi="Cambria Math" w:eastAsia="宋体"/>
                                <w:lang w:val="fr-FR" w:eastAsia="ko-KR"/>
                              </w:rPr>
                              <m:t>∙</m:t>
                            </m:r>
                            <m:sSubSup>
                              <m:sSubSupPr>
                                <m:ctrlPr>
                                  <w:rPr>
                                    <w:rFonts w:ascii="Cambria Math" w:hAnsi="Cambria Math" w:eastAsia="宋体"/>
                                    <w:iCs/>
                                    <w:lang w:eastAsia="ko-KR"/>
                                  </w:rPr>
                                </m:ctrlPr>
                              </m:sSubSupPr>
                              <m:e>
                                <m:r>
                                  <m:rPr/>
                                  <w:rPr>
                                    <w:rFonts w:ascii="Cambria Math" w:hAnsi="Cambria Math" w:eastAsia="宋体"/>
                                    <w:lang w:eastAsia="ko-KR"/>
                                  </w:rPr>
                                  <m:t>β</m:t>
                                </m:r>
                                <m:ctrlPr>
                                  <w:rPr>
                                    <w:rFonts w:ascii="Cambria Math" w:hAnsi="Cambria Math" w:eastAsia="宋体"/>
                                    <w:iCs/>
                                    <w:lang w:eastAsia="ko-KR"/>
                                  </w:rPr>
                                </m:ctrlPr>
                              </m:e>
                              <m:sub>
                                <m:r>
                                  <m:rPr/>
                                  <w:rPr>
                                    <w:rFonts w:ascii="Cambria Math" w:hAnsi="Cambria Math" w:eastAsia="宋体"/>
                                    <w:lang w:eastAsia="ko-KR"/>
                                  </w:rPr>
                                  <m:t>offset</m:t>
                                </m:r>
                                <m:ctrlPr>
                                  <w:rPr>
                                    <w:rFonts w:ascii="Cambria Math" w:hAnsi="Cambria Math" w:eastAsia="宋体"/>
                                    <w:iCs/>
                                    <w:lang w:eastAsia="ko-KR"/>
                                  </w:rPr>
                                </m:ctrlPr>
                              </m:sub>
                              <m:sup>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p>
                            </m:sSubSup>
                            <m:ctrlPr>
                              <w:rPr>
                                <w:rFonts w:ascii="Cambria Math" w:hAnsi="Cambria Math" w:eastAsia="宋体"/>
                                <w:iCs/>
                                <w:lang w:eastAsia="ko-KR"/>
                              </w:rPr>
                            </m:ctrlPr>
                          </m:num>
                          <m:den>
                            <m:sSubSup>
                              <m:sSubSupPr>
                                <m:ctrlPr>
                                  <w:rPr>
                                    <w:rFonts w:ascii="Cambria Math" w:hAnsi="Cambria Math" w:eastAsia="宋体"/>
                                  </w:rPr>
                                </m:ctrlPr>
                              </m:sSubSupPr>
                              <m:e>
                                <m:r>
                                  <m:rPr/>
                                  <w:rPr>
                                    <w:rFonts w:ascii="Cambria Math" w:hAnsi="Cambria Math" w:eastAsia="宋体"/>
                                  </w:rPr>
                                  <m:t>Q</m:t>
                                </m:r>
                                <m:ctrlPr>
                                  <w:rPr>
                                    <w:rFonts w:ascii="Cambria Math" w:hAnsi="Cambria Math" w:eastAsia="宋体"/>
                                  </w:rPr>
                                </m:ctrlPr>
                              </m:e>
                              <m:sub>
                                <m:r>
                                  <m:rPr/>
                                  <w:rPr>
                                    <w:rFonts w:ascii="Cambria Math" w:hAnsi="Cambria Math" w:eastAsia="宋体"/>
                                  </w:rPr>
                                  <m:t>m</m:t>
                                </m:r>
                                <m:ctrlPr>
                                  <w:rPr>
                                    <w:rFonts w:ascii="Cambria Math" w:hAnsi="Cambria Math" w:eastAsia="宋体"/>
                                  </w:rPr>
                                </m:ctrlPr>
                              </m:sub>
                              <m:sup>
                                <m:r>
                                  <m:rPr/>
                                  <w:rPr>
                                    <w:rFonts w:ascii="Cambria Math" w:hAnsi="Cambria Math" w:eastAsia="宋体"/>
                                  </w:rPr>
                                  <m:t>SCI</m:t>
                                </m:r>
                                <m:r>
                                  <m:rPr>
                                    <m:sty m:val="p"/>
                                  </m:rPr>
                                  <w:rPr>
                                    <w:rFonts w:ascii="Cambria Math" w:hAnsi="Cambria Math" w:eastAsia="宋体"/>
                                    <w:lang w:val="fr-FR"/>
                                  </w:rPr>
                                  <m:t>2</m:t>
                                </m:r>
                                <m:ctrlPr>
                                  <w:rPr>
                                    <w:rFonts w:ascii="Cambria Math" w:hAnsi="Cambria Math" w:eastAsia="宋体"/>
                                  </w:rPr>
                                </m:ctrlPr>
                              </m:sup>
                            </m:sSubSup>
                            <m:r>
                              <m:rPr>
                                <m:sty m:val="p"/>
                              </m:rPr>
                              <w:rPr>
                                <w:rFonts w:ascii="Cambria Math" w:hAnsi="Cambria Math" w:eastAsia="宋体"/>
                                <w:lang w:val="fr-FR" w:eastAsia="ko-KR"/>
                              </w:rPr>
                              <m:t>∙</m:t>
                            </m:r>
                            <m:r>
                              <m:rPr/>
                              <w:rPr>
                                <w:rFonts w:ascii="Cambria Math" w:hAnsi="Cambria Math" w:eastAsia="宋体"/>
                                <w:lang w:eastAsia="ko-KR"/>
                              </w:rPr>
                              <m:t>R</m:t>
                            </m:r>
                            <m:ctrlPr>
                              <w:rPr>
                                <w:rFonts w:ascii="Cambria Math" w:hAnsi="Cambria Math" w:eastAsia="宋体"/>
                                <w:iCs/>
                                <w:lang w:eastAsia="ko-KR"/>
                              </w:rPr>
                            </m:ctrlPr>
                          </m:den>
                        </m:f>
                        <m:ctrlPr>
                          <w:rPr>
                            <w:rFonts w:ascii="Cambria Math" w:hAnsi="Cambria Math" w:eastAsia="宋体"/>
                            <w:iCs/>
                            <w:lang w:eastAsia="ko-KR"/>
                          </w:rPr>
                        </m:ctrlPr>
                      </m:e>
                    </m:d>
                    <m:r>
                      <m:rPr>
                        <m:sty m:val="p"/>
                      </m:rPr>
                      <w:rPr>
                        <w:rFonts w:ascii="Cambria Math" w:hAnsi="Cambria Math" w:eastAsia="宋体"/>
                        <w:lang w:val="fr-FR" w:eastAsia="ko-KR"/>
                      </w:rPr>
                      <m:t xml:space="preserve">, </m:t>
                    </m:r>
                    <m:d>
                      <m:dPr>
                        <m:begChr m:val="⌈"/>
                        <m:endChr m:val="⌉"/>
                        <m:ctrlPr>
                          <w:rPr>
                            <w:rFonts w:ascii="Cambria Math" w:hAnsi="Cambria Math" w:eastAsia="宋体"/>
                            <w:iCs/>
                            <w:lang w:eastAsia="ko-KR"/>
                          </w:rPr>
                        </m:ctrlPr>
                      </m:dPr>
                      <m:e>
                        <m:r>
                          <m:rPr/>
                          <w:rPr>
                            <w:rFonts w:ascii="Cambria Math" w:hAnsi="Cambria Math" w:eastAsia="宋体"/>
                            <w:lang w:eastAsia="ko-KR"/>
                          </w:rPr>
                          <m:t>α</m:t>
                        </m:r>
                        <m:nary>
                          <m:naryPr>
                            <m:chr m:val="∑"/>
                            <m:limLoc m:val="undOvr"/>
                            <m:ctrlPr>
                              <w:rPr>
                                <w:rFonts w:ascii="Cambria Math" w:hAnsi="Cambria Math" w:eastAsia="宋体"/>
                                <w:lang w:eastAsia="ko-KR"/>
                              </w:rPr>
                            </m:ctrlPr>
                          </m:naryPr>
                          <m:sub>
                            <m:r>
                              <m:rPr/>
                              <w:rPr>
                                <w:rFonts w:ascii="Cambria Math" w:hAnsi="Cambria Math" w:eastAsia="宋体"/>
                                <w:lang w:eastAsia="ko-KR"/>
                              </w:rPr>
                              <m:t>l</m:t>
                            </m:r>
                            <m:r>
                              <m:rPr>
                                <m:sty m:val="p"/>
                              </m:rPr>
                              <w:rPr>
                                <w:rFonts w:ascii="Cambria Math" w:hAnsi="Cambria Math" w:eastAsia="宋体"/>
                                <w:lang w:val="fr-FR" w:eastAsia="ko-KR"/>
                              </w:rPr>
                              <m:t>=0</m:t>
                            </m:r>
                            <m:ctrlPr>
                              <w:rPr>
                                <w:rFonts w:ascii="Cambria Math" w:hAnsi="Cambria Math" w:eastAsia="宋体"/>
                                <w:lang w:eastAsia="ko-KR"/>
                              </w:rPr>
                            </m:ctrlPr>
                          </m:sub>
                          <m:sup>
                            <m:sSubSup>
                              <m:sSubSupPr>
                                <m:ctrlPr>
                                  <w:rPr>
                                    <w:rFonts w:ascii="Cambria Math" w:hAnsi="Cambria Math" w:eastAsia="宋体"/>
                                    <w:iCs/>
                                    <w:lang w:eastAsia="ko-KR"/>
                                  </w:rPr>
                                </m:ctrlPr>
                              </m:sSubSupPr>
                              <m:e>
                                <m:r>
                                  <m:rPr/>
                                  <w:rPr>
                                    <w:rFonts w:ascii="Cambria Math" w:hAnsi="Cambria Math" w:eastAsia="宋体"/>
                                    <w:lang w:eastAsia="ko-KR"/>
                                  </w:rPr>
                                  <m:t>N</m:t>
                                </m:r>
                                <m:ctrlPr>
                                  <w:rPr>
                                    <w:rFonts w:ascii="Cambria Math" w:hAnsi="Cambria Math" w:eastAsia="宋体"/>
                                    <w:iCs/>
                                    <w:lang w:eastAsia="ko-KR"/>
                                  </w:rPr>
                                </m:ctrlPr>
                              </m:e>
                              <m:sub>
                                <m:r>
                                  <m:rPr/>
                                  <w:rPr>
                                    <w:rFonts w:ascii="Cambria Math" w:hAnsi="Cambria Math" w:eastAsia="宋体"/>
                                    <w:lang w:eastAsia="ko-KR"/>
                                  </w:rPr>
                                  <m:t>symbol</m:t>
                                </m:r>
                                <m:ctrlPr>
                                  <w:rPr>
                                    <w:rFonts w:ascii="Cambria Math" w:hAnsi="Cambria Math" w:eastAsia="宋体"/>
                                    <w:iCs/>
                                    <w:lang w:eastAsia="ko-KR"/>
                                  </w:rPr>
                                </m:ctrlPr>
                              </m:sub>
                              <m:sup>
                                <m:r>
                                  <m:rPr/>
                                  <w:rPr>
                                    <w:rFonts w:ascii="Cambria Math" w:hAnsi="Cambria Math" w:eastAsia="宋体"/>
                                    <w:lang w:eastAsia="ko-KR"/>
                                  </w:rPr>
                                  <m:t>PSSCH</m:t>
                                </m:r>
                                <m:ctrlPr>
                                  <w:rPr>
                                    <w:rFonts w:ascii="Cambria Math" w:hAnsi="Cambria Math" w:eastAsia="宋体"/>
                                    <w:iCs/>
                                    <w:lang w:eastAsia="ko-KR"/>
                                  </w:rPr>
                                </m:ctrlPr>
                              </m:sup>
                            </m:sSubSup>
                            <m:r>
                              <m:rPr>
                                <m:sty m:val="p"/>
                              </m:rPr>
                              <w:rPr>
                                <w:rFonts w:ascii="Cambria Math" w:hAnsi="Cambria Math" w:eastAsia="宋体"/>
                                <w:lang w:val="fr-FR" w:eastAsia="ko-KR"/>
                              </w:rPr>
                              <m:t>−1</m:t>
                            </m:r>
                            <m:ctrlPr>
                              <w:rPr>
                                <w:rFonts w:ascii="Cambria Math" w:hAnsi="Cambria Math" w:eastAsia="宋体"/>
                                <w:lang w:eastAsia="ko-KR"/>
                              </w:rPr>
                            </m:ctrlPr>
                          </m:sup>
                          <m:e>
                            <m:sSubSup>
                              <m:sSubSupPr>
                                <m:ctrlPr>
                                  <w:rPr>
                                    <w:rFonts w:ascii="Cambria Math" w:hAnsi="Cambria Math" w:eastAsia="宋体"/>
                                    <w:iCs/>
                                    <w:lang w:eastAsia="ko-KR"/>
                                  </w:rPr>
                                </m:ctrlPr>
                              </m:sSubSupPr>
                              <m:e>
                                <m:r>
                                  <m:rPr/>
                                  <w:rPr>
                                    <w:rFonts w:ascii="Cambria Math" w:hAnsi="Cambria Math" w:eastAsia="宋体"/>
                                    <w:lang w:eastAsia="ko-KR"/>
                                  </w:rPr>
                                  <m:t>M</m:t>
                                </m:r>
                                <m:ctrlPr>
                                  <w:rPr>
                                    <w:rFonts w:ascii="Cambria Math" w:hAnsi="Cambria Math" w:eastAsia="宋体"/>
                                    <w:iCs/>
                                    <w:lang w:eastAsia="ko-KR"/>
                                  </w:rPr>
                                </m:ctrlPr>
                              </m:e>
                              <m:sub>
                                <m:r>
                                  <m:rPr/>
                                  <w:rPr>
                                    <w:rFonts w:ascii="Cambria Math" w:hAnsi="Cambria Math" w:eastAsia="宋体"/>
                                    <w:lang w:eastAsia="ko-KR"/>
                                  </w:rPr>
                                  <m:t>sc</m:t>
                                </m:r>
                                <m:ctrlPr>
                                  <w:rPr>
                                    <w:rFonts w:ascii="Cambria Math" w:hAnsi="Cambria Math" w:eastAsia="宋体"/>
                                    <w:iCs/>
                                    <w:lang w:eastAsia="ko-KR"/>
                                  </w:rPr>
                                </m:ctrlPr>
                              </m:sub>
                              <m:sup>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p>
                            </m:sSubSup>
                            <m:r>
                              <m:rPr>
                                <m:sty m:val="p"/>
                              </m:rPr>
                              <w:rPr>
                                <w:rFonts w:ascii="Cambria Math" w:hAnsi="Cambria Math" w:eastAsia="宋体"/>
                                <w:lang w:val="fr-FR" w:eastAsia="ko-KR"/>
                              </w:rPr>
                              <m:t>(</m:t>
                            </m:r>
                            <m:r>
                              <m:rPr/>
                              <w:rPr>
                                <w:rFonts w:ascii="Cambria Math" w:hAnsi="Cambria Math" w:eastAsia="宋体"/>
                                <w:lang w:eastAsia="ko-KR"/>
                              </w:rPr>
                              <m:t>l</m:t>
                            </m:r>
                            <m:r>
                              <m:rPr>
                                <m:sty m:val="p"/>
                              </m:rPr>
                              <w:rPr>
                                <w:rFonts w:ascii="Cambria Math" w:hAnsi="Cambria Math" w:eastAsia="宋体"/>
                                <w:lang w:val="fr-FR" w:eastAsia="ko-KR"/>
                              </w:rPr>
                              <m:t>)</m:t>
                            </m:r>
                            <m:ctrlPr>
                              <w:rPr>
                                <w:rFonts w:ascii="Cambria Math" w:hAnsi="Cambria Math" w:eastAsia="宋体"/>
                                <w:lang w:eastAsia="ko-KR"/>
                              </w:rPr>
                            </m:ctrlPr>
                          </m:e>
                        </m:nary>
                        <m:ctrlPr>
                          <w:rPr>
                            <w:rFonts w:ascii="Cambria Math" w:hAnsi="Cambria Math" w:eastAsia="宋体"/>
                            <w:iCs/>
                            <w:lang w:eastAsia="ko-KR"/>
                          </w:rPr>
                        </m:ctrlPr>
                      </m:e>
                    </m:d>
                    <m:ctrlPr>
                      <w:rPr>
                        <w:rFonts w:ascii="Cambria Math" w:hAnsi="Cambria Math" w:eastAsia="宋体"/>
                        <w:iCs/>
                        <w:lang w:eastAsia="ko-KR"/>
                      </w:rPr>
                    </m:ctrlPr>
                  </m:e>
                </m:d>
                <m:r>
                  <m:rPr>
                    <m:sty m:val="p"/>
                  </m:rPr>
                  <w:rPr>
                    <w:rFonts w:ascii="Cambria Math" w:hAnsi="Cambria Math" w:eastAsia="宋体"/>
                    <w:lang w:val="fr-FR" w:eastAsia="ko-KR"/>
                  </w:rPr>
                  <m:t>+</m:t>
                </m:r>
                <m:r>
                  <m:rPr>
                    <m:sty m:val="p"/>
                  </m:rPr>
                  <w:rPr>
                    <w:rFonts w:ascii="Cambria Math" w:hAnsi="Cambria Math" w:eastAsia="宋体"/>
                    <w:lang w:eastAsia="ko-KR"/>
                  </w:rPr>
                  <m:t>γ</m:t>
                </m:r>
              </m:oMath>
            </m:oMathPara>
          </w:p>
          <w:p>
            <w:pPr>
              <w:widowControl w:val="0"/>
              <w:spacing w:before="120" w:after="120"/>
              <w:rPr>
                <w:rFonts w:eastAsia="宋体"/>
                <w:color w:val="000000"/>
              </w:rPr>
            </w:pPr>
            <w:r>
              <w:rPr>
                <w:rFonts w:eastAsia="宋体"/>
                <w:color w:val="000000"/>
              </w:rPr>
              <w:t>where</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
                <m:sSubPr>
                  <m:ctrlPr>
                    <w:rPr>
                      <w:rFonts w:ascii="Cambria Math" w:hAnsi="Cambria Math" w:eastAsia="Gulim" w:cs="宋体"/>
                      <w:i/>
                      <w:iCs/>
                      <w:color w:val="000000"/>
                      <w:sz w:val="21"/>
                      <w:szCs w:val="22"/>
                      <w:lang w:eastAsia="ko-KR"/>
                    </w:rPr>
                  </m:ctrlPr>
                </m:sSubPr>
                <m:e>
                  <m:r>
                    <m:rPr/>
                    <w:rPr>
                      <w:rFonts w:ascii="Cambria Math" w:hAnsi="Cambria Math" w:eastAsia="宋体"/>
                      <w:color w:val="000000"/>
                      <w:sz w:val="21"/>
                      <w:szCs w:val="22"/>
                      <w:lang w:eastAsia="ko-KR"/>
                    </w:rPr>
                    <m:t>O</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b>
              </m:sSub>
            </m:oMath>
            <w:r>
              <w:rPr>
                <w:rFonts w:eastAsia="宋体"/>
                <w:color w:val="000000"/>
                <w:lang w:eastAsia="ko-KR"/>
              </w:rPr>
              <w:t> </w:t>
            </w:r>
            <w:r>
              <w:rPr>
                <w:rFonts w:hint="eastAsia" w:eastAsia="宋体"/>
                <w:color w:val="000000"/>
                <w:lang w:eastAsia="ko-KR"/>
              </w:rPr>
              <w:t xml:space="preserve">is the number of the </w:t>
            </w:r>
            <w:r>
              <w:rPr>
                <w:rFonts w:eastAsia="宋体"/>
                <w:color w:val="000000"/>
                <w:lang w:eastAsia="ko-KR"/>
              </w:rPr>
              <w:t>2</w:t>
            </w:r>
            <w:r>
              <w:rPr>
                <w:rFonts w:eastAsia="宋体"/>
                <w:color w:val="000000"/>
                <w:vertAlign w:val="superscript"/>
                <w:lang w:eastAsia="ko-KR"/>
              </w:rPr>
              <w:t>nd</w:t>
            </w:r>
            <w:r>
              <w:rPr>
                <w:rFonts w:eastAsia="宋体"/>
                <w:color w:val="000000"/>
                <w:lang w:eastAsia="ko-KR"/>
              </w:rPr>
              <w:t>-stage SCI</w:t>
            </w:r>
            <w:r>
              <w:rPr>
                <w:rFonts w:hint="eastAsia" w:eastAsia="宋体"/>
                <w:color w:val="000000"/>
                <w:lang w:eastAsia="ko-KR"/>
              </w:rPr>
              <w:t xml:space="preserve"> bits </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
                <m:sSubPr>
                  <m:ctrlPr>
                    <w:rPr>
                      <w:rFonts w:ascii="Cambria Math" w:hAnsi="Cambria Math" w:eastAsia="Gulim" w:cs="宋体"/>
                      <w:i/>
                      <w:iCs/>
                      <w:color w:val="000000"/>
                      <w:sz w:val="21"/>
                      <w:szCs w:val="22"/>
                      <w:lang w:eastAsia="ko-KR"/>
                    </w:rPr>
                  </m:ctrlPr>
                </m:sSubPr>
                <m:e>
                  <m:r>
                    <m:rPr/>
                    <w:rPr>
                      <w:rFonts w:ascii="Cambria Math" w:hAnsi="Cambria Math" w:eastAsia="宋体"/>
                      <w:color w:val="000000"/>
                      <w:sz w:val="21"/>
                      <w:szCs w:val="22"/>
                      <w:lang w:eastAsia="ko-KR"/>
                    </w:rPr>
                    <m:t>L</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b>
              </m:sSub>
            </m:oMath>
            <w:r>
              <w:rPr>
                <w:rFonts w:eastAsia="宋体"/>
                <w:color w:val="000000"/>
                <w:lang w:eastAsia="ko-KR"/>
              </w:rPr>
              <w:t> </w:t>
            </w:r>
            <w:r>
              <w:rPr>
                <w:rFonts w:hint="eastAsia" w:eastAsia="宋体"/>
                <w:color w:val="000000"/>
                <w:lang w:eastAsia="ko-KR"/>
              </w:rPr>
              <w:t xml:space="preserve">is the number of CRC bits for </w:t>
            </w:r>
            <w:r>
              <w:rPr>
                <w:rFonts w:eastAsia="宋体"/>
                <w:color w:val="000000"/>
                <w:lang w:eastAsia="ko-KR"/>
              </w:rPr>
              <w:t>the 2</w:t>
            </w:r>
            <w:r>
              <w:rPr>
                <w:rFonts w:eastAsia="宋体"/>
                <w:color w:val="000000"/>
                <w:vertAlign w:val="superscript"/>
                <w:lang w:eastAsia="ko-KR"/>
              </w:rPr>
              <w:t>nd</w:t>
            </w:r>
            <w:r>
              <w:rPr>
                <w:rFonts w:eastAsia="宋体"/>
                <w:color w:val="000000"/>
                <w:lang w:eastAsia="ko-KR"/>
              </w:rPr>
              <w:t>-stage SCI</w:t>
            </w:r>
            <w:r>
              <w:rPr>
                <w:rFonts w:hint="eastAsia" w:eastAsia="宋体"/>
                <w:color w:val="000000"/>
                <w:lang w:eastAsia="ko-KR"/>
              </w:rPr>
              <w:t xml:space="preserve">, which is </w:t>
            </w:r>
            <w:r>
              <w:rPr>
                <w:rFonts w:eastAsia="宋体"/>
                <w:color w:val="000000"/>
                <w:lang w:eastAsia="ko-KR"/>
              </w:rPr>
              <w:t>24</w:t>
            </w:r>
            <w:r>
              <w:rPr>
                <w:rFonts w:hint="eastAsia" w:eastAsia="宋体"/>
                <w:color w:val="000000"/>
                <w:lang w:eastAsia="ko-KR"/>
              </w:rPr>
              <w:t xml:space="preserve"> bits. </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m:rPr/>
                    <w:rPr>
                      <w:rFonts w:ascii="Cambria Math" w:hAnsi="Cambria Math" w:eastAsia="宋体"/>
                      <w:color w:val="000000"/>
                      <w:sz w:val="21"/>
                      <w:szCs w:val="22"/>
                      <w:lang w:eastAsia="ko-KR"/>
                    </w:rPr>
                    <m:t>β</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offset</m:t>
                  </m:r>
                  <m:ctrlPr>
                    <w:rPr>
                      <w:rFonts w:ascii="Cambria Math" w:hAnsi="Cambria Math" w:eastAsia="Gulim" w:cs="宋体"/>
                      <w:i/>
                      <w:iCs/>
                      <w:color w:val="000000"/>
                      <w:sz w:val="21"/>
                      <w:szCs w:val="22"/>
                      <w:lang w:eastAsia="ko-KR"/>
                    </w:rPr>
                  </m:ctrlPr>
                </m:sub>
                <m:sup>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p>
              </m:sSubSup>
            </m:oMath>
            <w:r>
              <w:rPr>
                <w:rFonts w:eastAsia="宋体"/>
                <w:color w:val="000000"/>
                <w:lang w:eastAsia="ko-KR"/>
              </w:rPr>
              <w:t> </w:t>
            </w:r>
            <w:r>
              <w:rPr>
                <w:rFonts w:hint="eastAsia" w:eastAsia="宋体"/>
                <w:color w:val="000000"/>
                <w:lang w:eastAsia="ko-KR"/>
              </w:rPr>
              <w:t xml:space="preserve">is indicated </w:t>
            </w:r>
            <w:r>
              <w:rPr>
                <w:rFonts w:eastAsia="宋体"/>
                <w:lang w:eastAsia="ko-KR"/>
              </w:rPr>
              <w:t>in the</w:t>
            </w:r>
            <w:r>
              <w:rPr>
                <w:rFonts w:eastAsia="宋体"/>
              </w:rPr>
              <w:t xml:space="preserve"> corresponding 1</w:t>
            </w:r>
            <w:r>
              <w:rPr>
                <w:rFonts w:eastAsia="宋体"/>
                <w:vertAlign w:val="superscript"/>
              </w:rPr>
              <w:t>st</w:t>
            </w:r>
            <w:r>
              <w:rPr>
                <w:rFonts w:eastAsia="宋体"/>
              </w:rPr>
              <w:t>-stage SCI</w:t>
            </w:r>
            <w:r>
              <w:rPr>
                <w:rFonts w:hint="eastAsia" w:eastAsia="宋体"/>
                <w:color w:val="000000"/>
                <w:lang w:eastAsia="ko-KR"/>
              </w:rPr>
              <w:t xml:space="preserve">. </w:t>
            </w:r>
          </w:p>
          <w:p>
            <w:pPr>
              <w:widowControl w:val="0"/>
              <w:spacing w:before="120" w:after="120"/>
              <w:ind w:left="568" w:hanging="284"/>
              <w:rPr>
                <w:rFonts w:eastAsia="宋体"/>
                <w:iCs/>
                <w:color w:val="000000"/>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m:rPr/>
                    <w:rPr>
                      <w:rFonts w:ascii="Cambria Math" w:hAnsi="Cambria Math" w:eastAsia="宋体"/>
                      <w:color w:val="000000"/>
                      <w:sz w:val="21"/>
                      <w:szCs w:val="22"/>
                      <w:lang w:eastAsia="ko-KR"/>
                    </w:rPr>
                    <m:t>M</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m:t>
                  </m:r>
                  <m:ctrlPr>
                    <w:rPr>
                      <w:rFonts w:ascii="Cambria Math" w:hAnsi="Cambria Math" w:eastAsia="Gulim" w:cs="宋体"/>
                      <w:i/>
                      <w:iCs/>
                      <w:color w:val="000000"/>
                      <w:sz w:val="21"/>
                      <w:szCs w:val="22"/>
                      <w:lang w:eastAsia="ko-KR"/>
                    </w:rPr>
                  </m:ctrlPr>
                </m:sub>
                <m:sup>
                  <m:r>
                    <m:rPr/>
                    <w:rPr>
                      <w:rFonts w:ascii="Cambria Math" w:hAnsi="Cambria Math" w:eastAsia="宋体"/>
                      <w:color w:val="000000"/>
                      <w:sz w:val="21"/>
                      <w:szCs w:val="22"/>
                      <w:lang w:eastAsia="ko-KR"/>
                    </w:rPr>
                    <m:t>PSSCH</m:t>
                  </m:r>
                  <m:ctrlPr>
                    <w:rPr>
                      <w:rFonts w:ascii="Cambria Math" w:hAnsi="Cambria Math" w:eastAsia="Gulim" w:cs="宋体"/>
                      <w:i/>
                      <w:iCs/>
                      <w:color w:val="000000"/>
                      <w:sz w:val="21"/>
                      <w:szCs w:val="22"/>
                      <w:lang w:eastAsia="ko-KR"/>
                    </w:rPr>
                  </m:ctrlPr>
                </m:sup>
              </m:sSubSup>
              <m:r>
                <m:rPr/>
                <w:rPr>
                  <w:rFonts w:ascii="Cambria Math" w:hAnsi="Cambria Math" w:eastAsia="宋体"/>
                  <w:color w:val="000000"/>
                  <w:sz w:val="21"/>
                  <w:szCs w:val="22"/>
                  <w:lang w:eastAsia="ko-KR"/>
                </w:rPr>
                <m:t>(l)</m:t>
              </m:r>
            </m:oMath>
            <w:r>
              <w:rPr>
                <w:rFonts w:hint="eastAsia" w:eastAsia="宋体"/>
                <w:iCs/>
                <w:color w:val="000000"/>
                <w:sz w:val="21"/>
                <w:szCs w:val="22"/>
              </w:rPr>
              <w:t xml:space="preserve"> </w:t>
            </w:r>
            <w:r>
              <w:rPr>
                <w:rFonts w:eastAsia="宋体"/>
                <w:iCs/>
                <w:color w:val="000000"/>
                <w:sz w:val="21"/>
                <w:szCs w:val="22"/>
              </w:rPr>
              <w:t>is the scheduled bandwidth of PSSCH transmission, expressed as a number of subcarriers.</w:t>
            </w:r>
            <w:r>
              <w:rPr>
                <w:rFonts w:eastAsia="宋体"/>
                <w:iCs/>
                <w:color w:val="000000"/>
              </w:rPr>
              <w:t xml:space="preserve"> </w:t>
            </w:r>
          </w:p>
          <w:p>
            <w:pPr>
              <w:widowControl w:val="0"/>
              <w:spacing w:before="120" w:after="120"/>
              <w:ind w:left="567" w:hanging="283"/>
              <w:rPr>
                <w:rFonts w:eastAsia="宋体"/>
                <w:iCs/>
                <w:color w:val="000000"/>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Cs/>
                      <w:color w:val="000000"/>
                      <w:sz w:val="24"/>
                      <w:szCs w:val="24"/>
                      <w:lang w:eastAsia="ko-KR"/>
                    </w:rPr>
                  </m:ctrlPr>
                </m:sSubSupPr>
                <m:e>
                  <m:r>
                    <m:rPr/>
                    <w:rPr>
                      <w:rFonts w:ascii="Cambria Math" w:hAnsi="Cambria Math" w:eastAsia="宋体"/>
                      <w:color w:val="000000"/>
                      <w:lang w:eastAsia="ko-KR"/>
                    </w:rPr>
                    <m:t>M</m:t>
                  </m:r>
                  <m:ctrlPr>
                    <w:rPr>
                      <w:rFonts w:ascii="Cambria Math" w:hAnsi="Cambria Math" w:eastAsia="Gulim" w:cs="宋体"/>
                      <w:iCs/>
                      <w:color w:val="000000"/>
                      <w:sz w:val="24"/>
                      <w:szCs w:val="24"/>
                      <w:lang w:eastAsia="ko-KR"/>
                    </w:rPr>
                  </m:ctrlPr>
                </m:e>
                <m:sub>
                  <m:r>
                    <m:rPr/>
                    <w:rPr>
                      <w:rFonts w:ascii="Cambria Math" w:hAnsi="Cambria Math" w:eastAsia="宋体"/>
                      <w:color w:val="000000"/>
                      <w:lang w:eastAsia="ko-KR"/>
                    </w:rPr>
                    <m:t>sc</m:t>
                  </m:r>
                  <m:ctrlPr>
                    <w:rPr>
                      <w:rFonts w:ascii="Cambria Math" w:hAnsi="Cambria Math" w:eastAsia="Gulim" w:cs="宋体"/>
                      <w:iCs/>
                      <w:color w:val="000000"/>
                      <w:sz w:val="24"/>
                      <w:szCs w:val="24"/>
                      <w:lang w:eastAsia="ko-KR"/>
                    </w:rPr>
                  </m:ctrlPr>
                </m:sub>
                <m:sup>
                  <m:r>
                    <m:rPr/>
                    <w:rPr>
                      <w:rFonts w:ascii="Cambria Math" w:hAnsi="Cambria Math" w:eastAsia="宋体"/>
                      <w:color w:val="000000"/>
                      <w:lang w:eastAsia="ko-KR"/>
                    </w:rPr>
                    <m:t>PSCCH</m:t>
                  </m:r>
                  <m:ctrlPr>
                    <w:rPr>
                      <w:rFonts w:ascii="Cambria Math" w:hAnsi="Cambria Math" w:eastAsia="Gulim" w:cs="宋体"/>
                      <w:iCs/>
                      <w:color w:val="000000"/>
                      <w:sz w:val="24"/>
                      <w:szCs w:val="24"/>
                      <w:lang w:eastAsia="ko-KR"/>
                    </w:rPr>
                  </m:ctrlPr>
                </m:sup>
              </m:sSubSup>
              <m:r>
                <m:rPr>
                  <m:sty m:val="p"/>
                </m:rPr>
                <w:rPr>
                  <w:rFonts w:ascii="Cambria Math" w:hAnsi="Cambria Math" w:eastAsia="宋体"/>
                  <w:color w:val="000000"/>
                  <w:lang w:eastAsia="ko-KR"/>
                </w:rPr>
                <m:t>(</m:t>
              </m:r>
              <m:r>
                <m:rPr/>
                <w:rPr>
                  <w:rFonts w:ascii="Cambria Math" w:hAnsi="Cambria Math" w:eastAsia="宋体"/>
                  <w:color w:val="000000"/>
                  <w:lang w:eastAsia="ko-KR"/>
                </w:rPr>
                <m:t>l</m:t>
              </m:r>
              <m:r>
                <m:rPr>
                  <m:sty m:val="p"/>
                </m:rPr>
                <w:rPr>
                  <w:rFonts w:ascii="Cambria Math" w:hAnsi="Cambria Math" w:eastAsia="宋体"/>
                  <w:color w:val="000000"/>
                  <w:lang w:eastAsia="ko-KR"/>
                </w:rPr>
                <m:t>)</m:t>
              </m:r>
            </m:oMath>
            <w:r>
              <w:rPr>
                <w:rFonts w:eastAsia="宋体"/>
                <w:color w:val="000000"/>
              </w:rPr>
              <w:t xml:space="preserve"> is the number of subcarriers in OFDM symbol </w:t>
            </w:r>
            <m:oMath>
              <m:r>
                <m:rPr/>
                <w:rPr>
                  <w:rFonts w:ascii="Cambria Math" w:hAnsi="Cambria Math" w:eastAsia="宋体"/>
                  <w:color w:val="000000"/>
                  <w:sz w:val="21"/>
                  <w:szCs w:val="22"/>
                  <w:lang w:eastAsia="ko-KR"/>
                </w:rPr>
                <m:t>l</m:t>
              </m:r>
            </m:oMath>
            <w:r>
              <w:rPr>
                <w:rFonts w:eastAsia="宋体"/>
                <w:color w:val="000000"/>
              </w:rPr>
              <w:t xml:space="preserve"> that carry PSCCH and PSCCH DMRS associated with the PSSCH transmission.</w:t>
            </w:r>
          </w:p>
          <w:p>
            <w:pPr>
              <w:widowControl w:val="0"/>
              <w:spacing w:before="120" w:after="120"/>
              <w:rPr>
                <w:rFonts w:eastAsia="等线"/>
                <w:lang w:eastAsia="ko-KR"/>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m:rPr/>
                    <w:rPr>
                      <w:rFonts w:ascii="Cambria Math" w:hAnsi="Cambria Math" w:eastAsia="宋体"/>
                      <w:color w:val="000000"/>
                      <w:sz w:val="21"/>
                      <w:szCs w:val="22"/>
                      <w:lang w:eastAsia="ko-KR"/>
                    </w:rPr>
                    <m:t>M</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m:t>
                  </m:r>
                  <m:ctrlPr>
                    <w:rPr>
                      <w:rFonts w:ascii="Cambria Math" w:hAnsi="Cambria Math" w:eastAsia="Gulim" w:cs="宋体"/>
                      <w:i/>
                      <w:iCs/>
                      <w:color w:val="000000"/>
                      <w:sz w:val="21"/>
                      <w:szCs w:val="22"/>
                      <w:lang w:eastAsia="ko-KR"/>
                    </w:rPr>
                  </m:ctrlPr>
                </m:sub>
                <m:sup>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p>
              </m:sSubSup>
              <m:r>
                <m:rPr/>
                <w:rPr>
                  <w:rFonts w:ascii="Cambria Math" w:hAnsi="Cambria Math" w:eastAsia="宋体"/>
                  <w:color w:val="000000"/>
                  <w:sz w:val="21"/>
                  <w:szCs w:val="22"/>
                  <w:lang w:eastAsia="ko-KR"/>
                </w:rPr>
                <m:t>(l)</m:t>
              </m:r>
            </m:oMath>
            <w:r>
              <w:rPr>
                <w:rFonts w:eastAsia="宋体"/>
                <w:color w:val="000000"/>
                <w:lang w:eastAsia="ko-KR"/>
              </w:rPr>
              <w:t> </w:t>
            </w:r>
            <w:r>
              <w:rPr>
                <w:rFonts w:hint="eastAsia" w:eastAsia="宋体"/>
                <w:color w:val="000000"/>
                <w:lang w:eastAsia="ko-KR"/>
              </w:rPr>
              <w:t xml:space="preserve">is the number of </w:t>
            </w:r>
            <w:r>
              <w:rPr>
                <w:rFonts w:eastAsia="宋体"/>
                <w:color w:val="000000"/>
                <w:lang w:eastAsia="ko-KR"/>
              </w:rPr>
              <w:t xml:space="preserve">resource elements </w:t>
            </w:r>
            <w:r>
              <w:rPr>
                <w:rFonts w:hint="eastAsia" w:eastAsia="宋体"/>
                <w:color w:val="000000"/>
                <w:lang w:eastAsia="ko-KR"/>
              </w:rPr>
              <w:t>that can be u</w:t>
            </w:r>
            <w:r>
              <w:rPr>
                <w:rFonts w:hint="eastAsia" w:eastAsia="宋体"/>
                <w:lang w:eastAsia="ko-KR"/>
              </w:rPr>
              <w:t xml:space="preserve">sed for transmission of the </w:t>
            </w:r>
            <w:r>
              <w:rPr>
                <w:rFonts w:eastAsia="宋体"/>
                <w:color w:val="000000"/>
                <w:lang w:eastAsia="ko-KR"/>
              </w:rPr>
              <w:t>2</w:t>
            </w:r>
            <w:r>
              <w:rPr>
                <w:rFonts w:eastAsia="宋体"/>
                <w:color w:val="000000"/>
                <w:vertAlign w:val="superscript"/>
                <w:lang w:eastAsia="ko-KR"/>
              </w:rPr>
              <w:t>nd</w:t>
            </w:r>
            <w:r>
              <w:rPr>
                <w:rFonts w:eastAsia="宋体"/>
                <w:color w:val="000000"/>
                <w:lang w:eastAsia="ko-KR"/>
              </w:rPr>
              <w:t>-stage SCI</w:t>
            </w:r>
            <w:r>
              <w:rPr>
                <w:rFonts w:eastAsia="宋体"/>
                <w:lang w:eastAsia="ko-KR"/>
              </w:rPr>
              <w:t xml:space="preserve"> in OFDM symbol </w:t>
            </w:r>
            <m:oMath>
              <m:r>
                <m:rPr/>
                <w:rPr>
                  <w:rFonts w:ascii="Cambria Math" w:hAnsi="Cambria Math" w:eastAsia="宋体"/>
                  <w:color w:val="000000"/>
                  <w:sz w:val="21"/>
                  <w:szCs w:val="22"/>
                  <w:lang w:eastAsia="ko-KR"/>
                </w:rPr>
                <m:t>l</m:t>
              </m:r>
            </m:oMath>
            <w:r>
              <w:rPr>
                <w:rFonts w:hint="eastAsia" w:eastAsia="宋体"/>
                <w:iCs/>
                <w:color w:val="000000"/>
                <w:sz w:val="21"/>
                <w:szCs w:val="22"/>
              </w:rPr>
              <w:t>,</w:t>
            </w:r>
            <w:r>
              <w:rPr>
                <w:rFonts w:eastAsia="宋体"/>
                <w:iCs/>
                <w:color w:val="000000"/>
                <w:sz w:val="21"/>
                <w:szCs w:val="22"/>
              </w:rPr>
              <w:t xml:space="preserve"> for </w:t>
            </w:r>
            <m:oMath>
              <m:r>
                <m:rPr/>
                <w:rPr>
                  <w:rFonts w:ascii="Cambria Math" w:hAnsi="Cambria Math" w:eastAsia="宋体"/>
                  <w:color w:val="000000"/>
                  <w:sz w:val="21"/>
                  <w:szCs w:val="22"/>
                  <w:lang w:eastAsia="ko-KR"/>
                </w:rPr>
                <m:t>l</m:t>
              </m:r>
              <m:r>
                <m:rPr>
                  <m:sty m:val="p"/>
                </m:rPr>
                <w:rPr>
                  <w:rFonts w:ascii="Cambria Math" w:hAnsi="Cambria Math" w:eastAsia="宋体"/>
                  <w:color w:val="000000"/>
                  <w:sz w:val="21"/>
                  <w:szCs w:val="22"/>
                  <w:lang w:eastAsia="ko-KR"/>
                </w:rPr>
                <m:t>=0,1,2⋯,</m:t>
              </m:r>
              <m:sSubSup>
                <m:sSubSupPr>
                  <m:ctrlPr>
                    <w:rPr>
                      <w:rFonts w:ascii="Cambria Math" w:hAnsi="Cambria Math" w:eastAsia="宋体"/>
                      <w:color w:val="000000"/>
                      <w:sz w:val="21"/>
                      <w:szCs w:val="21"/>
                      <w:lang w:eastAsia="ko-KR"/>
                    </w:rPr>
                  </m:ctrlPr>
                </m:sSubSupPr>
                <m:e>
                  <m:r>
                    <m:rPr/>
                    <w:rPr>
                      <w:rFonts w:ascii="Cambria Math" w:hAnsi="Cambria Math" w:eastAsia="宋体"/>
                      <w:color w:val="000000"/>
                      <w:sz w:val="21"/>
                      <w:szCs w:val="21"/>
                      <w:lang w:eastAsia="ko-KR"/>
                    </w:rPr>
                    <m:t>N</m:t>
                  </m:r>
                  <m:ctrlPr>
                    <w:rPr>
                      <w:rFonts w:ascii="Cambria Math" w:hAnsi="Cambria Math" w:eastAsia="宋体"/>
                      <w:color w:val="000000"/>
                      <w:sz w:val="21"/>
                      <w:szCs w:val="21"/>
                      <w:lang w:eastAsia="ko-KR"/>
                    </w:rPr>
                  </m:ctrlPr>
                </m:e>
                <m:sub>
                  <m:r>
                    <m:rPr/>
                    <w:rPr>
                      <w:rFonts w:ascii="Cambria Math" w:hAnsi="Cambria Math" w:eastAsia="宋体"/>
                      <w:color w:val="000000"/>
                      <w:sz w:val="21"/>
                      <w:szCs w:val="21"/>
                      <w:lang w:eastAsia="ko-KR"/>
                    </w:rPr>
                    <m:t>symbol</m:t>
                  </m:r>
                  <m:ctrlPr>
                    <w:rPr>
                      <w:rFonts w:ascii="Cambria Math" w:hAnsi="Cambria Math" w:eastAsia="宋体"/>
                      <w:color w:val="000000"/>
                      <w:sz w:val="21"/>
                      <w:szCs w:val="21"/>
                      <w:lang w:eastAsia="ko-KR"/>
                    </w:rPr>
                  </m:ctrlPr>
                </m:sub>
                <m:sup>
                  <m:r>
                    <m:rPr/>
                    <w:rPr>
                      <w:rFonts w:ascii="Cambria Math" w:hAnsi="Cambria Math" w:eastAsia="宋体"/>
                      <w:color w:val="000000"/>
                      <w:sz w:val="21"/>
                      <w:szCs w:val="21"/>
                      <w:lang w:eastAsia="ko-KR"/>
                    </w:rPr>
                    <m:t>PSSCH</m:t>
                  </m:r>
                  <m:ctrlPr>
                    <w:rPr>
                      <w:rFonts w:ascii="Cambria Math" w:hAnsi="Cambria Math" w:eastAsia="宋体"/>
                      <w:color w:val="000000"/>
                      <w:sz w:val="21"/>
                      <w:szCs w:val="21"/>
                      <w:lang w:eastAsia="ko-KR"/>
                    </w:rPr>
                  </m:ctrlPr>
                </m:sup>
              </m:sSubSup>
              <m:r>
                <m:rPr/>
                <w:rPr>
                  <w:rFonts w:ascii="Cambria Math" w:hAnsi="Cambria Math" w:eastAsia="宋体"/>
                  <w:color w:val="000000"/>
                  <w:sz w:val="21"/>
                  <w:szCs w:val="21"/>
                  <w:lang w:eastAsia="ko-KR"/>
                </w:rPr>
                <m:t>−1</m:t>
              </m:r>
            </m:oMath>
            <w:r>
              <w:rPr>
                <w:rFonts w:eastAsia="等线"/>
                <w:iCs/>
                <w:color w:val="000000"/>
                <w:sz w:val="21"/>
                <w:szCs w:val="21"/>
                <w:lang w:eastAsia="ko-KR"/>
              </w:rPr>
              <w:t xml:space="preserve"> and</w:t>
            </w:r>
            <w:r>
              <w:rPr>
                <w:rFonts w:hint="eastAsia" w:eastAsia="等线"/>
                <w:iCs/>
                <w:color w:val="000000"/>
                <w:sz w:val="21"/>
                <w:szCs w:val="21"/>
                <w:lang w:eastAsia="ko-KR"/>
              </w:rPr>
              <w:t xml:space="preserve"> </w:t>
            </w:r>
            <w:r>
              <w:rPr>
                <w:rFonts w:eastAsia="等线"/>
                <w:iCs/>
                <w:color w:val="000000"/>
                <w:sz w:val="21"/>
                <w:szCs w:val="21"/>
                <w:lang w:eastAsia="ko-KR"/>
              </w:rPr>
              <w:t xml:space="preserve">for </w:t>
            </w:r>
            <m:oMath>
              <m:sSubSup>
                <m:sSubSupPr>
                  <m:ctrlPr>
                    <w:rPr>
                      <w:rFonts w:ascii="Cambria Math" w:hAnsi="Cambria Math" w:eastAsia="宋体"/>
                      <w:i/>
                      <w:iCs/>
                      <w:sz w:val="21"/>
                      <w:szCs w:val="21"/>
                    </w:rPr>
                  </m:ctrlPr>
                </m:sSubSupPr>
                <m:e>
                  <m:sSubSup>
                    <m:sSubSupPr>
                      <m:ctrlPr>
                        <w:rPr>
                          <w:rFonts w:ascii="Cambria Math" w:hAnsi="Cambria Math" w:eastAsia="宋体"/>
                          <w:i/>
                          <w:sz w:val="21"/>
                          <w:szCs w:val="21"/>
                        </w:rPr>
                      </m:ctrlPr>
                    </m:sSubSupPr>
                    <m:e>
                      <m:r>
                        <m:rPr/>
                        <w:rPr>
                          <w:rFonts w:ascii="Cambria Math" w:hAnsi="Cambria Math" w:eastAsia="宋体"/>
                          <w:sz w:val="21"/>
                          <w:szCs w:val="21"/>
                        </w:rPr>
                        <m:t>N</m:t>
                      </m:r>
                      <m:ctrlPr>
                        <w:rPr>
                          <w:rFonts w:ascii="Cambria Math" w:hAnsi="Cambria Math" w:eastAsia="宋体"/>
                          <w:i/>
                          <w:sz w:val="21"/>
                          <w:szCs w:val="21"/>
                        </w:rPr>
                      </m:ctrlPr>
                    </m:e>
                    <m:sub>
                      <m:r>
                        <m:rPr/>
                        <w:rPr>
                          <w:rFonts w:ascii="Cambria Math" w:hAnsi="Cambria Math" w:eastAsia="宋体"/>
                          <w:sz w:val="21"/>
                          <w:szCs w:val="21"/>
                        </w:rPr>
                        <m:t>symbol</m:t>
                      </m:r>
                      <m:ctrlPr>
                        <w:rPr>
                          <w:rFonts w:ascii="Cambria Math" w:hAnsi="Cambria Math" w:eastAsia="宋体"/>
                          <w:i/>
                          <w:sz w:val="21"/>
                          <w:szCs w:val="21"/>
                        </w:rPr>
                      </m:ctrlPr>
                    </m:sub>
                    <m:sup>
                      <m:r>
                        <m:rPr/>
                        <w:rPr>
                          <w:rFonts w:ascii="Cambria Math" w:hAnsi="Cambria Math" w:eastAsia="宋体"/>
                          <w:sz w:val="21"/>
                          <w:szCs w:val="21"/>
                        </w:rPr>
                        <m:t>PSSCH</m:t>
                      </m:r>
                      <m:ctrlPr>
                        <w:rPr>
                          <w:rFonts w:ascii="Cambria Math" w:hAnsi="Cambria Math" w:eastAsia="宋体"/>
                          <w:i/>
                          <w:sz w:val="21"/>
                          <w:szCs w:val="21"/>
                        </w:rPr>
                      </m:ctrlPr>
                    </m:sup>
                  </m:sSubSup>
                  <m:r>
                    <m:rPr/>
                    <w:rPr>
                      <w:rFonts w:ascii="Cambria Math" w:hAnsi="Cambria Math" w:eastAsia="宋体"/>
                      <w:sz w:val="21"/>
                      <w:szCs w:val="21"/>
                    </w:rPr>
                    <m:t>=N</m:t>
                  </m:r>
                  <m:ctrlPr>
                    <w:rPr>
                      <w:rFonts w:ascii="Cambria Math" w:hAnsi="Cambria Math" w:eastAsia="宋体"/>
                      <w:i/>
                      <w:iCs/>
                      <w:sz w:val="21"/>
                      <w:szCs w:val="21"/>
                    </w:rPr>
                  </m:ctrlPr>
                </m:e>
                <m:sub>
                  <m:r>
                    <m:rPr/>
                    <w:rPr>
                      <w:rFonts w:ascii="Cambria Math" w:hAnsi="Cambria Math" w:eastAsia="宋体"/>
                      <w:sz w:val="21"/>
                      <w:szCs w:val="21"/>
                    </w:rPr>
                    <m:t>symb</m:t>
                  </m:r>
                  <m:ctrlPr>
                    <w:rPr>
                      <w:rFonts w:ascii="Cambria Math" w:hAnsi="Cambria Math" w:eastAsia="宋体"/>
                      <w:i/>
                      <w:iCs/>
                      <w:sz w:val="21"/>
                      <w:szCs w:val="21"/>
                    </w:rPr>
                  </m:ctrlPr>
                </m:sub>
                <m:sup>
                  <m:r>
                    <m:rPr/>
                    <w:rPr>
                      <w:rFonts w:ascii="Cambria Math" w:hAnsi="Cambria Math" w:eastAsia="宋体"/>
                      <w:sz w:val="21"/>
                      <w:szCs w:val="21"/>
                    </w:rPr>
                    <m:t>sℎ</m:t>
                  </m:r>
                  <m:ctrlPr>
                    <w:rPr>
                      <w:rFonts w:ascii="Cambria Math" w:hAnsi="Cambria Math" w:eastAsia="宋体"/>
                      <w:i/>
                      <w:iCs/>
                      <w:sz w:val="21"/>
                      <w:szCs w:val="21"/>
                    </w:rPr>
                  </m:ctrlPr>
                </m:sup>
              </m:sSubSup>
              <m:r>
                <m:rPr/>
                <w:rPr>
                  <w:rFonts w:ascii="Cambria Math" w:hAnsi="Cambria Math" w:eastAsia="宋体"/>
                  <w:sz w:val="21"/>
                  <w:szCs w:val="21"/>
                </w:rPr>
                <m:t>−</m:t>
              </m:r>
              <m:sSubSup>
                <m:sSubSupPr>
                  <m:ctrlPr>
                    <w:rPr>
                      <w:rFonts w:ascii="Cambria Math" w:hAnsi="Cambria Math" w:eastAsia="宋体"/>
                      <w:sz w:val="21"/>
                      <w:szCs w:val="21"/>
                    </w:rPr>
                  </m:ctrlPr>
                </m:sSubSupPr>
                <m:e>
                  <m:r>
                    <m:rPr/>
                    <w:rPr>
                      <w:rFonts w:ascii="Cambria Math" w:hAnsi="Cambria Math" w:eastAsia="宋体"/>
                      <w:sz w:val="21"/>
                      <w:szCs w:val="21"/>
                    </w:rPr>
                    <m:t>N</m:t>
                  </m:r>
                  <m:ctrlPr>
                    <w:rPr>
                      <w:rFonts w:ascii="Cambria Math" w:hAnsi="Cambria Math" w:eastAsia="宋体"/>
                      <w:sz w:val="21"/>
                      <w:szCs w:val="21"/>
                    </w:rPr>
                  </m:ctrlPr>
                </m:e>
                <m:sub>
                  <m:r>
                    <m:rPr/>
                    <w:rPr>
                      <w:rFonts w:ascii="Cambria Math" w:hAnsi="Cambria Math" w:eastAsia="宋体"/>
                      <w:sz w:val="21"/>
                      <w:szCs w:val="21"/>
                    </w:rPr>
                    <m:t>symb</m:t>
                  </m:r>
                  <m:ctrlPr>
                    <w:rPr>
                      <w:rFonts w:ascii="Cambria Math" w:hAnsi="Cambria Math" w:eastAsia="宋体"/>
                      <w:sz w:val="21"/>
                      <w:szCs w:val="21"/>
                    </w:rPr>
                  </m:ctrlPr>
                </m:sub>
                <m:sup>
                  <m:r>
                    <m:rPr/>
                    <w:rPr>
                      <w:rFonts w:ascii="Cambria Math" w:hAnsi="Cambria Math" w:eastAsia="宋体"/>
                      <w:sz w:val="21"/>
                      <w:szCs w:val="21"/>
                    </w:rPr>
                    <m:t>PSFCH</m:t>
                  </m:r>
                  <m:ctrlPr>
                    <w:rPr>
                      <w:rFonts w:ascii="Cambria Math" w:hAnsi="Cambria Math" w:eastAsia="宋体"/>
                      <w:sz w:val="21"/>
                      <w:szCs w:val="21"/>
                    </w:rPr>
                  </m:ctrlPr>
                </m:sup>
              </m:sSubSup>
            </m:oMath>
            <w:r>
              <w:rPr>
                <w:rFonts w:hint="eastAsia" w:eastAsia="宋体"/>
                <w:iCs/>
                <w:color w:val="000000"/>
                <w:sz w:val="21"/>
                <w:szCs w:val="22"/>
              </w:rPr>
              <w:t>,</w:t>
            </w:r>
            <w:r>
              <w:rPr>
                <w:rFonts w:eastAsia="宋体"/>
                <w:iCs/>
                <w:color w:val="000000"/>
                <w:sz w:val="21"/>
                <w:szCs w:val="22"/>
              </w:rPr>
              <w:t xml:space="preserve"> in PSSCH transmission, where </w:t>
            </w:r>
            <m:oMath>
              <m:sSubSup>
                <m:sSubSupPr>
                  <m:ctrlPr>
                    <w:rPr>
                      <w:rFonts w:ascii="Cambria Math" w:hAnsi="Cambria Math" w:eastAsia="宋体"/>
                      <w:i/>
                      <w:iCs/>
                    </w:rPr>
                  </m:ctrlPr>
                </m:sSubSupPr>
                <m:e>
                  <m:r>
                    <m:rPr/>
                    <w:rPr>
                      <w:rFonts w:ascii="Cambria Math" w:hAnsi="Cambria Math" w:eastAsia="宋体"/>
                    </w:rPr>
                    <m:t>N</m:t>
                  </m:r>
                  <m:ctrlPr>
                    <w:rPr>
                      <w:rFonts w:ascii="Cambria Math" w:hAnsi="Cambria Math" w:eastAsia="宋体"/>
                      <w:i/>
                      <w:iCs/>
                    </w:rPr>
                  </m:ctrlPr>
                </m:e>
                <m:sub>
                  <m:r>
                    <m:rPr/>
                    <w:rPr>
                      <w:rFonts w:ascii="Cambria Math" w:hAnsi="Cambria Math" w:eastAsia="宋体"/>
                    </w:rPr>
                    <m:t>symb</m:t>
                  </m:r>
                  <m:ctrlPr>
                    <w:rPr>
                      <w:rFonts w:ascii="Cambria Math" w:hAnsi="Cambria Math" w:eastAsia="宋体"/>
                      <w:i/>
                      <w:iCs/>
                    </w:rPr>
                  </m:ctrlPr>
                </m:sub>
                <m:sup>
                  <m:r>
                    <m:rPr/>
                    <w:rPr>
                      <w:rFonts w:ascii="Cambria Math" w:hAnsi="Cambria Math" w:eastAsia="宋体"/>
                    </w:rPr>
                    <m:t>sℎ</m:t>
                  </m:r>
                  <m:ctrlPr>
                    <w:rPr>
                      <w:rFonts w:ascii="Cambria Math" w:hAnsi="Cambria Math" w:eastAsia="宋体"/>
                      <w:i/>
                      <w:iCs/>
                    </w:rPr>
                  </m:ctrlPr>
                </m:sup>
              </m:sSubSup>
            </m:oMath>
            <w:r>
              <w:rPr>
                <w:rFonts w:eastAsia="宋体"/>
                <w:lang w:eastAsia="ko-KR"/>
              </w:rPr>
              <w:fldChar w:fldCharType="begin"/>
            </w:r>
            <w:r>
              <w:rPr>
                <w:rFonts w:eastAsia="宋体"/>
                <w:lang w:eastAsia="ko-KR"/>
              </w:rPr>
              <w:instrText xml:space="preserve"> QUOTE </w:instrText>
            </w:r>
            <m:oMath>
              <m:sSubSup>
                <m:sSubSupPr>
                  <m:ctrlPr>
                    <w:rPr>
                      <w:rFonts w:ascii="Cambria Math" w:hAnsi="Cambria Math" w:eastAsia="宋体"/>
                      <w:i/>
                      <w:lang w:eastAsia="ko-KR"/>
                    </w:rPr>
                  </m:ctrlPr>
                </m:sSubSupPr>
                <m:e>
                  <m:r>
                    <m:rPr>
                      <m:sty m:val="p"/>
                    </m:rPr>
                    <w:rPr>
                      <w:rFonts w:ascii="Cambria Math" w:hAnsi="Cambria Math" w:eastAsia="宋体"/>
                      <w:lang w:eastAsia="ko-KR"/>
                    </w:rPr>
                    <m:t xml:space="preserve">N</m:t>
                  </m:r>
                  <m:ctrlPr>
                    <w:rPr>
                      <w:rFonts w:ascii="Cambria Math" w:hAnsi="Cambria Math" w:eastAsia="宋体"/>
                      <w:i/>
                      <w:lang w:eastAsia="ko-KR"/>
                    </w:rPr>
                  </m:ctrlPr>
                </m:e>
                <m:sub>
                  <m:r>
                    <m:rPr>
                      <m:sty m:val="p"/>
                    </m:rPr>
                    <w:rPr>
                      <w:rFonts w:ascii="Cambria Math" w:hAnsi="Cambria Math" w:eastAsia="宋体"/>
                      <w:lang w:eastAsia="ko-KR"/>
                    </w:rPr>
                    <m:t xml:space="preserve">symb</m:t>
                  </m:r>
                  <m:ctrlPr>
                    <w:rPr>
                      <w:rFonts w:ascii="Cambria Math" w:hAnsi="Cambria Math" w:eastAsia="宋体"/>
                      <w:i/>
                      <w:lang w:eastAsia="ko-KR"/>
                    </w:rPr>
                  </m:ctrlPr>
                </m:sub>
                <m:sup>
                  <m:r>
                    <m:rPr>
                      <m:sty m:val="p"/>
                    </m:rPr>
                    <w:rPr>
                      <w:rFonts w:ascii="Cambria Math" w:hAnsi="Cambria Math" w:eastAsia="宋体"/>
                      <w:lang w:eastAsia="ko-KR"/>
                    </w:rPr>
                    <m:t xml:space="preserve">slot</m:t>
                  </m:r>
                  <m:ctrlPr>
                    <w:rPr>
                      <w:rFonts w:ascii="Cambria Math" w:hAnsi="Cambria Math" w:eastAsia="宋体"/>
                      <w:i/>
                      <w:lang w:eastAsia="ko-KR"/>
                    </w:rPr>
                  </m:ctrlPr>
                </m:sup>
              </m:sSubSup>
            </m:oMath>
            <w:r>
              <w:rPr>
                <w:rFonts w:eastAsia="宋体"/>
                <w:lang w:eastAsia="ko-KR"/>
              </w:rPr>
              <w:instrText xml:space="preserve"> </w:instrText>
            </w:r>
            <w:r>
              <w:rPr>
                <w:rFonts w:eastAsia="宋体"/>
                <w:lang w:eastAsia="ko-KR"/>
              </w:rPr>
              <w:fldChar w:fldCharType="end"/>
            </w:r>
            <w:r>
              <w:rPr>
                <w:rFonts w:eastAsia="宋体"/>
                <w:lang w:eastAsia="ko-KR"/>
              </w:rPr>
              <w:t xml:space="preserve"> =</w:t>
            </w:r>
            <w:r>
              <w:rPr>
                <w:rFonts w:eastAsia="宋体"/>
                <w:i/>
              </w:rPr>
              <w:t xml:space="preserve"> sl-lengthSymbols</w:t>
            </w:r>
            <w:r>
              <w:rPr>
                <w:rFonts w:eastAsia="宋体"/>
                <w:lang w:eastAsia="ko-KR"/>
              </w:rPr>
              <w:t xml:space="preserve"> - 2, where </w:t>
            </w:r>
            <w:r>
              <w:rPr>
                <w:rFonts w:eastAsia="宋体"/>
                <w:i/>
              </w:rPr>
              <w:t>sl-lengthSymbols</w:t>
            </w:r>
            <w:r>
              <w:rPr>
                <w:rFonts w:eastAsia="宋体"/>
                <w:lang w:eastAsia="ko-KR"/>
              </w:rPr>
              <w:t xml:space="preserve"> is </w:t>
            </w:r>
            <w:r>
              <w:rPr>
                <w:rFonts w:eastAsia="宋体"/>
              </w:rPr>
              <w:t>the number of sidelink symbols within the slot provided by higher layers</w:t>
            </w:r>
            <w:r>
              <w:rPr>
                <w:rFonts w:eastAsia="宋体"/>
                <w:iCs/>
                <w:color w:val="000000"/>
                <w:sz w:val="21"/>
                <w:szCs w:val="22"/>
              </w:rPr>
              <w:t xml:space="preserve"> </w:t>
            </w:r>
            <w:r>
              <w:rPr>
                <w:rFonts w:eastAsia="宋体"/>
                <w:color w:val="000000"/>
                <w:lang w:eastAsia="ko-KR"/>
              </w:rPr>
              <w:t xml:space="preserve">as defined in [6, TS 38.214]. </w:t>
            </w:r>
            <w:r>
              <w:rPr>
                <w:color w:val="000000" w:themeColor="text1"/>
                <w:lang w:eastAsia="ja-JP"/>
                <w14:textFill>
                  <w14:solidFill>
                    <w14:schemeClr w14:val="tx1"/>
                  </w14:solidFill>
                </w14:textFill>
              </w:rPr>
              <w:t xml:space="preserve">If </w:t>
            </w:r>
            <w:r>
              <w:rPr>
                <w:rFonts w:ascii="Times" w:hAnsi="Times" w:eastAsia="Batang"/>
                <w:i/>
                <w:iCs/>
                <w:color w:val="000000" w:themeColor="text1"/>
                <w:szCs w:val="24"/>
                <w14:textFill>
                  <w14:solidFill>
                    <w14:schemeClr w14:val="tx1"/>
                  </w14:solidFill>
                </w14:textFill>
              </w:rPr>
              <w:t xml:space="preserve">startingSymbolFirst </w:t>
            </w:r>
            <w:r>
              <w:rPr>
                <w:rFonts w:ascii="Times" w:hAnsi="Times" w:eastAsia="Batang"/>
                <w:color w:val="000000" w:themeColor="text1"/>
                <w:szCs w:val="24"/>
                <w14:textFill>
                  <w14:solidFill>
                    <w14:schemeClr w14:val="tx1"/>
                  </w14:solidFill>
                </w14:textFill>
              </w:rPr>
              <w:t xml:space="preserve">and </w:t>
            </w:r>
            <w:r>
              <w:rPr>
                <w:rFonts w:ascii="Times" w:hAnsi="Times" w:eastAsia="Batang"/>
                <w:i/>
                <w:iCs/>
                <w:color w:val="000000" w:themeColor="text1"/>
                <w:szCs w:val="24"/>
                <w14:textFill>
                  <w14:solidFill>
                    <w14:schemeClr w14:val="tx1"/>
                  </w14:solidFill>
                </w14:textFill>
              </w:rPr>
              <w:t>startingSymbolSecond</w:t>
            </w:r>
            <w:r>
              <w:rPr>
                <w:rFonts w:ascii="Times" w:hAnsi="Times" w:eastAsia="Batang"/>
                <w:color w:val="000000" w:themeColor="text1"/>
                <w:szCs w:val="24"/>
                <w14:textFill>
                  <w14:solidFill>
                    <w14:schemeClr w14:val="tx1"/>
                  </w14:solidFill>
                </w14:textFill>
              </w:rPr>
              <w:t xml:space="preserve"> are provided</w:t>
            </w:r>
            <w:r>
              <w:rPr>
                <w:color w:val="000000" w:themeColor="text1"/>
                <w:lang w:eastAsia="ja-JP"/>
                <w14:textFill>
                  <w14:solidFill>
                    <w14:schemeClr w14:val="tx1"/>
                  </w14:solidFill>
                </w14:textFill>
              </w:rPr>
              <w:t xml:space="preserve"> for the </w:t>
            </w:r>
            <w:r>
              <w:rPr>
                <w:rFonts w:hint="eastAsia"/>
                <w:color w:val="000000" w:themeColor="text1"/>
                <w14:textFill>
                  <w14:solidFill>
                    <w14:schemeClr w14:val="tx1"/>
                  </w14:solidFill>
                </w14:textFill>
              </w:rPr>
              <w:t xml:space="preserve">SL-BWP </w:t>
            </w:r>
            <w:ins w:id="19" w:author="ZTE" w:date="2023-09-27T14:19:00Z">
              <w:r>
                <w:rPr>
                  <w:rFonts w:hint="eastAsia" w:eastAsia="宋体"/>
                  <w:color w:val="FF0000"/>
                </w:rPr>
                <w:t xml:space="preserve">and </w:t>
              </w:r>
            </w:ins>
            <w:ins w:id="20" w:author="ZTE" w:date="2023-09-27T14:19:00Z">
              <w:r>
                <w:rPr>
                  <w:color w:val="FF0000"/>
                </w:rPr>
                <w:t xml:space="preserve">higher layer parameter </w:t>
              </w:r>
            </w:ins>
            <w:ins w:id="21" w:author="ZTE" w:date="2023-09-27T14:19:00Z">
              <w:r>
                <w:rPr>
                  <w:i/>
                  <w:color w:val="FF0000"/>
                </w:rPr>
                <w:t>sl-PSFCH-Period</w:t>
              </w:r>
            </w:ins>
            <w:ins w:id="22" w:author="ZTE" w:date="2023-09-27T14:19:00Z">
              <w:r>
                <w:rPr>
                  <w:color w:val="FF0000"/>
                </w:rPr>
                <w:t xml:space="preserve"> is</w:t>
              </w:r>
            </w:ins>
            <w:ins w:id="23" w:author="ZTE" w:date="2023-09-27T14:19:00Z">
              <w:r>
                <w:rPr>
                  <w:rFonts w:hint="eastAsia" w:eastAsia="宋体"/>
                  <w:color w:val="FF0000"/>
                </w:rPr>
                <w:t xml:space="preserve"> not 1</w:t>
              </w:r>
            </w:ins>
            <w:r>
              <w:rPr>
                <w:color w:val="000000" w:themeColor="text1"/>
                <w:lang w:eastAsia="ja-JP"/>
                <w14:textFill>
                  <w14:solidFill>
                    <w14:schemeClr w14:val="tx1"/>
                  </w14:solidFill>
                </w14:textFill>
              </w:rPr>
              <w:t xml:space="preserve">, </w:t>
            </w:r>
            <m:oMath>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symb</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14:textFill>
                        <w14:solidFill>
                          <w14:schemeClr w14:val="tx1"/>
                        </w14:solidFill>
                      </w14:textFill>
                    </w:rPr>
                    <m:t>sℎ</m:t>
                  </m:r>
                  <m:ctrlPr>
                    <w:rPr>
                      <w:rFonts w:ascii="Cambria Math" w:hAnsi="Cambria Math"/>
                      <w:i/>
                      <w:iCs/>
                      <w:color w:val="000000" w:themeColor="text1"/>
                      <w14:textFill>
                        <w14:solidFill>
                          <w14:schemeClr w14:val="tx1"/>
                        </w14:solidFill>
                      </w14:textFill>
                    </w:rPr>
                  </m:ctrlPr>
                </m:sup>
              </m:sSubSup>
            </m:oMath>
            <w:r>
              <w:rPr>
                <w:color w:val="000000" w:themeColor="text1"/>
                <w:lang w:eastAsia="ko-KR"/>
                <w14:textFill>
                  <w14:solidFill>
                    <w14:schemeClr w14:val="tx1"/>
                  </w14:solidFill>
                </w14:textFill>
              </w:rPr>
              <w:fldChar w:fldCharType="begin"/>
            </w:r>
            <w:r>
              <w:rPr>
                <w:color w:val="000000" w:themeColor="text1"/>
                <w:lang w:eastAsia="ko-KR"/>
                <w14:textFill>
                  <w14:solidFill>
                    <w14:schemeClr w14:val="tx1"/>
                  </w14:solidFill>
                </w14:textFill>
              </w:rPr>
              <w:instrText xml:space="preserve"> QUOTE </w:instrText>
            </w:r>
            <m:oMath>
              <m:sSubSup>
                <m:sSubSupPr>
                  <m:ctrlPr>
                    <w:rPr>
                      <w:rFonts w:ascii="Cambria Math" w:hAnsi="Cambria Math"/>
                      <w:i/>
                      <w:color w:val="000000" w:themeColor="text1"/>
                      <w:lang w:eastAsia="ko-KR"/>
                      <w14:textFill>
                        <w14:solidFill>
                          <w14:schemeClr w14:val="tx1"/>
                        </w14:solidFill>
                      </w14:textFill>
                    </w:rPr>
                  </m:ctrlPr>
                </m:sSubSupPr>
                <m:e>
                  <m:r>
                    <m:rPr>
                      <m:sty m:val="p"/>
                    </m:rPr>
                    <w:rPr>
                      <w:rFonts w:ascii="Cambria Math" w:hAnsi="Cambria Math"/>
                      <w:color w:val="000000" w:themeColor="text1"/>
                      <w:lang w:eastAsia="ko-KR"/>
                      <w14:textFill>
                        <w14:solidFill>
                          <w14:schemeClr w14:val="tx1"/>
                        </w14:solidFill>
                      </w14:textFill>
                    </w:rPr>
                    <m:t xml:space="preserve">N</m:t>
                  </m:r>
                  <m:ctrlPr>
                    <w:rPr>
                      <w:rFonts w:ascii="Cambria Math" w:hAnsi="Cambria Math"/>
                      <w:i/>
                      <w:color w:val="000000" w:themeColor="text1"/>
                      <w:lang w:eastAsia="ko-KR"/>
                      <w14:textFill>
                        <w14:solidFill>
                          <w14:schemeClr w14:val="tx1"/>
                        </w14:solidFill>
                      </w14:textFill>
                    </w:rPr>
                  </m:ctrlPr>
                </m:e>
                <m:sub>
                  <m:r>
                    <m:rPr>
                      <m:sty m:val="p"/>
                    </m:rPr>
                    <w:rPr>
                      <w:rFonts w:ascii="Cambria Math" w:hAnsi="Cambria Math"/>
                      <w:color w:val="000000" w:themeColor="text1"/>
                      <w:lang w:eastAsia="ko-KR"/>
                      <w14:textFill>
                        <w14:solidFill>
                          <w14:schemeClr w14:val="tx1"/>
                        </w14:solidFill>
                      </w14:textFill>
                    </w:rPr>
                    <m:t xml:space="preserve">symb</m:t>
                  </m:r>
                  <m:ctrlPr>
                    <w:rPr>
                      <w:rFonts w:ascii="Cambria Math" w:hAnsi="Cambria Math"/>
                      <w:i/>
                      <w:color w:val="000000" w:themeColor="text1"/>
                      <w:lang w:eastAsia="ko-KR"/>
                      <w14:textFill>
                        <w14:solidFill>
                          <w14:schemeClr w14:val="tx1"/>
                        </w14:solidFill>
                      </w14:textFill>
                    </w:rPr>
                  </m:ctrlPr>
                </m:sub>
                <m:sup>
                  <m:r>
                    <m:rPr>
                      <m:sty m:val="p"/>
                    </m:rPr>
                    <w:rPr>
                      <w:rFonts w:ascii="Cambria Math" w:hAnsi="Cambria Math"/>
                      <w:color w:val="000000" w:themeColor="text1"/>
                      <w:lang w:eastAsia="ko-KR"/>
                      <w14:textFill>
                        <w14:solidFill>
                          <w14:schemeClr w14:val="tx1"/>
                        </w14:solidFill>
                      </w14:textFill>
                    </w:rPr>
                    <m:t xml:space="preserve">slot</m:t>
                  </m:r>
                  <m:ctrlPr>
                    <w:rPr>
                      <w:rFonts w:ascii="Cambria Math" w:hAnsi="Cambria Math"/>
                      <w:i/>
                      <w:color w:val="000000" w:themeColor="text1"/>
                      <w:lang w:eastAsia="ko-KR"/>
                      <w14:textFill>
                        <w14:solidFill>
                          <w14:schemeClr w14:val="tx1"/>
                        </w14:solidFill>
                      </w14:textFill>
                    </w:rPr>
                  </m:ctrlPr>
                </m:sup>
              </m:sSubSup>
            </m:oMath>
            <w:r>
              <w:rPr>
                <w:color w:val="000000" w:themeColor="text1"/>
                <w:lang w:eastAsia="ko-KR"/>
                <w14:textFill>
                  <w14:solidFill>
                    <w14:schemeClr w14:val="tx1"/>
                  </w14:solidFill>
                </w14:textFill>
              </w:rPr>
              <w:instrText xml:space="preserve"> </w:instrText>
            </w:r>
            <w:r>
              <w:rPr>
                <w:color w:val="000000" w:themeColor="text1"/>
                <w:lang w:eastAsia="ko-KR"/>
                <w14:textFill>
                  <w14:solidFill>
                    <w14:schemeClr w14:val="tx1"/>
                  </w14:solidFill>
                </w14:textFill>
              </w:rPr>
              <w:fldChar w:fldCharType="end"/>
            </w:r>
            <w:r>
              <w:rPr>
                <w:color w:val="000000" w:themeColor="text1"/>
                <w:lang w:eastAsia="ko-KR"/>
                <w14:textFill>
                  <w14:solidFill>
                    <w14:schemeClr w14:val="tx1"/>
                  </w14:solidFill>
                </w14:textFill>
              </w:rPr>
              <w:t xml:space="preserve"> =</w:t>
            </w:r>
            <w:r>
              <w:rPr>
                <w:i/>
                <w:color w:val="000000" w:themeColor="text1"/>
                <w14:textFill>
                  <w14:solidFill>
                    <w14:schemeClr w14:val="tx1"/>
                  </w14:solidFill>
                </w14:textFill>
              </w:rPr>
              <w:t xml:space="preserve"> </w:t>
            </w:r>
            <w:r>
              <w:rPr>
                <w:i/>
                <w:iCs/>
                <w:color w:val="000000" w:themeColor="text1"/>
                <w14:textFill>
                  <w14:solidFill>
                    <w14:schemeClr w14:val="tx1"/>
                  </w14:solidFill>
                </w14:textFill>
              </w:rPr>
              <w:t>numRefSymbolLength</w:t>
            </w:r>
            <w:r>
              <w:rPr>
                <w:color w:val="000000" w:themeColor="text1"/>
                <w:lang w:eastAsia="ko-KR"/>
                <w14:textFill>
                  <w14:solidFill>
                    <w14:schemeClr w14:val="tx1"/>
                  </w14:solidFill>
                </w14:textFill>
              </w:rPr>
              <w:t xml:space="preserve"> - 2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where </w:t>
            </w:r>
            <w:r>
              <w:rPr>
                <w:i/>
                <w:iCs/>
                <w:color w:val="000000" w:themeColor="text1"/>
                <w14:textFill>
                  <w14:solidFill>
                    <w14:schemeClr w14:val="tx1"/>
                  </w14:solidFill>
                </w14:textFill>
              </w:rPr>
              <w:t>numRefSymbolLength</w:t>
            </w:r>
            <w:r>
              <w:rPr>
                <w:color w:val="000000" w:themeColor="text1"/>
                <w14:textFill>
                  <w14:solidFill>
                    <w14:schemeClr w14:val="tx1"/>
                  </w14:solidFill>
                </w14:textFill>
              </w:rPr>
              <w:t xml:space="preserve"> is provided by higher layers. </w:t>
            </w:r>
            <w:r>
              <w:rPr>
                <w:rFonts w:eastAsia="宋体"/>
              </w:rPr>
              <w:t xml:space="preserve">If higher layer parameter </w:t>
            </w:r>
            <w:r>
              <w:rPr>
                <w:rFonts w:eastAsia="宋体"/>
                <w:i/>
              </w:rPr>
              <w:t>sl-PSFCH-Period</w:t>
            </w:r>
            <w:r>
              <w:rPr>
                <w:rFonts w:eastAsia="宋体"/>
              </w:rPr>
              <w:t xml:space="preserve"> = 2 or 4, </w:t>
            </w:r>
            <w:r>
              <w:rPr>
                <w:rFonts w:eastAsia="宋体"/>
                <w:color w:val="000000"/>
                <w:lang w:eastAsia="ko-KR"/>
              </w:rPr>
              <w:t xml:space="preserve">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oMath>
            <w:r>
              <w:rPr>
                <w:rFonts w:hint="eastAsia" w:eastAsia="等线"/>
                <w:lang w:eastAsia="ko-KR"/>
              </w:rPr>
              <w:t xml:space="preserve"> </w:t>
            </w:r>
            <w:r>
              <w:rPr>
                <w:rFonts w:eastAsia="等线"/>
                <w:lang w:eastAsia="ko-KR"/>
              </w:rPr>
              <w:t>=</w:t>
            </w:r>
            <w:r>
              <w:rPr>
                <w:rFonts w:hint="eastAsia" w:eastAsia="等线"/>
                <w:lang w:eastAsia="ko-KR"/>
              </w:rPr>
              <w:t xml:space="preserve"> </w:t>
            </w:r>
            <w:r>
              <w:rPr>
                <w:rFonts w:eastAsia="宋体"/>
              </w:rPr>
              <w:t xml:space="preserve">3 if "PSFCH overhead indication" field of SCI format 1-A indicates "1", and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oMath>
            <w:r>
              <w:rPr>
                <w:rFonts w:hint="eastAsia" w:eastAsia="等线"/>
                <w:lang w:eastAsia="ko-KR"/>
              </w:rPr>
              <w:t xml:space="preserve"> </w:t>
            </w:r>
            <w:r>
              <w:rPr>
                <w:rFonts w:eastAsia="等线"/>
                <w:lang w:eastAsia="ko-KR"/>
              </w:rPr>
              <w:t>=</w:t>
            </w:r>
            <w:r>
              <w:rPr>
                <w:rFonts w:hint="eastAsia" w:eastAsia="等线"/>
                <w:lang w:eastAsia="ko-KR"/>
              </w:rPr>
              <w:t xml:space="preserve"> </w:t>
            </w:r>
            <w:r>
              <w:rPr>
                <w:rFonts w:eastAsia="宋体"/>
              </w:rPr>
              <w:t xml:space="preserve">0 otherwise. If higher layer parameter </w:t>
            </w:r>
            <w:r>
              <w:rPr>
                <w:rFonts w:eastAsia="宋体"/>
                <w:i/>
              </w:rPr>
              <w:t>sl-PSFCH-Period</w:t>
            </w:r>
            <w:r>
              <w:rPr>
                <w:rFonts w:eastAsia="宋体"/>
              </w:rPr>
              <w:t xml:space="preserve"> = 0,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r>
                <m:rPr>
                  <m:sty m:val="p"/>
                </m:rPr>
                <w:rPr>
                  <w:rFonts w:ascii="Cambria Math" w:hAnsi="Cambria Math" w:eastAsia="宋体"/>
                </w:rPr>
                <m:t>=0</m:t>
              </m:r>
            </m:oMath>
            <w:r>
              <w:rPr>
                <w:rFonts w:hint="eastAsia" w:eastAsia="等线"/>
                <w:lang w:eastAsia="ko-KR"/>
              </w:rPr>
              <w:t>.</w:t>
            </w:r>
            <w:r>
              <w:rPr>
                <w:rFonts w:eastAsia="等线"/>
                <w:lang w:eastAsia="ko-KR"/>
              </w:rPr>
              <w:t xml:space="preserve"> </w:t>
            </w:r>
            <w:r>
              <w:rPr>
                <w:rFonts w:eastAsia="宋体"/>
              </w:rPr>
              <w:t xml:space="preserve">If higher layer parameter </w:t>
            </w:r>
            <w:r>
              <w:rPr>
                <w:rFonts w:eastAsia="宋体"/>
                <w:i/>
              </w:rPr>
              <w:t>sl-PSFCH-Period</w:t>
            </w:r>
            <w:r>
              <w:rPr>
                <w:rFonts w:eastAsia="宋体"/>
              </w:rPr>
              <w:t xml:space="preserve"> is 1,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r>
                <m:rPr>
                  <m:sty m:val="p"/>
                </m:rPr>
                <w:rPr>
                  <w:rFonts w:ascii="Cambria Math" w:hAnsi="Cambria Math" w:eastAsia="宋体"/>
                </w:rPr>
                <m:t>=3</m:t>
              </m:r>
            </m:oMath>
            <w:r>
              <w:rPr>
                <w:rFonts w:hint="eastAsia" w:eastAsia="等线"/>
                <w:lang w:eastAsia="ko-KR"/>
              </w:rPr>
              <w:t>.</w:t>
            </w:r>
          </w:p>
          <w:p>
            <w:pPr>
              <w:widowControl w:val="0"/>
              <w:spacing w:before="120" w:after="120"/>
              <w:jc w:val="center"/>
              <w:rPr>
                <w:rFonts w:eastAsia="等线"/>
              </w:rPr>
            </w:pPr>
            <w:r>
              <w:rPr>
                <w:rFonts w:hint="eastAsia"/>
                <w:color w:val="FF0000"/>
              </w:rPr>
              <w:t>*** Unchanged parts are omitted ***</w:t>
            </w:r>
          </w:p>
        </w:tc>
      </w:tr>
    </w:tbl>
    <w:p>
      <w:pPr>
        <w:spacing w:before="120" w:after="120"/>
      </w:pPr>
    </w:p>
    <w:p>
      <w:pPr>
        <w:pStyle w:val="3"/>
      </w:pPr>
      <w:r>
        <w:rPr>
          <w:rFonts w:hint="eastAsia"/>
        </w:rPr>
        <w:t>C</w:t>
      </w:r>
      <w:r>
        <w:t>ontiguous RB-based PSCCH/PSSCH transmission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rPr>
                <w:b/>
                <w:highlight w:val="green"/>
              </w:rPr>
            </w:pPr>
            <w:r>
              <w:rPr>
                <w:rFonts w:hint="eastAsia" w:eastAsia="宋体"/>
                <w:b/>
                <w:bCs/>
                <w:iCs/>
              </w:rPr>
              <w:t>RAN1#113</w:t>
            </w:r>
          </w:p>
          <w:p>
            <w:pPr>
              <w:widowControl w:val="0"/>
              <w:spacing w:before="120" w:after="120"/>
              <w:rPr>
                <w:b/>
              </w:rPr>
            </w:pPr>
            <w:r>
              <w:rPr>
                <w:b/>
                <w:highlight w:val="green"/>
              </w:rPr>
              <w:t>Agreement</w:t>
            </w:r>
          </w:p>
          <w:p>
            <w:pPr>
              <w:widowControl w:val="0"/>
              <w:tabs>
                <w:tab w:val="left" w:pos="0"/>
              </w:tabs>
              <w:spacing w:before="120" w:after="120"/>
              <w:rPr>
                <w:bCs/>
              </w:rPr>
            </w:pPr>
            <w:r>
              <w:t>For contiguous RB-based PSCCH/PSSCH transmission in SL-U, regarding sub-channel(s) which include intra-cell guardband PRBs, support only option 3.</w:t>
            </w:r>
          </w:p>
          <w:p>
            <w:pPr>
              <w:widowControl w:val="0"/>
              <w:numPr>
                <w:ilvl w:val="0"/>
                <w:numId w:val="9"/>
              </w:numPr>
              <w:spacing w:before="120" w:after="120"/>
            </w:pPr>
            <w:r>
              <w:t>FFS other details, e.g., impacts on resource selection, PSCCH mapping, etc.</w:t>
            </w:r>
          </w:p>
          <w:p>
            <w:pPr>
              <w:widowControl w:val="0"/>
              <w:numPr>
                <w:ilvl w:val="0"/>
                <w:numId w:val="9"/>
              </w:numPr>
              <w:spacing w:before="120" w:after="120"/>
            </w:pPr>
            <w:r>
              <w:t>Note:</w:t>
            </w:r>
          </w:p>
          <w:p>
            <w:pPr>
              <w:widowControl w:val="0"/>
              <w:numPr>
                <w:ilvl w:val="1"/>
                <w:numId w:val="9"/>
              </w:numPr>
              <w:spacing w:before="120" w:after="120"/>
            </w:pPr>
            <w:r>
              <w:t>Option 2: Such sub-channel(s) can be used for PSCCH/PSSCH transmission</w:t>
            </w:r>
          </w:p>
          <w:p>
            <w:pPr>
              <w:widowControl w:val="0"/>
              <w:numPr>
                <w:ilvl w:val="2"/>
                <w:numId w:val="9"/>
              </w:numPr>
              <w:spacing w:before="120" w:after="120"/>
            </w:pPr>
            <w:r>
              <w:t>Note: PRBs within intra-cell guard band are not used for PSCCH transmission as per previous agreement</w:t>
            </w:r>
          </w:p>
          <w:p>
            <w:pPr>
              <w:widowControl w:val="0"/>
              <w:numPr>
                <w:ilvl w:val="1"/>
                <w:numId w:val="9"/>
              </w:numPr>
              <w:spacing w:before="120" w:after="120"/>
            </w:pPr>
            <w:r>
              <w:t>Option 3: Such sub-channel(s) cannot be used for PSCCH transmission, and can be used for PSSCH transmission</w:t>
            </w:r>
          </w:p>
          <w:p>
            <w:pPr>
              <w:widowControl w:val="0"/>
              <w:numPr>
                <w:ilvl w:val="1"/>
                <w:numId w:val="9"/>
              </w:numPr>
              <w:spacing w:before="120" w:after="120"/>
            </w:pP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left</m:t>
                  </m:r>
                  <m:ctrlPr>
                    <w:rPr>
                      <w:rFonts w:ascii="Cambria Math" w:hAnsi="Cambria Math"/>
                    </w:rPr>
                  </m:ctrlPr>
                </m:sub>
              </m:sSub>
            </m:oMath>
            <w:r>
              <w:t xml:space="preserve"> : the number of remaining PRBs of a sub-channel belonging to a RB set after excluding the PRBs belonging to intra-cell guardband</w:t>
            </w:r>
          </w:p>
          <w:p>
            <w:pPr>
              <w:widowControl w:val="0"/>
              <w:numPr>
                <w:ilvl w:val="1"/>
                <w:numId w:val="9"/>
              </w:numPr>
              <w:spacing w:before="120" w:after="120"/>
            </w:pP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PSCCH</m:t>
                  </m:r>
                  <m:ctrlPr>
                    <w:rPr>
                      <w:rFonts w:ascii="Cambria Math" w:hAnsi="Cambria Math"/>
                    </w:rPr>
                  </m:ctrlPr>
                </m:sub>
              </m:sSub>
            </m:oMath>
            <w:r>
              <w:t xml:space="preserve"> : the number of PRBs for PSCCH transmission</w:t>
            </w:r>
          </w:p>
          <w:p>
            <w:pPr>
              <w:widowControl w:val="0"/>
              <w:spacing w:before="120" w:after="120"/>
              <w:rPr>
                <w:rFonts w:eastAsia="宋体"/>
                <w:b/>
                <w:bCs/>
              </w:rPr>
            </w:pPr>
            <w:r>
              <w:rPr>
                <w:rFonts w:hint="eastAsia" w:eastAsia="宋体"/>
                <w:b/>
                <w:bCs/>
              </w:rPr>
              <w:t xml:space="preserve">RAN1#114b </w:t>
            </w:r>
          </w:p>
          <w:p>
            <w:pPr>
              <w:widowControl w:val="0"/>
              <w:spacing w:before="120" w:after="120"/>
              <w:rPr>
                <w:highlight w:val="green"/>
              </w:rPr>
            </w:pPr>
            <w:r>
              <w:rPr>
                <w:highlight w:val="green"/>
              </w:rPr>
              <w:t>Agreement</w:t>
            </w:r>
          </w:p>
          <w:p>
            <w:pPr>
              <w:widowControl w:val="0"/>
              <w:tabs>
                <w:tab w:val="left" w:pos="0"/>
              </w:tabs>
              <w:spacing w:before="120" w:after="120"/>
              <w:rPr>
                <w:bCs/>
              </w:rPr>
            </w:pPr>
            <w:r>
              <w:rPr>
                <w:bCs/>
              </w:rPr>
              <w:t>For the contiguous RB-based PSCCH/PSSCH,</w:t>
            </w:r>
          </w:p>
          <w:p>
            <w:pPr>
              <w:widowControl w:val="0"/>
              <w:numPr>
                <w:ilvl w:val="0"/>
                <w:numId w:val="12"/>
              </w:numPr>
              <w:spacing w:before="120" w:after="120"/>
              <w:rPr>
                <w:bCs/>
              </w:rPr>
            </w:pPr>
            <w:r>
              <w:rPr>
                <w:bCs/>
              </w:rPr>
              <w:t>For the case where the highest sub-channel of a candidate resource overlaps with a single RB set and intra-cell guardband PRBs</w:t>
            </w:r>
          </w:p>
          <w:p>
            <w:pPr>
              <w:widowControl w:val="0"/>
              <w:numPr>
                <w:ilvl w:val="1"/>
                <w:numId w:val="12"/>
              </w:numPr>
              <w:spacing w:before="120" w:after="120"/>
              <w:rPr>
                <w:bCs/>
              </w:rPr>
            </w:pPr>
            <w:r>
              <w:rPr>
                <w:bCs/>
              </w:rPr>
              <w:t>a reference number of PRBs of one sub-channel is used for TBS determination, and it is equal to the (pre-)configured sub-channel size.</w:t>
            </w:r>
          </w:p>
          <w:p>
            <w:pPr>
              <w:widowControl w:val="0"/>
              <w:numPr>
                <w:ilvl w:val="2"/>
                <w:numId w:val="12"/>
              </w:numPr>
              <w:spacing w:before="120" w:after="120"/>
              <w:rPr>
                <w:bCs/>
              </w:rPr>
            </w:pPr>
            <w:r>
              <w:rPr>
                <w:bCs/>
              </w:rPr>
              <w:t>TP#3-1 in Section 4.7.1 of R1-2310354 is endorsed for TS 38.214 clause 8.1.3.2.</w:t>
            </w:r>
          </w:p>
          <w:p>
            <w:pPr>
              <w:widowControl w:val="0"/>
              <w:numPr>
                <w:ilvl w:val="1"/>
                <w:numId w:val="12"/>
              </w:numPr>
              <w:spacing w:before="120" w:after="120"/>
              <w:rPr>
                <w:rFonts w:eastAsia="宋体"/>
              </w:rPr>
            </w:pPr>
            <w:r>
              <w:rPr>
                <w:rFonts w:hint="eastAsia" w:eastAsia="等线"/>
                <w:bCs/>
              </w:rPr>
              <w:t>N</w:t>
            </w:r>
            <w:r>
              <w:rPr>
                <w:rFonts w:eastAsia="等线"/>
                <w:bCs/>
              </w:rPr>
              <w:t>ote: the above sub-channel “</w:t>
            </w:r>
            <w:r>
              <w:rPr>
                <w:rFonts w:eastAsia="等线"/>
                <w:bCs/>
                <w:i/>
              </w:rPr>
              <w:t>cannot be used for PSCCH transmission, and can be used for PSSCH transmission</w:t>
            </w:r>
            <w:r>
              <w:rPr>
                <w:rFonts w:eastAsia="等线"/>
                <w:bCs/>
              </w:rPr>
              <w:t>” as per previous agreement</w:t>
            </w:r>
          </w:p>
        </w:tc>
      </w:tr>
    </w:tbl>
    <w:p>
      <w:pPr>
        <w:spacing w:before="120" w:after="120"/>
      </w:pPr>
      <w:r>
        <w:rPr>
          <w:rFonts w:hint="eastAsia" w:eastAsia="微软雅黑"/>
        </w:rPr>
        <w:t xml:space="preserve">For contiguous RB based transmission, </w:t>
      </w:r>
      <w:r>
        <w:t>sub-channel(s)</w:t>
      </w:r>
      <w:r>
        <w:rPr>
          <w:rFonts w:hint="eastAsia"/>
        </w:rPr>
        <w:t xml:space="preserve"> </w:t>
      </w:r>
      <w:r>
        <w:t>which include intra-cell guardband PRBs</w:t>
      </w:r>
      <w:r>
        <w:rPr>
          <w:rFonts w:hint="eastAsia"/>
        </w:rPr>
        <w:t xml:space="preserve"> can only be used for PSSCH transmission</w:t>
      </w:r>
      <w:r>
        <w:rPr>
          <w:rFonts w:hint="eastAsia" w:eastAsiaTheme="minorEastAsia"/>
        </w:rPr>
        <w:t>.</w:t>
      </w:r>
      <w:r>
        <w:rPr>
          <w:rFonts w:hint="eastAsia"/>
        </w:rPr>
        <w:t xml:space="preserve"> </w:t>
      </w:r>
      <w:r>
        <w:rPr>
          <w:rFonts w:hint="eastAsia" w:eastAsiaTheme="minorEastAsia"/>
        </w:rPr>
        <w:t>A</w:t>
      </w:r>
      <w:r>
        <w:rPr>
          <w:rFonts w:hint="eastAsia"/>
        </w:rPr>
        <w:t xml:space="preserve">s we know, guard band PRBs usage has its limitation. If the last subchannel of a candidate resource </w:t>
      </w:r>
      <w:r>
        <w:t>include</w:t>
      </w:r>
      <w:r>
        <w:rPr>
          <w:rFonts w:hint="eastAsia"/>
        </w:rPr>
        <w:t>s</w:t>
      </w:r>
      <w:r>
        <w:t xml:space="preserve"> intra-cell guardband PRBs</w:t>
      </w:r>
      <w:r>
        <w:rPr>
          <w:rFonts w:hint="eastAsia"/>
        </w:rPr>
        <w:t xml:space="preserve"> and the last PRB of the subchannel is the </w:t>
      </w:r>
      <w:r>
        <w:t>guard</w:t>
      </w:r>
      <w:r>
        <w:rPr>
          <w:rFonts w:hint="eastAsia"/>
        </w:rPr>
        <w:t xml:space="preserve"> band PRB, then the PRBs in guard band should not be used, as shown in figure </w:t>
      </w:r>
      <w:r>
        <w:rPr>
          <w:rFonts w:hint="eastAsia" w:eastAsia="宋体"/>
        </w:rPr>
        <w:t>4</w:t>
      </w:r>
      <w:r>
        <w:rPr>
          <w:rFonts w:hint="eastAsia"/>
        </w:rPr>
        <w:t>:</w:t>
      </w:r>
    </w:p>
    <w:p>
      <w:pPr>
        <w:spacing w:before="120" w:after="120"/>
        <w:jc w:val="center"/>
      </w:pPr>
      <w:r>
        <w:object>
          <v:shape id="_x0000_i1030" o:spt="75" type="#_x0000_t75" style="height:128pt;width:272.5pt;" o:ole="t" filled="f" o:preferrelative="t" stroked="f" coordsize="21600,21600">
            <v:path/>
            <v:fill on="f" focussize="0,0"/>
            <v:stroke on="f" joinstyle="miter"/>
            <v:imagedata r:id="rId21" o:title=""/>
            <o:lock v:ext="edit" aspectratio="t"/>
            <w10:wrap type="none"/>
            <w10:anchorlock/>
          </v:shape>
          <o:OLEObject Type="Embed" ProgID="Visio.Drawing.11" ShapeID="_x0000_i1030" DrawAspect="Content" ObjectID="_1468075730" r:id="rId20">
            <o:LockedField>false</o:LockedField>
          </o:OLEObject>
        </w:object>
      </w:r>
    </w:p>
    <w:p>
      <w:pPr>
        <w:spacing w:before="120" w:after="120"/>
        <w:jc w:val="center"/>
        <w:rPr>
          <w:rFonts w:eastAsia="宋体"/>
        </w:rPr>
      </w:pPr>
      <w:r>
        <w:rPr>
          <w:rFonts w:hint="eastAsia" w:eastAsia="宋体"/>
        </w:rPr>
        <w:t>Figure 4 illustration of an abnormal candidate resource for CRB transmission</w:t>
      </w:r>
    </w:p>
    <w:p>
      <w:pPr>
        <w:spacing w:before="120" w:after="120"/>
        <w:rPr>
          <w:rFonts w:eastAsia="微软雅黑"/>
        </w:rPr>
      </w:pPr>
      <w:r>
        <w:rPr>
          <w:rFonts w:hint="eastAsia" w:eastAsia="宋体"/>
        </w:rPr>
        <w:t xml:space="preserve">For the candidate resource consisting of two </w:t>
      </w:r>
      <w:r>
        <w:rPr>
          <w:rFonts w:hint="eastAsia" w:eastAsia="微软雅黑"/>
        </w:rPr>
        <w:t xml:space="preserve">contiguous subchannels, the PRBs in subchannel n+1 but outside of RB set </w:t>
      </w:r>
      <w:r>
        <w:rPr>
          <w:rFonts w:eastAsia="微软雅黑"/>
        </w:rPr>
        <w:t>cannot</w:t>
      </w:r>
      <w:r>
        <w:rPr>
          <w:rFonts w:hint="eastAsia" w:eastAsia="微软雅黑"/>
        </w:rPr>
        <w:t xml:space="preserve"> be used, as agreed in last meeting, two times of </w:t>
      </w:r>
      <w:r>
        <w:rPr>
          <w:bCs/>
        </w:rPr>
        <w:t>(pre-)configured sub-channel size</w:t>
      </w:r>
      <w:r>
        <w:rPr>
          <w:rFonts w:hint="eastAsia" w:eastAsia="宋体"/>
          <w:bCs/>
        </w:rPr>
        <w:t xml:space="preserve"> will be </w:t>
      </w:r>
      <w:r>
        <w:rPr>
          <w:bCs/>
        </w:rPr>
        <w:t>used for TBS determination</w:t>
      </w:r>
      <w:r>
        <w:rPr>
          <w:rFonts w:hint="eastAsia" w:eastAsia="宋体"/>
          <w:bCs/>
        </w:rPr>
        <w:t xml:space="preserve">. it should be noticed that if the number of PRBs </w:t>
      </w:r>
      <w:r>
        <w:rPr>
          <w:bCs/>
        </w:rPr>
        <w:t>used for TBS determination</w:t>
      </w:r>
      <w:r>
        <w:rPr>
          <w:rFonts w:hint="eastAsia" w:eastAsia="宋体"/>
          <w:bCs/>
        </w:rPr>
        <w:t xml:space="preserve"> is larger than the actual PRBs in the candidate resource, the code rate of this transmission may be too large to be decoded. </w:t>
      </w:r>
      <w:r>
        <w:rPr>
          <w:rFonts w:hint="eastAsia" w:eastAsia="微软雅黑"/>
        </w:rPr>
        <w:t>In our opinion, if the last N or more than N PRBs are located in guard band, then the candidate resource should be excluded, where N is a (pre)configured threshold to guarantee an acceptable code rate.</w:t>
      </w:r>
    </w:p>
    <w:p>
      <w:pPr>
        <w:pStyle w:val="30"/>
        <w:ind w:left="1268" w:hanging="1268"/>
        <w:rPr>
          <w:rFonts w:eastAsia="微软雅黑"/>
          <w:lang w:val="en-US" w:eastAsia="zh-CN"/>
        </w:rPr>
      </w:pPr>
      <w:r>
        <w:rPr>
          <w:rFonts w:hint="eastAsia" w:eastAsia="微软雅黑"/>
          <w:lang w:val="en-US" w:eastAsia="zh-CN"/>
        </w:rPr>
        <w:t>I</w:t>
      </w:r>
      <w:r>
        <w:rPr>
          <w:rFonts w:hint="eastAsia" w:eastAsia="宋体"/>
          <w:lang w:val="en-US" w:eastAsia="zh-CN"/>
        </w:rPr>
        <w:t xml:space="preserve">f the number of PRBs </w:t>
      </w:r>
      <w:r>
        <w:t>used for TBS determination</w:t>
      </w:r>
      <w:r>
        <w:rPr>
          <w:rFonts w:hint="eastAsia" w:eastAsia="宋体"/>
          <w:lang w:val="en-US" w:eastAsia="zh-CN"/>
        </w:rPr>
        <w:t xml:space="preserve"> is larger than the actual PRBs in the candidate resource, the code rate of this transmission may be too high to be decoded.</w:t>
      </w:r>
    </w:p>
    <w:p>
      <w:pPr>
        <w:pStyle w:val="31"/>
        <w:rPr>
          <w:rFonts w:cs="Times New Roman"/>
          <w:lang w:val="en-US"/>
        </w:rPr>
      </w:pPr>
      <w:r>
        <w:rPr>
          <w:rFonts w:hint="eastAsia" w:cs="Times New Roman"/>
          <w:lang w:val="en-US"/>
        </w:rPr>
        <w:t xml:space="preserve">For contiguous RB-based PSCCH/PSSCH transmission in SL-U, if the last N PRBs of a candidate resource locate in guard band, this candidate resource </w:t>
      </w:r>
      <w:r>
        <w:rPr>
          <w:rFonts w:cs="Times New Roman"/>
          <w:lang w:val="en-US"/>
        </w:rPr>
        <w:t>shall be</w:t>
      </w:r>
      <w:r>
        <w:rPr>
          <w:rFonts w:hint="eastAsia" w:cs="Times New Roman"/>
          <w:lang w:val="en-US"/>
        </w:rPr>
        <w:t xml:space="preserve"> excluded.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38.214 is provided:</w:t>
            </w:r>
          </w:p>
          <w:p>
            <w:pPr>
              <w:widowControl w:val="0"/>
              <w:spacing w:before="120" w:after="120"/>
              <w:jc w:val="center"/>
              <w:rPr>
                <w:color w:val="FF0000"/>
                <w:sz w:val="22"/>
                <w:szCs w:val="22"/>
              </w:rPr>
            </w:pPr>
            <w:r>
              <w:rPr>
                <w:color w:val="FF0000"/>
                <w:sz w:val="22"/>
                <w:szCs w:val="22"/>
              </w:rPr>
              <w:t>*** Unchanged parts are omitted ***</w:t>
            </w:r>
          </w:p>
          <w:p>
            <w:pPr>
              <w:keepNext/>
              <w:keepLines/>
              <w:widowControl w:val="0"/>
              <w:spacing w:before="120" w:after="120"/>
              <w:ind w:left="1134" w:hanging="1134"/>
              <w:outlineLvl w:val="2"/>
              <w:rPr>
                <w:rFonts w:ascii="Arial" w:hAnsi="Arial"/>
                <w:color w:val="000000"/>
                <w:sz w:val="28"/>
              </w:rPr>
            </w:pPr>
            <w:r>
              <w:rPr>
                <w:rFonts w:ascii="Arial" w:hAnsi="Arial"/>
                <w:color w:val="000000"/>
                <w:sz w:val="28"/>
              </w:rPr>
              <w:t>8.1.4</w:t>
            </w:r>
            <w:r>
              <w:rPr>
                <w:rFonts w:ascii="Arial" w:hAnsi="Arial"/>
                <w:color w:val="000000"/>
                <w:sz w:val="28"/>
              </w:rPr>
              <w:tab/>
            </w:r>
            <w:r>
              <w:rPr>
                <w:rFonts w:ascii="Arial" w:hAnsi="Arial"/>
                <w:color w:val="000000"/>
                <w:sz w:val="28"/>
              </w:rPr>
              <w:t>UE procedure for determining the subset of resources to be reported to higher layers in PSSCH resource selection in sidelink resource allocation mode 2</w:t>
            </w:r>
          </w:p>
          <w:p>
            <w:pPr>
              <w:widowControl w:val="0"/>
              <w:spacing w:before="120" w:after="120"/>
              <w:jc w:val="center"/>
              <w:rPr>
                <w:color w:val="FF0000"/>
              </w:rPr>
            </w:pPr>
            <w:r>
              <w:rPr>
                <w:color w:val="FF0000"/>
                <w:sz w:val="22"/>
                <w:szCs w:val="22"/>
              </w:rPr>
              <w:t>*** Unchanged parts are omitted ***</w:t>
            </w:r>
          </w:p>
          <w:p>
            <w:pPr>
              <w:widowControl w:val="0"/>
              <w:spacing w:before="120" w:after="120"/>
              <w:rPr>
                <w:rStyle w:val="27"/>
                <w:color w:val="000000" w:themeColor="text1"/>
                <w:sz w:val="20"/>
                <w14:textFill>
                  <w14:solidFill>
                    <w14:schemeClr w14:val="tx1"/>
                  </w14:solidFill>
                </w14:textFill>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themeColor="text1"/>
                <w:lang w:eastAsia="ko-KR"/>
                <w14:textFill>
                  <w14:solidFill>
                    <w14:schemeClr w14:val="tx1"/>
                  </w14:solidFill>
                </w14:textFill>
              </w:rPr>
              <w:t xml:space="preserve">dband PRBs, </w:t>
            </w:r>
            <w:ins w:id="24" w:author="ZTE" w:date="2023-09-27T14:20:00Z">
              <w:r>
                <w:rPr>
                  <w:rFonts w:hint="eastAsia" w:eastAsia="宋体"/>
                  <w:color w:val="FF0000"/>
                </w:rPr>
                <w:t xml:space="preserve">and </w:t>
              </w:r>
            </w:ins>
            <w:ins w:id="25" w:author="ZTE" w:date="2023-09-27T14:20:00Z">
              <w:r>
                <w:rPr>
                  <w:color w:val="FF0000"/>
                  <w:lang w:eastAsia="ko-KR"/>
                </w:rPr>
                <w:t>UE shall exclude candidate single-slot or candidate multi-slot resources</w:t>
              </w:r>
            </w:ins>
            <w:ins w:id="26" w:author="ZTE" w:date="2023-09-27T14:20:00Z">
              <w:r>
                <w:rPr>
                  <w:rFonts w:hint="eastAsia" w:eastAsia="宋体"/>
                  <w:color w:val="FF0000"/>
                </w:rPr>
                <w:t xml:space="preserve"> </w:t>
              </w:r>
            </w:ins>
            <w:ins w:id="27" w:author="ZTE" w:date="2023-09-27T14:20:00Z">
              <w:r>
                <w:rPr>
                  <w:rFonts w:hint="eastAsia" w:cs="宋体" w:eastAsiaTheme="minorEastAsia"/>
                  <w:color w:val="FF0000"/>
                </w:rPr>
                <w:t>whose last N</w:t>
              </w:r>
            </w:ins>
            <w:ins w:id="28" w:author="ZTE" w:date="2023-09-28T16:54:00Z">
              <w:r>
                <w:rPr>
                  <w:rFonts w:hint="eastAsia" w:cs="宋体" w:eastAsiaTheme="minorEastAsia"/>
                  <w:color w:val="FF0000"/>
                </w:rPr>
                <w:t xml:space="preserve"> </w:t>
              </w:r>
            </w:ins>
            <w:ins w:id="29" w:author="ZTE" w:date="2023-09-27T14:20:00Z">
              <w:r>
                <w:rPr>
                  <w:rFonts w:hint="eastAsia" w:cs="宋体" w:eastAsiaTheme="minorEastAsia"/>
                  <w:color w:val="FF0000"/>
                </w:rPr>
                <w:t xml:space="preserve"> PRBs locate in guard band</w:t>
              </w:r>
            </w:ins>
            <w:ins w:id="30" w:author="ZTE" w:date="2023-09-27T14:20:00Z">
              <w:r>
                <w:rPr>
                  <w:rFonts w:hint="eastAsia" w:eastAsia="微软雅黑"/>
                  <w:color w:val="FF0000"/>
                </w:rPr>
                <w:t>, where N is provided by higher layers,</w:t>
              </w:r>
            </w:ins>
            <w:ins w:id="31" w:author="ZTE" w:date="2023-09-27T14:20:00Z">
              <w:r>
                <w:rPr>
                  <w:rFonts w:hint="eastAsia" w:eastAsia="微软雅黑"/>
                </w:rPr>
                <w:t xml:space="preserve"> </w:t>
              </w:r>
            </w:ins>
            <w:ins w:id="32" w:author="ZTE" w:date="2023-09-27T14:20:00Z">
              <w:r>
                <w:rPr>
                  <w:color w:val="FF0000"/>
                  <w:lang w:eastAsia="ko-KR"/>
                </w:rPr>
                <w:t>the intra-cell guardband PRBs</w:t>
              </w:r>
            </w:ins>
            <w:ins w:id="33" w:author="ZTE" w:date="2023-09-27T14:20:00Z">
              <w:r>
                <w:rPr>
                  <w:rFonts w:hint="eastAsia" w:eastAsia="宋体"/>
                  <w:color w:val="FF0000"/>
                </w:rPr>
                <w:t xml:space="preserve"> are</w:t>
              </w:r>
            </w:ins>
            <w:ins w:id="34" w:author="ZTE" w:date="2023-09-27T14:20:00Z">
              <w:r>
                <w:rPr>
                  <w:rFonts w:hint="eastAsia" w:eastAsia="宋体"/>
                  <w:color w:val="000000" w:themeColor="text1"/>
                  <w14:textFill>
                    <w14:solidFill>
                      <w14:schemeClr w14:val="tx1"/>
                    </w14:solidFill>
                  </w14:textFill>
                </w:rPr>
                <w:t xml:space="preserve"> </w:t>
              </w:r>
            </w:ins>
            <w:r>
              <w:rPr>
                <w:color w:val="000000" w:themeColor="text1"/>
                <w:lang w:eastAsia="ko-KR"/>
                <w14:textFill>
                  <w14:solidFill>
                    <w14:schemeClr w14:val="tx1"/>
                  </w14:solidFill>
                </w14:textFill>
              </w:rPr>
              <w:t>configured by higher layer parameter</w:t>
            </w:r>
            <w:r>
              <w:rPr>
                <w:rStyle w:val="27"/>
                <w:color w:val="000000" w:themeColor="text1"/>
                <w:sz w:val="20"/>
                <w14:textFill>
                  <w14:solidFill>
                    <w14:schemeClr w14:val="tx1"/>
                  </w14:solidFill>
                </w14:textFill>
              </w:rPr>
              <w:t xml:space="preserve">, </w:t>
            </w:r>
            <w:r>
              <w:rPr>
                <w:rFonts w:ascii="Times" w:hAnsi="Times" w:eastAsia="Batang"/>
                <w:i/>
                <w:iCs/>
                <w:color w:val="000000" w:themeColor="text1"/>
                <w:kern w:val="24"/>
                <w14:textFill>
                  <w14:solidFill>
                    <w14:schemeClr w14:val="tx1"/>
                  </w14:solidFill>
                </w14:textFill>
              </w:rPr>
              <w:t>intraCellGuardBandsSL-List</w:t>
            </w:r>
            <w:r>
              <w:rPr>
                <w:rStyle w:val="27"/>
                <w:color w:val="000000" w:themeColor="text1"/>
                <w:sz w:val="20"/>
                <w14:textFill>
                  <w14:solidFill>
                    <w14:schemeClr w14:val="tx1"/>
                  </w14:solidFill>
                </w14:textFill>
              </w:rPr>
              <w:t>.</w:t>
            </w:r>
          </w:p>
          <w:p>
            <w:pPr>
              <w:widowControl w:val="0"/>
              <w:spacing w:before="120" w:after="120"/>
              <w:jc w:val="center"/>
            </w:pPr>
            <w:r>
              <w:rPr>
                <w:color w:val="FF0000"/>
                <w:sz w:val="22"/>
                <w:szCs w:val="22"/>
              </w:rPr>
              <w:t>*** Unchanged parts are omitted ***</w:t>
            </w:r>
          </w:p>
        </w:tc>
      </w:tr>
    </w:tbl>
    <w:p>
      <w:pPr>
        <w:pStyle w:val="31"/>
        <w:numPr>
          <w:ilvl w:val="0"/>
          <w:numId w:val="0"/>
        </w:numPr>
        <w:rPr>
          <w:lang w:val="en-US"/>
        </w:rPr>
      </w:pPr>
    </w:p>
    <w:p>
      <w:pPr>
        <w:pStyle w:val="3"/>
      </w:pPr>
      <w:r>
        <w:rPr>
          <w:rFonts w:hint="eastAsia"/>
        </w:rPr>
        <w:t>PSFCH related issues</w:t>
      </w:r>
    </w:p>
    <w:p>
      <w:pPr>
        <w:pStyle w:val="4"/>
      </w:pPr>
      <w:r>
        <w:rPr>
          <w:rFonts w:hint="eastAsia"/>
        </w:rPr>
        <w:t>Power control for PSFCH</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color w:val="FFFFFF"/>
              </w:rPr>
            </w:pPr>
            <w:r>
              <w:rPr>
                <w:b/>
                <w:color w:val="FFFFFF"/>
                <w:highlight w:val="darkYellow"/>
              </w:rPr>
              <w:t>Working assumption</w:t>
            </w:r>
          </w:p>
          <w:p>
            <w:pPr>
              <w:widowControl w:val="0"/>
              <w:numPr>
                <w:ilvl w:val="0"/>
                <w:numId w:val="9"/>
              </w:numPr>
              <w:spacing w:before="120" w:after="120"/>
              <w:rPr>
                <w:bCs/>
              </w:rPr>
            </w:pPr>
            <w:r>
              <w:rPr>
                <w:bCs/>
              </w:rPr>
              <w:t>In “</w:t>
            </w:r>
            <w:r>
              <w:rPr>
                <w:bCs/>
                <w:i/>
              </w:rPr>
              <w:t>Alt 1-1b: each PSFCH transmission occupies 1 common interlace and K3 dedicated PRB(s)</w:t>
            </w:r>
            <w:r>
              <w:rPr>
                <w:bCs/>
              </w:rPr>
              <w:t>”:</w:t>
            </w:r>
          </w:p>
          <w:p>
            <w:pPr>
              <w:widowControl w:val="0"/>
              <w:numPr>
                <w:ilvl w:val="1"/>
                <w:numId w:val="9"/>
              </w:numPr>
              <w:spacing w:before="120" w:after="120"/>
              <w:rPr>
                <w:bCs/>
              </w:rPr>
            </w:pPr>
            <w:r>
              <w:rPr>
                <w:bCs/>
              </w:rPr>
              <w:t>Assume the UE transmits N PSFCH</w:t>
            </w:r>
          </w:p>
          <w:p>
            <w:pPr>
              <w:widowControl w:val="0"/>
              <w:numPr>
                <w:ilvl w:val="2"/>
                <w:numId w:val="9"/>
              </w:numPr>
              <w:spacing w:before="120" w:after="120"/>
              <w:rPr>
                <w:bCs/>
              </w:rPr>
            </w:pPr>
            <w:r>
              <w:rPr>
                <w:bCs/>
              </w:rPr>
              <w:t>Denote the final Tx power on one common PRB is P_common</w:t>
            </w:r>
          </w:p>
          <w:p>
            <w:pPr>
              <w:widowControl w:val="0"/>
              <w:numPr>
                <w:ilvl w:val="2"/>
                <w:numId w:val="9"/>
              </w:numPr>
              <w:spacing w:before="120" w:after="120"/>
              <w:rPr>
                <w:bCs/>
              </w:rPr>
            </w:pPr>
            <w:r>
              <w:rPr>
                <w:bCs/>
              </w:rPr>
              <w:t>Denote the final Tx power on one dedicated PRB is P_dedicated</w:t>
            </w:r>
          </w:p>
          <w:p>
            <w:pPr>
              <w:widowControl w:val="0"/>
              <w:numPr>
                <w:ilvl w:val="2"/>
                <w:numId w:val="9"/>
              </w:numPr>
              <w:spacing w:before="120" w:after="120"/>
              <w:rPr>
                <w:bCs/>
              </w:rPr>
            </w:pPr>
            <w:r>
              <w:rPr>
                <w:bCs/>
              </w:rPr>
              <w:t>P_common &lt;= P_dedicated</w:t>
            </w:r>
          </w:p>
          <w:p>
            <w:pPr>
              <w:widowControl w:val="0"/>
              <w:numPr>
                <w:ilvl w:val="3"/>
                <w:numId w:val="9"/>
              </w:numPr>
              <w:spacing w:before="120" w:after="120"/>
              <w:rPr>
                <w:bCs/>
              </w:rPr>
            </w:pPr>
            <w:r>
              <w:rPr>
                <w:bCs/>
              </w:rPr>
              <w:t>(pre-)configure an offset between P_common and P_dedicated</w:t>
            </w:r>
          </w:p>
          <w:p>
            <w:pPr>
              <w:widowControl w:val="0"/>
              <w:numPr>
                <w:ilvl w:val="1"/>
                <w:numId w:val="9"/>
              </w:numPr>
              <w:spacing w:before="120" w:after="120"/>
              <w:rPr>
                <w:bCs/>
              </w:rPr>
            </w:pPr>
            <w:r>
              <w:rPr>
                <w:rFonts w:hint="eastAsia" w:eastAsia="等线"/>
                <w:bCs/>
              </w:rPr>
              <w:t>S</w:t>
            </w:r>
            <w:r>
              <w:rPr>
                <w:rFonts w:eastAsia="等线"/>
                <w:bCs/>
              </w:rPr>
              <w:t>end an LS to RAN4 asking whether there is any difficulty for supporting the following cases</w:t>
            </w:r>
          </w:p>
          <w:p>
            <w:pPr>
              <w:widowControl w:val="0"/>
              <w:numPr>
                <w:ilvl w:val="2"/>
                <w:numId w:val="9"/>
              </w:numPr>
              <w:spacing w:before="120" w:after="120"/>
              <w:rPr>
                <w:bCs/>
              </w:rPr>
            </w:pPr>
            <w:r>
              <w:rPr>
                <w:bCs/>
              </w:rPr>
              <w:t>P_common &lt; P_dedicated</w:t>
            </w:r>
          </w:p>
          <w:p>
            <w:pPr>
              <w:widowControl w:val="0"/>
              <w:numPr>
                <w:ilvl w:val="2"/>
                <w:numId w:val="9"/>
              </w:numPr>
              <w:spacing w:before="120" w:after="120"/>
              <w:rPr>
                <w:rFonts w:eastAsia="Batang"/>
                <w:bCs/>
              </w:rPr>
            </w:pPr>
            <w:r>
              <w:rPr>
                <w:bCs/>
              </w:rPr>
              <w:t>P_common = P_dedicated</w:t>
            </w:r>
          </w:p>
          <w:p>
            <w:pPr>
              <w:widowControl w:val="0"/>
              <w:spacing w:before="120" w:after="120"/>
            </w:pPr>
            <w:r>
              <w:rPr>
                <w:highlight w:val="green"/>
              </w:rPr>
              <w:t>Agreement</w:t>
            </w:r>
          </w:p>
          <w:p>
            <w:pPr>
              <w:widowControl w:val="0"/>
              <w:tabs>
                <w:tab w:val="left" w:pos="0"/>
              </w:tabs>
              <w:spacing w:before="120" w:after="120"/>
            </w:pPr>
            <w:r>
              <w:rPr>
                <w:bCs/>
              </w:rPr>
              <w:t>For SL-U PHY, following higher layer parameters are endorsed.</w:t>
            </w:r>
          </w:p>
          <w:tbl>
            <w:tblPr>
              <w:tblStyle w:val="22"/>
              <w:tblW w:w="9655" w:type="dxa"/>
              <w:tblInd w:w="0" w:type="dxa"/>
              <w:tblLayout w:type="autofit"/>
              <w:tblCellMar>
                <w:top w:w="0" w:type="dxa"/>
                <w:left w:w="108" w:type="dxa"/>
                <w:bottom w:w="0" w:type="dxa"/>
                <w:right w:w="108" w:type="dxa"/>
              </w:tblCellMar>
            </w:tblPr>
            <w:tblGrid>
              <w:gridCol w:w="546"/>
              <w:gridCol w:w="2872"/>
              <w:gridCol w:w="2850"/>
              <w:gridCol w:w="1572"/>
              <w:gridCol w:w="850"/>
              <w:gridCol w:w="965"/>
            </w:tblGrid>
            <w:tr>
              <w:tblPrEx>
                <w:tblCellMar>
                  <w:top w:w="0" w:type="dxa"/>
                  <w:left w:w="108" w:type="dxa"/>
                  <w:bottom w:w="0" w:type="dxa"/>
                  <w:right w:w="108" w:type="dxa"/>
                </w:tblCellMar>
              </w:tblPrEx>
              <w:trPr>
                <w:trHeight w:val="400" w:hRule="atLeast"/>
              </w:trPr>
              <w:tc>
                <w:tcPr>
                  <w:tcW w:w="51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after="120"/>
                    <w:jc w:val="center"/>
                    <w:rPr>
                      <w:rFonts w:eastAsia="等线"/>
                      <w:b/>
                      <w:bCs/>
                    </w:rPr>
                  </w:pPr>
                  <w:r>
                    <w:rPr>
                      <w:rFonts w:eastAsia="等线"/>
                      <w:b/>
                      <w:bCs/>
                    </w:rPr>
                    <w:t>row</w:t>
                  </w:r>
                </w:p>
              </w:tc>
              <w:tc>
                <w:tcPr>
                  <w:tcW w:w="3427" w:type="dxa"/>
                  <w:tcBorders>
                    <w:top w:val="single" w:color="auto" w:sz="4" w:space="0"/>
                    <w:left w:val="single" w:color="auto" w:sz="4" w:space="0"/>
                    <w:bottom w:val="single" w:color="auto" w:sz="4" w:space="0"/>
                    <w:right w:val="single" w:color="auto" w:sz="4" w:space="0"/>
                  </w:tcBorders>
                  <w:shd w:val="clear" w:color="auto" w:fill="auto"/>
                  <w:vAlign w:val="center"/>
                </w:tcPr>
                <w:p>
                  <w:pPr>
                    <w:suppressAutoHyphens/>
                    <w:spacing w:before="120" w:after="120"/>
                    <w:jc w:val="center"/>
                    <w:rPr>
                      <w:rFonts w:eastAsia="等线"/>
                      <w:b/>
                      <w:bCs/>
                    </w:rPr>
                  </w:pPr>
                  <w:r>
                    <w:rPr>
                      <w:rFonts w:eastAsia="等线"/>
                      <w:b/>
                      <w:bCs/>
                    </w:rPr>
                    <w:t>Parameter name in the text</w:t>
                  </w:r>
                </w:p>
              </w:tc>
              <w:tc>
                <w:tcPr>
                  <w:tcW w:w="2594" w:type="dxa"/>
                  <w:tcBorders>
                    <w:top w:val="single" w:color="auto" w:sz="4" w:space="0"/>
                    <w:left w:val="nil"/>
                    <w:bottom w:val="single" w:color="auto" w:sz="4" w:space="0"/>
                    <w:right w:val="single" w:color="auto" w:sz="4" w:space="0"/>
                  </w:tcBorders>
                  <w:shd w:val="clear" w:color="auto" w:fill="auto"/>
                  <w:vAlign w:val="center"/>
                </w:tcPr>
                <w:p>
                  <w:pPr>
                    <w:spacing w:before="120" w:after="120"/>
                    <w:rPr>
                      <w:rFonts w:eastAsia="等线"/>
                      <w:b/>
                      <w:bCs/>
                    </w:rPr>
                  </w:pPr>
                  <w:r>
                    <w:rPr>
                      <w:rFonts w:eastAsia="等线"/>
                      <w:b/>
                      <w:bCs/>
                    </w:rPr>
                    <w:t>Description</w:t>
                  </w:r>
                </w:p>
              </w:tc>
              <w:tc>
                <w:tcPr>
                  <w:tcW w:w="1440" w:type="dxa"/>
                  <w:tcBorders>
                    <w:top w:val="single" w:color="auto" w:sz="4" w:space="0"/>
                    <w:left w:val="nil"/>
                    <w:bottom w:val="single" w:color="auto" w:sz="4" w:space="0"/>
                    <w:right w:val="single" w:color="auto" w:sz="4" w:space="0"/>
                  </w:tcBorders>
                  <w:shd w:val="clear" w:color="auto" w:fill="auto"/>
                  <w:vAlign w:val="center"/>
                </w:tcPr>
                <w:p>
                  <w:pPr>
                    <w:spacing w:before="120" w:after="120"/>
                    <w:jc w:val="center"/>
                    <w:rPr>
                      <w:rFonts w:eastAsia="等线"/>
                      <w:b/>
                      <w:bCs/>
                    </w:rPr>
                  </w:pPr>
                  <w:r>
                    <w:rPr>
                      <w:rFonts w:eastAsia="等线"/>
                      <w:b/>
                      <w:bCs/>
                    </w:rPr>
                    <w:t>Value range</w:t>
                  </w:r>
                </w:p>
              </w:tc>
              <w:tc>
                <w:tcPr>
                  <w:tcW w:w="788" w:type="dxa"/>
                  <w:tcBorders>
                    <w:top w:val="single" w:color="auto" w:sz="4" w:space="0"/>
                    <w:left w:val="nil"/>
                    <w:bottom w:val="single" w:color="auto" w:sz="4" w:space="0"/>
                    <w:right w:val="single" w:color="auto" w:sz="4" w:space="0"/>
                  </w:tcBorders>
                  <w:shd w:val="clear" w:color="auto" w:fill="auto"/>
                  <w:vAlign w:val="center"/>
                </w:tcPr>
                <w:p>
                  <w:pPr>
                    <w:spacing w:before="120" w:after="120"/>
                    <w:jc w:val="center"/>
                    <w:rPr>
                      <w:rFonts w:eastAsia="等线"/>
                      <w:b/>
                      <w:bCs/>
                    </w:rPr>
                  </w:pPr>
                  <w:r>
                    <w:rPr>
                      <w:rFonts w:eastAsia="等线"/>
                      <w:b/>
                      <w:bCs/>
                    </w:rPr>
                    <w:t>Default value aspect</w:t>
                  </w:r>
                </w:p>
              </w:tc>
              <w:tc>
                <w:tcPr>
                  <w:tcW w:w="892" w:type="dxa"/>
                  <w:tcBorders>
                    <w:top w:val="single" w:color="auto" w:sz="4" w:space="0"/>
                    <w:left w:val="nil"/>
                    <w:bottom w:val="single" w:color="auto" w:sz="4" w:space="0"/>
                    <w:right w:val="single" w:color="auto" w:sz="4" w:space="0"/>
                  </w:tcBorders>
                  <w:shd w:val="clear" w:color="auto" w:fill="auto"/>
                  <w:vAlign w:val="center"/>
                </w:tcPr>
                <w:p>
                  <w:pPr>
                    <w:spacing w:before="120" w:after="120"/>
                    <w:jc w:val="center"/>
                    <w:rPr>
                      <w:rFonts w:eastAsia="等线"/>
                      <w:b/>
                      <w:bCs/>
                    </w:rPr>
                  </w:pPr>
                  <w:r>
                    <w:rPr>
                      <w:rFonts w:eastAsia="等线"/>
                      <w:b/>
                      <w:bCs/>
                    </w:rPr>
                    <w:t>Per (UE, cell, TRP, …)</w:t>
                  </w:r>
                </w:p>
              </w:tc>
            </w:tr>
            <w:tr>
              <w:tblPrEx>
                <w:tblCellMar>
                  <w:top w:w="0" w:type="dxa"/>
                  <w:left w:w="108" w:type="dxa"/>
                  <w:bottom w:w="0" w:type="dxa"/>
                  <w:right w:w="108" w:type="dxa"/>
                </w:tblCellMar>
              </w:tblPrEx>
              <w:trPr>
                <w:trHeight w:val="400" w:hRule="atLeast"/>
              </w:trPr>
              <w:tc>
                <w:tcPr>
                  <w:tcW w:w="514" w:type="dxa"/>
                  <w:tcBorders>
                    <w:top w:val="nil"/>
                    <w:left w:val="single" w:color="auto" w:sz="4" w:space="0"/>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14</w:t>
                  </w:r>
                </w:p>
              </w:tc>
              <w:tc>
                <w:tcPr>
                  <w:tcW w:w="3427" w:type="dxa"/>
                  <w:tcBorders>
                    <w:top w:val="nil"/>
                    <w:left w:val="single" w:color="auto" w:sz="4" w:space="0"/>
                    <w:bottom w:val="single" w:color="auto" w:sz="4" w:space="0"/>
                    <w:right w:val="single" w:color="auto" w:sz="4" w:space="0"/>
                  </w:tcBorders>
                  <w:shd w:val="clear" w:color="auto" w:fill="auto"/>
                  <w:vAlign w:val="center"/>
                </w:tcPr>
                <w:p>
                  <w:pPr>
                    <w:suppressAutoHyphens/>
                    <w:spacing w:before="120" w:after="120"/>
                    <w:jc w:val="center"/>
                    <w:rPr>
                      <w:rFonts w:eastAsia="等线"/>
                    </w:rPr>
                  </w:pPr>
                  <w:r>
                    <w:rPr>
                      <w:rFonts w:eastAsia="等线"/>
                    </w:rPr>
                    <w:t>transmissionStructureForPSFCH</w:t>
                  </w:r>
                </w:p>
              </w:tc>
              <w:tc>
                <w:tcPr>
                  <w:tcW w:w="2594" w:type="dxa"/>
                  <w:tcBorders>
                    <w:top w:val="nil"/>
                    <w:left w:val="nil"/>
                    <w:bottom w:val="single" w:color="auto" w:sz="4" w:space="0"/>
                    <w:right w:val="single" w:color="auto" w:sz="4" w:space="0"/>
                  </w:tcBorders>
                  <w:shd w:val="clear" w:color="auto" w:fill="auto"/>
                  <w:vAlign w:val="center"/>
                </w:tcPr>
                <w:p>
                  <w:pPr>
                    <w:spacing w:before="120" w:after="120"/>
                    <w:rPr>
                      <w:rFonts w:eastAsia="等线"/>
                    </w:rPr>
                  </w:pPr>
                  <w:r>
                    <w:rPr>
                      <w:rFonts w:eastAsia="等线"/>
                    </w:rPr>
                    <w:t>Indicate each PSFCH transmission occupies "1 common interlace and K3 dedicated PRB(s)", or "1 dedicated interlace".</w:t>
                  </w:r>
                </w:p>
              </w:tc>
              <w:tc>
                <w:tcPr>
                  <w:tcW w:w="1440"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ENUMERATED {common interlace, dedicated interlace}</w:t>
                  </w:r>
                </w:p>
              </w:tc>
              <w:tc>
                <w:tcPr>
                  <w:tcW w:w="788"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N/A</w:t>
                  </w:r>
                </w:p>
              </w:tc>
              <w:tc>
                <w:tcPr>
                  <w:tcW w:w="892"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Per resource pool</w:t>
                  </w:r>
                </w:p>
              </w:tc>
            </w:tr>
            <w:tr>
              <w:tblPrEx>
                <w:tblCellMar>
                  <w:top w:w="0" w:type="dxa"/>
                  <w:left w:w="108" w:type="dxa"/>
                  <w:bottom w:w="0" w:type="dxa"/>
                  <w:right w:w="108" w:type="dxa"/>
                </w:tblCellMar>
              </w:tblPrEx>
              <w:trPr>
                <w:trHeight w:val="400" w:hRule="atLeast"/>
              </w:trPr>
              <w:tc>
                <w:tcPr>
                  <w:tcW w:w="514" w:type="dxa"/>
                  <w:tcBorders>
                    <w:top w:val="nil"/>
                    <w:left w:val="single" w:color="auto" w:sz="4" w:space="0"/>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15</w:t>
                  </w:r>
                </w:p>
              </w:tc>
              <w:tc>
                <w:tcPr>
                  <w:tcW w:w="3427" w:type="dxa"/>
                  <w:tcBorders>
                    <w:top w:val="nil"/>
                    <w:left w:val="single" w:color="auto" w:sz="4" w:space="0"/>
                    <w:bottom w:val="single" w:color="auto" w:sz="4" w:space="0"/>
                    <w:right w:val="single" w:color="auto" w:sz="4" w:space="0"/>
                  </w:tcBorders>
                  <w:shd w:val="clear" w:color="auto" w:fill="auto"/>
                  <w:vAlign w:val="center"/>
                </w:tcPr>
                <w:p>
                  <w:pPr>
                    <w:suppressAutoHyphens/>
                    <w:spacing w:before="120" w:after="120"/>
                    <w:jc w:val="center"/>
                    <w:rPr>
                      <w:rFonts w:eastAsia="等线"/>
                    </w:rPr>
                  </w:pPr>
                  <w:r>
                    <w:rPr>
                      <w:rFonts w:eastAsia="等线"/>
                    </w:rPr>
                    <w:t>numDedicatedPRBsForPSFCH</w:t>
                  </w:r>
                </w:p>
              </w:tc>
              <w:tc>
                <w:tcPr>
                  <w:tcW w:w="2594" w:type="dxa"/>
                  <w:tcBorders>
                    <w:top w:val="nil"/>
                    <w:left w:val="nil"/>
                    <w:bottom w:val="single" w:color="auto" w:sz="4" w:space="0"/>
                    <w:right w:val="single" w:color="auto" w:sz="4" w:space="0"/>
                  </w:tcBorders>
                  <w:shd w:val="clear" w:color="auto" w:fill="auto"/>
                  <w:vAlign w:val="center"/>
                </w:tcPr>
                <w:p>
                  <w:pPr>
                    <w:spacing w:before="120" w:after="120"/>
                    <w:rPr>
                      <w:rFonts w:eastAsia="等线"/>
                    </w:rPr>
                  </w:pPr>
                  <w:r>
                    <w:rPr>
                      <w:rFonts w:eastAsia="等线"/>
                    </w:rPr>
                    <w:t>Indicates the value of K3 when each PSFCH transmission occupies "1 common interlace and K3 dedicated PRB(s)"</w:t>
                  </w:r>
                </w:p>
              </w:tc>
              <w:tc>
                <w:tcPr>
                  <w:tcW w:w="1440"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ENUMERATED {1,2,5}</w:t>
                  </w:r>
                </w:p>
              </w:tc>
              <w:tc>
                <w:tcPr>
                  <w:tcW w:w="788"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N/A</w:t>
                  </w:r>
                </w:p>
              </w:tc>
              <w:tc>
                <w:tcPr>
                  <w:tcW w:w="892"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Per resource pool</w:t>
                  </w:r>
                </w:p>
              </w:tc>
            </w:tr>
            <w:tr>
              <w:tblPrEx>
                <w:tblCellMar>
                  <w:top w:w="0" w:type="dxa"/>
                  <w:left w:w="108" w:type="dxa"/>
                  <w:bottom w:w="0" w:type="dxa"/>
                  <w:right w:w="108" w:type="dxa"/>
                </w:tblCellMar>
              </w:tblPrEx>
              <w:trPr>
                <w:trHeight w:val="400" w:hRule="atLeast"/>
              </w:trPr>
              <w:tc>
                <w:tcPr>
                  <w:tcW w:w="514" w:type="dxa"/>
                  <w:tcBorders>
                    <w:top w:val="nil"/>
                    <w:left w:val="single" w:color="auto" w:sz="4" w:space="0"/>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17</w:t>
                  </w:r>
                </w:p>
              </w:tc>
              <w:tc>
                <w:tcPr>
                  <w:tcW w:w="3427" w:type="dxa"/>
                  <w:tcBorders>
                    <w:top w:val="nil"/>
                    <w:left w:val="single" w:color="auto" w:sz="4" w:space="0"/>
                    <w:bottom w:val="single" w:color="auto" w:sz="4" w:space="0"/>
                    <w:right w:val="single" w:color="auto" w:sz="4" w:space="0"/>
                  </w:tcBorders>
                  <w:shd w:val="clear" w:color="auto" w:fill="auto"/>
                  <w:vAlign w:val="center"/>
                </w:tcPr>
                <w:p>
                  <w:pPr>
                    <w:suppressAutoHyphens/>
                    <w:spacing w:before="120" w:after="120"/>
                    <w:jc w:val="center"/>
                    <w:rPr>
                      <w:rFonts w:eastAsia="等线"/>
                    </w:rPr>
                  </w:pPr>
                  <w:r>
                    <w:rPr>
                      <w:rFonts w:eastAsia="等线"/>
                    </w:rPr>
                    <w:t>PSFCHCommonInterlaceIndex</w:t>
                  </w:r>
                </w:p>
              </w:tc>
              <w:tc>
                <w:tcPr>
                  <w:tcW w:w="2594" w:type="dxa"/>
                  <w:tcBorders>
                    <w:top w:val="nil"/>
                    <w:left w:val="nil"/>
                    <w:bottom w:val="single" w:color="auto" w:sz="4" w:space="0"/>
                    <w:right w:val="single" w:color="auto" w:sz="4" w:space="0"/>
                  </w:tcBorders>
                  <w:shd w:val="clear" w:color="auto" w:fill="auto"/>
                  <w:vAlign w:val="center"/>
                </w:tcPr>
                <w:p>
                  <w:pPr>
                    <w:spacing w:before="120" w:after="120"/>
                    <w:rPr>
                      <w:rFonts w:eastAsia="等线"/>
                    </w:rPr>
                  </w:pPr>
                  <w:r>
                    <w:rPr>
                      <w:rFonts w:eastAsia="等线"/>
                    </w:rPr>
                    <w:t>Indicate the index of common interlace to meet OCB requirements when transmissionStructureForPSFCH is set to common interlace, e.g., value 0 means interlace 0 is used as common interlace</w:t>
                  </w:r>
                </w:p>
              </w:tc>
              <w:tc>
                <w:tcPr>
                  <w:tcW w:w="1440"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INTEGER (0,1,2,...,9)</w:t>
                  </w:r>
                </w:p>
              </w:tc>
              <w:tc>
                <w:tcPr>
                  <w:tcW w:w="788"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N/A</w:t>
                  </w:r>
                </w:p>
              </w:tc>
              <w:tc>
                <w:tcPr>
                  <w:tcW w:w="892"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Per resource pool</w:t>
                  </w:r>
                </w:p>
              </w:tc>
            </w:tr>
          </w:tbl>
          <w:p>
            <w:pPr>
              <w:widowControl w:val="0"/>
              <w:spacing w:before="120" w:after="120"/>
              <w:rPr>
                <w:rFonts w:eastAsia="Batang"/>
                <w:bCs/>
              </w:rPr>
            </w:pPr>
          </w:p>
        </w:tc>
      </w:tr>
    </w:tbl>
    <w:p>
      <w:pPr>
        <w:spacing w:before="120" w:after="120"/>
        <w:rPr>
          <w:rFonts w:eastAsia="宋体"/>
        </w:rPr>
      </w:pPr>
      <w:r>
        <w:rPr>
          <w:rFonts w:hint="eastAsia"/>
        </w:rPr>
        <w:t xml:space="preserve">Based on the </w:t>
      </w:r>
      <w:r>
        <w:rPr>
          <w:bCs/>
        </w:rPr>
        <w:t>endorsed</w:t>
      </w:r>
      <w:r>
        <w:rPr>
          <w:rFonts w:hint="eastAsia" w:eastAsia="宋体"/>
          <w:bCs/>
        </w:rPr>
        <w:t xml:space="preserve"> </w:t>
      </w:r>
      <w:r>
        <w:rPr>
          <w:bCs/>
        </w:rPr>
        <w:t>higher layer parameters</w:t>
      </w:r>
      <w:r>
        <w:rPr>
          <w:rFonts w:hint="eastAsia" w:eastAsia="宋体"/>
          <w:bCs/>
        </w:rPr>
        <w:t xml:space="preserve">, it can be observed that </w:t>
      </w:r>
      <w:r>
        <w:rPr>
          <w:rFonts w:eastAsia="宋体"/>
          <w:bCs/>
        </w:rPr>
        <w:t>‘</w:t>
      </w:r>
      <w:r>
        <w:rPr>
          <w:rFonts w:eastAsia="等线"/>
        </w:rPr>
        <w:t>transmissionStructureForPSFCH</w:t>
      </w:r>
      <w:r>
        <w:rPr>
          <w:rFonts w:eastAsia="宋体"/>
          <w:bCs/>
        </w:rPr>
        <w:t>’</w:t>
      </w:r>
      <w:r>
        <w:rPr>
          <w:rFonts w:hint="eastAsia" w:eastAsia="宋体"/>
          <w:bCs/>
        </w:rPr>
        <w:t xml:space="preserve"> and </w:t>
      </w:r>
      <w:r>
        <w:rPr>
          <w:rFonts w:eastAsia="宋体"/>
          <w:bCs/>
        </w:rPr>
        <w:t>‘</w:t>
      </w:r>
      <w:r>
        <w:rPr>
          <w:rFonts w:eastAsia="等线"/>
        </w:rPr>
        <w:t>numDedicatedPRBsForPSFCH</w:t>
      </w:r>
      <w:r>
        <w:rPr>
          <w:rFonts w:eastAsia="宋体"/>
          <w:bCs/>
        </w:rPr>
        <w:t>’</w:t>
      </w:r>
      <w:r>
        <w:rPr>
          <w:rFonts w:hint="eastAsia" w:eastAsia="宋体"/>
          <w:bCs/>
        </w:rPr>
        <w:t xml:space="preserve"> are provided per resource pool, but the PSFCH Tx </w:t>
      </w:r>
      <w:r>
        <w:rPr>
          <w:rFonts w:hint="eastAsia" w:eastAsia="宋体"/>
          <w:lang w:val="en-GB"/>
        </w:rPr>
        <w:t>prioritization</w:t>
      </w:r>
      <w:r>
        <w:rPr>
          <w:rFonts w:hint="eastAsia" w:eastAsia="宋体"/>
        </w:rPr>
        <w:t xml:space="preserve"> procedure in PSFCH power control is performed across </w:t>
      </w:r>
      <w:r>
        <w:t>all the resource pools</w:t>
      </w:r>
      <w:r>
        <w:rPr>
          <w:iCs/>
        </w:rPr>
        <w:t xml:space="preserve"> </w:t>
      </w:r>
      <w:r>
        <w:t xml:space="preserve">in PSFCH transmission occasion </w:t>
      </w:r>
      <m:oMath>
        <m:r>
          <m:rPr/>
          <w:rPr>
            <w:rFonts w:ascii="Cambria Math" w:hAnsi="Cambria Math"/>
          </w:rPr>
          <m:t>i</m:t>
        </m:r>
      </m:oMath>
      <w:r>
        <w:rPr>
          <w:rFonts w:hint="eastAsia" w:hAnsi="Cambria Math" w:eastAsia="宋体"/>
        </w:rPr>
        <w:t xml:space="preserve">. So whether the parameters of PSFCH in different resource pools are (pre)configured same or not should be clarified, because this would impact the </w:t>
      </w:r>
      <w:r>
        <w:rPr>
          <w:rFonts w:hint="eastAsia" w:eastAsia="宋体"/>
        </w:rPr>
        <w:t>PSFCH power control specification. Two alternatives can be down selected:</w:t>
      </w:r>
    </w:p>
    <w:p>
      <w:pPr>
        <w:numPr>
          <w:ilvl w:val="0"/>
          <w:numId w:val="13"/>
        </w:numPr>
        <w:spacing w:before="120" w:after="120"/>
        <w:rPr>
          <w:rFonts w:hAnsi="Cambria Math" w:eastAsia="宋体"/>
        </w:rPr>
      </w:pPr>
      <w:r>
        <w:rPr>
          <w:rFonts w:hint="eastAsia" w:eastAsia="宋体"/>
        </w:rPr>
        <w:t xml:space="preserve">Alt1： </w:t>
      </w:r>
      <w:r>
        <w:rPr>
          <w:rFonts w:eastAsia="宋体"/>
          <w:bCs/>
        </w:rPr>
        <w:t>‘</w:t>
      </w:r>
      <w:r>
        <w:rPr>
          <w:rFonts w:eastAsia="等线"/>
        </w:rPr>
        <w:t>transmissionStructureForPSFCH</w:t>
      </w:r>
      <w:r>
        <w:rPr>
          <w:rFonts w:eastAsia="宋体"/>
          <w:bCs/>
        </w:rPr>
        <w:t>’</w:t>
      </w:r>
      <w:r>
        <w:rPr>
          <w:rFonts w:hint="eastAsia" w:eastAsia="宋体"/>
          <w:bCs/>
        </w:rPr>
        <w:t xml:space="preserve">, </w:t>
      </w:r>
      <w:r>
        <w:rPr>
          <w:rFonts w:eastAsia="宋体"/>
          <w:bCs/>
        </w:rPr>
        <w:t>‘</w:t>
      </w:r>
      <w:r>
        <w:rPr>
          <w:rFonts w:eastAsia="等线"/>
        </w:rPr>
        <w:t>numDedicatedPRBsForPSFCH</w:t>
      </w:r>
      <w:r>
        <w:rPr>
          <w:rFonts w:eastAsia="宋体"/>
          <w:bCs/>
        </w:rPr>
        <w:t>’</w:t>
      </w:r>
      <w:r>
        <w:rPr>
          <w:rFonts w:hint="eastAsia" w:eastAsia="宋体"/>
          <w:bCs/>
        </w:rPr>
        <w:t xml:space="preserve"> and power offset between common PRB and dedicate PRB </w:t>
      </w:r>
      <w:r>
        <w:rPr>
          <w:rFonts w:hint="eastAsia" w:hAnsi="Cambria Math" w:eastAsia="宋体"/>
        </w:rPr>
        <w:t>(pre)configured are same across all the resource pools, to make a simple and unified PSFCH power control procedure</w:t>
      </w:r>
    </w:p>
    <w:p>
      <w:pPr>
        <w:numPr>
          <w:ilvl w:val="0"/>
          <w:numId w:val="13"/>
        </w:numPr>
        <w:spacing w:before="120" w:after="120"/>
        <w:rPr>
          <w:rFonts w:hAnsi="Cambria Math" w:eastAsia="宋体"/>
        </w:rPr>
      </w:pPr>
      <w:r>
        <w:rPr>
          <w:rFonts w:hint="eastAsia" w:eastAsia="宋体"/>
        </w:rPr>
        <w:t>Alt2</w:t>
      </w:r>
      <w:r>
        <w:rPr>
          <w:rFonts w:hint="eastAsia" w:hAnsi="Cambria Math" w:eastAsia="宋体"/>
        </w:rPr>
        <w:t xml:space="preserve">： </w:t>
      </w:r>
      <w:r>
        <w:rPr>
          <w:rFonts w:eastAsia="宋体"/>
          <w:bCs/>
        </w:rPr>
        <w:t>‘</w:t>
      </w:r>
      <w:r>
        <w:rPr>
          <w:rFonts w:eastAsia="等线"/>
        </w:rPr>
        <w:t>transmissionStructureForPSFCH</w:t>
      </w:r>
      <w:r>
        <w:rPr>
          <w:rFonts w:eastAsia="宋体"/>
          <w:bCs/>
        </w:rPr>
        <w:t>’</w:t>
      </w:r>
      <w:r>
        <w:rPr>
          <w:rFonts w:hint="eastAsia" w:eastAsia="宋体"/>
          <w:bCs/>
        </w:rPr>
        <w:t xml:space="preserve"> , </w:t>
      </w:r>
      <w:r>
        <w:rPr>
          <w:rFonts w:eastAsia="宋体"/>
          <w:bCs/>
        </w:rPr>
        <w:t>‘</w:t>
      </w:r>
      <w:r>
        <w:rPr>
          <w:rFonts w:eastAsia="等线"/>
        </w:rPr>
        <w:t>numDedicatedPRBsForPSFCH</w:t>
      </w:r>
      <w:r>
        <w:rPr>
          <w:rFonts w:eastAsia="宋体"/>
          <w:bCs/>
        </w:rPr>
        <w:t>’</w:t>
      </w:r>
      <w:r>
        <w:rPr>
          <w:rFonts w:hint="eastAsia" w:eastAsia="宋体"/>
          <w:bCs/>
        </w:rPr>
        <w:t xml:space="preserve"> and power offset between common PRB and dedicate PRB </w:t>
      </w:r>
      <w:r>
        <w:rPr>
          <w:rFonts w:hint="eastAsia" w:hAnsi="Cambria Math" w:eastAsia="宋体"/>
        </w:rPr>
        <w:t>(pre)configured across all the resource pools are independent</w:t>
      </w:r>
    </w:p>
    <w:p>
      <w:pPr>
        <w:spacing w:before="120" w:after="120"/>
        <w:rPr>
          <w:rFonts w:hAnsi="Cambria Math" w:eastAsia="宋体"/>
        </w:rPr>
      </w:pPr>
      <w:r>
        <w:rPr>
          <w:rFonts w:hint="eastAsia" w:hAnsi="Cambria Math" w:eastAsia="宋体"/>
        </w:rPr>
        <w:t xml:space="preserve">The (pre)configuration flexibility in alt2 seems little gain against alt1 while alt2 brings more complexity. So alt1 is preferred. </w:t>
      </w:r>
    </w:p>
    <w:p>
      <w:pPr>
        <w:pStyle w:val="31"/>
        <w:rPr>
          <w:rFonts w:eastAsia="宋体"/>
          <w:lang w:val="en-US"/>
        </w:rPr>
      </w:pPr>
      <w:r>
        <w:rPr>
          <w:rFonts w:hint="eastAsia" w:hAnsi="Cambria Math" w:eastAsia="宋体"/>
          <w:i w:val="0"/>
          <w:lang w:val="en-US"/>
        </w:rPr>
        <w:t>For PSFCH parameters provided by higher layers</w:t>
      </w:r>
      <w:r>
        <w:rPr>
          <w:rFonts w:hint="eastAsia" w:eastAsia="宋体"/>
          <w:lang w:val="en-US"/>
        </w:rPr>
        <w:t>, support that:</w:t>
      </w:r>
    </w:p>
    <w:p>
      <w:pPr>
        <w:pStyle w:val="32"/>
        <w:rPr>
          <w:rFonts w:hAnsi="Cambria Math" w:eastAsia="宋体"/>
          <w:i w:val="0"/>
        </w:rPr>
      </w:pPr>
      <w:r>
        <w:rPr>
          <w:rFonts w:eastAsia="宋体"/>
        </w:rPr>
        <w:t>‘</w:t>
      </w:r>
      <w:r>
        <w:rPr>
          <w:rFonts w:eastAsia="等线"/>
        </w:rPr>
        <w:t>transmissionStructureForPSFCH</w:t>
      </w:r>
      <w:r>
        <w:rPr>
          <w:rFonts w:eastAsia="宋体"/>
        </w:rPr>
        <w:t>’</w:t>
      </w:r>
      <w:r>
        <w:rPr>
          <w:rFonts w:hint="eastAsia" w:eastAsia="宋体"/>
        </w:rPr>
        <w:t xml:space="preserve">, </w:t>
      </w:r>
      <w:r>
        <w:rPr>
          <w:rFonts w:eastAsia="宋体"/>
        </w:rPr>
        <w:t>‘</w:t>
      </w:r>
      <w:r>
        <w:rPr>
          <w:rFonts w:eastAsia="等线"/>
        </w:rPr>
        <w:t>numDedicatedPRBsForPSFCH</w:t>
      </w:r>
      <w:r>
        <w:rPr>
          <w:rFonts w:eastAsia="宋体"/>
        </w:rPr>
        <w:t>’</w:t>
      </w:r>
      <w:r>
        <w:rPr>
          <w:rFonts w:hint="eastAsia" w:eastAsia="宋体"/>
        </w:rPr>
        <w:t xml:space="preserve"> and power offset between common PRB and dedicated PRB </w:t>
      </w:r>
      <w:r>
        <w:rPr>
          <w:rFonts w:hint="eastAsia" w:hAnsi="Cambria Math" w:eastAsia="宋体"/>
          <w:i w:val="0"/>
        </w:rPr>
        <w:t>(pre)configured are same across all the resource pools</w:t>
      </w:r>
    </w:p>
    <w:p>
      <w:pPr>
        <w:spacing w:before="120" w:after="120"/>
        <w:jc w:val="left"/>
        <w:rPr>
          <w:rFonts w:hAnsi="Cambria Math" w:eastAsia="宋体"/>
        </w:rPr>
      </w:pPr>
      <w:r>
        <w:rPr>
          <w:rFonts w:hint="eastAsia" w:eastAsia="宋体"/>
        </w:rPr>
        <w:t>For PSFCH format alt 1-1b, when a</w:t>
      </w:r>
      <w:r>
        <w:t xml:space="preserve"> UE </w:t>
      </w:r>
      <w:r>
        <w:rPr>
          <w:rFonts w:hint="eastAsia" w:eastAsiaTheme="minorEastAsia"/>
        </w:rPr>
        <w:t xml:space="preserve">is scheduled </w:t>
      </w:r>
      <w:r>
        <w:t xml:space="preserve">with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hint="eastAsia" w:eastAsia="Malgun Gothic"/>
          <w:szCs w:val="22"/>
        </w:rPr>
        <w:t xml:space="preserve"> PSFCH transmissions</w:t>
      </w:r>
      <w:r>
        <w:rPr>
          <w:rFonts w:eastAsia="Malgun Gothic"/>
          <w:szCs w:val="22"/>
        </w:rPr>
        <w:t xml:space="preserve"> for HARQ-ACK information and conflict information, and capable of transmitting a maximum of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max,PSFCH</m:t>
            </m:r>
            <m:ctrlPr>
              <w:rPr>
                <w:rFonts w:ascii="Cambria Math" w:hAnsi="Cambria Math" w:eastAsia="Malgun Gothic" w:cstheme="minorBidi"/>
                <w:i/>
                <w:szCs w:val="22"/>
              </w:rPr>
            </m:ctrlPr>
          </m:sub>
        </m:sSub>
      </m:oMath>
      <w:r>
        <w:rPr>
          <w:rFonts w:hint="eastAsia" w:eastAsia="Malgun Gothic"/>
          <w:szCs w:val="22"/>
        </w:rPr>
        <w:t xml:space="preserve"> PSFCH</w:t>
      </w:r>
      <w:r>
        <w:rPr>
          <w:rFonts w:eastAsia="Malgun Gothic"/>
          <w:szCs w:val="22"/>
        </w:rPr>
        <w:t>s</w:t>
      </w:r>
      <w:r>
        <w:rPr>
          <w:rFonts w:hint="eastAsia" w:eastAsia="宋体"/>
          <w:szCs w:val="22"/>
        </w:rPr>
        <w:t xml:space="preserve"> needs to determine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,k</m:t>
            </m:r>
            <m:ctrlPr>
              <w:rPr>
                <w:rFonts w:ascii="Cambria Math" w:hAnsi="Cambria Math"/>
                <w:iCs/>
              </w:rPr>
            </m:ctrlPr>
          </m:sub>
        </m:sSub>
        <m:r>
          <m:rPr/>
          <w:rPr>
            <w:rFonts w:ascii="Cambria Math" w:hAnsi="Cambria Math"/>
          </w:rPr>
          <m:t>(i)</m:t>
        </m:r>
      </m:oMath>
      <w:r>
        <w:rPr>
          <w:iCs/>
        </w:rPr>
        <w:t xml:space="preserve"> </w:t>
      </w:r>
      <w:r>
        <w:t xml:space="preserve">for a PSFCH transmission </w:t>
      </w:r>
      <m:oMath>
        <m:r>
          <m:rPr/>
          <w:rPr>
            <w:rFonts w:ascii="Cambria Math" w:hAnsi="Cambria Math"/>
          </w:rPr>
          <m:t>k</m:t>
        </m:r>
      </m:oMath>
      <w:r>
        <w:t xml:space="preserve">, </w:t>
      </w:r>
      <m:oMath>
        <m:r>
          <m:rPr>
            <m:sty m:val="p"/>
          </m:rPr>
          <w:rPr>
            <w:rFonts w:ascii="Cambria Math" w:hAnsi="Cambria Math" w:eastAsia="Malgun Gothic"/>
          </w:rPr>
          <m:t>1≤</m:t>
        </m:r>
        <m:r>
          <m:rPr/>
          <w:rPr>
            <w:rFonts w:ascii="Cambria Math" w:hAnsi="Cambria Math" w:eastAsia="Malgun Gothic"/>
            <w:lang w:val="zh-CN"/>
          </w:rPr>
          <m:t>k</m:t>
        </m:r>
        <m:r>
          <m:rPr/>
          <w:rPr>
            <w:rFonts w:ascii="Cambria Math" w:hAnsi="Cambria Math" w:eastAsia="Malgun Gothic"/>
          </w:rPr>
          <m:t>≤</m:t>
        </m:r>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hint="eastAsia" w:hAnsi="Cambria Math" w:eastAsia="宋体" w:cstheme="minorBidi"/>
          <w:szCs w:val="22"/>
        </w:rPr>
        <w:t xml:space="preserve">, the total power of common PRB and dedicate PRB should not exceed the </w:t>
      </w:r>
      <m:oMath>
        <m:sSub>
          <m:sSubPr>
            <m:ctrlPr>
              <w:rPr>
                <w:rFonts w:ascii="Cambria Math" w:hAnsi="Cambria Math" w:eastAsia="Malgun Gothic"/>
                <w:i/>
              </w:rPr>
            </m:ctrlPr>
          </m:sSubPr>
          <m:e>
            <m:r>
              <m:rPr/>
              <w:rPr>
                <w:rFonts w:ascii="Cambria Math" w:eastAsia="Malgun Gothic"/>
              </w:rPr>
              <m:t>P</m:t>
            </m:r>
            <m:ctrlPr>
              <w:rPr>
                <w:rFonts w:ascii="Cambria Math" w:hAnsi="Cambria Math" w:eastAsia="Malgun Gothic"/>
                <w:i/>
              </w:rPr>
            </m:ctrlPr>
          </m:e>
          <m:sub>
            <m:r>
              <m:rPr>
                <m:nor/>
                <m:sty m:val="p"/>
              </m:rPr>
              <w:rPr>
                <w:rFonts w:ascii="Cambria Math" w:eastAsia="Malgun Gothic"/>
                <w:b w:val="0"/>
                <w:i w:val="0"/>
              </w:rPr>
              <m:t>CMAX</m:t>
            </m:r>
            <m:ctrlPr>
              <w:rPr>
                <w:rFonts w:ascii="Cambria Math" w:hAnsi="Cambria Math" w:eastAsia="Malgun Gothic"/>
              </w:rPr>
            </m:ctrlPr>
          </m:sub>
        </m:sSub>
      </m:oMath>
      <w:r>
        <w:rPr>
          <w:rFonts w:hint="eastAsia" w:hAnsi="Cambria Math" w:eastAsia="宋体"/>
        </w:rPr>
        <w:t>, since the number of common PRB is related to the position of dedicate PRBs, so before performing the power comparison every time, the number of common PRB should be updated once the dedicate PRBs are updated due to PSFCH dropping.</w:t>
      </w:r>
    </w:p>
    <w:p>
      <w:pPr>
        <w:spacing w:before="120" w:after="120"/>
        <w:jc w:val="left"/>
        <w:rPr>
          <w:rFonts w:hAnsi="Cambria Math" w:eastAsia="宋体"/>
        </w:rPr>
      </w:pPr>
      <w:r>
        <w:rPr>
          <w:rFonts w:hint="eastAsia" w:hAnsi="Cambria Math" w:eastAsia="宋体"/>
        </w:rPr>
        <w:t xml:space="preserve">For the transmit power on a common PRB, the </w:t>
      </w:r>
      <w:r>
        <w:rPr>
          <w:lang w:val="en-GB"/>
        </w:rPr>
        <w:t>(pre-)configure</w:t>
      </w:r>
      <w:r>
        <w:rPr>
          <w:rFonts w:hint="eastAsia"/>
        </w:rPr>
        <w:t xml:space="preserve">d power offset </w:t>
      </w:r>
      <w:r>
        <w:t>‘</w:t>
      </w:r>
      <w:r>
        <w:rPr>
          <w:i/>
        </w:rPr>
        <w:t>sl-PSFCH-Type2-PowerOffset</w:t>
      </w:r>
      <w:r>
        <w:rPr>
          <w:rFonts w:eastAsia="宋体"/>
          <w:i/>
        </w:rPr>
        <w:t>’</w:t>
      </w:r>
      <w:r>
        <w:rPr>
          <w:rFonts w:hint="eastAsia" w:eastAsia="宋体"/>
          <w:i/>
        </w:rPr>
        <w:t xml:space="preserve"> </w:t>
      </w:r>
      <w:r>
        <w:rPr>
          <w:rFonts w:hint="eastAsia" w:hAnsi="Cambria Math" w:eastAsia="宋体"/>
        </w:rPr>
        <w:t>is better a per SL BWP level parameter, otherwise, more spec complexity would arise.</w:t>
      </w:r>
    </w:p>
    <w:p>
      <w:pPr>
        <w:spacing w:before="120" w:after="120"/>
        <w:jc w:val="left"/>
        <w:rPr>
          <w:rFonts w:eastAsia="Batang"/>
          <w:bCs/>
        </w:rPr>
      </w:pPr>
      <w:r>
        <w:rPr>
          <w:rFonts w:hint="eastAsia" w:eastAsia="Batang"/>
          <w:bCs/>
        </w:rPr>
        <w:t>Another issue for PSFCH power control is how to define the reference power when DL power control is enabled. For alt 1-1b format, K3 PRB is used to convey feedback, and for alt 2-3a, 10 or 11 PRB in a dedicate interlace is used to convey feedback. In legacy Rel 16/17 PSFCH power control procedure, the reference power is define</w:t>
      </w:r>
      <w:r>
        <w:rPr>
          <w:rFonts w:hint="eastAsia" w:eastAsiaTheme="minorEastAsia"/>
          <w:bCs/>
        </w:rPr>
        <w:t>d</w:t>
      </w:r>
      <w:r>
        <w:rPr>
          <w:rFonts w:hint="eastAsia" w:eastAsia="Batang"/>
          <w:bCs/>
        </w:rPr>
        <w:t xml:space="preserve"> as :</w:t>
      </w:r>
    </w:p>
    <w:p>
      <w:pPr>
        <w:spacing w:before="120" w:after="120"/>
        <w:jc w:val="left"/>
      </w:pP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O</m:t>
            </m:r>
            <m:r>
              <m:rPr>
                <m:sty m:val="p"/>
              </m:rPr>
              <w:rPr>
                <w:rFonts w:ascii="Cambria Math" w:hAnsi="Cambria Math"/>
              </w:rPr>
              <m:t>,</m:t>
            </m:r>
            <m:r>
              <m:rP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r>
          <m:rPr>
            <m:sty m:val="p"/>
          </m:rPr>
          <w:rPr>
            <w:rFonts w:ascii="Cambria Math" w:hAnsi="Cambria Math"/>
          </w:rPr>
          <m:t>⋅</m:t>
        </m:r>
        <m:r>
          <m:rPr/>
          <w:rPr>
            <w:rFonts w:ascii="Cambria Math" w:hAnsi="Cambria Math"/>
          </w:rPr>
          <m:t>PL</m:t>
        </m:r>
      </m:oMath>
      <w:r>
        <w:t xml:space="preserve"> [dBm]</w:t>
      </w:r>
    </w:p>
    <w:p>
      <w:pPr>
        <w:spacing w:before="120" w:after="120"/>
        <w:jc w:val="left"/>
        <w:rPr>
          <w:rFonts w:eastAsia="宋体"/>
        </w:rPr>
      </w:pPr>
      <w:r>
        <w:rPr>
          <w:rFonts w:hint="eastAsia" w:eastAsia="宋体"/>
        </w:rPr>
        <w:t>But for SL-U PSFCH, which is no longer one dedicated PRB transmission, how to define the reference power is not clear. Actually two approached can be considered:</w:t>
      </w:r>
    </w:p>
    <w:p>
      <w:pPr>
        <w:numPr>
          <w:ilvl w:val="0"/>
          <w:numId w:val="14"/>
        </w:numPr>
        <w:spacing w:before="120" w:after="120"/>
        <w:jc w:val="left"/>
        <w:rPr>
          <w:rFonts w:eastAsia="宋体"/>
        </w:rPr>
      </w:pPr>
      <w:r>
        <w:rPr>
          <w:rFonts w:hint="eastAsia" w:eastAsia="宋体"/>
        </w:rPr>
        <w:t>Approach 1: define one PRB reference power:</w:t>
      </w:r>
    </w:p>
    <w:p>
      <w:pPr>
        <w:spacing w:before="120" w:after="120"/>
        <w:jc w:val="left"/>
        <w:rPr>
          <w:rFonts w:eastAsia="宋体"/>
        </w:rPr>
      </w:pP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rFonts w:ascii="Cambria Math" w:hAnsi="Cambria Math" w:eastAsia="宋体"/>
                <w:b w:val="0"/>
                <w:i w:val="0"/>
                <w:iCs/>
              </w:rPr>
              <m:t>PSFCH</m:t>
            </m:r>
            <m:r>
              <m:rPr>
                <m:nor/>
                <m:sty m:val="p"/>
              </m:rPr>
              <w:rPr>
                <w:rFonts w:ascii="Cambria Math"/>
                <w:b w:val="0"/>
                <w:i w:val="0"/>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O</m:t>
            </m:r>
            <m:r>
              <m:rPr>
                <m:sty m:val="p"/>
              </m:rPr>
              <w:rPr>
                <w:rFonts w:ascii="Cambria Math" w:hAnsi="Cambria Math"/>
              </w:rPr>
              <m:t>,</m:t>
            </m:r>
            <m:r>
              <m:rP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r>
          <m:rPr>
            <m:sty m:val="p"/>
          </m:rPr>
          <w:rPr>
            <w:rFonts w:ascii="Cambria Math" w:hAnsi="Cambria Math"/>
          </w:rPr>
          <m:t>⋅</m:t>
        </m:r>
        <m:r>
          <m:rPr/>
          <w:rPr>
            <w:rFonts w:ascii="Cambria Math" w:hAnsi="Cambria Math"/>
          </w:rPr>
          <m:t>PL</m:t>
        </m:r>
      </m:oMath>
      <w:r>
        <w:t xml:space="preserve"> [dBm]</w:t>
      </w:r>
      <w:r>
        <w:rPr>
          <w:rFonts w:hint="eastAsia" w:eastAsia="宋体"/>
        </w:rPr>
        <w:t xml:space="preserve">, </w:t>
      </w:r>
    </w:p>
    <w:p>
      <w:pPr>
        <w:spacing w:before="120" w:after="120"/>
        <w:jc w:val="left"/>
        <w:rPr>
          <w:rFonts w:eastAsia="宋体"/>
        </w:rPr>
      </w:pPr>
      <w:r>
        <w:rPr>
          <w:rFonts w:hint="eastAsia" w:eastAsia="宋体"/>
        </w:rPr>
        <w:t xml:space="preserve">and then the power of PSFCH is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m:rPr>
            <m:sty m:val="p"/>
          </m:rPr>
          <w:rPr>
            <w:rFonts w:ascii="Cambria Math" w:hAnsi="Cambria Math"/>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rFonts w:ascii="Cambria Math" w:hAnsi="Cambria Math" w:eastAsia="宋体"/>
                <w:b w:val="0"/>
                <w:i w:val="0"/>
                <w:iCs/>
              </w:rPr>
              <m:t>PRB</m:t>
            </m:r>
            <m:r>
              <m:rPr>
                <m:nor/>
                <m:sty m:val="p"/>
              </m:rPr>
              <w:rPr>
                <w:rFonts w:ascii="Cambria Math"/>
                <w:b w:val="0"/>
                <w:i w:val="0"/>
                <w:iCs/>
              </w:rPr>
              <m:t>,one</m:t>
            </m:r>
            <m:ctrlPr>
              <w:rPr>
                <w:rFonts w:ascii="Cambria Math" w:hAnsi="Cambria Math"/>
                <w:iCs/>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r>
                  <m:rPr>
                    <m:sty m:val="p"/>
                  </m:rPr>
                  <w:rPr>
                    <w:rFonts w:ascii="Cambria Math" w:hAnsi="Cambria Math" w:eastAsia="宋体"/>
                  </w:rPr>
                  <m:t>N</m:t>
                </m:r>
                <m:ctrlPr>
                  <w:rPr>
                    <w:rFonts w:ascii="Cambria Math" w:hAnsi="Cambria Math"/>
                    <w:lang w:val="zh-CN"/>
                  </w:rPr>
                </m:ctrlPr>
              </m:e>
            </m:d>
            <m:ctrlPr>
              <w:rPr>
                <w:rFonts w:ascii="Cambria Math" w:hAnsi="Cambria Math"/>
              </w:rPr>
            </m:ctrlPr>
          </m:e>
        </m:func>
      </m:oMath>
      <w:r>
        <w:t xml:space="preserve"> [dBm]</w:t>
      </w:r>
      <w:r>
        <w:rPr>
          <w:rFonts w:hint="eastAsia" w:eastAsia="宋体"/>
        </w:rPr>
        <w:t>, where N is the actual number of dedicate PRBs in the PSFCH transmission.</w:t>
      </w:r>
    </w:p>
    <w:p>
      <w:pPr>
        <w:numPr>
          <w:ilvl w:val="0"/>
          <w:numId w:val="14"/>
        </w:numPr>
        <w:spacing w:before="120" w:after="120"/>
        <w:jc w:val="left"/>
        <w:rPr>
          <w:rFonts w:eastAsia="宋体"/>
        </w:rPr>
      </w:pPr>
      <w:r>
        <w:rPr>
          <w:rFonts w:hint="eastAsia" w:eastAsia="宋体"/>
        </w:rPr>
        <w:t>Approach 2: define one PSFCH reference power:</w:t>
      </w:r>
    </w:p>
    <w:p>
      <w:pPr>
        <w:spacing w:before="120" w:after="120"/>
        <w:jc w:val="left"/>
        <w:rPr>
          <w:rFonts w:eastAsia="宋体"/>
        </w:rPr>
      </w:pP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O</m:t>
            </m:r>
            <m:r>
              <m:rPr>
                <m:sty m:val="p"/>
              </m:rPr>
              <w:rPr>
                <w:rFonts w:ascii="Cambria Math" w:hAnsi="Cambria Math"/>
              </w:rPr>
              <m:t>,</m:t>
            </m:r>
            <m:r>
              <m:rP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r>
                  <m:rPr>
                    <m:sty m:val="p"/>
                  </m:rPr>
                  <w:rPr>
                    <w:rFonts w:ascii="Cambria Math" w:hAnsi="Cambria Math" w:eastAsia="宋体"/>
                  </w:rPr>
                  <m:t>∗N</m:t>
                </m:r>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r>
          <m:rPr>
            <m:sty m:val="p"/>
          </m:rPr>
          <w:rPr>
            <w:rFonts w:ascii="Cambria Math" w:hAnsi="Cambria Math"/>
          </w:rPr>
          <m:t>⋅</m:t>
        </m:r>
        <m:r>
          <m:rPr/>
          <w:rPr>
            <w:rFonts w:ascii="Cambria Math" w:hAnsi="Cambria Math"/>
          </w:rPr>
          <m:t>PL</m:t>
        </m:r>
      </m:oMath>
      <w:r>
        <w:t xml:space="preserve"> [dBm]</w:t>
      </w:r>
      <w:r>
        <w:rPr>
          <w:rFonts w:hint="eastAsia" w:eastAsia="宋体"/>
        </w:rPr>
        <w:t>, where N is the reference number of PRBs used for calculating one PSFCH reference power transmission</w:t>
      </w:r>
    </w:p>
    <w:p>
      <w:pPr>
        <w:spacing w:before="120" w:after="120"/>
        <w:rPr>
          <w:rFonts w:eastAsia="宋体"/>
          <w:bCs/>
        </w:rPr>
      </w:pPr>
      <w:r>
        <w:rPr>
          <w:rFonts w:hint="eastAsia" w:eastAsia="Batang"/>
          <w:bCs/>
        </w:rPr>
        <w:t>For alt 1-1b, it seems either approach 1 and approach 2 can achieve the same power control result</w:t>
      </w:r>
      <w:r>
        <w:rPr>
          <w:rFonts w:hint="eastAsia" w:eastAsiaTheme="minorEastAsia"/>
          <w:bCs/>
        </w:rPr>
        <w:t>.</w:t>
      </w:r>
      <w:r>
        <w:rPr>
          <w:rFonts w:hint="eastAsia" w:eastAsia="Batang"/>
          <w:bCs/>
        </w:rPr>
        <w:t xml:space="preserve"> </w:t>
      </w:r>
      <w:r>
        <w:rPr>
          <w:rFonts w:hint="eastAsia" w:eastAsiaTheme="minorEastAsia"/>
          <w:bCs/>
        </w:rPr>
        <w:t>The only difference is the</w:t>
      </w:r>
      <w:r>
        <w:rPr>
          <w:rFonts w:hint="eastAsia" w:eastAsia="Batang"/>
          <w:bCs/>
        </w:rPr>
        <w:t xml:space="preserve"> specification </w:t>
      </w:r>
      <w:r>
        <w:rPr>
          <w:rFonts w:hint="eastAsia" w:eastAsiaTheme="minorEastAsia"/>
          <w:bCs/>
        </w:rPr>
        <w:t>impact</w:t>
      </w:r>
      <w:r>
        <w:rPr>
          <w:rFonts w:hint="eastAsia" w:eastAsia="Batang"/>
          <w:bCs/>
        </w:rPr>
        <w:t xml:space="preserve">, but for alt 2-3a, as the PRBs in a PSFCH can be 10 PRBs or 11 PRBs, so if approach 2 is adopted, </w:t>
      </w:r>
      <w:r>
        <w:rPr>
          <w:rFonts w:hint="eastAsia" w:eastAsia="宋体"/>
          <w:bCs/>
        </w:rPr>
        <w:t>the EPRE across different PRB may be different, which would lead to RAN4</w:t>
      </w:r>
      <w:r>
        <w:rPr>
          <w:rFonts w:eastAsia="宋体"/>
          <w:bCs/>
        </w:rPr>
        <w:t>’</w:t>
      </w:r>
      <w:r>
        <w:rPr>
          <w:rFonts w:hint="eastAsia" w:eastAsia="宋体"/>
          <w:bCs/>
        </w:rPr>
        <w:t>s impact.</w:t>
      </w:r>
    </w:p>
    <w:p>
      <w:pPr>
        <w:spacing w:before="120" w:after="120"/>
        <w:rPr>
          <w:rFonts w:eastAsia="Batang"/>
          <w:bCs/>
        </w:rPr>
      </w:pPr>
      <w:r>
        <w:rPr>
          <w:rFonts w:hint="eastAsia"/>
        </w:rPr>
        <w:t xml:space="preserve">In legacy PSFCH power control procedure, UE would select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,k</m:t>
            </m:r>
            <m:ctrlPr>
              <w:rPr>
                <w:rFonts w:ascii="Cambria Math" w:hAnsi="Cambria Math"/>
                <w:iCs/>
              </w:rPr>
            </m:ctrlPr>
          </m:sub>
        </m:sSub>
        <m:r>
          <m:rPr/>
          <w:rPr>
            <w:rFonts w:ascii="Cambria Math" w:hAnsi="Cambria Math"/>
          </w:rPr>
          <m:t>(i)</m:t>
        </m:r>
      </m:oMath>
      <w:r>
        <w:rPr>
          <w:iCs/>
        </w:rPr>
        <w:t xml:space="preserve"> </w:t>
      </w:r>
      <w:r>
        <w:t xml:space="preserve">for a PSFCH transmission </w:t>
      </w:r>
      <m:oMath>
        <m:r>
          <m:rPr/>
          <w:rPr>
            <w:rFonts w:ascii="Cambria Math" w:hAnsi="Cambria Math"/>
          </w:rPr>
          <m:t>k</m:t>
        </m:r>
      </m:oMath>
      <w:r>
        <w:rPr>
          <w:rFonts w:hint="eastAsia" w:hAnsi="Cambria Math" w:eastAsia="宋体"/>
        </w:rPr>
        <w:t xml:space="preserve"> within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hint="eastAsia" w:eastAsia="Malgun Gothic"/>
          <w:szCs w:val="22"/>
        </w:rPr>
        <w:t xml:space="preserve"> </w:t>
      </w:r>
      <w:r>
        <w:rPr>
          <w:rFonts w:eastAsia="Malgun Gothic"/>
          <w:szCs w:val="22"/>
        </w:rPr>
        <w:t xml:space="preserve">scheduled </w:t>
      </w:r>
      <w:r>
        <w:rPr>
          <w:rFonts w:hint="eastAsia" w:eastAsia="Malgun Gothic"/>
          <w:szCs w:val="22"/>
        </w:rPr>
        <w:t>PSFCH transmissions</w:t>
      </w:r>
      <w:r>
        <w:rPr>
          <w:rFonts w:eastAsia="Malgun Gothic"/>
          <w:szCs w:val="22"/>
        </w:rPr>
        <w:t xml:space="preserve"> for HARQ-ACK information and conflict information</w:t>
      </w:r>
      <w:r>
        <w:rPr>
          <w:rFonts w:hint="eastAsia" w:eastAsia="宋体"/>
          <w:szCs w:val="22"/>
        </w:rPr>
        <w:t>. And the PRB level power density is uniform throughout the SL BWP, this principle should be followed in Rel18</w:t>
      </w:r>
      <w:r>
        <w:rPr>
          <w:rFonts w:hint="eastAsia" w:eastAsia="Batang"/>
          <w:bCs/>
        </w:rPr>
        <w:t xml:space="preserve">. </w:t>
      </w:r>
      <w:r>
        <w:rPr>
          <w:rFonts w:hint="eastAsia" w:eastAsia="宋体"/>
          <w:bCs/>
        </w:rPr>
        <w:t xml:space="preserve">So </w:t>
      </w:r>
      <w:r>
        <w:rPr>
          <w:rFonts w:hint="eastAsia" w:eastAsia="Batang"/>
          <w:bCs/>
        </w:rPr>
        <w:t>approach 1 can be considered</w:t>
      </w:r>
      <w:r>
        <w:rPr>
          <w:rFonts w:hint="eastAsia" w:eastAsiaTheme="minorEastAsia"/>
          <w:bCs/>
        </w:rPr>
        <w:t xml:space="preserve"> to cover all the cases and can achieve a </w:t>
      </w:r>
      <w:r>
        <w:rPr>
          <w:rFonts w:hint="eastAsia" w:eastAsia="宋体"/>
          <w:szCs w:val="22"/>
        </w:rPr>
        <w:t>uniform PRB level power density across all the PSFCH resources</w:t>
      </w:r>
      <w:r>
        <w:rPr>
          <w:rFonts w:hint="eastAsia" w:eastAsia="Batang"/>
          <w:bCs/>
        </w:rPr>
        <w:t>.</w:t>
      </w:r>
    </w:p>
    <w:p>
      <w:pPr>
        <w:pStyle w:val="30"/>
        <w:rPr>
          <w:rFonts w:eastAsia="宋体"/>
          <w:szCs w:val="22"/>
          <w:lang w:val="en-US" w:eastAsia="zh-CN"/>
        </w:rPr>
      </w:pPr>
      <w:r>
        <w:rPr>
          <w:rFonts w:hint="eastAsia" w:eastAsia="宋体"/>
          <w:lang w:val="en-US" w:eastAsia="zh-CN"/>
        </w:rPr>
        <w:t xml:space="preserve">PRB level power is </w:t>
      </w:r>
      <w:r>
        <w:rPr>
          <w:rFonts w:hint="eastAsia" w:eastAsia="宋体"/>
          <w:szCs w:val="22"/>
          <w:lang w:val="en-US" w:eastAsia="zh-CN"/>
        </w:rPr>
        <w:t>uniform throughout the SL BWP in legacy SL PSFCH occasion.</w:t>
      </w:r>
    </w:p>
    <w:p>
      <w:pPr>
        <w:pStyle w:val="30"/>
        <w:rPr>
          <w:rFonts w:eastAsia="宋体"/>
          <w:szCs w:val="22"/>
          <w:lang w:val="en-US" w:eastAsia="zh-CN"/>
        </w:rPr>
      </w:pPr>
      <w:r>
        <w:rPr>
          <w:rFonts w:hint="eastAsia" w:eastAsia="宋体"/>
          <w:lang w:val="en-US" w:eastAsia="zh-CN"/>
        </w:rPr>
        <w:t>D</w:t>
      </w:r>
      <w:r>
        <w:rPr>
          <w:rFonts w:hint="eastAsia" w:eastAsia="宋体"/>
        </w:rPr>
        <w:t>efine one PRB reference power</w:t>
      </w:r>
      <w:r>
        <w:rPr>
          <w:rFonts w:hint="eastAsia" w:eastAsia="宋体"/>
          <w:lang w:val="en-US" w:eastAsia="zh-CN"/>
        </w:rPr>
        <w:t xml:space="preserve"> can </w:t>
      </w:r>
      <w:r>
        <w:rPr>
          <w:rFonts w:hint="eastAsia"/>
          <w:lang w:val="en-US" w:eastAsia="zh-CN"/>
        </w:rPr>
        <w:t xml:space="preserve">achieve a </w:t>
      </w:r>
      <w:r>
        <w:rPr>
          <w:rFonts w:hint="eastAsia" w:eastAsia="宋体"/>
          <w:szCs w:val="22"/>
          <w:lang w:val="en-US" w:eastAsia="zh-CN"/>
        </w:rPr>
        <w:t>uniform PRB level power density across all the PSFCH resources.</w:t>
      </w:r>
    </w:p>
    <w:p>
      <w:pPr>
        <w:pStyle w:val="31"/>
        <w:rPr>
          <w:rFonts w:eastAsia="Batang" w:cs="Times New Roman"/>
          <w:lang w:val="en-US"/>
        </w:rPr>
      </w:pPr>
      <w:r>
        <w:rPr>
          <w:rFonts w:hint="eastAsia" w:eastAsia="Batang" w:cs="Times New Roman"/>
          <w:lang w:val="en-US"/>
        </w:rPr>
        <w:t xml:space="preserve">To determine the </w:t>
      </w:r>
      <m:oMath>
        <m:sSub>
          <m:sSubPr>
            <m:ctrlPr>
              <w:rPr>
                <w:rFonts w:hint="eastAsia" w:ascii="Cambria Math" w:hAnsi="Cambria Math" w:eastAsia="Batang" w:cs="Times New Roman"/>
                <w:lang w:val="en-US"/>
              </w:rPr>
            </m:ctrlPr>
          </m:sSubPr>
          <m:e>
            <m:r>
              <m:rPr>
                <m:sty m:val="bi"/>
              </m:rPr>
              <w:rPr>
                <w:rFonts w:hint="eastAsia" w:ascii="Cambria Math" w:hAnsi="Cambria Math" w:eastAsia="Batang" w:cs="Times New Roman"/>
                <w:lang w:val="en-US"/>
              </w:rPr>
              <m:t>N</m:t>
            </m:r>
            <m:ctrlPr>
              <w:rPr>
                <w:rFonts w:hint="eastAsia" w:ascii="Cambria Math" w:hAnsi="Cambria Math" w:eastAsia="Batang" w:cs="Times New Roman"/>
                <w:lang w:val="en-US"/>
              </w:rPr>
            </m:ctrlPr>
          </m:e>
          <m:sub>
            <m:r>
              <m:rPr>
                <m:sty m:val="bi"/>
              </m:rPr>
              <w:rPr>
                <w:rFonts w:hint="eastAsia" w:ascii="Cambria Math" w:hAnsi="Cambria Math" w:eastAsia="Batang" w:cs="Times New Roman"/>
                <w:lang w:val="en-US"/>
              </w:rPr>
              <m:t>Tx,PSFCH</m:t>
            </m:r>
            <m:ctrlPr>
              <w:rPr>
                <w:rFonts w:hint="eastAsia" w:ascii="Cambria Math" w:hAnsi="Cambria Math" w:eastAsia="Batang" w:cs="Times New Roman"/>
                <w:lang w:val="en-US"/>
              </w:rPr>
            </m:ctrlPr>
          </m:sub>
        </m:sSub>
      </m:oMath>
      <w:r>
        <w:rPr>
          <w:rFonts w:hint="eastAsia" w:eastAsia="Batang" w:cs="Times New Roman"/>
          <w:lang w:val="en-US"/>
        </w:rPr>
        <w:t xml:space="preserve"> of simultaneous PSFCH transmissions and a power </w:t>
      </w:r>
      <m:oMath>
        <m:sSub>
          <m:sSubPr>
            <m:ctrlPr>
              <w:rPr>
                <w:rFonts w:hint="eastAsia" w:ascii="Cambria Math" w:hAnsi="Cambria Math" w:eastAsia="Batang" w:cs="Times New Roman"/>
                <w:lang w:val="en-US"/>
              </w:rPr>
            </m:ctrlPr>
          </m:sSubPr>
          <m:e>
            <m:r>
              <m:rPr>
                <m:sty m:val="bi"/>
              </m:rPr>
              <w:rPr>
                <w:rFonts w:hint="eastAsia" w:ascii="Cambria Math" w:hAnsi="Cambria Math" w:eastAsia="Batang" w:cs="Times New Roman"/>
                <w:lang w:val="en-US"/>
              </w:rPr>
              <m:t>P</m:t>
            </m:r>
            <m:ctrlPr>
              <w:rPr>
                <w:rFonts w:hint="eastAsia" w:ascii="Cambria Math" w:hAnsi="Cambria Math" w:eastAsia="Batang" w:cs="Times New Roman"/>
                <w:lang w:val="en-US"/>
              </w:rPr>
            </m:ctrlPr>
          </m:e>
          <m:sub>
            <m:r>
              <m:rPr>
                <m:nor/>
                <m:sty m:val="p"/>
              </m:rPr>
              <w:rPr>
                <w:rFonts w:hint="eastAsia" w:ascii="Cambria Math" w:hAnsi="Cambria Math" w:eastAsia="Batang" w:cs="Times New Roman"/>
                <w:b w:val="0"/>
                <w:i w:val="0"/>
                <w:lang w:val="en-US"/>
              </w:rPr>
              <m:t>PSFCH,k</m:t>
            </m:r>
            <m:ctrlPr>
              <w:rPr>
                <w:rFonts w:hint="eastAsia" w:ascii="Cambria Math" w:hAnsi="Cambria Math" w:eastAsia="Batang" w:cs="Times New Roman"/>
                <w:lang w:val="en-US"/>
              </w:rPr>
            </m:ctrlPr>
          </m:sub>
        </m:sSub>
        <m:r>
          <m:rPr>
            <m:sty m:val="bi"/>
          </m:rPr>
          <w:rPr>
            <w:rFonts w:hint="eastAsia" w:ascii="Cambria Math" w:hAnsi="Cambria Math" w:eastAsia="Batang" w:cs="Times New Roman"/>
            <w:lang w:val="en-US"/>
          </w:rPr>
          <m:t>(i)</m:t>
        </m:r>
      </m:oMath>
      <w:r>
        <w:rPr>
          <w:rFonts w:hint="eastAsia" w:eastAsia="Batang" w:cs="Times New Roman"/>
          <w:lang w:val="en-US"/>
        </w:rPr>
        <w:t xml:space="preserve"> for a PSFCH transmission </w:t>
      </w:r>
      <m:oMath>
        <m:r>
          <m:rPr>
            <m:sty m:val="bi"/>
          </m:rPr>
          <w:rPr>
            <w:rFonts w:ascii="Cambria Math" w:hAnsi="Cambria Math"/>
          </w:rPr>
          <m:t>k</m:t>
        </m:r>
      </m:oMath>
      <w:r>
        <w:rPr>
          <w:rFonts w:hint="eastAsia" w:eastAsia="Batang" w:cs="Times New Roman"/>
          <w:lang w:val="en-US"/>
        </w:rPr>
        <w:t xml:space="preserve"> for </w:t>
      </w:r>
      <w:r>
        <w:rPr>
          <w:rFonts w:hint="eastAsia" w:eastAsia="宋体" w:cs="Times New Roman"/>
          <w:lang w:val="en-US"/>
        </w:rPr>
        <w:t xml:space="preserve">PSFCH </w:t>
      </w:r>
      <w:r>
        <w:rPr>
          <w:rFonts w:hint="eastAsia" w:eastAsia="Batang" w:cs="Times New Roman"/>
          <w:lang w:val="en-US"/>
        </w:rPr>
        <w:t>alt 1-1b format, support that:</w:t>
      </w:r>
    </w:p>
    <w:p>
      <w:pPr>
        <w:pStyle w:val="32"/>
      </w:pPr>
      <w:r>
        <w:rPr>
          <w:rFonts w:hint="eastAsia"/>
        </w:rPr>
        <w:t xml:space="preserve">The total power of common PRB and dedicated PRB should not exceed the </w:t>
      </w:r>
      <m:oMath>
        <m:sSub>
          <m:sSubPr>
            <m:ctrlPr>
              <w:rPr>
                <w:rFonts w:ascii="Cambria Math" w:hAnsi="Cambria Math"/>
              </w:rPr>
            </m:ctrlPr>
          </m:sSubPr>
          <m:e>
            <m:r>
              <m:rPr>
                <m:sty m:val="bi"/>
              </m:rPr>
              <w:rPr>
                <w:rFonts w:ascii="Cambria Math" w:hAnsi="Cambria Math"/>
              </w:rPr>
              <m:t>P</m:t>
            </m:r>
            <m:ctrlPr>
              <w:rPr>
                <w:rFonts w:ascii="Cambria Math" w:hAnsi="Cambria Math"/>
              </w:rPr>
            </m:ctrlPr>
          </m:e>
          <m:sub>
            <m:r>
              <m:rPr>
                <m:nor/>
                <m:sty m:val="p"/>
              </m:rPr>
              <w:rPr>
                <w:rFonts w:ascii="Cambria Math" w:hAnsi="Cambria Math"/>
                <w:b w:val="0"/>
                <w:i w:val="0"/>
              </w:rPr>
              <m:t>CMAX</m:t>
            </m:r>
            <m:ctrlPr>
              <w:rPr>
                <w:rFonts w:ascii="Cambria Math" w:hAnsi="Cambria Math"/>
              </w:rPr>
            </m:ctrlPr>
          </m:sub>
        </m:sSub>
      </m:oMath>
    </w:p>
    <w:p>
      <w:pPr>
        <w:pStyle w:val="32"/>
      </w:pPr>
      <w:r>
        <w:rPr>
          <w:rFonts w:hint="eastAsia"/>
        </w:rPr>
        <w:t xml:space="preserve">The number and locations of common PRB should be updated </w:t>
      </w:r>
      <w:r>
        <w:t xml:space="preserve">accordingly </w:t>
      </w:r>
      <w:r>
        <w:rPr>
          <w:rFonts w:hint="eastAsia"/>
        </w:rPr>
        <w:t>once the dedicated PRBs are updated due to PSFCH Tx/Tx prioritization</w:t>
      </w:r>
    </w:p>
    <w:p>
      <w:pPr>
        <w:pStyle w:val="32"/>
      </w:pPr>
      <w:r>
        <w:rPr>
          <w:rFonts w:hint="eastAsia"/>
        </w:rPr>
        <w:t xml:space="preserve">Transmit power on a common PRB is determined by the power of a dedicated PRB power and a per SL BWP level </w:t>
      </w:r>
      <w:r>
        <w:rPr>
          <w:lang w:val="en-GB"/>
        </w:rPr>
        <w:t>(pre-)configure</w:t>
      </w:r>
      <w:r>
        <w:rPr>
          <w:rFonts w:hint="eastAsia"/>
        </w:rPr>
        <w:t>d power offset X[dB]</w:t>
      </w:r>
    </w:p>
    <w:p>
      <w:pPr>
        <w:pStyle w:val="31"/>
        <w:rPr>
          <w:rFonts w:eastAsia="Batang" w:cs="Times New Roman"/>
          <w:lang w:val="en-US"/>
        </w:rPr>
      </w:pPr>
      <w:r>
        <w:rPr>
          <w:rFonts w:hint="eastAsia"/>
          <w:lang w:val="en-US"/>
        </w:rPr>
        <w:t>F</w:t>
      </w:r>
      <w:r>
        <w:rPr>
          <w:rFonts w:hint="eastAsia" w:eastAsia="Batang" w:cs="Times New Roman"/>
          <w:lang w:val="en-US"/>
        </w:rPr>
        <w:t>or PSFCH power control, when DL power control is enabled</w:t>
      </w:r>
      <w:r>
        <w:rPr>
          <w:rFonts w:hint="eastAsia" w:eastAsia="宋体" w:cs="Times New Roman"/>
          <w:lang w:val="en-US"/>
        </w:rPr>
        <w:t>,support that</w:t>
      </w:r>
      <w:r>
        <w:rPr>
          <w:rFonts w:hint="eastAsia" w:eastAsia="Batang" w:cs="Times New Roman"/>
          <w:lang w:val="en-US"/>
        </w:rPr>
        <w:t>:</w:t>
      </w:r>
    </w:p>
    <w:p>
      <w:pPr>
        <w:pStyle w:val="32"/>
      </w:pPr>
      <w:r>
        <w:rPr>
          <w:rFonts w:hint="eastAsia" w:eastAsia="宋体"/>
        </w:rPr>
        <w:t>O</w:t>
      </w:r>
      <w:r>
        <w:rPr>
          <w:rFonts w:hint="eastAsia" w:eastAsia="Batang"/>
        </w:rPr>
        <w:t xml:space="preserve">ne PRB </w:t>
      </w:r>
      <w:r>
        <w:rPr>
          <w:rFonts w:hint="eastAsia" w:eastAsia="宋体"/>
        </w:rPr>
        <w:t xml:space="preserve">reference power as Rel-16/17 is used </w:t>
      </w:r>
      <m:oMath>
        <m:sSub>
          <m:sSubPr>
            <m:ctrlPr>
              <w:rPr>
                <w:rFonts w:ascii="Cambria Math" w:hAnsi="Cambria Math"/>
              </w:rPr>
            </m:ctrlPr>
          </m:sSubPr>
          <m:e>
            <m:r>
              <m:rPr>
                <m:sty m:val="bi"/>
              </m:rPr>
              <w:rPr>
                <w:rFonts w:ascii="Cambria Math" w:hAnsi="Cambria Math"/>
              </w:rPr>
              <m:t>P</m:t>
            </m:r>
            <m:ctrlPr>
              <w:rPr>
                <w:rFonts w:ascii="Cambria Math" w:hAnsi="Cambria Math"/>
              </w:rPr>
            </m:ctrlPr>
          </m:e>
          <m:sub>
            <m:r>
              <m:rPr>
                <m:nor/>
                <m:sty m:val="p"/>
              </m:rPr>
              <w:rPr>
                <w:rFonts w:ascii="Cambria Math" w:hAnsi="Cambria Math" w:eastAsia="宋体"/>
                <w:b w:val="0"/>
                <w:i w:val="0"/>
              </w:rPr>
              <m:t>PSFCH</m:t>
            </m:r>
            <m:r>
              <m:rPr>
                <m:nor/>
                <m:sty m:val="p"/>
              </m:rPr>
              <w:rPr>
                <w:rFonts w:ascii="Cambria Math"/>
                <w:b w:val="0"/>
                <w:i w:val="0"/>
              </w:rPr>
              <m:t>,one</m:t>
            </m:r>
            <m:ctrlPr>
              <w:rPr>
                <w:rFonts w:ascii="Cambria Math" w:hAnsi="Cambria Math"/>
              </w:rPr>
            </m:ctrlP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P</m:t>
            </m:r>
            <m:ctrlPr>
              <w:rPr>
                <w:rFonts w:ascii="Cambria Math" w:hAnsi="Cambria Math"/>
              </w:rPr>
            </m:ctrlPr>
          </m:e>
          <m:sub>
            <m:r>
              <m:rPr>
                <m:nor/>
                <m:sty m:val="p"/>
              </m:rPr>
              <w:rPr>
                <w:b w:val="0"/>
                <w:i w:val="0"/>
              </w:rPr>
              <m:t>O</m:t>
            </m:r>
            <m:r>
              <m:rPr>
                <m:sty m:val="bi"/>
              </m:rPr>
              <w:rPr>
                <w:rFonts w:ascii="Cambria Math" w:hAnsi="Cambria Math"/>
              </w:rPr>
              <m:t>,PSFCH</m:t>
            </m:r>
            <m:ctrlPr>
              <w:rPr>
                <w:rFonts w:ascii="Cambria Math" w:hAnsi="Cambria Math"/>
              </w:rPr>
            </m:ctrlPr>
          </m:sub>
        </m:sSub>
        <m:r>
          <m:rPr>
            <m:sty m:val="bi"/>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bi"/>
                  </m:rPr>
                  <w:rPr>
                    <w:rFonts w:ascii="Cambria Math" w:hAnsi="Cambria Math"/>
                  </w:rPr>
                  <m:t>log</m:t>
                </m:r>
                <m:ctrlPr>
                  <w:rPr>
                    <w:rFonts w:ascii="Cambria Math" w:hAnsi="Cambria Math"/>
                  </w:rPr>
                </m:ctrlPr>
              </m:e>
              <m:sub>
                <m:r>
                  <m:rPr>
                    <m:sty m:val="bi"/>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bi"/>
                      </m:rPr>
                      <w:rPr>
                        <w:rFonts w:ascii="Cambria Math" w:hAnsi="Cambria Math"/>
                      </w:rPr>
                      <m:t>2</m:t>
                    </m:r>
                    <m:ctrlPr>
                      <w:rPr>
                        <w:rFonts w:ascii="Cambria Math" w:hAnsi="Cambria Math"/>
                      </w:rPr>
                    </m:ctrlPr>
                  </m:e>
                  <m:sup>
                    <m:r>
                      <m:rPr>
                        <m:sty m:val="bi"/>
                      </m:rP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bi"/>
          </m:rPr>
          <w:rPr>
            <w:rFonts w:ascii="Cambria Math" w:hAnsi="Cambria Math"/>
          </w:rPr>
          <m:t>+</m:t>
        </m:r>
        <m:sSub>
          <m:sSubPr>
            <m:ctrlPr>
              <w:rPr>
                <w:rFonts w:ascii="Cambria Math" w:hAnsi="Cambria Math"/>
              </w:rPr>
            </m:ctrlPr>
          </m:sSubPr>
          <m:e>
            <m:r>
              <m:rPr>
                <m:sty m:val="bi"/>
              </m:rPr>
              <w:rPr>
                <w:rFonts w:ascii="Cambria Math" w:hAnsi="Cambria Math"/>
              </w:rPr>
              <m:t>α</m:t>
            </m:r>
            <m:ctrlPr>
              <w:rPr>
                <w:rFonts w:ascii="Cambria Math" w:hAnsi="Cambria Math"/>
              </w:rPr>
            </m:ctrlPr>
          </m:e>
          <m:sub>
            <m:r>
              <m:rPr>
                <m:sty m:val="bi"/>
              </m:rPr>
              <w:rPr>
                <w:rFonts w:ascii="Cambria Math" w:hAnsi="Cambria Math"/>
              </w:rPr>
              <m:t>PSFCH</m:t>
            </m:r>
            <m:ctrlPr>
              <w:rPr>
                <w:rFonts w:ascii="Cambria Math" w:hAnsi="Cambria Math"/>
              </w:rPr>
            </m:ctrlPr>
          </m:sub>
        </m:sSub>
        <m:r>
          <m:rPr>
            <m:sty m:val="bi"/>
          </m:rPr>
          <w:rPr>
            <w:rFonts w:ascii="Cambria Math" w:hAnsi="Cambria Math"/>
          </w:rPr>
          <m:t>⋅PL</m:t>
        </m:r>
      </m:oMath>
      <w:r>
        <w:t xml:space="preserve"> [dBm]</w:t>
      </w:r>
    </w:p>
    <w:p>
      <w:pPr>
        <w:pStyle w:val="32"/>
        <w:rPr>
          <w:rFonts w:eastAsia="Batang"/>
        </w:rPr>
      </w:pPr>
      <w:r>
        <w:rPr>
          <w:rFonts w:hint="eastAsia" w:eastAsia="宋体"/>
        </w:rPr>
        <w:t>T</w:t>
      </w:r>
      <w:r>
        <w:rPr>
          <w:rFonts w:hint="eastAsia" w:eastAsia="Batang"/>
        </w:rPr>
        <w:t xml:space="preserve">he power of PSFCH is </w:t>
      </w:r>
      <m:oMath>
        <m:sSub>
          <m:sSubPr>
            <m:ctrlPr>
              <w:rPr>
                <w:rFonts w:hint="eastAsia" w:ascii="Cambria Math" w:hAnsi="Cambria Math" w:eastAsia="Batang"/>
              </w:rPr>
            </m:ctrlPr>
          </m:sSubPr>
          <m:e>
            <m:r>
              <m:rPr>
                <m:sty m:val="bi"/>
              </m:rPr>
              <w:rPr>
                <w:rFonts w:hint="eastAsia" w:ascii="Cambria Math" w:hAnsi="Cambria Math" w:eastAsia="Batang"/>
              </w:rPr>
              <m:t>P</m:t>
            </m:r>
            <m:ctrlPr>
              <w:rPr>
                <w:rFonts w:hint="eastAsia" w:ascii="Cambria Math" w:hAnsi="Cambria Math" w:eastAsia="Batang"/>
              </w:rPr>
            </m:ctrlPr>
          </m:e>
          <m:sub>
            <m:r>
              <m:rPr>
                <m:nor/>
                <m:sty m:val="p"/>
              </m:rPr>
              <w:rPr>
                <w:rFonts w:hint="eastAsia" w:ascii="Cambria Math" w:hAnsi="Cambria Math" w:eastAsia="Batang"/>
                <w:b w:val="0"/>
                <w:i w:val="0"/>
              </w:rPr>
              <m:t>P</m:t>
            </m:r>
            <m:r>
              <m:rPr>
                <m:nor/>
                <m:sty m:val="p"/>
              </m:rPr>
              <w:rPr>
                <w:rFonts w:ascii="Cambria Math" w:hAnsi="Cambria Math" w:eastAsia="宋体"/>
                <w:b w:val="0"/>
                <w:i w:val="0"/>
              </w:rPr>
              <m:t>SFCH</m:t>
            </m:r>
            <m:r>
              <m:rPr>
                <m:nor/>
                <m:sty m:val="p"/>
              </m:rPr>
              <w:rPr>
                <w:rFonts w:hint="eastAsia" w:ascii="Cambria Math" w:hAnsi="Cambria Math" w:eastAsia="Batang"/>
                <w:b w:val="0"/>
                <w:i w:val="0"/>
              </w:rPr>
              <m:t>,one</m:t>
            </m:r>
            <m:ctrlPr>
              <w:rPr>
                <w:rFonts w:hint="eastAsia" w:ascii="Cambria Math" w:hAnsi="Cambria Math" w:eastAsia="Batang"/>
              </w:rPr>
            </m:ctrlPr>
          </m:sub>
        </m:sSub>
        <m:r>
          <m:rPr>
            <m:sty m:val="bi"/>
          </m:rPr>
          <w:rPr>
            <w:rFonts w:hint="eastAsia" w:ascii="Cambria Math" w:hAnsi="Cambria Math" w:eastAsia="Batang"/>
          </w:rPr>
          <m:t>+10</m:t>
        </m:r>
        <m:func>
          <m:funcPr>
            <m:ctrlPr>
              <w:rPr>
                <w:rFonts w:hint="eastAsia" w:ascii="Cambria Math" w:hAnsi="Cambria Math" w:eastAsia="Batang"/>
              </w:rPr>
            </m:ctrlPr>
          </m:funcPr>
          <m:fName>
            <m:sSub>
              <m:sSubPr>
                <m:ctrlPr>
                  <w:rPr>
                    <w:rFonts w:hint="eastAsia" w:ascii="Cambria Math" w:hAnsi="Cambria Math" w:eastAsia="Batang"/>
                  </w:rPr>
                </m:ctrlPr>
              </m:sSubPr>
              <m:e>
                <m:r>
                  <m:rPr>
                    <m:sty m:val="bi"/>
                  </m:rPr>
                  <w:rPr>
                    <w:rFonts w:hint="eastAsia" w:ascii="Cambria Math" w:hAnsi="Cambria Math" w:eastAsia="Batang"/>
                  </w:rPr>
                  <m:t>log</m:t>
                </m:r>
                <m:ctrlPr>
                  <w:rPr>
                    <w:rFonts w:hint="eastAsia" w:ascii="Cambria Math" w:hAnsi="Cambria Math" w:eastAsia="Batang"/>
                  </w:rPr>
                </m:ctrlPr>
              </m:e>
              <m:sub>
                <m:r>
                  <m:rPr>
                    <m:sty m:val="bi"/>
                  </m:rPr>
                  <w:rPr>
                    <w:rFonts w:hint="eastAsia" w:ascii="Cambria Math" w:hAnsi="Cambria Math" w:eastAsia="Batang"/>
                  </w:rPr>
                  <m:t>10</m:t>
                </m:r>
                <m:ctrlPr>
                  <w:rPr>
                    <w:rFonts w:hint="eastAsia" w:ascii="Cambria Math" w:hAnsi="Cambria Math" w:eastAsia="Batang"/>
                  </w:rPr>
                </m:ctrlPr>
              </m:sub>
            </m:sSub>
            <m:ctrlPr>
              <w:rPr>
                <w:rFonts w:hint="eastAsia" w:ascii="Cambria Math" w:hAnsi="Cambria Math" w:eastAsia="Batang"/>
              </w:rPr>
            </m:ctrlPr>
          </m:fName>
          <m:e>
            <m:d>
              <m:dPr>
                <m:ctrlPr>
                  <w:rPr>
                    <w:rFonts w:hint="eastAsia" w:ascii="Cambria Math" w:hAnsi="Cambria Math" w:eastAsia="Batang"/>
                    <w:lang w:val="zh-CN"/>
                  </w:rPr>
                </m:ctrlPr>
              </m:dPr>
              <m:e>
                <m:r>
                  <m:rPr>
                    <m:sty m:val="bi"/>
                  </m:rPr>
                  <w:rPr>
                    <w:rFonts w:hint="eastAsia" w:ascii="Cambria Math" w:hAnsi="Cambria Math" w:eastAsia="Batang"/>
                  </w:rPr>
                  <m:t>N</m:t>
                </m:r>
                <m:ctrlPr>
                  <w:rPr>
                    <w:rFonts w:hint="eastAsia" w:ascii="Cambria Math" w:hAnsi="Cambria Math" w:eastAsia="Batang"/>
                    <w:lang w:val="zh-CN"/>
                  </w:rPr>
                </m:ctrlPr>
              </m:e>
            </m:d>
            <m:ctrlPr>
              <w:rPr>
                <w:rFonts w:hint="eastAsia" w:ascii="Cambria Math" w:hAnsi="Cambria Math" w:eastAsia="Batang"/>
              </w:rPr>
            </m:ctrlPr>
          </m:e>
        </m:func>
      </m:oMath>
      <w:r>
        <w:rPr>
          <w:rFonts w:hint="eastAsia" w:eastAsia="Batang"/>
        </w:rPr>
        <w:t xml:space="preserve"> [dBm], where N is the number of dedicate</w:t>
      </w:r>
      <w:r>
        <w:rPr>
          <w:rFonts w:hint="eastAsia" w:eastAsia="宋体"/>
        </w:rPr>
        <w:t>d</w:t>
      </w:r>
      <w:r>
        <w:rPr>
          <w:rFonts w:hint="eastAsia" w:eastAsia="Batang"/>
        </w:rPr>
        <w:t xml:space="preserve"> PRBs in the PSFCH transmission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rPr>
                <w:color w:val="FF0000"/>
              </w:rPr>
            </w:pPr>
            <w:r>
              <w:rPr>
                <w:color w:val="FF0000"/>
              </w:rPr>
              <w:t>*** Unchanged parts are omitted ***</w:t>
            </w:r>
          </w:p>
          <w:p>
            <w:pPr>
              <w:widowControl w:val="0"/>
              <w:spacing w:before="120" w:after="120"/>
            </w:pPr>
            <w:bookmarkStart w:id="112" w:name="_Toc45699236"/>
            <w:bookmarkStart w:id="113" w:name="_Toc29899179"/>
            <w:bookmarkStart w:id="114" w:name="_Toc36498208"/>
            <w:bookmarkStart w:id="115" w:name="_Toc29899597"/>
            <w:bookmarkStart w:id="116" w:name="_Toc29894880"/>
            <w:bookmarkStart w:id="117" w:name="_Toc146214468"/>
            <w:bookmarkStart w:id="118" w:name="_Toc29917333"/>
            <w:r>
              <w:t xml:space="preserve">A UE with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hint="eastAsia" w:eastAsia="Malgun Gothic"/>
                <w:szCs w:val="22"/>
              </w:rPr>
              <w:t xml:space="preserve"> </w:t>
            </w:r>
            <w:r>
              <w:rPr>
                <w:rFonts w:eastAsia="Malgun Gothic"/>
                <w:szCs w:val="22"/>
              </w:rPr>
              <w:t xml:space="preserve">scheduled </w:t>
            </w:r>
            <w:r>
              <w:rPr>
                <w:rFonts w:hint="eastAsia" w:eastAsia="Malgun Gothic"/>
                <w:szCs w:val="22"/>
              </w:rPr>
              <w:t>PSFCH transmissions</w:t>
            </w:r>
            <w:r>
              <w:rPr>
                <w:rFonts w:eastAsia="Malgun Gothic"/>
                <w:szCs w:val="22"/>
              </w:rPr>
              <w:t xml:space="preserve"> for HARQ-ACK information and conflict information, and capable of transmitting a maximum of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max,PSFCH</m:t>
                  </m:r>
                  <m:ctrlPr>
                    <w:rPr>
                      <w:rFonts w:ascii="Cambria Math" w:hAnsi="Cambria Math" w:eastAsia="Malgun Gothic" w:cstheme="minorBidi"/>
                      <w:i/>
                      <w:szCs w:val="22"/>
                    </w:rPr>
                  </m:ctrlPr>
                </m:sub>
              </m:sSub>
            </m:oMath>
            <w:r>
              <w:rPr>
                <w:rFonts w:hint="eastAsia" w:eastAsia="Malgun Gothic"/>
                <w:szCs w:val="22"/>
              </w:rPr>
              <w:t xml:space="preserve"> PSFCH</w:t>
            </w:r>
            <w:r>
              <w:rPr>
                <w:rFonts w:eastAsia="Malgun Gothic"/>
                <w:szCs w:val="22"/>
              </w:rPr>
              <w:t xml:space="preserve">s, </w:t>
            </w:r>
            <w:r>
              <w:t xml:space="preserve">determines a </w:t>
            </w:r>
            <w:r>
              <w:rPr>
                <w:rFonts w:eastAsia="Malgun Gothic"/>
                <w:szCs w:val="22"/>
              </w:rPr>
              <w:t>number</w:t>
            </w:r>
            <w:r>
              <w:rPr>
                <w:rFonts w:eastAsia="Malgun Gothic"/>
              </w:rPr>
              <w:t xml:space="preserve">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,k</m:t>
                  </m:r>
                  <m:ctrlPr>
                    <w:rPr>
                      <w:rFonts w:ascii="Cambria Math" w:hAnsi="Cambria Math"/>
                      <w:iCs/>
                    </w:rPr>
                  </m:ctrlPr>
                </m:sub>
              </m:sSub>
              <m:r>
                <m:rPr/>
                <w:rPr>
                  <w:rFonts w:ascii="Cambria Math" w:hAnsi="Cambria Math"/>
                </w:rPr>
                <m:t>(i)</m:t>
              </m:r>
            </m:oMath>
            <w:r>
              <w:rPr>
                <w:iCs/>
              </w:rPr>
              <w:t xml:space="preserve"> </w:t>
            </w:r>
            <w:r>
              <w:t xml:space="preserve">for a PSFCH transmission </w:t>
            </w:r>
            <m:oMath>
              <m:r>
                <m:rPr/>
                <w:rPr>
                  <w:rFonts w:ascii="Cambria Math" w:hAnsi="Cambria Math"/>
                </w:rPr>
                <m:t>k</m:t>
              </m:r>
            </m:oMath>
            <w:r>
              <w:rPr>
                <w:rFonts w:hint="eastAsia" w:hAnsi="Cambria Math" w:eastAsia="宋体"/>
              </w:rPr>
              <w:t xml:space="preserve"> </w:t>
            </w:r>
            <w:ins w:id="35" w:author="ZTE" w:date="2023-10-31T10:51:00Z">
              <w:r>
                <w:rPr>
                  <w:rFonts w:hint="eastAsia" w:hAnsi="Cambria Math"/>
                </w:rPr>
                <w:t xml:space="preserve">with </w:t>
              </w:r>
            </w:ins>
            <m:oMath>
              <m:sSubSup>
                <m:sSubSupPr>
                  <m:ctrlPr>
                    <w:ins w:id="36" w:author="ZTE" w:date="2023-10-31T10:51:00Z">
                      <w:rPr>
                        <w:rFonts w:ascii="Cambria Math" w:hAnsi="Cambria Math" w:eastAsia="Malgun Gothic"/>
                      </w:rPr>
                    </w:ins>
                  </m:ctrlPr>
                </m:sSubSupPr>
                <m:e>
                  <w:ins w:id="37" w:author="ZTE" w:date="2023-10-31T10:51:00Z">
                    <m:r>
                      <m:rPr/>
                      <w:rPr>
                        <w:rFonts w:ascii="Cambria Math" w:hAnsi="Cambria Math"/>
                        <w:lang w:val="zh-CN"/>
                      </w:rPr>
                      <m:t>M</m:t>
                    </m:r>
                  </w:ins>
                  <m:ctrlPr>
                    <w:ins w:id="38" w:author="ZTE" w:date="2023-10-31T10:51:00Z">
                      <w:rPr>
                        <w:rFonts w:ascii="Cambria Math" w:hAnsi="Cambria Math" w:eastAsia="Malgun Gothic"/>
                      </w:rPr>
                    </w:ins>
                  </m:ctrlPr>
                </m:e>
                <m:sub>
                  <w:ins w:id="39" w:author="ZTE" w:date="2023-10-31T10:51:00Z">
                    <m:r>
                      <m:rPr>
                        <m:sty m:val="p"/>
                      </m:rPr>
                      <w:rPr>
                        <w:rFonts w:ascii="Cambria Math" w:hAnsi="Cambria Math"/>
                      </w:rPr>
                      <m:t xml:space="preserve">RB, </m:t>
                    </m:r>
                  </w:ins>
                  <w:ins w:id="40" w:author="ZTE" w:date="2023-10-31T10:51:00Z">
                    <m:r>
                      <m:rPr/>
                      <w:rPr>
                        <w:rFonts w:ascii="Cambria Math" w:hAnsi="Cambria Math"/>
                      </w:rPr>
                      <m:t>k</m:t>
                    </m:r>
                  </w:ins>
                  <m:ctrlPr>
                    <w:ins w:id="41" w:author="ZTE" w:date="2023-10-31T10:51:00Z">
                      <w:rPr>
                        <w:rFonts w:ascii="Cambria Math" w:hAnsi="Cambria Math" w:eastAsia="Malgun Gothic"/>
                      </w:rPr>
                    </w:ins>
                  </m:ctrlPr>
                </m:sub>
                <m:sup>
                  <w:ins w:id="42" w:author="ZTE" w:date="2023-10-31T10:51:00Z">
                    <m:r>
                      <m:rPr>
                        <m:sty m:val="p"/>
                      </m:rPr>
                      <w:rPr>
                        <w:rFonts w:ascii="Cambria Math" w:hAnsi="Cambria Math"/>
                      </w:rPr>
                      <m:t>PSFCH</m:t>
                    </m:r>
                  </w:ins>
                  <m:ctrlPr>
                    <w:ins w:id="43" w:author="ZTE" w:date="2023-10-31T10:51:00Z">
                      <w:rPr>
                        <w:rFonts w:ascii="Cambria Math" w:hAnsi="Cambria Math" w:eastAsia="Malgun Gothic"/>
                      </w:rPr>
                    </w:ins>
                  </m:ctrlPr>
                </m:sup>
              </m:sSubSup>
            </m:oMath>
            <w:ins w:id="44" w:author="ZTE" w:date="2023-10-31T10:51:00Z">
              <w:r>
                <w:rPr>
                  <w:rFonts w:hint="eastAsia" w:hAnsi="Cambria Math"/>
                </w:rPr>
                <w:t xml:space="preserve"> PRBs</w:t>
              </w:r>
            </w:ins>
            <w:r>
              <w:t xml:space="preserve">, </w:t>
            </w:r>
            <m:oMath>
              <m:r>
                <m:rPr>
                  <m:sty m:val="p"/>
                </m:rPr>
                <w:rPr>
                  <w:rFonts w:ascii="Cambria Math" w:hAnsi="Cambria Math" w:eastAsia="Malgun Gothic"/>
                </w:rPr>
                <m:t>1≤</m:t>
              </m:r>
              <m:r>
                <m:rPr/>
                <w:rPr>
                  <w:rFonts w:ascii="Cambria Math" w:hAnsi="Cambria Math" w:eastAsia="Malgun Gothic"/>
                  <w:lang w:val="zh-CN"/>
                </w:rPr>
                <m:t>k</m:t>
              </m:r>
              <m:r>
                <m:rPr/>
                <w:rPr>
                  <w:rFonts w:ascii="Cambria Math" w:hAnsi="Cambria Math" w:eastAsia="Malgun Gothic"/>
                </w:rPr>
                <m:t>≤</m:t>
              </m:r>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t>, on all the resource pools</w:t>
            </w:r>
            <w:r>
              <w:rPr>
                <w:iCs/>
              </w:rPr>
              <w:t xml:space="preserve"> </w:t>
            </w:r>
            <w:r>
              <w:t xml:space="preserve">in PSFCH transmission occasion </w:t>
            </w:r>
            <m:oMath>
              <m:r>
                <m:rPr/>
                <w:rPr>
                  <w:rFonts w:ascii="Cambria Math" w:hAnsi="Cambria Math"/>
                </w:rPr>
                <m:t>i</m:t>
              </m:r>
            </m:oMath>
            <w:r>
              <w:rPr>
                <w:iCs/>
              </w:rPr>
              <w:t xml:space="preserve"> </w:t>
            </w:r>
            <w:r>
              <w:rPr>
                <w:szCs w:val="18"/>
              </w:rPr>
              <w:t xml:space="preserve">on active SL BWP </w:t>
            </w:r>
            <m:oMath>
              <m:r>
                <m:rPr/>
                <w:rPr>
                  <w:rFonts w:ascii="Cambria Math" w:hAnsi="Cambria Math"/>
                  <w:szCs w:val="18"/>
                </w:rPr>
                <m:t>b</m:t>
              </m:r>
            </m:oMath>
            <w:r>
              <w:rPr>
                <w:szCs w:val="18"/>
              </w:rPr>
              <w:t xml:space="preserve"> of carrier </w:t>
            </w:r>
            <m:oMath>
              <m:r>
                <m:rPr/>
                <w:rPr>
                  <w:rFonts w:ascii="Cambria Math" w:hAnsi="Cambria Math"/>
                  <w:szCs w:val="18"/>
                </w:rPr>
                <m:t>f</m:t>
              </m:r>
            </m:oMath>
            <w:r>
              <w:rPr>
                <w:i/>
                <w:szCs w:val="18"/>
              </w:rPr>
              <w:t xml:space="preserve"> </w:t>
            </w:r>
            <w:r>
              <w:t>as</w:t>
            </w:r>
          </w:p>
          <w:p>
            <w:pPr>
              <w:pStyle w:val="56"/>
              <w:widowControl w:val="0"/>
              <w:spacing w:before="120" w:after="120"/>
              <w:rPr>
                <w:rFonts w:eastAsia="Malgun Gothic"/>
                <w:lang w:val="en-US"/>
              </w:rPr>
            </w:pPr>
            <w:r>
              <w:rPr>
                <w:lang w:val="en-US"/>
              </w:rPr>
              <w:t>-</w:t>
            </w:r>
            <w:r>
              <w:rPr>
                <w:lang w:val="en-US"/>
              </w:rPr>
              <w:tab/>
            </w:r>
            <w:r>
              <w:rPr>
                <w:rFonts w:eastAsia="Malgun Gothic"/>
                <w:lang w:val="en-US"/>
              </w:rPr>
              <w:t xml:space="preserve">if </w:t>
            </w:r>
            <w:r>
              <w:rPr>
                <w:i/>
                <w:iCs/>
                <w:lang w:val="en-US"/>
              </w:rPr>
              <w:t>dl-P0-PSFCH</w:t>
            </w:r>
            <w:r>
              <w:rPr>
                <w:rFonts w:eastAsia="Malgun Gothic"/>
                <w:i/>
                <w:lang w:val="en-US"/>
              </w:rPr>
              <w:t xml:space="preserve"> </w:t>
            </w:r>
            <w:r>
              <w:rPr>
                <w:rFonts w:eastAsia="Malgun Gothic"/>
                <w:lang w:val="en-US"/>
              </w:rPr>
              <w:t>is provided,</w:t>
            </w:r>
          </w:p>
          <w:p>
            <w:pPr>
              <w:pStyle w:val="70"/>
              <w:widowControl w:val="0"/>
              <w:spacing w:before="120" w:after="120"/>
            </w:pPr>
            <w:r>
              <w:rPr>
                <w:rFonts w:eastAsia="Malgun Gothic"/>
              </w:rPr>
              <w:tab/>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O</m:t>
                  </m:r>
                  <m:r>
                    <m:rPr>
                      <m:sty m:val="p"/>
                    </m:rPr>
                    <w:rPr>
                      <w:rFonts w:ascii="Cambria Math" w:hAnsi="Cambria Math"/>
                    </w:rPr>
                    <m:t>,</m:t>
                  </m:r>
                  <m:r>
                    <m:rP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r>
                <m:rPr>
                  <m:sty m:val="p"/>
                </m:rPr>
                <w:rPr>
                  <w:rFonts w:ascii="Cambria Math" w:hAnsi="Cambria Math"/>
                </w:rPr>
                <m:t>⋅</m:t>
              </m:r>
              <m:r>
                <m:rPr/>
                <w:rPr>
                  <w:rFonts w:ascii="Cambria Math" w:hAnsi="Cambria Math"/>
                </w:rPr>
                <m:t>PL</m:t>
              </m:r>
            </m:oMath>
            <w:r>
              <w:t xml:space="preserve"> [dBm]</w:t>
            </w:r>
          </w:p>
          <w:p>
            <w:pPr>
              <w:pStyle w:val="67"/>
              <w:widowControl w:val="0"/>
              <w:spacing w:before="120" w:after="120"/>
              <w:rPr>
                <w:rFonts w:eastAsia="Malgun Gothic"/>
                <w:lang w:eastAsia="ko-KR"/>
              </w:rPr>
            </w:pPr>
            <w:r>
              <w:t>w</w:t>
            </w:r>
            <w:r>
              <w:rPr>
                <w:rFonts w:eastAsia="Malgun Gothic"/>
                <w:lang w:eastAsia="ko-KR"/>
              </w:rPr>
              <w:t>here</w:t>
            </w:r>
          </w:p>
          <w:p>
            <w:pPr>
              <w:pStyle w:val="67"/>
              <w:widowControl w:val="0"/>
              <w:spacing w:before="120" w:after="120"/>
              <w:rPr>
                <w:ins w:id="45" w:author="ZTE" w:date="2023-10-27T14:35:00Z"/>
              </w:rPr>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O</m:t>
                  </m:r>
                  <m:r>
                    <m:rPr>
                      <m:sty m:val="p"/>
                    </m:rPr>
                    <w:rPr>
                      <w:rFonts w:ascii="Cambria Math" w:hAnsi="Cambria Math"/>
                    </w:rPr>
                    <m:t>,</m:t>
                  </m:r>
                  <m:r>
                    <m:rPr/>
                    <w:rPr>
                      <w:rFonts w:ascii="Cambria Math" w:hAnsi="Cambria Math"/>
                    </w:rPr>
                    <m:t>PSFCH</m:t>
                  </m:r>
                  <m:ctrlPr>
                    <w:rPr>
                      <w:rFonts w:ascii="Cambria Math" w:hAnsi="Cambria Math"/>
                    </w:rPr>
                  </m:ctrlPr>
                </m:sub>
              </m:sSub>
            </m:oMath>
            <w:r>
              <w:t xml:space="preserve"> is a value of </w:t>
            </w:r>
            <w:r>
              <w:rPr>
                <w:i/>
                <w:iCs/>
              </w:rPr>
              <w:t>dl-P0-PSFCH</w:t>
            </w:r>
            <w:r>
              <w:rPr>
                <w:rFonts w:eastAsia="Malgun Gothic"/>
                <w:i/>
                <w:iCs/>
                <w:color w:val="000000"/>
              </w:rPr>
              <w:t xml:space="preserve">-r17, </w:t>
            </w:r>
            <w:r>
              <w:rPr>
                <w:rFonts w:eastAsia="Malgun Gothic"/>
                <w:iCs/>
                <w:color w:val="000000"/>
              </w:rPr>
              <w:t xml:space="preserve">if </w:t>
            </w:r>
            <w:r>
              <w:rPr>
                <w:rFonts w:eastAsia="Malgun Gothic"/>
              </w:rPr>
              <w:t xml:space="preserve">using the parameter is supported by the UE and the parameter is </w:t>
            </w:r>
            <w:r>
              <w:rPr>
                <w:rFonts w:eastAsia="Malgun Gothic"/>
                <w:iCs/>
                <w:color w:val="000000"/>
              </w:rPr>
              <w:t>provided;</w:t>
            </w:r>
            <w:r>
              <w:rPr>
                <w:rFonts w:eastAsia="Malgun Gothic"/>
              </w:rPr>
              <w:t xml:space="preserve">else </w:t>
            </w:r>
            <w:r>
              <w:rPr>
                <w:rFonts w:eastAsia="Malgun Gothic"/>
                <w:i/>
                <w:iCs/>
              </w:rPr>
              <w:t>dl-P0-PSFCH</w:t>
            </w:r>
            <w:r>
              <w:rPr>
                <w:rFonts w:eastAsia="Malgun Gothic"/>
                <w:i/>
                <w:iCs/>
                <w:color w:val="000000"/>
              </w:rPr>
              <w:t>-r16</w:t>
            </w:r>
            <w:r>
              <w:rPr>
                <w:rFonts w:eastAsia="Malgun Gothic"/>
                <w:iCs/>
                <w:color w:val="000000"/>
              </w:rPr>
              <w:t xml:space="preserve"> if provided</w:t>
            </w:r>
            <w:r>
              <w:t xml:space="preserve"> </w:t>
            </w:r>
          </w:p>
          <w:p>
            <w:pPr>
              <w:pStyle w:val="67"/>
              <w:widowControl w:val="0"/>
              <w:spacing w:before="120" w:after="120"/>
            </w:pPr>
            <w:r>
              <w:t>-</w:t>
            </w:r>
            <w:r>
              <w:tab/>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oMath>
            <w:r>
              <w:t xml:space="preserve"> is a value of </w:t>
            </w:r>
            <w:r>
              <w:rPr>
                <w:i/>
                <w:iCs/>
              </w:rPr>
              <w:t>dl-Alpha-PSFCH</w:t>
            </w:r>
            <w:r>
              <w:rPr>
                <w:iCs/>
              </w:rPr>
              <w:t xml:space="preserve">, if </w:t>
            </w:r>
            <w:r>
              <w:t xml:space="preserve">provided; else,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PFSCH</m:t>
                  </m:r>
                  <m:ctrlPr>
                    <w:rPr>
                      <w:rFonts w:ascii="Cambria Math" w:hAnsi="Cambria Math"/>
                    </w:rPr>
                  </m:ctrlPr>
                </m:sub>
              </m:sSub>
              <m:r>
                <m:rPr>
                  <m:sty m:val="p"/>
                </m:rPr>
                <w:rPr>
                  <w:rFonts w:ascii="Cambria Math" w:hAnsi="Cambria Math"/>
                </w:rPr>
                <m:t>=1</m:t>
              </m:r>
            </m:oMath>
            <w:r>
              <w:t xml:space="preserve"> </w:t>
            </w:r>
          </w:p>
          <w:p>
            <w:pPr>
              <w:pStyle w:val="68"/>
              <w:widowControl w:val="0"/>
              <w:spacing w:before="120" w:after="120"/>
            </w:pPr>
            <w:r>
              <w:t>-</w:t>
            </w:r>
            <w:r>
              <w:tab/>
            </w:r>
            <m:oMath>
              <m:r>
                <m:rPr/>
                <w:rPr>
                  <w:rFonts w:ascii="Cambria Math" w:hAnsi="Cambria Math"/>
                </w:rPr>
                <m:t>PL=P</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b,f,c</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oMath>
            <w:r>
              <w:t xml:space="preserve"> when the active SL BWP is on a serving cell </w:t>
            </w:r>
            <m:oMath>
              <m:r>
                <m:rPr/>
                <w:rPr>
                  <w:rFonts w:ascii="Cambria Math" w:hAnsi="Cambria Math"/>
                  <w:szCs w:val="18"/>
                </w:rPr>
                <m:t>c</m:t>
              </m:r>
            </m:oMath>
            <w:r>
              <w:t>, as described in clause 7.1.1 except that</w:t>
            </w:r>
          </w:p>
          <w:p>
            <w:pPr>
              <w:pStyle w:val="72"/>
              <w:widowControl w:val="0"/>
              <w:spacing w:before="120" w:after="120"/>
            </w:pPr>
            <w:r>
              <w:t>-</w:t>
            </w:r>
            <w:r>
              <w:tab/>
            </w:r>
            <w:r>
              <w:rPr>
                <w:rFonts w:eastAsia="Malgun Gothic"/>
              </w:rPr>
              <w:t xml:space="preserve">the RS resource is the one the UE uses for determining a power of a PUSCH transmission scheduled by a DCI format 0_0 </w:t>
            </w:r>
            <w:r>
              <w:t xml:space="preserve">in serving cell </w:t>
            </w:r>
            <m:oMath>
              <m:r>
                <m:rPr/>
                <w:rPr>
                  <w:rFonts w:ascii="Cambria Math" w:hAnsi="Cambria Math"/>
                  <w:szCs w:val="18"/>
                </w:rPr>
                <m:t>c</m:t>
              </m:r>
            </m:oMath>
            <w:r>
              <w:rPr>
                <w:rFonts w:eastAsia="Malgun Gothic"/>
              </w:rPr>
              <w:t xml:space="preserve"> when the UE is configured to monitor PDCCH for detection of DCI format 0_0 </w:t>
            </w:r>
            <w:r>
              <w:t xml:space="preserve">in serving cell </w:t>
            </w:r>
            <m:oMath>
              <m:r>
                <m:rPr/>
                <w:rPr>
                  <w:rFonts w:ascii="Cambria Math" w:hAnsi="Cambria Math"/>
                  <w:szCs w:val="18"/>
                </w:rPr>
                <m:t>c</m:t>
              </m:r>
            </m:oMath>
          </w:p>
          <w:p>
            <w:pPr>
              <w:pStyle w:val="72"/>
              <w:widowControl w:val="0"/>
              <w:spacing w:before="120" w:after="120"/>
            </w:pPr>
            <w:r>
              <w:t>-</w:t>
            </w:r>
            <w:r>
              <w:tab/>
            </w:r>
            <w:r>
              <w:rPr>
                <w:rFonts w:eastAsia="Malgun Gothic"/>
              </w:rPr>
              <w:t xml:space="preserve">the RS resource is the one corresponding to the SS/PBCH block the UE uses to obtain MIB when the UE is not configured to monitor PDCCH for detection of DCI format 0_0 </w:t>
            </w:r>
            <w:r>
              <w:t xml:space="preserve">in serving cell </w:t>
            </w:r>
            <m:oMath>
              <m:r>
                <m:rPr/>
                <w:rPr>
                  <w:rFonts w:ascii="Cambria Math" w:hAnsi="Cambria Math"/>
                  <w:szCs w:val="18"/>
                </w:rPr>
                <m:t>c</m:t>
              </m:r>
            </m:oMath>
          </w:p>
          <w:p>
            <w:pPr>
              <w:pStyle w:val="67"/>
              <w:widowControl w:val="0"/>
              <w:spacing w:before="120" w:after="120"/>
              <w:rPr>
                <w:rFonts w:eastAsiaTheme="minorEastAsia"/>
              </w:rPr>
            </w:pPr>
            <w:r>
              <w:t>-</w:t>
            </w:r>
            <w:r>
              <w:tab/>
            </w:r>
            <w:r>
              <w:rPr>
                <w:rFonts w:hint="eastAsia" w:eastAsiaTheme="minorEastAsia"/>
              </w:rPr>
              <w:t xml:space="preserve">if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r>
                <m:rPr/>
                <w:rPr>
                  <w:rFonts w:hint="eastAsia" w:ascii="Cambria Math" w:hAnsi="Cambria Math" w:eastAsia="Malgun Gothic"/>
                </w:rPr>
                <m:t>≤</m:t>
              </m:r>
              <m:sSub>
                <m:sSubPr>
                  <m:ctrlPr>
                    <w:rPr>
                      <w:rFonts w:ascii="Cambria Math" w:hAnsi="Cambria Math" w:eastAsia="Malgun Gothic"/>
                      <w:i/>
                    </w:rPr>
                  </m:ctrlPr>
                </m:sSubPr>
                <m:e>
                  <m:r>
                    <m:rP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p>
          <w:p>
            <w:pPr>
              <w:pStyle w:val="68"/>
              <w:widowControl w:val="0"/>
              <w:spacing w:before="120" w:after="120"/>
              <w:rPr>
                <w:rFonts w:eastAsia="宋体"/>
              </w:rPr>
            </w:pPr>
            <w:r>
              <w:t>-</w:t>
            </w:r>
            <w:r>
              <w:tab/>
            </w:r>
            <w:r>
              <w:rPr>
                <w:rFonts w:eastAsiaTheme="minorEastAsia"/>
              </w:rPr>
              <w:t xml:space="preserve">if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nary>
                    <m:naryPr>
                      <m:chr m:val="∑"/>
                      <m:limLoc m:val="undOvr"/>
                      <m:ctrlPr>
                        <w:ins w:id="46" w:author="ZTE" w:date="2023-10-31T10:52:00Z">
                          <w:rPr>
                            <w:rFonts w:ascii="Cambria Math" w:hAnsi="Cambria Math" w:eastAsia="Malgun Gothic"/>
                            <w:i/>
                          </w:rPr>
                        </w:ins>
                      </m:ctrlPr>
                    </m:naryPr>
                    <m:sub>
                      <w:ins w:id="47" w:author="ZTE" w:date="2023-10-31T11:05:00Z">
                        <m:r>
                          <m:rPr/>
                          <w:rPr>
                            <w:rFonts w:ascii="Cambria Math" w:hAnsi="Cambria Math" w:eastAsia="宋体"/>
                          </w:rPr>
                          <m:t>j</m:t>
                        </m:r>
                      </w:ins>
                      <w:ins w:id="48" w:author="ZTE" w:date="2023-10-31T10:53:00Z">
                        <m:r>
                          <m:rPr/>
                          <w:rPr>
                            <w:rFonts w:ascii="Cambria Math" w:hAnsi="Cambria Math" w:eastAsia="宋体"/>
                          </w:rPr>
                          <m:t>=1</m:t>
                        </m:r>
                      </w:ins>
                      <m:ctrlPr>
                        <w:ins w:id="49" w:author="ZTE" w:date="2023-10-31T10:52:00Z">
                          <w:rPr>
                            <w:rFonts w:ascii="Cambria Math" w:hAnsi="Cambria Math" w:eastAsia="Malgun Gothic"/>
                            <w:i/>
                          </w:rPr>
                        </w:ins>
                      </m:ctrlPr>
                    </m:sub>
                    <m:sup>
                      <m:sSub>
                        <m:sSubPr>
                          <m:ctrlPr>
                            <w:ins w:id="50" w:author="ZTE" w:date="2023-10-31T10:53:00Z">
                              <w:rPr>
                                <w:rFonts w:ascii="Cambria Math" w:hAnsi="Cambria Math" w:eastAsia="Malgun Gothic" w:cstheme="minorBidi"/>
                                <w:i/>
                                <w:szCs w:val="22"/>
                              </w:rPr>
                            </w:ins>
                          </m:ctrlPr>
                        </m:sSubPr>
                        <m:e>
                          <w:ins w:id="51" w:author="ZTE" w:date="2023-10-31T10:53:00Z">
                            <m:r>
                              <m:rPr/>
                              <w:rPr>
                                <w:rFonts w:ascii="Cambria Math" w:hAnsi="Cambria Math" w:eastAsia="Malgun Gothic" w:cstheme="minorBidi"/>
                                <w:szCs w:val="22"/>
                              </w:rPr>
                              <m:t>N</m:t>
                            </m:r>
                          </w:ins>
                          <m:ctrlPr>
                            <w:ins w:id="52" w:author="ZTE" w:date="2023-10-31T10:53:00Z">
                              <w:rPr>
                                <w:rFonts w:ascii="Cambria Math" w:hAnsi="Cambria Math" w:eastAsia="Malgun Gothic" w:cstheme="minorBidi"/>
                                <w:i/>
                                <w:szCs w:val="22"/>
                              </w:rPr>
                            </w:ins>
                          </m:ctrlPr>
                        </m:e>
                        <m:sub>
                          <w:ins w:id="53" w:author="ZTE" w:date="2023-10-31T10:53:00Z">
                            <m:r>
                              <m:rPr>
                                <m:sty m:val="p"/>
                              </m:rPr>
                              <w:rPr>
                                <w:rFonts w:ascii="Cambria Math" w:hAnsi="Cambria Math" w:eastAsia="Malgun Gothic" w:cstheme="minorBidi"/>
                                <w:szCs w:val="22"/>
                              </w:rPr>
                              <m:t>sch,Tx,PSFCH</m:t>
                            </m:r>
                          </w:ins>
                          <m:ctrlPr>
                            <w:ins w:id="54" w:author="ZTE" w:date="2023-10-31T10:53:00Z">
                              <w:rPr>
                                <w:rFonts w:ascii="Cambria Math" w:hAnsi="Cambria Math" w:eastAsia="Malgun Gothic" w:cstheme="minorBidi"/>
                                <w:i/>
                                <w:szCs w:val="22"/>
                              </w:rPr>
                            </w:ins>
                          </m:ctrlPr>
                        </m:sub>
                      </m:sSub>
                      <m:ctrlPr>
                        <w:ins w:id="55" w:author="ZTE" w:date="2023-10-31T10:52:00Z">
                          <w:rPr>
                            <w:rFonts w:ascii="Cambria Math" w:hAnsi="Cambria Math" w:eastAsia="Malgun Gothic"/>
                            <w:i/>
                          </w:rPr>
                        </w:ins>
                      </m:ctrlPr>
                    </m:sup>
                    <m:e>
                      <m:sSubSup>
                        <m:sSubSupPr>
                          <m:ctrlPr>
                            <w:ins w:id="56" w:author="ZTE" w:date="2023-10-31T10:52:00Z">
                              <w:rPr>
                                <w:rFonts w:ascii="Cambria Math" w:hAnsi="Cambria Math" w:eastAsia="Malgun Gothic"/>
                              </w:rPr>
                            </w:ins>
                          </m:ctrlPr>
                        </m:sSubSupPr>
                        <m:e>
                          <w:ins w:id="57" w:author="ZTE" w:date="2023-10-31T10:52:00Z">
                            <m:r>
                              <m:rPr/>
                              <w:rPr>
                                <w:rFonts w:ascii="Cambria Math" w:hAnsi="Cambria Math"/>
                                <w:lang w:val="zh-CN"/>
                              </w:rPr>
                              <m:t>M</m:t>
                            </m:r>
                          </w:ins>
                          <m:ctrlPr>
                            <w:ins w:id="58" w:author="ZTE" w:date="2023-10-31T10:52:00Z">
                              <w:rPr>
                                <w:rFonts w:ascii="Cambria Math" w:hAnsi="Cambria Math" w:eastAsia="Malgun Gothic"/>
                              </w:rPr>
                            </w:ins>
                          </m:ctrlPr>
                        </m:e>
                        <m:sub>
                          <w:ins w:id="59" w:author="ZTE" w:date="2023-10-31T10:52:00Z">
                            <m:r>
                              <m:rPr>
                                <m:sty m:val="p"/>
                              </m:rPr>
                              <w:rPr>
                                <w:rFonts w:ascii="Cambria Math" w:hAnsi="Cambria Math"/>
                              </w:rPr>
                              <m:t xml:space="preserve">RB, </m:t>
                            </m:r>
                          </w:ins>
                          <w:ins w:id="60" w:author="ZTE" w:date="2023-10-31T11:05:00Z">
                            <m:r>
                              <m:rPr/>
                              <w:rPr>
                                <w:rFonts w:ascii="Cambria Math" w:hAnsi="Cambria Math"/>
                              </w:rPr>
                              <m:t>j</m:t>
                            </m:r>
                          </w:ins>
                          <m:ctrlPr>
                            <w:ins w:id="61" w:author="ZTE" w:date="2023-10-31T10:52:00Z">
                              <w:rPr>
                                <w:rFonts w:ascii="Cambria Math" w:hAnsi="Cambria Math" w:eastAsia="Malgun Gothic"/>
                              </w:rPr>
                            </w:ins>
                          </m:ctrlPr>
                        </m:sub>
                        <m:sup>
                          <w:ins w:id="62" w:author="ZTE" w:date="2023-10-31T10:52:00Z">
                            <m:r>
                              <m:rPr>
                                <m:sty m:val="p"/>
                              </m:rPr>
                              <w:rPr>
                                <w:rFonts w:ascii="Cambria Math" w:hAnsi="Cambria Math"/>
                              </w:rPr>
                              <m:t>PSFCH</m:t>
                            </m:r>
                          </w:ins>
                          <m:ctrlPr>
                            <w:ins w:id="63" w:author="ZTE" w:date="2023-10-31T10:52:00Z">
                              <w:rPr>
                                <w:rFonts w:ascii="Cambria Math" w:hAnsi="Cambria Math" w:eastAsia="Malgun Gothic"/>
                              </w:rPr>
                            </w:ins>
                          </m:ctrlPr>
                        </m:sup>
                      </m:sSubSup>
                      <m:ctrlPr>
                        <w:ins w:id="64" w:author="ZTE" w:date="2023-10-31T10:52:00Z">
                          <w:rPr>
                            <w:rFonts w:ascii="Cambria Math" w:hAnsi="Cambria Math" w:eastAsia="Malgun Gothic"/>
                            <w:i/>
                          </w:rPr>
                        </w:ins>
                      </m:ctrlPr>
                    </m:e>
                  </m:nary>
                  <m:sSub>
                    <m:sSubPr>
                      <m:ctrlPr>
                        <w:del w:id="65" w:author="ZTE" w:date="2023-10-31T10:53:00Z">
                          <w:rPr>
                            <w:rFonts w:ascii="Cambria Math" w:hAnsi="Cambria Math" w:eastAsia="Malgun Gothic" w:cstheme="minorBidi"/>
                            <w:i/>
                            <w:szCs w:val="22"/>
                          </w:rPr>
                        </w:del>
                      </m:ctrlPr>
                    </m:sSubPr>
                    <m:e>
                      <w:del w:id="66" w:author="ZTE" w:date="2023-10-31T10:53:00Z">
                        <m:r>
                          <m:rPr/>
                          <w:rPr>
                            <w:rFonts w:ascii="Cambria Math" w:hAnsi="Cambria Math" w:eastAsia="Malgun Gothic" w:cstheme="minorBidi"/>
                            <w:szCs w:val="22"/>
                          </w:rPr>
                          <m:t>N</m:t>
                        </m:r>
                      </w:del>
                      <m:ctrlPr>
                        <w:del w:id="67" w:author="ZTE" w:date="2023-10-31T10:53:00Z">
                          <w:rPr>
                            <w:rFonts w:ascii="Cambria Math" w:hAnsi="Cambria Math" w:eastAsia="Malgun Gothic" w:cstheme="minorBidi"/>
                            <w:i/>
                            <w:szCs w:val="22"/>
                          </w:rPr>
                        </w:del>
                      </m:ctrlPr>
                    </m:e>
                    <m:sub>
                      <w:del w:id="68" w:author="ZTE" w:date="2023-10-31T10:53:00Z">
                        <m:r>
                          <m:rPr>
                            <m:sty m:val="p"/>
                          </m:rPr>
                          <w:rPr>
                            <w:rFonts w:ascii="Cambria Math" w:hAnsi="Cambria Math" w:eastAsia="Malgun Gothic" w:cstheme="minorBidi"/>
                            <w:szCs w:val="22"/>
                          </w:rPr>
                          <m:t>sch,Tx,PSFCH</m:t>
                        </m:r>
                      </w:del>
                      <m:ctrlPr>
                        <w:del w:id="69" w:author="ZTE" w:date="2023-10-31T10:53:00Z">
                          <w:rPr>
                            <w:rFonts w:ascii="Cambria Math" w:hAnsi="Cambria Math" w:eastAsia="Malgun Gothic" w:cstheme="minorBidi"/>
                            <w:i/>
                            <w:szCs w:val="22"/>
                          </w:rPr>
                        </w:del>
                      </m:ctrlPr>
                    </m:sub>
                  </m:sSub>
                  <w:ins w:id="70" w:author="ZTE" w:date="2023-10-27T14:58:00Z">
                    <m:r>
                      <m:rPr/>
                      <w:rPr>
                        <w:rFonts w:ascii="Cambria Math" w:hAnsi="Cambria Math" w:eastAsia="宋体" w:cstheme="minorBidi"/>
                        <w:szCs w:val="22"/>
                      </w:rPr>
                      <m:t>+</m:t>
                    </m:r>
                  </w:ins>
                  <m:sSub>
                    <m:sSubPr>
                      <m:ctrlPr>
                        <w:ins w:id="71" w:author="ZTE" w:date="2023-10-31T10:53:00Z">
                          <w:rPr>
                            <w:rFonts w:ascii="Cambria Math" w:hAnsi="Cambria Math" w:eastAsia="宋体" w:cstheme="minorBidi"/>
                            <w:i/>
                            <w:szCs w:val="22"/>
                          </w:rPr>
                        </w:ins>
                      </m:ctrlPr>
                    </m:sSubPr>
                    <m:e>
                      <w:ins w:id="72" w:author="ZTE" w:date="2023-10-31T10:53:00Z">
                        <m:r>
                          <m:rPr/>
                          <w:rPr>
                            <w:rFonts w:ascii="Cambria Math" w:hAnsi="Cambria Math" w:eastAsia="宋体" w:cstheme="minorBidi"/>
                            <w:szCs w:val="22"/>
                          </w:rPr>
                          <m:t>N</m:t>
                        </m:r>
                      </w:ins>
                      <m:ctrlPr>
                        <w:ins w:id="73" w:author="ZTE" w:date="2023-10-31T10:53:00Z">
                          <w:rPr>
                            <w:rFonts w:ascii="Cambria Math" w:hAnsi="Cambria Math" w:eastAsia="宋体" w:cstheme="minorBidi"/>
                            <w:i/>
                            <w:szCs w:val="22"/>
                          </w:rPr>
                        </w:ins>
                      </m:ctrlPr>
                    </m:e>
                    <m:sub>
                      <w:ins w:id="74" w:author="ZTE" w:date="2023-10-31T10:53:00Z">
                        <m:r>
                          <m:rPr/>
                          <w:rPr>
                            <w:rFonts w:ascii="Cambria Math" w:hAnsi="Cambria Math" w:eastAsia="宋体" w:cstheme="minorBidi"/>
                            <w:szCs w:val="22"/>
                          </w:rPr>
                          <m:t>commonPRB</m:t>
                        </m:r>
                      </w:ins>
                      <m:ctrlPr>
                        <w:ins w:id="75" w:author="ZTE" w:date="2023-10-31T10:53:00Z">
                          <w:rPr>
                            <w:rFonts w:ascii="Cambria Math" w:hAnsi="Cambria Math" w:eastAsia="宋体" w:cstheme="minorBidi"/>
                            <w:i/>
                            <w:szCs w:val="22"/>
                          </w:rPr>
                        </w:ins>
                      </m:ctrlPr>
                    </m:sub>
                  </m:sSub>
                  <w:ins w:id="76" w:author="ZTE" w:date="2023-10-31T10:53:00Z">
                    <m:r>
                      <m:rPr/>
                      <w:rPr>
                        <w:rFonts w:ascii="Cambria Math" w:hAnsi="Cambria Math" w:cstheme="minorBidi"/>
                        <w:szCs w:val="22"/>
                      </w:rPr>
                      <m:t>∙</m:t>
                    </m:r>
                  </w:ins>
                  <m:sSup>
                    <m:sSupPr>
                      <m:ctrlPr>
                        <w:ins w:id="77" w:author="ZTE" w:date="2023-10-31T10:53:00Z">
                          <w:rPr>
                            <w:rFonts w:ascii="Cambria Math" w:hAnsi="Cambria Math" w:cstheme="minorBidi"/>
                            <w:i/>
                            <w:szCs w:val="22"/>
                          </w:rPr>
                        </w:ins>
                      </m:ctrlPr>
                    </m:sSupPr>
                    <m:e>
                      <w:ins w:id="78" w:author="ZTE" w:date="2023-10-31T10:53:00Z">
                        <m:r>
                          <m:rPr/>
                          <w:rPr>
                            <w:rFonts w:ascii="Cambria Math" w:hAnsi="Cambria Math" w:eastAsia="宋体" w:cstheme="minorBidi"/>
                            <w:szCs w:val="22"/>
                          </w:rPr>
                          <m:t>10</m:t>
                        </m:r>
                      </w:ins>
                      <m:ctrlPr>
                        <w:ins w:id="79" w:author="ZTE" w:date="2023-10-31T10:53:00Z">
                          <w:rPr>
                            <w:rFonts w:ascii="Cambria Math" w:hAnsi="Cambria Math" w:cstheme="minorBidi"/>
                            <w:i/>
                            <w:szCs w:val="22"/>
                          </w:rPr>
                        </w:ins>
                      </m:ctrlPr>
                    </m:e>
                    <m:sup>
                      <m:box>
                        <m:boxPr>
                          <m:ctrlPr>
                            <w:ins w:id="80" w:author="ZTE" w:date="2023-10-31T10:53:00Z">
                              <w:rPr>
                                <w:rFonts w:ascii="Cambria Math" w:hAnsi="Cambria Math" w:cstheme="minorBidi"/>
                                <w:i/>
                                <w:szCs w:val="22"/>
                              </w:rPr>
                            </w:ins>
                          </m:ctrlPr>
                        </m:boxPr>
                        <m:e>
                          <m:argPr>
                            <m:argSz m:val="-1"/>
                          </m:argPr>
                          <m:f>
                            <m:fPr>
                              <m:ctrlPr>
                                <w:ins w:id="81" w:author="ZTE" w:date="2023-10-31T10:53:00Z">
                                  <w:rPr>
                                    <w:rFonts w:ascii="Cambria Math" w:hAnsi="Cambria Math" w:cstheme="minorBidi"/>
                                    <w:i/>
                                    <w:szCs w:val="22"/>
                                  </w:rPr>
                                </w:ins>
                              </m:ctrlPr>
                            </m:fPr>
                            <m:num>
                              <w:ins w:id="82" w:author="ZTE" w:date="2023-10-31T10:53:00Z">
                                <m:r>
                                  <m:rPr/>
                                  <w:rPr>
                                    <w:rFonts w:ascii="Cambria Math" w:hAnsi="Cambria Math" w:eastAsia="宋体" w:cstheme="minorBidi"/>
                                    <w:szCs w:val="22"/>
                                  </w:rPr>
                                  <m:t>X</m:t>
                                </m:r>
                              </w:ins>
                              <m:ctrlPr>
                                <w:ins w:id="83" w:author="ZTE" w:date="2023-10-31T10:53:00Z">
                                  <w:rPr>
                                    <w:rFonts w:ascii="Cambria Math" w:hAnsi="Cambria Math" w:cstheme="minorBidi"/>
                                    <w:i/>
                                    <w:szCs w:val="22"/>
                                  </w:rPr>
                                </w:ins>
                              </m:ctrlPr>
                            </m:num>
                            <m:den>
                              <w:ins w:id="84" w:author="ZTE" w:date="2023-10-31T10:53:00Z">
                                <m:r>
                                  <m:rPr/>
                                  <w:rPr>
                                    <w:rFonts w:ascii="Cambria Math" w:hAnsi="Cambria Math" w:eastAsia="宋体" w:cstheme="minorBidi"/>
                                    <w:szCs w:val="22"/>
                                  </w:rPr>
                                  <m:t>10</m:t>
                                </m:r>
                              </w:ins>
                              <m:ctrlPr>
                                <w:ins w:id="85" w:author="ZTE" w:date="2023-10-31T10:53:00Z">
                                  <w:rPr>
                                    <w:rFonts w:ascii="Cambria Math" w:hAnsi="Cambria Math" w:cstheme="minorBidi"/>
                                    <w:i/>
                                    <w:szCs w:val="22"/>
                                  </w:rPr>
                                </w:ins>
                              </m:ctrlPr>
                            </m:den>
                          </m:f>
                          <m:ctrlPr>
                            <w:ins w:id="86" w:author="ZTE" w:date="2023-10-31T10:53:00Z">
                              <w:rPr>
                                <w:rFonts w:ascii="Cambria Math" w:hAnsi="Cambria Math" w:cstheme="minorBidi"/>
                                <w:i/>
                                <w:szCs w:val="22"/>
                              </w:rPr>
                            </w:ins>
                          </m:ctrlPr>
                        </m:e>
                      </m:box>
                      <m:ctrlPr>
                        <w:ins w:id="87" w:author="ZTE" w:date="2023-10-31T10:53:00Z">
                          <w:rPr>
                            <w:rFonts w:ascii="Cambria Math" w:hAnsi="Cambria Math" w:cstheme="minorBidi"/>
                            <w:i/>
                            <w:szCs w:val="22"/>
                          </w:rPr>
                        </w:ins>
                      </m:ctrlPr>
                    </m:sup>
                  </m:sSup>
                  <m:ctrlPr>
                    <w:rPr>
                      <w:rFonts w:ascii="Cambria Math" w:hAnsi="Cambria Math" w:eastAsia="Malgun Gothic"/>
                      <w:i/>
                    </w:rPr>
                  </m:ctrlPr>
                </m:e>
              </m:d>
              <m:r>
                <m:rPr/>
                <w:rPr>
                  <w:rFonts w:ascii="Cambria Math" w:hAnsi="Cambria Math" w:eastAsia="Malgun Gothic"/>
                </w:rPr>
                <m:t>≤</m:t>
              </m:r>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 xml:space="preserve">, where </w:t>
            </w:r>
            <m:oMath>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 xml:space="preserve"> is</w:t>
            </w:r>
            <w:r>
              <w:rPr>
                <w:rFonts w:eastAsia="Malgun Gothic"/>
              </w:rPr>
              <w:t xml:space="preserve"> determined for </w:t>
            </w:r>
            <m:oMath>
              <m:sSub>
                <m:sSubPr>
                  <m:ctrlPr>
                    <w:rPr>
                      <w:rFonts w:ascii="Cambria Math" w:hAnsi="Cambria Math" w:eastAsia="Malgun Gothic"/>
                      <w:i/>
                    </w:rPr>
                  </m:ctrlPr>
                </m:sSubPr>
                <m:e>
                  <m:r>
                    <m:rP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sch,Tx,PSFCH</m:t>
                  </m:r>
                  <m:ctrlPr>
                    <w:rPr>
                      <w:rFonts w:ascii="Cambria Math" w:hAnsi="Cambria Math" w:eastAsia="Malgun Gothic"/>
                      <w:i/>
                    </w:rPr>
                  </m:ctrlPr>
                </m:sub>
              </m:sSub>
            </m:oMath>
            <w:r>
              <w:rPr>
                <w:rFonts w:eastAsia="Malgun Gothic"/>
              </w:rPr>
              <w:t xml:space="preserve"> </w:t>
            </w:r>
            <w:r>
              <w:rPr>
                <w:rFonts w:eastAsiaTheme="minorEastAsia"/>
              </w:rPr>
              <w:t xml:space="preserve">PSFCH transmissions according to </w:t>
            </w:r>
            <w:r>
              <w:rPr>
                <w:rFonts w:eastAsia="Malgun Gothic"/>
              </w:rPr>
              <w:t>[8-1, TS 38.101-1]</w:t>
            </w:r>
            <w:ins w:id="88" w:author="ZTE" w:date="2023-10-27T15:01:00Z">
              <w:r>
                <w:rPr>
                  <w:rFonts w:hint="eastAsia" w:eastAsia="宋体"/>
                </w:rPr>
                <w:t xml:space="preserve">, </w:t>
              </w:r>
            </w:ins>
            <m:oMath>
              <w:ins w:id="89" w:author="ZTE" w:date="2023-10-27T15:10:00Z">
                <m:r>
                  <m:rPr/>
                  <w:rPr>
                    <w:rFonts w:ascii="Cambria Math" w:hAnsi="Cambria Math" w:eastAsia="宋体" w:cstheme="minorBidi"/>
                    <w:szCs w:val="22"/>
                  </w:rPr>
                  <m:t>X</m:t>
                </m:r>
              </w:ins>
            </m:oMath>
            <w:ins w:id="90" w:author="ZTE" w:date="2023-10-27T15:02:00Z">
              <w:r>
                <w:rPr>
                  <w:rFonts w:hint="eastAsia" w:eastAsia="宋体"/>
                </w:rPr>
                <w:t xml:space="preserve"> is </w:t>
              </w:r>
            </w:ins>
            <w:ins w:id="91" w:author="ZTE" w:date="2023-10-27T15:05:00Z">
              <w:r>
                <w:rPr>
                  <w:color w:val="000000"/>
                </w:rPr>
                <w:t xml:space="preserve">the </w:t>
              </w:r>
            </w:ins>
            <w:ins w:id="92" w:author="ZTE" w:date="2023-11-03T16:14:00Z">
              <w:r>
                <w:rPr>
                  <w:rFonts w:hint="eastAsia" w:eastAsia="宋体"/>
                  <w:color w:val="000000"/>
                </w:rPr>
                <w:t>power offset</w:t>
              </w:r>
            </w:ins>
            <w:ins w:id="93" w:author="ZTE" w:date="2023-10-27T15:05:00Z">
              <w:r>
                <w:rPr>
                  <w:color w:val="000000"/>
                </w:rPr>
                <w:t xml:space="preserve"> of </w:t>
              </w:r>
            </w:ins>
            <w:ins w:id="94" w:author="ZTE" w:date="2023-10-27T15:05:00Z">
              <w:r>
                <w:rPr>
                  <w:bCs/>
                </w:rPr>
                <w:t>Tx power on one common PR</w:t>
              </w:r>
            </w:ins>
            <w:ins w:id="95" w:author="ZTE" w:date="2023-10-27T15:05:00Z">
              <w:r>
                <w:rPr>
                  <w:rFonts w:hint="eastAsia"/>
                  <w:bCs/>
                </w:rPr>
                <w:t>B</w:t>
              </w:r>
            </w:ins>
            <w:ins w:id="96" w:author="ZTE" w:date="2023-10-27T15:05:00Z">
              <w:r>
                <w:rPr>
                  <w:color w:val="000000"/>
                </w:rPr>
                <w:t xml:space="preserve"> to </w:t>
              </w:r>
            </w:ins>
            <w:ins w:id="97" w:author="ZTE" w:date="2023-10-27T15:05:00Z">
              <w:r>
                <w:rPr>
                  <w:bCs/>
                </w:rPr>
                <w:t xml:space="preserve">Tx power on one </w:t>
              </w:r>
            </w:ins>
            <w:ins w:id="98" w:author="ZTE" w:date="2023-10-27T15:06:00Z">
              <w:r>
                <w:rPr>
                  <w:rFonts w:hint="eastAsia"/>
                  <w:bCs/>
                </w:rPr>
                <w:t xml:space="preserve">dedicate </w:t>
              </w:r>
            </w:ins>
            <w:ins w:id="99" w:author="ZTE" w:date="2023-10-27T15:05:00Z">
              <w:r>
                <w:rPr>
                  <w:bCs/>
                </w:rPr>
                <w:t>PR</w:t>
              </w:r>
            </w:ins>
            <w:ins w:id="100" w:author="ZTE" w:date="2023-10-27T15:05:00Z">
              <w:r>
                <w:rPr>
                  <w:rFonts w:hint="eastAsia"/>
                  <w:bCs/>
                </w:rPr>
                <w:t>B</w:t>
              </w:r>
            </w:ins>
            <w:ins w:id="101" w:author="ZTE" w:date="2023-10-27T15:07:00Z">
              <w:r>
                <w:rPr>
                  <w:rFonts w:hint="eastAsia" w:eastAsia="Batang"/>
                  <w:bCs/>
                </w:rPr>
                <w:t>[</w:t>
              </w:r>
            </w:ins>
            <w:ins w:id="102" w:author="ZTE" w:date="2023-10-31T10:54:00Z">
              <w:r>
                <w:rPr>
                  <w:i/>
                </w:rPr>
                <w:t>sl-PSFCH-Type2-PowerOffset</w:t>
              </w:r>
            </w:ins>
            <w:ins w:id="103" w:author="ZTE" w:date="2023-10-27T15:07:00Z">
              <w:r>
                <w:rPr>
                  <w:rFonts w:hint="eastAsia" w:eastAsia="Batang"/>
                  <w:bCs/>
                  <w:i/>
                  <w:iCs/>
                </w:rPr>
                <w:t xml:space="preserve"> [dB]</w:t>
              </w:r>
            </w:ins>
            <w:ins w:id="104" w:author="ZTE" w:date="2023-10-27T15:07:00Z">
              <w:r>
                <w:rPr>
                  <w:rFonts w:hint="eastAsia" w:eastAsia="Batang"/>
                  <w:bCs/>
                </w:rPr>
                <w:t>]</w:t>
              </w:r>
            </w:ins>
            <w:ins w:id="105" w:author="ZTE" w:date="2023-10-27T15:08:00Z">
              <w:r>
                <w:rPr>
                  <w:rFonts w:hint="eastAsia" w:eastAsia="Batang"/>
                  <w:bCs/>
                  <w:i/>
                  <w:iCs/>
                </w:rPr>
                <w:t xml:space="preserve">, </w:t>
              </w:r>
            </w:ins>
            <w:ins w:id="106" w:author="ZTE" w:date="2023-10-27T15:08:00Z">
              <w:r>
                <w:rPr>
                  <w:rFonts w:hint="eastAsia" w:eastAsia="Batang"/>
                  <w:bCs/>
                </w:rPr>
                <w:t>if provided, otherwise</w:t>
              </w:r>
            </w:ins>
            <w:ins w:id="107" w:author="ZTE" w:date="2023-10-27T15:08:00Z">
              <w:r>
                <w:rPr>
                  <w:rFonts w:hint="eastAsia" w:hAnsi="Cambria Math" w:eastAsia="宋体"/>
                  <w:szCs w:val="22"/>
                </w:rPr>
                <w:t xml:space="preserve"> 1;</w:t>
              </w:r>
            </w:ins>
            <w:ins w:id="108" w:author="ZTE" w:date="2023-10-31T10:55:00Z">
              <w:r>
                <w:rPr>
                  <w:rFonts w:hint="eastAsia" w:hAnsi="Cambria Math" w:eastAsia="宋体"/>
                  <w:szCs w:val="22"/>
                </w:rPr>
                <w:t xml:space="preserve"> </w:t>
              </w:r>
            </w:ins>
            <w:ins w:id="109" w:author="ZTE" w:date="2023-10-31T10:57:00Z">
              <w:r>
                <w:rPr>
                  <w:rFonts w:hint="eastAsia" w:hAnsi="Cambria Math" w:eastAsia="宋体"/>
                </w:rPr>
                <w:t>and</w:t>
              </w:r>
            </w:ins>
            <w:ins w:id="110" w:author="ZTE" w:date="2023-10-31T10:55:00Z">
              <w:r>
                <w:rPr>
                  <w:rFonts w:hint="eastAsia" w:hAnsi="Cambria Math" w:eastAsia="宋体"/>
                  <w:szCs w:val="22"/>
                </w:rPr>
                <w:t xml:space="preserve"> </w:t>
              </w:r>
            </w:ins>
            <m:oMath>
              <m:sSub>
                <m:sSubPr>
                  <m:ctrlPr>
                    <w:ins w:id="111" w:author="ZTE" w:date="2023-10-27T15:08:00Z">
                      <w:rPr>
                        <w:rFonts w:ascii="Cambria Math" w:hAnsi="Cambria Math" w:eastAsia="宋体" w:cstheme="minorBidi"/>
                        <w:i/>
                        <w:szCs w:val="22"/>
                      </w:rPr>
                    </w:ins>
                  </m:ctrlPr>
                </m:sSubPr>
                <m:e>
                  <w:ins w:id="112" w:author="ZTE" w:date="2023-10-27T15:08:00Z">
                    <m:r>
                      <m:rPr/>
                      <w:rPr>
                        <w:rFonts w:ascii="Cambria Math" w:hAnsi="Cambria Math" w:eastAsia="宋体" w:cstheme="minorBidi"/>
                        <w:szCs w:val="22"/>
                      </w:rPr>
                      <m:t>N</m:t>
                    </m:r>
                  </w:ins>
                  <m:ctrlPr>
                    <w:ins w:id="113" w:author="ZTE" w:date="2023-10-27T15:08:00Z">
                      <w:rPr>
                        <w:rFonts w:ascii="Cambria Math" w:hAnsi="Cambria Math" w:eastAsia="宋体" w:cstheme="minorBidi"/>
                        <w:i/>
                        <w:szCs w:val="22"/>
                      </w:rPr>
                    </w:ins>
                  </m:ctrlPr>
                </m:e>
                <m:sub>
                  <w:ins w:id="114" w:author="ZTE" w:date="2023-10-27T15:08:00Z">
                    <m:r>
                      <m:rPr/>
                      <w:rPr>
                        <w:rFonts w:ascii="Cambria Math" w:hAnsi="Cambria Math" w:eastAsia="宋体" w:cstheme="minorBidi"/>
                        <w:szCs w:val="22"/>
                      </w:rPr>
                      <m:t>commonPRB</m:t>
                    </m:r>
                  </w:ins>
                  <m:ctrlPr>
                    <w:ins w:id="115" w:author="ZTE" w:date="2023-10-27T15:08:00Z">
                      <w:rPr>
                        <w:rFonts w:ascii="Cambria Math" w:hAnsi="Cambria Math" w:eastAsia="宋体" w:cstheme="minorBidi"/>
                        <w:i/>
                        <w:szCs w:val="22"/>
                      </w:rPr>
                    </w:ins>
                  </m:ctrlPr>
                </m:sub>
              </m:sSub>
            </m:oMath>
            <w:ins w:id="116" w:author="ZTE" w:date="2023-10-27T15:08:00Z">
              <w:r>
                <w:rPr>
                  <w:rFonts w:hint="eastAsia" w:hAnsi="Cambria Math" w:eastAsia="宋体" w:cstheme="minorBidi"/>
                  <w:szCs w:val="22"/>
                </w:rPr>
                <w:t xml:space="preserve"> </w:t>
              </w:r>
            </w:ins>
            <w:ins w:id="117" w:author="ZTE" w:date="2023-10-27T15:09:00Z">
              <w:r>
                <w:rPr>
                  <w:rFonts w:hint="eastAsia" w:hAnsi="Cambria Math" w:eastAsia="宋体"/>
                  <w:szCs w:val="22"/>
                </w:rPr>
                <w:t xml:space="preserve">is the number of common PRBs would be transmitted along with the </w:t>
              </w:r>
            </w:ins>
            <m:oMath>
              <m:sSub>
                <m:sSubPr>
                  <m:ctrlPr>
                    <w:ins w:id="118" w:author="ZTE" w:date="2023-10-27T15:09:00Z">
                      <w:rPr>
                        <w:rFonts w:ascii="Cambria Math" w:hAnsi="Cambria Math" w:eastAsia="Malgun Gothic" w:cstheme="minorBidi"/>
                        <w:i/>
                        <w:szCs w:val="22"/>
                      </w:rPr>
                    </w:ins>
                  </m:ctrlPr>
                </m:sSubPr>
                <m:e>
                  <w:ins w:id="119" w:author="ZTE" w:date="2023-10-27T15:09:00Z">
                    <m:r>
                      <m:rPr/>
                      <w:rPr>
                        <w:rFonts w:ascii="Cambria Math" w:hAnsi="Cambria Math" w:eastAsia="Malgun Gothic" w:cstheme="minorBidi"/>
                        <w:szCs w:val="22"/>
                      </w:rPr>
                      <m:t>N</m:t>
                    </m:r>
                  </w:ins>
                  <m:ctrlPr>
                    <w:ins w:id="120" w:author="ZTE" w:date="2023-10-27T15:09:00Z">
                      <w:rPr>
                        <w:rFonts w:ascii="Cambria Math" w:hAnsi="Cambria Math" w:eastAsia="Malgun Gothic" w:cstheme="minorBidi"/>
                        <w:i/>
                        <w:szCs w:val="22"/>
                      </w:rPr>
                    </w:ins>
                  </m:ctrlPr>
                </m:e>
                <m:sub>
                  <w:ins w:id="121" w:author="ZTE" w:date="2023-10-27T15:09:00Z">
                    <m:r>
                      <m:rPr>
                        <m:sty m:val="p"/>
                      </m:rPr>
                      <w:rPr>
                        <w:rFonts w:ascii="Cambria Math" w:hAnsi="Cambria Math" w:eastAsia="Malgun Gothic" w:cstheme="minorBidi"/>
                        <w:szCs w:val="22"/>
                      </w:rPr>
                      <m:t>sch,Tx,PSFCH</m:t>
                    </m:r>
                  </w:ins>
                  <m:ctrlPr>
                    <w:ins w:id="122" w:author="ZTE" w:date="2023-10-27T15:09:00Z">
                      <w:rPr>
                        <w:rFonts w:ascii="Cambria Math" w:hAnsi="Cambria Math" w:eastAsia="Malgun Gothic" w:cstheme="minorBidi"/>
                        <w:i/>
                        <w:szCs w:val="22"/>
                      </w:rPr>
                    </w:ins>
                  </m:ctrlPr>
                </m:sub>
              </m:sSub>
            </m:oMath>
            <w:ins w:id="123" w:author="ZTE" w:date="2023-10-27T15:09:00Z">
              <w:r>
                <w:rPr>
                  <w:rFonts w:hint="eastAsia" w:eastAsia="Malgun Gothic"/>
                  <w:szCs w:val="22"/>
                </w:rPr>
                <w:t xml:space="preserve"> PSFCH transmission</w:t>
              </w:r>
            </w:ins>
            <w:ins w:id="124" w:author="ZTE" w:date="2023-10-27T15:09:00Z">
              <w:r>
                <w:rPr>
                  <w:rFonts w:hint="eastAsia" w:eastAsia="宋体"/>
                  <w:szCs w:val="22"/>
                </w:rPr>
                <w:t xml:space="preserve">s </w:t>
              </w:r>
            </w:ins>
            <w:ins w:id="125" w:author="ZTE" w:date="2023-10-27T15:09:00Z">
              <w:r>
                <w:rPr/>
                <w:t xml:space="preserve">when </w:t>
              </w:r>
            </w:ins>
            <w:ins w:id="126" w:author="ZTE" w:date="2023-10-27T15:09:00Z">
              <w:r>
                <w:rPr>
                  <w:i/>
                </w:rPr>
                <w:t>sl-PSFCH-Type = ‘type2’</w:t>
              </w:r>
            </w:ins>
            <w:ins w:id="127" w:author="ZTE" w:date="2023-10-27T15:09:00Z">
              <w:r>
                <w:rPr>
                  <w:rFonts w:hint="eastAsia"/>
                  <w:iCs/>
                </w:rPr>
                <w:t>, otherwise 0</w:t>
              </w:r>
            </w:ins>
          </w:p>
          <w:p>
            <w:pPr>
              <w:pStyle w:val="72"/>
              <w:widowControl w:val="0"/>
              <w:spacing w:before="120" w:after="120"/>
              <w:rPr>
                <w:rFonts w:eastAsiaTheme="minorEastAsia"/>
              </w:rPr>
            </w:pPr>
            <w:r>
              <w:t>-</w:t>
            </w:r>
            <w:r>
              <w:tab/>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r>
                <m:rPr/>
                <w:rPr>
                  <w:rFonts w:ascii="Cambria Math" w:hAnsi="Cambria Math" w:eastAsia="Malgun Gothic"/>
                </w:rPr>
                <m:t>=</m:t>
              </m:r>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eastAsiaTheme="minorEastAsia"/>
              </w:rPr>
              <w:t xml:space="preserve"> and </w:t>
            </w:r>
            <m:oMath>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m:rPr/>
                <w:rPr>
                  <w:rFonts w:ascii="Cambria Math" w:hAnsi="Cambria Math" w:eastAsia="Malgun Gothic"/>
                </w:rPr>
                <m:t>i</m:t>
              </m:r>
              <m:r>
                <m:rPr>
                  <m:sty m:val="p"/>
                </m:rPr>
                <w:rPr>
                  <w:rFonts w:ascii="Cambria Math" w:hAnsi="Cambria Math" w:eastAsia="Malgun Gothic"/>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m:oMath>
            <w:ins w:id="128" w:author="ZTE" w:date="2023-10-31T10:58:00Z">
              <w:r>
                <w:rPr>
                  <w:rFonts w:hint="eastAsia" w:hAnsi="Cambria Math" w:eastAsia="宋体"/>
                  <w:iCs/>
                </w:rPr>
                <w:t>+</w:t>
              </w:r>
            </w:ins>
            <m:oMath>
              <w:ins w:id="129" w:author="ZTE" w:date="2023-10-31T10:58:00Z">
                <m:r>
                  <m:rPr/>
                  <w:rPr>
                    <w:rFonts w:ascii="Cambria Math" w:hAnsi="Cambria Math" w:eastAsia="Malgun Gothic"/>
                  </w:rPr>
                  <m:t>10lo</m:t>
                </m:r>
              </w:ins>
              <m:sSub>
                <m:sSubPr>
                  <m:ctrlPr>
                    <w:ins w:id="130" w:author="ZTE" w:date="2023-10-31T10:58:00Z">
                      <w:rPr>
                        <w:rFonts w:ascii="Cambria Math" w:hAnsi="Cambria Math" w:eastAsia="Malgun Gothic"/>
                        <w:i/>
                      </w:rPr>
                    </w:ins>
                  </m:ctrlPr>
                </m:sSubPr>
                <m:e>
                  <w:ins w:id="131" w:author="ZTE" w:date="2023-10-31T10:58:00Z">
                    <m:r>
                      <m:rPr/>
                      <w:rPr>
                        <w:rFonts w:ascii="Cambria Math" w:hAnsi="Cambria Math" w:eastAsia="Malgun Gothic"/>
                      </w:rPr>
                      <m:t>g</m:t>
                    </m:r>
                  </w:ins>
                  <m:ctrlPr>
                    <w:ins w:id="132" w:author="ZTE" w:date="2023-10-31T10:58:00Z">
                      <w:rPr>
                        <w:rFonts w:ascii="Cambria Math" w:hAnsi="Cambria Math" w:eastAsia="Malgun Gothic"/>
                        <w:i/>
                      </w:rPr>
                    </w:ins>
                  </m:ctrlPr>
                </m:e>
                <m:sub>
                  <w:ins w:id="133" w:author="ZTE" w:date="2023-10-31T10:58:00Z">
                    <m:r>
                      <m:rPr/>
                      <w:rPr>
                        <w:rFonts w:ascii="Cambria Math" w:hAnsi="Cambria Math" w:eastAsia="Malgun Gothic"/>
                      </w:rPr>
                      <m:t>10</m:t>
                    </m:r>
                  </w:ins>
                  <m:ctrlPr>
                    <w:ins w:id="134" w:author="ZTE" w:date="2023-10-31T10:58:00Z">
                      <w:rPr>
                        <w:rFonts w:ascii="Cambria Math" w:hAnsi="Cambria Math" w:eastAsia="Malgun Gothic"/>
                        <w:i/>
                      </w:rPr>
                    </w:ins>
                  </m:ctrlPr>
                </m:sub>
              </m:sSub>
              <m:d>
                <m:dPr>
                  <m:ctrlPr>
                    <w:ins w:id="135" w:author="ZTE" w:date="2023-10-31T10:58:00Z">
                      <w:rPr>
                        <w:rFonts w:ascii="Cambria Math" w:hAnsi="Cambria Math" w:eastAsia="Malgun Gothic"/>
                        <w:i/>
                      </w:rPr>
                    </w:ins>
                  </m:ctrlPr>
                </m:dPr>
                <m:e>
                  <m:sSubSup>
                    <m:sSubSupPr>
                      <m:ctrlPr>
                        <w:ins w:id="136" w:author="ZTE" w:date="2023-10-31T10:58:00Z">
                          <w:rPr>
                            <w:rFonts w:ascii="Cambria Math" w:hAnsi="Cambria Math" w:eastAsia="Malgun Gothic"/>
                          </w:rPr>
                        </w:ins>
                      </m:ctrlPr>
                    </m:sSubSupPr>
                    <m:e>
                      <w:ins w:id="137" w:author="ZTE" w:date="2023-10-31T10:58:00Z">
                        <m:r>
                          <m:rPr/>
                          <w:rPr>
                            <w:rFonts w:ascii="Cambria Math" w:hAnsi="Cambria Math"/>
                            <w:lang w:val="zh-CN"/>
                          </w:rPr>
                          <m:t>M</m:t>
                        </m:r>
                      </w:ins>
                      <m:ctrlPr>
                        <w:ins w:id="138" w:author="ZTE" w:date="2023-10-31T10:58:00Z">
                          <w:rPr>
                            <w:rFonts w:ascii="Cambria Math" w:hAnsi="Cambria Math" w:eastAsia="Malgun Gothic"/>
                          </w:rPr>
                        </w:ins>
                      </m:ctrlPr>
                    </m:e>
                    <m:sub>
                      <w:ins w:id="139" w:author="ZTE" w:date="2023-10-31T10:58:00Z">
                        <m:r>
                          <m:rPr>
                            <m:sty m:val="p"/>
                          </m:rPr>
                          <w:rPr>
                            <w:rFonts w:ascii="Cambria Math" w:hAnsi="Cambria Math"/>
                          </w:rPr>
                          <m:t xml:space="preserve">RB, </m:t>
                        </m:r>
                      </w:ins>
                      <w:ins w:id="140" w:author="ZTE" w:date="2023-10-31T10:58:00Z">
                        <m:r>
                          <m:rPr/>
                          <w:rPr>
                            <w:rFonts w:ascii="Cambria Math" w:hAnsi="Cambria Math"/>
                          </w:rPr>
                          <m:t>k</m:t>
                        </m:r>
                      </w:ins>
                      <m:ctrlPr>
                        <w:ins w:id="141" w:author="ZTE" w:date="2023-10-31T10:58:00Z">
                          <w:rPr>
                            <w:rFonts w:ascii="Cambria Math" w:hAnsi="Cambria Math" w:eastAsia="Malgun Gothic"/>
                          </w:rPr>
                        </w:ins>
                      </m:ctrlPr>
                    </m:sub>
                    <m:sup>
                      <w:ins w:id="142" w:author="ZTE" w:date="2023-10-31T10:58:00Z">
                        <m:r>
                          <m:rPr>
                            <m:sty m:val="p"/>
                          </m:rPr>
                          <w:rPr>
                            <w:rFonts w:ascii="Cambria Math" w:hAnsi="Cambria Math"/>
                          </w:rPr>
                          <m:t>PSFCH</m:t>
                        </m:r>
                      </w:ins>
                      <m:ctrlPr>
                        <w:ins w:id="143" w:author="ZTE" w:date="2023-10-31T10:58:00Z">
                          <w:rPr>
                            <w:rFonts w:ascii="Cambria Math" w:hAnsi="Cambria Math" w:eastAsia="Malgun Gothic"/>
                          </w:rPr>
                        </w:ins>
                      </m:ctrlPr>
                    </m:sup>
                  </m:sSubSup>
                  <m:ctrlPr>
                    <w:ins w:id="144" w:author="ZTE" w:date="2023-10-31T10:58:00Z">
                      <w:rPr>
                        <w:rFonts w:ascii="Cambria Math" w:hAnsi="Cambria Math" w:eastAsia="Malgun Gothic"/>
                        <w:i/>
                      </w:rPr>
                    </w:ins>
                  </m:ctrlPr>
                </m:e>
              </m:d>
            </m:oMath>
            <w:r>
              <w:rPr>
                <w:rFonts w:eastAsia="Malgun Gothic"/>
              </w:rPr>
              <w:t xml:space="preserve"> [dBm] </w:t>
            </w:r>
          </w:p>
          <w:p>
            <w:pPr>
              <w:pStyle w:val="68"/>
              <w:widowControl w:val="0"/>
              <w:spacing w:before="120" w:after="120"/>
              <w:rPr>
                <w:rFonts w:eastAsiaTheme="minorEastAsia"/>
              </w:rPr>
            </w:pPr>
            <w:r>
              <w:t>-</w:t>
            </w:r>
            <w:r>
              <w:tab/>
            </w:r>
            <w:r>
              <w:rPr>
                <w:rFonts w:eastAsiaTheme="minorEastAsia"/>
              </w:rPr>
              <w:t>else</w:t>
            </w:r>
          </w:p>
          <w:p>
            <w:pPr>
              <w:pStyle w:val="72"/>
              <w:widowControl w:val="0"/>
              <w:spacing w:before="120" w:after="120"/>
              <w:rPr>
                <w:rFonts w:eastAsia="Malgun Gothic"/>
              </w:rPr>
            </w:pPr>
            <w:r>
              <w:t>-</w:t>
            </w:r>
            <w:r>
              <w:tab/>
            </w:r>
            <w:r>
              <w:rPr>
                <w:rFonts w:eastAsia="Malgun Gothic"/>
              </w:rPr>
              <w:t>UE autonomously determines</w:t>
            </w:r>
            <w:r>
              <w:rPr>
                <w:rFonts w:eastAsiaTheme="minorEastAsia"/>
              </w:rPr>
              <w:t xml:space="preserve">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oMath>
            <w:r>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r>
                <m:rPr/>
                <w:rPr>
                  <w:rFonts w:ascii="Cambria Math" w:hAnsi="Cambria Math" w:eastAsia="Malgun Gothic"/>
                </w:rPr>
                <m:t>≥</m:t>
              </m:r>
              <m:func>
                <m:funcPr>
                  <m:ctrlPr>
                    <w:rPr>
                      <w:rFonts w:ascii="Cambria Math" w:hAnsi="Cambria Math" w:eastAsia="Malgun Gothic"/>
                      <w:i/>
                    </w:rPr>
                  </m:ctrlPr>
                </m:funcPr>
                <m:fName>
                  <m:r>
                    <m:rPr>
                      <m:sty m:val="p"/>
                    </m:rPr>
                    <w:rPr>
                      <w:rFonts w:ascii="Cambria Math" w:hAnsi="Cambria Math" w:eastAsia="Malgun Gothic"/>
                    </w:rPr>
                    <m:t>max</m:t>
                  </m:r>
                  <m:ctrlPr>
                    <w:rPr>
                      <w:rFonts w:ascii="Cambria Math" w:hAnsi="Cambria Math" w:eastAsia="Malgun Gothic"/>
                      <w:i/>
                    </w:rPr>
                  </m:ctrlPr>
                </m:fName>
                <m:e>
                  <m:d>
                    <m:dPr>
                      <m:ctrlPr>
                        <w:rPr>
                          <w:rFonts w:ascii="Cambria Math" w:hAnsi="Cambria Math" w:eastAsia="Malgun Gothic"/>
                          <w:i/>
                        </w:rPr>
                      </m:ctrlPr>
                    </m:dPr>
                    <m:e>
                      <m:r>
                        <m:rPr/>
                        <w:rPr>
                          <w:rFonts w:ascii="Cambria Math" w:hAnsi="Cambria Math" w:eastAsia="Malgun Gothic"/>
                        </w:rPr>
                        <m:t>1,</m:t>
                      </m:r>
                      <m:nary>
                        <m:naryPr>
                          <m:chr m:val="∑"/>
                          <m:limLoc m:val="subSup"/>
                          <m:ctrlPr>
                            <w:rPr>
                              <w:rFonts w:ascii="Cambria Math" w:hAnsi="Cambria Math" w:eastAsia="Malgun Gothic"/>
                              <w:i/>
                            </w:rPr>
                          </m:ctrlPr>
                        </m:naryPr>
                        <m:sub>
                          <m:r>
                            <m:rPr/>
                            <w:rPr>
                              <w:rFonts w:ascii="Cambria Math" w:hAnsi="Cambria Math" w:eastAsia="Malgun Gothic"/>
                            </w:rPr>
                            <m:t>i=1</m:t>
                          </m:r>
                          <m:ctrlPr>
                            <w:rPr>
                              <w:rFonts w:ascii="Cambria Math" w:hAnsi="Cambria Math" w:eastAsia="Malgun Gothic"/>
                              <w:i/>
                            </w:rPr>
                          </m:ctrlPr>
                        </m:sub>
                        <m:sup>
                          <m:r>
                            <m:rP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ctrlPr>
                        <w:rPr>
                          <w:rFonts w:ascii="Cambria Math" w:hAnsi="Cambria Math" w:eastAsia="Malgun Gothic"/>
                          <w:i/>
                        </w:rPr>
                      </m:ctrlPr>
                    </m:e>
                  </m:d>
                  <m:ctrlPr>
                    <w:rPr>
                      <w:rFonts w:ascii="Cambria Math" w:hAnsi="Cambria Math" w:eastAsia="Malgun Gothic"/>
                      <w:i/>
                    </w:rPr>
                  </m:ctrlPr>
                </m:e>
              </m:func>
            </m:oMath>
            <w:r>
              <w:rPr>
                <w:rFonts w:eastAsia="Malgun Gothic"/>
              </w:rPr>
              <w:t xml:space="preserve"> where </w:t>
            </w:r>
            <m:oMath>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oMath>
            <w:r>
              <w:rPr>
                <w:rFonts w:eastAsia="Malgun Gothic"/>
              </w:rPr>
              <w:t xml:space="preserve">, for </w:t>
            </w:r>
            <m:oMath>
              <m:r>
                <m:rPr/>
                <w:rPr>
                  <w:rFonts w:ascii="Cambria Math" w:hAnsi="Cambria Math" w:eastAsia="Malgun Gothic"/>
                </w:rPr>
                <m:t>1≤i≤ 8</m:t>
              </m:r>
            </m:oMath>
            <w:r>
              <w:rPr>
                <w:rFonts w:eastAsia="Malgun Gothic"/>
              </w:rPr>
              <w:t xml:space="preserve">, is a number of PSFCHs with priority value </w:t>
            </w:r>
            <m:oMath>
              <m:r>
                <m:rPr/>
                <w:rPr>
                  <w:rFonts w:ascii="Cambria Math" w:hAnsi="Cambria Math" w:eastAsia="Malgun Gothic"/>
                </w:rPr>
                <m:t>i</m:t>
              </m:r>
            </m:oMath>
            <w:r>
              <w:rPr>
                <w:rFonts w:eastAsia="Malgun Gothic"/>
              </w:rPr>
              <w:t xml:space="preserve"> for PSFCH with HARQ-ACK information and </w:t>
            </w:r>
            <m:oMath>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oMath>
            <w:r>
              <w:rPr>
                <w:rFonts w:eastAsia="Malgun Gothic"/>
              </w:rPr>
              <w:t xml:space="preserve">, for </w:t>
            </w:r>
            <m:oMath>
              <m:r>
                <m:rPr/>
                <w:rPr>
                  <w:rFonts w:ascii="Cambria Math" w:hAnsi="Cambria Math" w:eastAsia="Malgun Gothic"/>
                </w:rPr>
                <m:t>i&gt;8</m:t>
              </m:r>
            </m:oMath>
            <w:r>
              <w:rPr>
                <w:rFonts w:eastAsia="Malgun Gothic"/>
              </w:rPr>
              <w:t xml:space="preserve">, is a number of PSFCHs with priority value </w:t>
            </w:r>
            <m:oMath>
              <m:r>
                <m:rPr/>
                <w:rPr>
                  <w:rFonts w:ascii="Cambria Math" w:hAnsi="Cambria Math" w:eastAsia="Malgun Gothic"/>
                </w:rPr>
                <m:t>i−8</m:t>
              </m:r>
            </m:oMath>
            <w:r>
              <w:rPr>
                <w:rFonts w:eastAsia="Malgun Gothic"/>
              </w:rPr>
              <w:t xml:space="preserve"> for PSFCH with conflict information and </w:t>
            </w:r>
            <m:oMath>
              <m:r>
                <m:rPr/>
                <w:rPr>
                  <w:rFonts w:ascii="Cambria Math" w:hAnsi="Cambria Math" w:eastAsia="Malgun Gothic"/>
                </w:rPr>
                <m:t>K</m:t>
              </m:r>
            </m:oMath>
            <w:r>
              <w:rPr>
                <w:rFonts w:eastAsia="Malgun Gothic"/>
              </w:rPr>
              <w:t xml:space="preserve"> is defined as </w:t>
            </w:r>
          </w:p>
          <w:p>
            <w:pPr>
              <w:pStyle w:val="73"/>
              <w:widowControl w:val="0"/>
              <w:spacing w:before="120" w:after="120"/>
              <w:rPr>
                <w:rFonts w:eastAsia="宋体"/>
                <w:i/>
                <w:iCs/>
              </w:rPr>
            </w:pPr>
            <w:r>
              <w:t>-</w:t>
            </w:r>
            <w:r>
              <w:tab/>
            </w:r>
            <w:r>
              <w:rPr>
                <w:rFonts w:eastAsia="Malgun Gothic"/>
                <w:iCs/>
              </w:rPr>
              <w:t xml:space="preserve">the largest value satisfying </w:t>
            </w:r>
            <m:oMath>
              <m:sSub>
                <m:sSubPr>
                  <m:ctrlPr>
                    <w:rPr>
                      <w:rFonts w:ascii="Cambria Math" w:hAnsi="Cambria Math" w:eastAsia="Malgun Gothic"/>
                      <w:i/>
                      <w:iCs/>
                    </w:rPr>
                  </m:ctrlPr>
                </m:sSubPr>
                <m:e>
                  <m:r>
                    <m:rPr/>
                    <w:rPr>
                      <w:rFonts w:ascii="Cambria Math" w:hAnsi="Cambria Math" w:eastAsia="Malgun Gothic"/>
                    </w:rPr>
                    <m:t>P</m:t>
                  </m:r>
                  <m:ctrlPr>
                    <w:rPr>
                      <w:rFonts w:ascii="Cambria Math" w:hAnsi="Cambria Math" w:eastAsia="Malgun Gothic"/>
                      <w:i/>
                      <w:iCs/>
                    </w:rPr>
                  </m:ctrlPr>
                </m:e>
                <m:sub>
                  <m:r>
                    <m:rPr>
                      <m:nor/>
                      <m:sty m:val="p"/>
                    </m:rPr>
                    <w:rPr>
                      <w:rFonts w:eastAsia="Malgun Gothic"/>
                      <w:b w:val="0"/>
                      <w:i w:val="0"/>
                      <w:iCs/>
                    </w:rPr>
                    <m:t>PSFCH</m:t>
                  </m:r>
                  <m:r>
                    <m:rPr>
                      <m:nor/>
                      <m:sty m:val="p"/>
                    </m:rPr>
                    <w:rPr>
                      <w:rFonts w:ascii="Cambria Math" w:eastAsia="Malgun Gothic"/>
                      <w:b w:val="0"/>
                      <w:i w:val="0"/>
                      <w:iCs/>
                    </w:rPr>
                    <m:t>,one</m:t>
                  </m:r>
                  <m:ctrlPr>
                    <w:rPr>
                      <w:rFonts w:ascii="Cambria Math" w:hAnsi="Cambria Math" w:eastAsia="Malgun Gothic"/>
                      <w:iCs/>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func>
                    <m:funcPr>
                      <m:ctrlPr>
                        <w:del w:id="145" w:author="ZTE" w:date="2023-10-31T11:00:00Z">
                          <w:rPr>
                            <w:rFonts w:ascii="Cambria Math" w:hAnsi="Cambria Math" w:eastAsia="Malgun Gothic"/>
                            <w:i/>
                          </w:rPr>
                        </w:del>
                      </m:ctrlPr>
                    </m:funcPr>
                    <m:fName>
                      <w:del w:id="146" w:author="ZTE" w:date="2023-10-31T11:00:00Z">
                        <m:r>
                          <m:rPr>
                            <m:sty m:val="p"/>
                          </m:rPr>
                          <w:rPr>
                            <w:rFonts w:ascii="Cambria Math" w:hAnsi="Cambria Math" w:eastAsia="Malgun Gothic"/>
                          </w:rPr>
                          <m:t>max</m:t>
                        </m:r>
                      </w:del>
                      <m:ctrlPr>
                        <w:del w:id="147" w:author="ZTE" w:date="2023-10-31T11:00:00Z">
                          <w:rPr>
                            <w:rFonts w:ascii="Cambria Math" w:hAnsi="Cambria Math" w:eastAsia="Malgun Gothic"/>
                            <w:i/>
                          </w:rPr>
                        </w:del>
                      </m:ctrlPr>
                    </m:fName>
                    <m:e>
                      <m:d>
                        <m:dPr>
                          <m:ctrlPr>
                            <w:del w:id="148" w:author="ZTE" w:date="2023-10-31T11:00:00Z">
                              <w:rPr>
                                <w:rFonts w:ascii="Cambria Math" w:hAnsi="Cambria Math" w:eastAsia="Malgun Gothic"/>
                                <w:i/>
                              </w:rPr>
                            </w:del>
                          </m:ctrlPr>
                        </m:dPr>
                        <m:e>
                          <w:del w:id="149" w:author="ZTE" w:date="2023-10-31T11:00:00Z">
                            <m:r>
                              <m:rPr/>
                              <w:rPr>
                                <w:rFonts w:ascii="Cambria Math" w:hAnsi="Cambria Math" w:eastAsia="Malgun Gothic"/>
                              </w:rPr>
                              <m:t>1,</m:t>
                            </m:r>
                          </w:del>
                          <m:nary>
                            <m:naryPr>
                              <m:chr m:val="∑"/>
                              <m:limLoc m:val="subSup"/>
                              <m:ctrlPr>
                                <w:del w:id="150" w:author="ZTE" w:date="2023-10-31T11:00:00Z">
                                  <w:rPr>
                                    <w:rFonts w:ascii="Cambria Math" w:hAnsi="Cambria Math" w:eastAsia="Malgun Gothic"/>
                                    <w:i/>
                                  </w:rPr>
                                </w:del>
                              </m:ctrlPr>
                            </m:naryPr>
                            <m:sub>
                              <w:del w:id="151" w:author="ZTE" w:date="2023-10-31T11:00:00Z">
                                <m:r>
                                  <m:rPr/>
                                  <w:rPr>
                                    <w:rFonts w:ascii="Cambria Math" w:hAnsi="Cambria Math" w:eastAsia="Malgun Gothic"/>
                                  </w:rPr>
                                  <m:t>i=1</m:t>
                                </m:r>
                              </w:del>
                              <m:ctrlPr>
                                <w:del w:id="152" w:author="ZTE" w:date="2023-10-31T11:00:00Z">
                                  <w:rPr>
                                    <w:rFonts w:ascii="Cambria Math" w:hAnsi="Cambria Math" w:eastAsia="Malgun Gothic"/>
                                    <w:i/>
                                  </w:rPr>
                                </w:del>
                              </m:ctrlPr>
                            </m:sub>
                            <m:sup>
                              <w:del w:id="153" w:author="ZTE" w:date="2023-10-31T11:00:00Z">
                                <m:r>
                                  <m:rPr/>
                                  <w:rPr>
                                    <w:rFonts w:ascii="Cambria Math" w:hAnsi="Cambria Math" w:eastAsia="Malgun Gothic"/>
                                  </w:rPr>
                                  <m:t>K</m:t>
                                </m:r>
                              </w:del>
                              <m:ctrlPr>
                                <w:del w:id="154" w:author="ZTE" w:date="2023-10-31T11:00:00Z">
                                  <w:rPr>
                                    <w:rFonts w:ascii="Cambria Math" w:hAnsi="Cambria Math" w:eastAsia="Malgun Gothic"/>
                                    <w:i/>
                                  </w:rPr>
                                </w:del>
                              </m:ctrlPr>
                            </m:sup>
                            <m:e>
                              <m:sSub>
                                <m:sSubPr>
                                  <m:ctrlPr>
                                    <w:del w:id="155" w:author="ZTE" w:date="2023-10-31T11:00:00Z">
                                      <w:rPr>
                                        <w:rFonts w:ascii="Cambria Math" w:hAnsi="Cambria Math" w:eastAsia="Malgun Gothic"/>
                                        <w:i/>
                                      </w:rPr>
                                    </w:del>
                                  </m:ctrlPr>
                                </m:sSubPr>
                                <m:e>
                                  <w:del w:id="156" w:author="ZTE" w:date="2023-10-31T11:00:00Z">
                                    <m:r>
                                      <m:rPr/>
                                      <w:rPr>
                                        <w:rFonts w:ascii="Cambria Math" w:hAnsi="Cambria Math" w:eastAsia="Malgun Gothic"/>
                                      </w:rPr>
                                      <m:t>M</m:t>
                                    </m:r>
                                  </w:del>
                                  <m:ctrlPr>
                                    <w:del w:id="157" w:author="ZTE" w:date="2023-10-31T11:00:00Z">
                                      <w:rPr>
                                        <w:rFonts w:ascii="Cambria Math" w:hAnsi="Cambria Math" w:eastAsia="Malgun Gothic"/>
                                        <w:i/>
                                      </w:rPr>
                                    </w:del>
                                  </m:ctrlPr>
                                </m:e>
                                <m:sub>
                                  <w:del w:id="158" w:author="ZTE" w:date="2023-10-31T11:00:00Z">
                                    <m:r>
                                      <m:rPr/>
                                      <w:rPr>
                                        <w:rFonts w:ascii="Cambria Math" w:hAnsi="Cambria Math" w:eastAsia="Malgun Gothic"/>
                                      </w:rPr>
                                      <m:t>i</m:t>
                                    </m:r>
                                  </w:del>
                                  <m:ctrlPr>
                                    <w:del w:id="159" w:author="ZTE" w:date="2023-10-31T11:00:00Z">
                                      <w:rPr>
                                        <w:rFonts w:ascii="Cambria Math" w:hAnsi="Cambria Math" w:eastAsia="Malgun Gothic"/>
                                        <w:i/>
                                      </w:rPr>
                                    </w:del>
                                  </m:ctrlPr>
                                </m:sub>
                              </m:sSub>
                              <m:ctrlPr>
                                <w:del w:id="160" w:author="ZTE" w:date="2023-10-31T11:00:00Z">
                                  <w:rPr>
                                    <w:rFonts w:ascii="Cambria Math" w:hAnsi="Cambria Math" w:eastAsia="Malgun Gothic"/>
                                    <w:i/>
                                  </w:rPr>
                                </w:del>
                              </m:ctrlPr>
                            </m:e>
                          </m:nary>
                          <m:ctrlPr>
                            <w:del w:id="161" w:author="ZTE" w:date="2023-10-31T11:00:00Z">
                              <w:rPr>
                                <w:rFonts w:ascii="Cambria Math" w:hAnsi="Cambria Math" w:eastAsia="Malgun Gothic"/>
                                <w:i/>
                              </w:rPr>
                            </w:del>
                          </m:ctrlPr>
                        </m:e>
                      </m:d>
                      <m:ctrlPr>
                        <w:del w:id="162" w:author="ZTE" w:date="2023-10-31T11:00:00Z">
                          <w:rPr>
                            <w:rFonts w:ascii="Cambria Math" w:hAnsi="Cambria Math" w:eastAsia="Malgun Gothic"/>
                            <w:i/>
                          </w:rPr>
                        </w:del>
                      </m:ctrlPr>
                    </m:e>
                  </m:func>
                  <m:nary>
                    <m:naryPr>
                      <m:chr m:val="∑"/>
                      <m:limLoc m:val="subSup"/>
                      <m:ctrlPr>
                        <w:ins w:id="163" w:author="ZTE" w:date="2023-10-31T11:01:00Z">
                          <w:rPr>
                            <w:rFonts w:ascii="Cambria Math" w:hAnsi="Cambria Math" w:eastAsia="Malgun Gothic"/>
                            <w:i/>
                          </w:rPr>
                        </w:ins>
                      </m:ctrlPr>
                    </m:naryPr>
                    <m:sub>
                      <w:ins w:id="164" w:author="ZTE" w:date="2023-10-31T11:07:00Z">
                        <m:r>
                          <m:rPr/>
                          <w:rPr>
                            <w:rFonts w:ascii="Cambria Math" w:hAnsi="Cambria Math"/>
                          </w:rPr>
                          <m:t>j</m:t>
                        </m:r>
                      </w:ins>
                      <w:ins w:id="165" w:author="ZTE" w:date="2023-10-31T11:01:00Z">
                        <m:r>
                          <m:rPr/>
                          <w:rPr>
                            <w:rFonts w:ascii="Cambria Math" w:hAnsi="Cambria Math"/>
                          </w:rPr>
                          <m:t>=1</m:t>
                        </m:r>
                      </w:ins>
                      <m:ctrlPr>
                        <w:ins w:id="166" w:author="ZTE" w:date="2023-10-31T11:01:00Z">
                          <w:rPr>
                            <w:rFonts w:ascii="Cambria Math" w:hAnsi="Cambria Math" w:eastAsia="Malgun Gothic"/>
                            <w:i/>
                          </w:rPr>
                        </w:ins>
                      </m:ctrlPr>
                    </m:sub>
                    <m:sup>
                      <m:func>
                        <m:funcPr>
                          <m:ctrlPr>
                            <w:ins w:id="167" w:author="ZTE" w:date="2023-10-31T11:01:00Z">
                              <w:rPr>
                                <w:rFonts w:ascii="Cambria Math" w:hAnsi="Cambria Math" w:eastAsia="Malgun Gothic"/>
                                <w:i/>
                              </w:rPr>
                            </w:ins>
                          </m:ctrlPr>
                        </m:funcPr>
                        <m:fName>
                          <w:ins w:id="168" w:author="ZTE" w:date="2023-10-31T11:01:00Z">
                            <m:r>
                              <m:rPr>
                                <m:sty m:val="p"/>
                              </m:rPr>
                              <w:rPr>
                                <w:rFonts w:ascii="Cambria Math" w:hAnsi="Cambria Math" w:eastAsia="Malgun Gothic"/>
                              </w:rPr>
                              <m:t>max</m:t>
                            </m:r>
                          </w:ins>
                          <m:ctrlPr>
                            <w:ins w:id="169" w:author="ZTE" w:date="2023-10-31T11:01:00Z">
                              <w:rPr>
                                <w:rFonts w:ascii="Cambria Math" w:hAnsi="Cambria Math" w:eastAsia="Malgun Gothic"/>
                                <w:i/>
                              </w:rPr>
                            </w:ins>
                          </m:ctrlPr>
                        </m:fName>
                        <m:e>
                          <m:d>
                            <m:dPr>
                              <m:ctrlPr>
                                <w:ins w:id="170" w:author="ZTE" w:date="2023-10-31T11:01:00Z">
                                  <w:rPr>
                                    <w:rFonts w:ascii="Cambria Math" w:hAnsi="Cambria Math" w:eastAsia="Malgun Gothic"/>
                                    <w:i/>
                                  </w:rPr>
                                </w:ins>
                              </m:ctrlPr>
                            </m:dPr>
                            <m:e>
                              <w:ins w:id="171" w:author="ZTE" w:date="2023-10-31T11:01:00Z">
                                <m:r>
                                  <m:rPr/>
                                  <w:rPr>
                                    <w:rFonts w:ascii="Cambria Math" w:hAnsi="Cambria Math" w:eastAsia="Malgun Gothic"/>
                                  </w:rPr>
                                  <m:t>1,</m:t>
                                </m:r>
                              </w:ins>
                              <m:nary>
                                <m:naryPr>
                                  <m:chr m:val="∑"/>
                                  <m:limLoc m:val="subSup"/>
                                  <m:ctrlPr>
                                    <w:ins w:id="172" w:author="ZTE" w:date="2023-10-31T11:01:00Z">
                                      <w:rPr>
                                        <w:rFonts w:ascii="Cambria Math" w:hAnsi="Cambria Math" w:eastAsia="Malgun Gothic"/>
                                        <w:i/>
                                      </w:rPr>
                                    </w:ins>
                                  </m:ctrlPr>
                                </m:naryPr>
                                <m:sub>
                                  <w:ins w:id="173" w:author="ZTE" w:date="2023-10-31T11:01:00Z">
                                    <m:r>
                                      <m:rPr/>
                                      <w:rPr>
                                        <w:rFonts w:ascii="Cambria Math" w:hAnsi="Cambria Math" w:eastAsia="Malgun Gothic"/>
                                      </w:rPr>
                                      <m:t>i=1</m:t>
                                    </m:r>
                                  </w:ins>
                                  <m:ctrlPr>
                                    <w:ins w:id="174" w:author="ZTE" w:date="2023-10-31T11:01:00Z">
                                      <w:rPr>
                                        <w:rFonts w:ascii="Cambria Math" w:hAnsi="Cambria Math" w:eastAsia="Malgun Gothic"/>
                                        <w:i/>
                                      </w:rPr>
                                    </w:ins>
                                  </m:ctrlPr>
                                </m:sub>
                                <m:sup>
                                  <w:ins w:id="175" w:author="ZTE" w:date="2023-10-31T11:01:00Z">
                                    <m:r>
                                      <m:rPr/>
                                      <w:rPr>
                                        <w:rFonts w:ascii="Cambria Math" w:hAnsi="Cambria Math" w:eastAsia="Malgun Gothic"/>
                                      </w:rPr>
                                      <m:t>K</m:t>
                                    </m:r>
                                  </w:ins>
                                  <m:ctrlPr>
                                    <w:ins w:id="176" w:author="ZTE" w:date="2023-10-31T11:01:00Z">
                                      <w:rPr>
                                        <w:rFonts w:ascii="Cambria Math" w:hAnsi="Cambria Math" w:eastAsia="Malgun Gothic"/>
                                        <w:i/>
                                      </w:rPr>
                                    </w:ins>
                                  </m:ctrlPr>
                                </m:sup>
                                <m:e>
                                  <m:sSub>
                                    <m:sSubPr>
                                      <m:ctrlPr>
                                        <w:ins w:id="177" w:author="ZTE" w:date="2023-10-31T11:01:00Z">
                                          <w:rPr>
                                            <w:rFonts w:ascii="Cambria Math" w:hAnsi="Cambria Math" w:eastAsia="Malgun Gothic"/>
                                            <w:i/>
                                          </w:rPr>
                                        </w:ins>
                                      </m:ctrlPr>
                                    </m:sSubPr>
                                    <m:e>
                                      <w:ins w:id="178" w:author="ZTE" w:date="2023-10-31T11:01:00Z">
                                        <m:r>
                                          <m:rPr/>
                                          <w:rPr>
                                            <w:rFonts w:ascii="Cambria Math" w:hAnsi="Cambria Math" w:eastAsia="Malgun Gothic"/>
                                          </w:rPr>
                                          <m:t>M</m:t>
                                        </m:r>
                                      </w:ins>
                                      <m:ctrlPr>
                                        <w:ins w:id="179" w:author="ZTE" w:date="2023-10-31T11:01:00Z">
                                          <w:rPr>
                                            <w:rFonts w:ascii="Cambria Math" w:hAnsi="Cambria Math" w:eastAsia="Malgun Gothic"/>
                                            <w:i/>
                                          </w:rPr>
                                        </w:ins>
                                      </m:ctrlPr>
                                    </m:e>
                                    <m:sub>
                                      <w:ins w:id="180" w:author="ZTE" w:date="2023-10-31T11:01:00Z">
                                        <m:r>
                                          <m:rPr/>
                                          <w:rPr>
                                            <w:rFonts w:ascii="Cambria Math" w:hAnsi="Cambria Math" w:eastAsia="Malgun Gothic"/>
                                          </w:rPr>
                                          <m:t>i</m:t>
                                        </m:r>
                                      </w:ins>
                                      <m:ctrlPr>
                                        <w:ins w:id="181" w:author="ZTE" w:date="2023-10-31T11:01:00Z">
                                          <w:rPr>
                                            <w:rFonts w:ascii="Cambria Math" w:hAnsi="Cambria Math" w:eastAsia="Malgun Gothic"/>
                                            <w:i/>
                                          </w:rPr>
                                        </w:ins>
                                      </m:ctrlPr>
                                    </m:sub>
                                  </m:sSub>
                                  <m:ctrlPr>
                                    <w:ins w:id="182" w:author="ZTE" w:date="2023-10-31T11:01:00Z">
                                      <w:rPr>
                                        <w:rFonts w:ascii="Cambria Math" w:hAnsi="Cambria Math" w:eastAsia="Malgun Gothic"/>
                                        <w:i/>
                                      </w:rPr>
                                    </w:ins>
                                  </m:ctrlPr>
                                </m:e>
                              </m:nary>
                              <m:ctrlPr>
                                <w:ins w:id="183" w:author="ZTE" w:date="2023-10-31T11:01:00Z">
                                  <w:rPr>
                                    <w:rFonts w:ascii="Cambria Math" w:hAnsi="Cambria Math" w:eastAsia="Malgun Gothic"/>
                                    <w:i/>
                                  </w:rPr>
                                </w:ins>
                              </m:ctrlPr>
                            </m:e>
                          </m:d>
                          <m:ctrlPr>
                            <w:ins w:id="184" w:author="ZTE" w:date="2023-10-31T11:01:00Z">
                              <w:rPr>
                                <w:rFonts w:ascii="Cambria Math" w:hAnsi="Cambria Math" w:eastAsia="Malgun Gothic"/>
                                <w:i/>
                              </w:rPr>
                            </w:ins>
                          </m:ctrlPr>
                        </m:e>
                      </m:func>
                      <m:ctrlPr>
                        <w:ins w:id="185" w:author="ZTE" w:date="2023-10-31T11:01:00Z">
                          <w:rPr>
                            <w:rFonts w:ascii="Cambria Math" w:hAnsi="Cambria Math" w:eastAsia="Malgun Gothic"/>
                            <w:i/>
                          </w:rPr>
                        </w:ins>
                      </m:ctrlPr>
                    </m:sup>
                    <m:e>
                      <m:sSubSup>
                        <m:sSubSupPr>
                          <m:ctrlPr>
                            <w:ins w:id="186" w:author="ZTE" w:date="2023-10-31T11:01:00Z">
                              <w:rPr>
                                <w:rFonts w:ascii="Cambria Math" w:hAnsi="Cambria Math" w:eastAsia="Malgun Gothic"/>
                              </w:rPr>
                            </w:ins>
                          </m:ctrlPr>
                        </m:sSubSupPr>
                        <m:e>
                          <w:ins w:id="187" w:author="ZTE" w:date="2023-10-31T11:01:00Z">
                            <m:r>
                              <m:rPr/>
                              <w:rPr>
                                <w:rFonts w:ascii="Cambria Math" w:hAnsi="Cambria Math"/>
                                <w:lang w:val="zh-CN"/>
                              </w:rPr>
                              <m:t>M</m:t>
                            </m:r>
                          </w:ins>
                          <m:ctrlPr>
                            <w:ins w:id="188" w:author="ZTE" w:date="2023-10-31T11:01:00Z">
                              <w:rPr>
                                <w:rFonts w:ascii="Cambria Math" w:hAnsi="Cambria Math" w:eastAsia="Malgun Gothic"/>
                              </w:rPr>
                            </w:ins>
                          </m:ctrlPr>
                        </m:e>
                        <m:sub>
                          <w:ins w:id="189" w:author="ZTE" w:date="2023-10-31T11:01:00Z">
                            <m:r>
                              <m:rPr>
                                <m:sty m:val="p"/>
                              </m:rPr>
                              <w:rPr>
                                <w:rFonts w:ascii="Cambria Math" w:hAnsi="Cambria Math"/>
                              </w:rPr>
                              <m:t xml:space="preserve">RB, </m:t>
                            </m:r>
                          </w:ins>
                          <w:ins w:id="190" w:author="ZTE" w:date="2023-10-31T11:07:00Z">
                            <m:r>
                              <m:rPr/>
                              <w:rPr>
                                <w:rFonts w:ascii="Cambria Math" w:hAnsi="Cambria Math"/>
                              </w:rPr>
                              <m:t>j</m:t>
                            </m:r>
                          </w:ins>
                          <m:ctrlPr>
                            <w:ins w:id="191" w:author="ZTE" w:date="2023-10-31T11:01:00Z">
                              <w:rPr>
                                <w:rFonts w:ascii="Cambria Math" w:hAnsi="Cambria Math" w:eastAsia="Malgun Gothic"/>
                              </w:rPr>
                            </w:ins>
                          </m:ctrlPr>
                        </m:sub>
                        <m:sup>
                          <w:ins w:id="192" w:author="ZTE" w:date="2023-10-31T11:01:00Z">
                            <m:r>
                              <m:rPr>
                                <m:sty m:val="p"/>
                              </m:rPr>
                              <w:rPr>
                                <w:rFonts w:ascii="Cambria Math" w:hAnsi="Cambria Math"/>
                              </w:rPr>
                              <m:t>PSFCH</m:t>
                            </m:r>
                          </w:ins>
                          <m:ctrlPr>
                            <w:ins w:id="193" w:author="ZTE" w:date="2023-10-31T11:01:00Z">
                              <w:rPr>
                                <w:rFonts w:ascii="Cambria Math" w:hAnsi="Cambria Math" w:eastAsia="Malgun Gothic"/>
                              </w:rPr>
                            </w:ins>
                          </m:ctrlPr>
                        </m:sup>
                      </m:sSubSup>
                      <m:ctrlPr>
                        <w:ins w:id="194" w:author="ZTE" w:date="2023-10-31T11:01:00Z">
                          <w:rPr>
                            <w:rFonts w:ascii="Cambria Math" w:hAnsi="Cambria Math" w:eastAsia="Malgun Gothic"/>
                            <w:i/>
                          </w:rPr>
                        </w:ins>
                      </m:ctrlPr>
                    </m:e>
                  </m:nary>
                  <w:ins w:id="195" w:author="ZTE" w:date="2023-10-27T15:11:00Z">
                    <m:r>
                      <m:rPr/>
                      <w:rPr>
                        <w:rFonts w:ascii="Cambria Math" w:hAnsi="Cambria Math" w:eastAsia="宋体"/>
                      </w:rPr>
                      <m:t>+</m:t>
                    </m:r>
                  </w:ins>
                  <m:sSub>
                    <m:sSubPr>
                      <m:ctrlPr>
                        <w:ins w:id="196" w:author="ZTE" w:date="2023-10-31T10:59:00Z">
                          <w:rPr>
                            <w:rFonts w:ascii="Cambria Math" w:hAnsi="Cambria Math" w:eastAsia="宋体" w:cstheme="minorBidi"/>
                            <w:i/>
                            <w:szCs w:val="22"/>
                          </w:rPr>
                        </w:ins>
                      </m:ctrlPr>
                    </m:sSubPr>
                    <m:e>
                      <w:ins w:id="197" w:author="ZTE" w:date="2023-10-31T10:59:00Z">
                        <m:r>
                          <m:rPr/>
                          <w:rPr>
                            <w:rFonts w:ascii="Cambria Math" w:hAnsi="Cambria Math" w:eastAsia="宋体" w:cstheme="minorBidi"/>
                            <w:szCs w:val="22"/>
                          </w:rPr>
                          <m:t>N</m:t>
                        </m:r>
                      </w:ins>
                      <m:ctrlPr>
                        <w:ins w:id="198" w:author="ZTE" w:date="2023-10-31T10:59:00Z">
                          <w:rPr>
                            <w:rFonts w:ascii="Cambria Math" w:hAnsi="Cambria Math" w:eastAsia="宋体" w:cstheme="minorBidi"/>
                            <w:i/>
                            <w:szCs w:val="22"/>
                          </w:rPr>
                        </w:ins>
                      </m:ctrlPr>
                    </m:e>
                    <m:sub>
                      <w:ins w:id="199" w:author="ZTE" w:date="2023-10-31T10:59:00Z">
                        <m:r>
                          <m:rPr/>
                          <w:rPr>
                            <w:rFonts w:ascii="Cambria Math" w:hAnsi="Cambria Math" w:eastAsia="宋体" w:cstheme="minorBidi"/>
                            <w:szCs w:val="22"/>
                          </w:rPr>
                          <m:t>commonPRB_K</m:t>
                        </m:r>
                      </w:ins>
                      <m:ctrlPr>
                        <w:ins w:id="200" w:author="ZTE" w:date="2023-10-31T10:59:00Z">
                          <w:rPr>
                            <w:rFonts w:ascii="Cambria Math" w:hAnsi="Cambria Math" w:eastAsia="宋体" w:cstheme="minorBidi"/>
                            <w:i/>
                            <w:szCs w:val="22"/>
                          </w:rPr>
                        </w:ins>
                      </m:ctrlPr>
                    </m:sub>
                  </m:sSub>
                  <w:ins w:id="201" w:author="ZTE" w:date="2023-10-31T10:59:00Z">
                    <m:r>
                      <m:rPr/>
                      <w:rPr>
                        <w:rFonts w:ascii="Cambria Math" w:hAnsi="Cambria Math" w:cstheme="minorBidi"/>
                        <w:szCs w:val="22"/>
                      </w:rPr>
                      <m:t>∙</m:t>
                    </m:r>
                  </w:ins>
                  <m:sSup>
                    <m:sSupPr>
                      <m:ctrlPr>
                        <w:ins w:id="202" w:author="ZTE" w:date="2023-10-31T10:59:00Z">
                          <w:rPr>
                            <w:rFonts w:ascii="Cambria Math" w:hAnsi="Cambria Math" w:cstheme="minorBidi"/>
                            <w:i/>
                            <w:szCs w:val="22"/>
                          </w:rPr>
                        </w:ins>
                      </m:ctrlPr>
                    </m:sSupPr>
                    <m:e>
                      <w:ins w:id="203" w:author="ZTE" w:date="2023-10-31T10:59:00Z">
                        <m:r>
                          <m:rPr/>
                          <w:rPr>
                            <w:rFonts w:ascii="Cambria Math" w:hAnsi="Cambria Math" w:eastAsia="宋体" w:cstheme="minorBidi"/>
                            <w:szCs w:val="22"/>
                          </w:rPr>
                          <m:t>10</m:t>
                        </m:r>
                      </w:ins>
                      <m:ctrlPr>
                        <w:ins w:id="204" w:author="ZTE" w:date="2023-10-31T10:59:00Z">
                          <w:rPr>
                            <w:rFonts w:ascii="Cambria Math" w:hAnsi="Cambria Math" w:cstheme="minorBidi"/>
                            <w:i/>
                            <w:szCs w:val="22"/>
                          </w:rPr>
                        </w:ins>
                      </m:ctrlPr>
                    </m:e>
                    <m:sup>
                      <m:box>
                        <m:boxPr>
                          <m:ctrlPr>
                            <w:ins w:id="205" w:author="ZTE" w:date="2023-10-31T10:59:00Z">
                              <w:rPr>
                                <w:rFonts w:ascii="Cambria Math" w:hAnsi="Cambria Math" w:cstheme="minorBidi"/>
                                <w:i/>
                                <w:szCs w:val="22"/>
                              </w:rPr>
                            </w:ins>
                          </m:ctrlPr>
                        </m:boxPr>
                        <m:e>
                          <m:argPr>
                            <m:argSz m:val="-1"/>
                          </m:argPr>
                          <m:f>
                            <m:fPr>
                              <m:ctrlPr>
                                <w:ins w:id="206" w:author="ZTE" w:date="2023-10-31T10:59:00Z">
                                  <w:rPr>
                                    <w:rFonts w:ascii="Cambria Math" w:hAnsi="Cambria Math" w:cstheme="minorBidi"/>
                                    <w:i/>
                                    <w:szCs w:val="22"/>
                                  </w:rPr>
                                </w:ins>
                              </m:ctrlPr>
                            </m:fPr>
                            <m:num>
                              <w:ins w:id="207" w:author="ZTE" w:date="2023-10-31T10:59:00Z">
                                <m:r>
                                  <m:rPr/>
                                  <w:rPr>
                                    <w:rFonts w:ascii="Cambria Math" w:hAnsi="Cambria Math" w:eastAsia="宋体" w:cstheme="minorBidi"/>
                                    <w:szCs w:val="22"/>
                                  </w:rPr>
                                  <m:t>X</m:t>
                                </m:r>
                              </w:ins>
                              <m:ctrlPr>
                                <w:ins w:id="208" w:author="ZTE" w:date="2023-10-31T10:59:00Z">
                                  <w:rPr>
                                    <w:rFonts w:ascii="Cambria Math" w:hAnsi="Cambria Math" w:cstheme="minorBidi"/>
                                    <w:i/>
                                    <w:szCs w:val="22"/>
                                  </w:rPr>
                                </w:ins>
                              </m:ctrlPr>
                            </m:num>
                            <m:den>
                              <w:ins w:id="209" w:author="ZTE" w:date="2023-10-31T10:59:00Z">
                                <m:r>
                                  <m:rPr/>
                                  <w:rPr>
                                    <w:rFonts w:ascii="Cambria Math" w:hAnsi="Cambria Math" w:eastAsia="宋体" w:cstheme="minorBidi"/>
                                    <w:szCs w:val="22"/>
                                  </w:rPr>
                                  <m:t>10</m:t>
                                </m:r>
                              </w:ins>
                              <m:ctrlPr>
                                <w:ins w:id="210" w:author="ZTE" w:date="2023-10-31T10:59:00Z">
                                  <w:rPr>
                                    <w:rFonts w:ascii="Cambria Math" w:hAnsi="Cambria Math" w:cstheme="minorBidi"/>
                                    <w:i/>
                                    <w:szCs w:val="22"/>
                                  </w:rPr>
                                </w:ins>
                              </m:ctrlPr>
                            </m:den>
                          </m:f>
                          <m:ctrlPr>
                            <w:ins w:id="211" w:author="ZTE" w:date="2023-10-31T10:59:00Z">
                              <w:rPr>
                                <w:rFonts w:ascii="Cambria Math" w:hAnsi="Cambria Math" w:cstheme="minorBidi"/>
                                <w:i/>
                                <w:szCs w:val="22"/>
                              </w:rPr>
                            </w:ins>
                          </m:ctrlPr>
                        </m:e>
                      </m:box>
                      <m:ctrlPr>
                        <w:ins w:id="212" w:author="ZTE" w:date="2023-10-31T10:59:00Z">
                          <w:rPr>
                            <w:rFonts w:ascii="Cambria Math" w:hAnsi="Cambria Math" w:cstheme="minorBidi"/>
                            <w:i/>
                            <w:szCs w:val="22"/>
                          </w:rPr>
                        </w:ins>
                      </m:ctrlPr>
                    </m:sup>
                  </m:sSup>
                  <m:ctrlPr>
                    <w:rPr>
                      <w:rFonts w:ascii="Cambria Math" w:hAnsi="Cambria Math" w:eastAsia="Malgun Gothic"/>
                      <w:i/>
                    </w:rPr>
                  </m:ctrlPr>
                </m:e>
              </m:d>
              <m:r>
                <m:rPr/>
                <w:rPr>
                  <w:rFonts w:ascii="Cambria Math" w:hAnsi="Cambria Math" w:eastAsia="Malgun Gothic"/>
                </w:rPr>
                <m:t>≤</m:t>
              </m:r>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iCs/>
              </w:rPr>
              <w:t xml:space="preserve"> </w:t>
            </w:r>
            <w:r>
              <w:rPr>
                <w:rFonts w:eastAsia="Malgun Gothic"/>
              </w:rPr>
              <w:t xml:space="preserve">where </w:t>
            </w:r>
            <m:oMath>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rPr>
              <w:t xml:space="preserve"> is determined according to [8-1, TS 38.101-1] for transmission of all PSFCHs in </w:t>
            </w:r>
            <m:oMath>
              <m:nary>
                <m:naryPr>
                  <m:chr m:val="∑"/>
                  <m:limLoc m:val="subSup"/>
                  <m:ctrlPr>
                    <w:rPr>
                      <w:rFonts w:ascii="Cambria Math" w:hAnsi="Cambria Math" w:eastAsia="Malgun Gothic"/>
                      <w:i/>
                    </w:rPr>
                  </m:ctrlPr>
                </m:naryPr>
                <m:sub>
                  <m:r>
                    <m:rPr/>
                    <w:rPr>
                      <w:rFonts w:ascii="Cambria Math" w:hAnsi="Cambria Math" w:eastAsia="Malgun Gothic"/>
                    </w:rPr>
                    <m:t>i=1</m:t>
                  </m:r>
                  <m:ctrlPr>
                    <w:rPr>
                      <w:rFonts w:ascii="Cambria Math" w:hAnsi="Cambria Math" w:eastAsia="Malgun Gothic"/>
                      <w:i/>
                    </w:rPr>
                  </m:ctrlPr>
                </m:sub>
                <m:sup>
                  <m:r>
                    <m:rP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oMath>
            <w:r>
              <w:rPr>
                <w:rFonts w:eastAsia="Malgun Gothic"/>
                <w:iCs/>
              </w:rPr>
              <w:t>, if any</w:t>
            </w:r>
            <w:ins w:id="213" w:author="ZTE" w:date="2023-10-27T15:30:00Z">
              <w:r>
                <w:rPr>
                  <w:rFonts w:hint="eastAsia" w:eastAsia="宋体"/>
                  <w:iCs/>
                </w:rPr>
                <w:t xml:space="preserve"> and </w:t>
              </w:r>
            </w:ins>
            <m:oMath>
              <w:ins w:id="214" w:author="ZTE" w:date="2023-10-31T11:03:00Z">
                <m:r>
                  <m:rPr/>
                  <w:rPr>
                    <w:rFonts w:ascii="Cambria Math" w:hAnsi="Cambria Math" w:eastAsia="宋体" w:cstheme="minorBidi"/>
                    <w:szCs w:val="22"/>
                  </w:rPr>
                  <m:t>X</m:t>
                </m:r>
              </w:ins>
            </m:oMath>
            <w:ins w:id="215" w:author="ZTE" w:date="2023-10-31T11:03:00Z">
              <w:r>
                <w:rPr>
                  <w:rFonts w:hint="eastAsia" w:eastAsia="宋体"/>
                </w:rPr>
                <w:t xml:space="preserve"> is </w:t>
              </w:r>
            </w:ins>
            <w:ins w:id="216" w:author="ZTE" w:date="2023-10-31T11:03:00Z">
              <w:r>
                <w:rPr>
                  <w:color w:val="000000"/>
                </w:rPr>
                <w:t xml:space="preserve">the </w:t>
              </w:r>
            </w:ins>
            <w:ins w:id="217" w:author="ZTE" w:date="2023-11-03T16:14:00Z">
              <w:r>
                <w:rPr>
                  <w:rFonts w:hint="eastAsia" w:eastAsia="宋体"/>
                  <w:color w:val="000000"/>
                </w:rPr>
                <w:t xml:space="preserve">power offset </w:t>
              </w:r>
            </w:ins>
            <w:ins w:id="218" w:author="ZTE" w:date="2023-10-31T11:03:00Z">
              <w:r>
                <w:rPr>
                  <w:color w:val="000000"/>
                </w:rPr>
                <w:t xml:space="preserve">of </w:t>
              </w:r>
            </w:ins>
            <w:ins w:id="219" w:author="ZTE" w:date="2023-10-31T11:03:00Z">
              <w:r>
                <w:rPr>
                  <w:bCs/>
                </w:rPr>
                <w:t>Tx power on one common PR</w:t>
              </w:r>
            </w:ins>
            <w:ins w:id="220" w:author="ZTE" w:date="2023-10-31T11:03:00Z">
              <w:r>
                <w:rPr>
                  <w:rFonts w:hint="eastAsia"/>
                  <w:bCs/>
                </w:rPr>
                <w:t>B</w:t>
              </w:r>
            </w:ins>
            <w:ins w:id="221" w:author="ZTE" w:date="2023-10-31T11:03:00Z">
              <w:r>
                <w:rPr>
                  <w:color w:val="000000"/>
                </w:rPr>
                <w:t xml:space="preserve"> to </w:t>
              </w:r>
            </w:ins>
            <w:ins w:id="222" w:author="ZTE" w:date="2023-10-31T11:03:00Z">
              <w:r>
                <w:rPr>
                  <w:bCs/>
                </w:rPr>
                <w:t xml:space="preserve">Tx power on one </w:t>
              </w:r>
            </w:ins>
            <w:ins w:id="223" w:author="ZTE" w:date="2023-10-31T11:03:00Z">
              <w:r>
                <w:rPr>
                  <w:rFonts w:hint="eastAsia"/>
                  <w:bCs/>
                </w:rPr>
                <w:t xml:space="preserve">dedicate </w:t>
              </w:r>
            </w:ins>
            <w:ins w:id="224" w:author="ZTE" w:date="2023-10-31T11:03:00Z">
              <w:r>
                <w:rPr>
                  <w:bCs/>
                </w:rPr>
                <w:t>PR</w:t>
              </w:r>
            </w:ins>
            <w:ins w:id="225" w:author="ZTE" w:date="2023-10-31T11:03:00Z">
              <w:r>
                <w:rPr>
                  <w:rFonts w:hint="eastAsia"/>
                  <w:bCs/>
                </w:rPr>
                <w:t>B</w:t>
              </w:r>
            </w:ins>
            <w:ins w:id="226" w:author="ZTE" w:date="2023-10-31T11:03:00Z">
              <w:r>
                <w:rPr>
                  <w:rFonts w:hint="eastAsia" w:eastAsia="Batang"/>
                  <w:bCs/>
                </w:rPr>
                <w:t>[</w:t>
              </w:r>
            </w:ins>
            <w:ins w:id="227" w:author="ZTE" w:date="2023-10-31T11:12:00Z">
              <w:r>
                <w:rPr>
                  <w:i/>
                </w:rPr>
                <w:t>sl-PSFCH-Type2-PowerOffset</w:t>
              </w:r>
            </w:ins>
            <w:ins w:id="228" w:author="ZTE" w:date="2023-10-31T11:12:00Z">
              <w:r>
                <w:rPr>
                  <w:rFonts w:hint="eastAsia" w:eastAsia="Batang"/>
                  <w:bCs/>
                  <w:i/>
                  <w:iCs/>
                </w:rPr>
                <w:t xml:space="preserve"> [dB]</w:t>
              </w:r>
            </w:ins>
            <w:ins w:id="229" w:author="ZTE" w:date="2023-10-31T11:03:00Z">
              <w:r>
                <w:rPr>
                  <w:rFonts w:hint="eastAsia" w:eastAsia="Batang"/>
                  <w:bCs/>
                </w:rPr>
                <w:t>]</w:t>
              </w:r>
            </w:ins>
            <w:ins w:id="230" w:author="ZTE" w:date="2023-10-31T11:03:00Z">
              <w:r>
                <w:rPr>
                  <w:rFonts w:hint="eastAsia" w:eastAsia="Batang"/>
                  <w:bCs/>
                  <w:i/>
                  <w:iCs/>
                </w:rPr>
                <w:t xml:space="preserve">, </w:t>
              </w:r>
            </w:ins>
            <w:ins w:id="231" w:author="ZTE" w:date="2023-10-31T11:03:00Z">
              <w:r>
                <w:rPr>
                  <w:rFonts w:hint="eastAsia" w:eastAsia="Batang"/>
                  <w:bCs/>
                </w:rPr>
                <w:t>if provided, otherwise</w:t>
              </w:r>
            </w:ins>
            <w:ins w:id="232" w:author="ZTE" w:date="2023-10-31T11:03:00Z">
              <w:r>
                <w:rPr>
                  <w:rFonts w:hint="eastAsia" w:hAnsi="Cambria Math" w:eastAsia="宋体"/>
                  <w:szCs w:val="22"/>
                </w:rPr>
                <w:t xml:space="preserve"> 1;</w:t>
              </w:r>
            </w:ins>
            <w:ins w:id="233" w:author="ZTE" w:date="2023-10-31T11:02:00Z">
              <w:r>
                <w:rPr>
                  <w:rFonts w:hint="eastAsia"/>
                  <w:iCs/>
                </w:rPr>
                <w:t xml:space="preserve"> </w:t>
              </w:r>
            </w:ins>
            <w:ins w:id="234" w:author="ZTE" w:date="2023-10-31T11:03:00Z">
              <w:r>
                <w:rPr>
                  <w:rFonts w:hint="eastAsia"/>
                  <w:iCs/>
                </w:rPr>
                <w:t xml:space="preserve">and </w:t>
              </w:r>
            </w:ins>
            <m:oMath>
              <m:sSub>
                <m:sSubPr>
                  <m:ctrlPr>
                    <w:ins w:id="235" w:author="ZTE" w:date="2023-10-31T11:03:00Z">
                      <w:rPr>
                        <w:rFonts w:ascii="Cambria Math" w:hAnsi="Cambria Math" w:eastAsia="宋体" w:cstheme="minorBidi"/>
                        <w:i/>
                        <w:szCs w:val="22"/>
                      </w:rPr>
                    </w:ins>
                  </m:ctrlPr>
                </m:sSubPr>
                <m:e>
                  <w:ins w:id="236" w:author="ZTE" w:date="2023-10-31T11:03:00Z">
                    <m:r>
                      <m:rPr/>
                      <w:rPr>
                        <w:rFonts w:ascii="Cambria Math" w:hAnsi="Cambria Math" w:eastAsia="宋体" w:cstheme="minorBidi"/>
                        <w:szCs w:val="22"/>
                      </w:rPr>
                      <m:t>N</m:t>
                    </m:r>
                  </w:ins>
                  <m:ctrlPr>
                    <w:ins w:id="237" w:author="ZTE" w:date="2023-10-31T11:03:00Z">
                      <w:rPr>
                        <w:rFonts w:ascii="Cambria Math" w:hAnsi="Cambria Math" w:eastAsia="宋体" w:cstheme="minorBidi"/>
                        <w:i/>
                        <w:szCs w:val="22"/>
                      </w:rPr>
                    </w:ins>
                  </m:ctrlPr>
                </m:e>
                <m:sub>
                  <w:ins w:id="238" w:author="ZTE" w:date="2023-10-31T11:03:00Z">
                    <m:r>
                      <m:rPr/>
                      <w:rPr>
                        <w:rFonts w:ascii="Cambria Math" w:hAnsi="Cambria Math" w:eastAsia="宋体" w:cstheme="minorBidi"/>
                        <w:szCs w:val="22"/>
                      </w:rPr>
                      <m:t>commonPRB_K</m:t>
                    </m:r>
                  </w:ins>
                  <m:ctrlPr>
                    <w:ins w:id="239" w:author="ZTE" w:date="2023-10-31T11:03:00Z">
                      <w:rPr>
                        <w:rFonts w:ascii="Cambria Math" w:hAnsi="Cambria Math" w:eastAsia="宋体" w:cstheme="minorBidi"/>
                        <w:i/>
                        <w:szCs w:val="22"/>
                      </w:rPr>
                    </w:ins>
                  </m:ctrlPr>
                </m:sub>
              </m:sSub>
            </m:oMath>
            <w:ins w:id="240" w:author="ZTE" w:date="2023-10-31T11:03:00Z">
              <w:r>
                <w:rPr>
                  <w:rFonts w:hint="eastAsia" w:hAnsi="Cambria Math" w:eastAsia="宋体" w:cstheme="minorBidi"/>
                  <w:szCs w:val="22"/>
                </w:rPr>
                <w:t xml:space="preserve"> is the</w:t>
              </w:r>
            </w:ins>
            <w:ins w:id="241" w:author="ZTE" w:date="2023-10-31T11:03:00Z">
              <w:r>
                <w:rPr>
                  <w:rFonts w:hint="eastAsia" w:hAnsi="Cambria Math" w:eastAsia="宋体"/>
                  <w:szCs w:val="22"/>
                </w:rPr>
                <w:t xml:space="preserve"> number of common PRBs would be transmitted along with the </w:t>
              </w:r>
            </w:ins>
            <m:oMath>
              <m:func>
                <m:funcPr>
                  <m:ctrlPr>
                    <w:ins w:id="242" w:author="ZTE" w:date="2023-10-31T11:03:00Z">
                      <w:rPr>
                        <w:rFonts w:ascii="Cambria Math" w:hAnsi="Cambria Math" w:eastAsia="Malgun Gothic"/>
                        <w:i/>
                      </w:rPr>
                    </w:ins>
                  </m:ctrlPr>
                </m:funcPr>
                <m:fName>
                  <w:ins w:id="243" w:author="ZTE" w:date="2023-10-31T11:03:00Z">
                    <m:r>
                      <m:rPr>
                        <m:sty m:val="p"/>
                      </m:rPr>
                      <w:rPr>
                        <w:rFonts w:ascii="Cambria Math" w:hAnsi="Cambria Math" w:eastAsia="Malgun Gothic"/>
                      </w:rPr>
                      <m:t>max</m:t>
                    </m:r>
                  </w:ins>
                  <m:ctrlPr>
                    <w:ins w:id="244" w:author="ZTE" w:date="2023-10-31T11:03:00Z">
                      <w:rPr>
                        <w:rFonts w:ascii="Cambria Math" w:hAnsi="Cambria Math" w:eastAsia="Malgun Gothic"/>
                        <w:i/>
                      </w:rPr>
                    </w:ins>
                  </m:ctrlPr>
                </m:fName>
                <m:e>
                  <m:d>
                    <m:dPr>
                      <m:ctrlPr>
                        <w:ins w:id="245" w:author="ZTE" w:date="2023-10-31T11:03:00Z">
                          <w:rPr>
                            <w:rFonts w:ascii="Cambria Math" w:hAnsi="Cambria Math" w:eastAsia="Malgun Gothic"/>
                            <w:i/>
                          </w:rPr>
                        </w:ins>
                      </m:ctrlPr>
                    </m:dPr>
                    <m:e>
                      <w:ins w:id="246" w:author="ZTE" w:date="2023-10-31T11:03:00Z">
                        <m:r>
                          <m:rPr/>
                          <w:rPr>
                            <w:rFonts w:ascii="Cambria Math" w:hAnsi="Cambria Math" w:eastAsia="Malgun Gothic"/>
                          </w:rPr>
                          <m:t>1,</m:t>
                        </m:r>
                      </w:ins>
                      <m:nary>
                        <m:naryPr>
                          <m:chr m:val="∑"/>
                          <m:limLoc m:val="subSup"/>
                          <m:ctrlPr>
                            <w:ins w:id="247" w:author="ZTE" w:date="2023-10-31T11:03:00Z">
                              <w:rPr>
                                <w:rFonts w:ascii="Cambria Math" w:hAnsi="Cambria Math" w:eastAsia="Malgun Gothic"/>
                                <w:i/>
                              </w:rPr>
                            </w:ins>
                          </m:ctrlPr>
                        </m:naryPr>
                        <m:sub>
                          <w:ins w:id="248" w:author="ZTE" w:date="2023-10-31T11:03:00Z">
                            <m:r>
                              <m:rPr/>
                              <w:rPr>
                                <w:rFonts w:ascii="Cambria Math" w:hAnsi="Cambria Math" w:eastAsia="Malgun Gothic"/>
                              </w:rPr>
                              <m:t>i=1</m:t>
                            </m:r>
                          </w:ins>
                          <m:ctrlPr>
                            <w:ins w:id="249" w:author="ZTE" w:date="2023-10-31T11:03:00Z">
                              <w:rPr>
                                <w:rFonts w:ascii="Cambria Math" w:hAnsi="Cambria Math" w:eastAsia="Malgun Gothic"/>
                                <w:i/>
                              </w:rPr>
                            </w:ins>
                          </m:ctrlPr>
                        </m:sub>
                        <m:sup>
                          <w:ins w:id="250" w:author="ZTE" w:date="2023-10-31T11:03:00Z">
                            <m:r>
                              <m:rPr/>
                              <w:rPr>
                                <w:rFonts w:ascii="Cambria Math" w:hAnsi="Cambria Math" w:eastAsia="Malgun Gothic"/>
                              </w:rPr>
                              <m:t>K</m:t>
                            </m:r>
                          </w:ins>
                          <m:ctrlPr>
                            <w:ins w:id="251" w:author="ZTE" w:date="2023-10-31T11:03:00Z">
                              <w:rPr>
                                <w:rFonts w:ascii="Cambria Math" w:hAnsi="Cambria Math" w:eastAsia="Malgun Gothic"/>
                                <w:i/>
                              </w:rPr>
                            </w:ins>
                          </m:ctrlPr>
                        </m:sup>
                        <m:e>
                          <m:sSub>
                            <m:sSubPr>
                              <m:ctrlPr>
                                <w:ins w:id="252" w:author="ZTE" w:date="2023-10-31T11:03:00Z">
                                  <w:rPr>
                                    <w:rFonts w:ascii="Cambria Math" w:hAnsi="Cambria Math" w:eastAsia="Malgun Gothic"/>
                                    <w:i/>
                                  </w:rPr>
                                </w:ins>
                              </m:ctrlPr>
                            </m:sSubPr>
                            <m:e>
                              <w:ins w:id="253" w:author="ZTE" w:date="2023-10-31T11:03:00Z">
                                <m:r>
                                  <m:rPr/>
                                  <w:rPr>
                                    <w:rFonts w:ascii="Cambria Math" w:hAnsi="Cambria Math" w:eastAsia="Malgun Gothic"/>
                                  </w:rPr>
                                  <m:t>M</m:t>
                                </m:r>
                              </w:ins>
                              <m:ctrlPr>
                                <w:ins w:id="254" w:author="ZTE" w:date="2023-10-31T11:03:00Z">
                                  <w:rPr>
                                    <w:rFonts w:ascii="Cambria Math" w:hAnsi="Cambria Math" w:eastAsia="Malgun Gothic"/>
                                    <w:i/>
                                  </w:rPr>
                                </w:ins>
                              </m:ctrlPr>
                            </m:e>
                            <m:sub>
                              <w:ins w:id="255" w:author="ZTE" w:date="2023-10-31T11:03:00Z">
                                <m:r>
                                  <m:rPr/>
                                  <w:rPr>
                                    <w:rFonts w:ascii="Cambria Math" w:hAnsi="Cambria Math" w:eastAsia="Malgun Gothic"/>
                                  </w:rPr>
                                  <m:t>i</m:t>
                                </m:r>
                              </w:ins>
                              <m:ctrlPr>
                                <w:ins w:id="256" w:author="ZTE" w:date="2023-10-31T11:03:00Z">
                                  <w:rPr>
                                    <w:rFonts w:ascii="Cambria Math" w:hAnsi="Cambria Math" w:eastAsia="Malgun Gothic"/>
                                    <w:i/>
                                  </w:rPr>
                                </w:ins>
                              </m:ctrlPr>
                            </m:sub>
                          </m:sSub>
                          <m:ctrlPr>
                            <w:ins w:id="257" w:author="ZTE" w:date="2023-10-31T11:03:00Z">
                              <w:rPr>
                                <w:rFonts w:ascii="Cambria Math" w:hAnsi="Cambria Math" w:eastAsia="Malgun Gothic"/>
                                <w:i/>
                              </w:rPr>
                            </w:ins>
                          </m:ctrlPr>
                        </m:e>
                      </m:nary>
                      <m:ctrlPr>
                        <w:ins w:id="258" w:author="ZTE" w:date="2023-10-31T11:03:00Z">
                          <w:rPr>
                            <w:rFonts w:ascii="Cambria Math" w:hAnsi="Cambria Math" w:eastAsia="Malgun Gothic"/>
                            <w:i/>
                          </w:rPr>
                        </w:ins>
                      </m:ctrlPr>
                    </m:e>
                  </m:d>
                  <m:ctrlPr>
                    <w:ins w:id="259" w:author="ZTE" w:date="2023-10-31T11:03:00Z">
                      <w:rPr>
                        <w:rFonts w:ascii="Cambria Math" w:hAnsi="Cambria Math" w:eastAsia="Malgun Gothic"/>
                        <w:i/>
                      </w:rPr>
                    </w:ins>
                  </m:ctrlPr>
                </m:e>
              </m:func>
            </m:oMath>
            <w:ins w:id="260" w:author="ZTE" w:date="2023-10-31T11:03:00Z">
              <w:r>
                <w:rPr>
                  <w:rFonts w:hint="eastAsia" w:eastAsia="Malgun Gothic"/>
                  <w:szCs w:val="22"/>
                </w:rPr>
                <w:t xml:space="preserve"> PSFCH transmissions</w:t>
              </w:r>
            </w:ins>
            <w:ins w:id="261" w:author="ZTE" w:date="2023-10-31T11:03:00Z">
              <w:r>
                <w:rPr>
                  <w:rFonts w:hint="eastAsia" w:eastAsia="宋体"/>
                  <w:szCs w:val="22"/>
                </w:rPr>
                <w:t xml:space="preserve"> </w:t>
              </w:r>
            </w:ins>
            <w:ins w:id="262" w:author="ZTE" w:date="2023-10-31T11:03:00Z">
              <w:r>
                <w:rPr/>
                <w:t xml:space="preserve">when </w:t>
              </w:r>
            </w:ins>
            <w:ins w:id="263" w:author="ZTE" w:date="2023-10-31T11:03:00Z">
              <w:r>
                <w:rPr>
                  <w:i/>
                </w:rPr>
                <w:t>sl-PSFCH-Type = ‘type2’</w:t>
              </w:r>
            </w:ins>
            <w:ins w:id="264" w:author="ZTE" w:date="2023-10-31T11:03:00Z">
              <w:r>
                <w:rPr>
                  <w:rFonts w:hint="eastAsia"/>
                  <w:iCs/>
                </w:rPr>
                <w:t>, 0 otherwise.</w:t>
              </w:r>
            </w:ins>
          </w:p>
          <w:p>
            <w:pPr>
              <w:pStyle w:val="73"/>
              <w:widowControl w:val="0"/>
              <w:spacing w:before="120" w:after="120"/>
              <w:rPr>
                <w:rFonts w:eastAsiaTheme="minorEastAsia"/>
              </w:rPr>
            </w:pPr>
            <w:r>
              <w:t>-</w:t>
            </w:r>
            <w:r>
              <w:tab/>
            </w:r>
            <w:r>
              <w:rPr>
                <w:rFonts w:eastAsiaTheme="minorEastAsia"/>
              </w:rPr>
              <w:t>zero, otherwise</w:t>
            </w:r>
          </w:p>
          <w:p>
            <w:pPr>
              <w:pStyle w:val="73"/>
              <w:widowControl w:val="0"/>
              <w:spacing w:before="120" w:after="120"/>
              <w:rPr>
                <w:rFonts w:eastAsia="Malgun Gothic"/>
              </w:rPr>
            </w:pPr>
            <w:r>
              <w:rPr>
                <w:rFonts w:eastAsia="Malgun Gothic"/>
              </w:rPr>
              <w:t>and</w:t>
            </w:r>
          </w:p>
          <w:p>
            <w:pPr>
              <w:pStyle w:val="70"/>
              <w:widowControl w:val="0"/>
              <w:spacing w:before="120" w:after="120"/>
              <w:rPr>
                <w:rFonts w:eastAsiaTheme="minorEastAsia"/>
              </w:rPr>
            </w:pPr>
            <w:r>
              <w:rPr>
                <w:rFonts w:eastAsia="Malgun Gothic"/>
              </w:rPr>
              <w:tab/>
            </w:r>
            <m:oMath>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m:rPr/>
                <w:rPr>
                  <w:rFonts w:ascii="Cambria Math" w:hAnsi="Cambria Math" w:eastAsia="Malgun Gothic"/>
                </w:rPr>
                <m:t>i</m:t>
              </m:r>
              <m:r>
                <m:rPr>
                  <m:sty m:val="p"/>
                </m:rPr>
                <w:rPr>
                  <w:rFonts w:ascii="Cambria Math" w:hAnsi="Cambria Math" w:eastAsia="Malgun Gothic"/>
                </w:rPr>
                <m:t>)=</m:t>
              </m:r>
              <m:r>
                <m:rPr/>
                <w:rPr>
                  <w:rFonts w:ascii="Cambria Math" w:hAnsi="Cambria Math" w:eastAsia="Malgun Gothic"/>
                </w:rPr>
                <m:t>min</m:t>
              </m:r>
              <m:d>
                <m:dPr>
                  <m:ctrlPr>
                    <w:rPr>
                      <w:rFonts w:ascii="Cambria Math" w:hAnsi="Cambria Math" w:eastAsia="Malgun Gothic"/>
                    </w:rPr>
                  </m:ctrlPr>
                </m:dPr>
                <m:e>
                  <m:eqArr>
                    <m:eqArrPr>
                      <m:ctrlPr>
                        <w:ins w:id="265" w:author="ZTE" w:date="2023-11-03T16:16:00Z">
                          <w:rPr>
                            <w:rFonts w:ascii="Cambria Math" w:hAnsi="Cambria Math" w:eastAsia="Malgun Gothic"/>
                          </w:rPr>
                        </w:ins>
                      </m:ctrlPr>
                    </m:eqArrPr>
                    <m:e>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CMAX</m:t>
                          </m:r>
                          <m:ctrlPr>
                            <w:rPr>
                              <w:rFonts w:ascii="Cambria Math" w:hAnsi="Cambria Math" w:eastAsia="Malgun Gothic"/>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r>
                        <m:rPr/>
                        <w:rPr>
                          <w:rFonts w:ascii="Cambria Math" w:hAnsi="Cambria Math" w:eastAsia="Malgun Gothic"/>
                        </w:rPr>
                        <m:t>(</m:t>
                      </m:r>
                      <m:nary>
                        <m:naryPr>
                          <m:chr m:val="∑"/>
                          <m:limLoc m:val="undOvr"/>
                          <m:ctrlPr>
                            <w:ins w:id="266" w:author="ZTE" w:date="2023-10-31T11:04:00Z">
                              <w:rPr>
                                <w:rFonts w:ascii="Cambria Math" w:hAnsi="Cambria Math" w:eastAsia="Malgun Gothic"/>
                                <w:i/>
                              </w:rPr>
                            </w:ins>
                          </m:ctrlPr>
                        </m:naryPr>
                        <m:sub>
                          <w:ins w:id="267" w:author="ZTE" w:date="2023-10-31T11:07:00Z">
                            <m:r>
                              <m:rPr/>
                              <w:rPr>
                                <w:rFonts w:ascii="Cambria Math" w:hAnsi="Cambria Math" w:eastAsia="宋体"/>
                              </w:rPr>
                              <m:t>j</m:t>
                            </m:r>
                          </w:ins>
                          <w:ins w:id="268" w:author="ZTE" w:date="2023-10-31T11:04:00Z">
                            <m:r>
                              <m:rPr/>
                              <w:rPr>
                                <w:rFonts w:ascii="Cambria Math" w:hAnsi="Cambria Math" w:eastAsia="宋体"/>
                              </w:rPr>
                              <m:t>=1</m:t>
                            </m:r>
                          </w:ins>
                          <m:ctrlPr>
                            <w:ins w:id="269" w:author="ZTE" w:date="2023-10-31T11:04:00Z">
                              <w:rPr>
                                <w:rFonts w:ascii="Cambria Math" w:hAnsi="Cambria Math" w:eastAsia="Malgun Gothic"/>
                                <w:i/>
                              </w:rPr>
                            </w:ins>
                          </m:ctrlPr>
                        </m:sub>
                        <m:sup>
                          <m:sSub>
                            <m:sSubPr>
                              <m:ctrlPr>
                                <w:ins w:id="270" w:author="ZTE" w:date="2023-10-31T11:04:00Z">
                                  <w:rPr>
                                    <w:rFonts w:ascii="Cambria Math" w:hAnsi="Cambria Math" w:eastAsia="Malgun Gothic" w:cstheme="minorBidi"/>
                                    <w:i/>
                                    <w:szCs w:val="22"/>
                                  </w:rPr>
                                </w:ins>
                              </m:ctrlPr>
                            </m:sSubPr>
                            <m:e>
                              <w:ins w:id="271" w:author="ZTE" w:date="2023-10-31T11:04:00Z">
                                <m:r>
                                  <m:rPr/>
                                  <w:rPr>
                                    <w:rFonts w:ascii="Cambria Math" w:hAnsi="Cambria Math" w:eastAsia="Malgun Gothic" w:cstheme="minorBidi"/>
                                    <w:szCs w:val="22"/>
                                  </w:rPr>
                                  <m:t>N</m:t>
                                </m:r>
                              </w:ins>
                              <m:ctrlPr>
                                <w:ins w:id="272" w:author="ZTE" w:date="2023-10-31T11:04:00Z">
                                  <w:rPr>
                                    <w:rFonts w:ascii="Cambria Math" w:hAnsi="Cambria Math" w:eastAsia="Malgun Gothic" w:cstheme="minorBidi"/>
                                    <w:i/>
                                    <w:szCs w:val="22"/>
                                  </w:rPr>
                                </w:ins>
                              </m:ctrlPr>
                            </m:e>
                            <m:sub>
                              <w:ins w:id="273" w:author="ZTE" w:date="2023-10-31T11:04:00Z">
                                <m:r>
                                  <m:rPr>
                                    <m:sty m:val="p"/>
                                  </m:rPr>
                                  <w:rPr>
                                    <w:rFonts w:ascii="Cambria Math" w:hAnsi="Cambria Math" w:eastAsia="Malgun Gothic" w:cstheme="minorBidi"/>
                                    <w:szCs w:val="22"/>
                                  </w:rPr>
                                  <m:t>sch,Tx,PSFCH</m:t>
                                </m:r>
                              </w:ins>
                              <m:ctrlPr>
                                <w:ins w:id="274" w:author="ZTE" w:date="2023-10-31T11:04:00Z">
                                  <w:rPr>
                                    <w:rFonts w:ascii="Cambria Math" w:hAnsi="Cambria Math" w:eastAsia="Malgun Gothic" w:cstheme="minorBidi"/>
                                    <w:i/>
                                    <w:szCs w:val="22"/>
                                  </w:rPr>
                                </w:ins>
                              </m:ctrlPr>
                            </m:sub>
                          </m:sSub>
                          <m:ctrlPr>
                            <w:ins w:id="275" w:author="ZTE" w:date="2023-10-31T11:04:00Z">
                              <w:rPr>
                                <w:rFonts w:ascii="Cambria Math" w:hAnsi="Cambria Math" w:eastAsia="Malgun Gothic"/>
                                <w:i/>
                              </w:rPr>
                            </w:ins>
                          </m:ctrlPr>
                        </m:sup>
                        <m:e>
                          <m:sSubSup>
                            <m:sSubSupPr>
                              <m:ctrlPr>
                                <w:ins w:id="276" w:author="ZTE" w:date="2023-10-31T11:04:00Z">
                                  <w:rPr>
                                    <w:rFonts w:ascii="Cambria Math" w:hAnsi="Cambria Math" w:eastAsia="Malgun Gothic"/>
                                  </w:rPr>
                                </w:ins>
                              </m:ctrlPr>
                            </m:sSubSupPr>
                            <m:e>
                              <w:ins w:id="277" w:author="ZTE" w:date="2023-10-31T11:04:00Z">
                                <m:r>
                                  <m:rPr/>
                                  <w:rPr>
                                    <w:rFonts w:ascii="Cambria Math" w:hAnsi="Cambria Math"/>
                                    <w:lang w:val="zh-CN"/>
                                  </w:rPr>
                                  <m:t>M</m:t>
                                </m:r>
                              </w:ins>
                              <m:ctrlPr>
                                <w:ins w:id="278" w:author="ZTE" w:date="2023-10-31T11:04:00Z">
                                  <w:rPr>
                                    <w:rFonts w:ascii="Cambria Math" w:hAnsi="Cambria Math" w:eastAsia="Malgun Gothic"/>
                                  </w:rPr>
                                </w:ins>
                              </m:ctrlPr>
                            </m:e>
                            <m:sub>
                              <w:ins w:id="279" w:author="ZTE" w:date="2023-10-31T11:04:00Z">
                                <m:r>
                                  <m:rPr>
                                    <m:sty m:val="p"/>
                                  </m:rPr>
                                  <w:rPr>
                                    <w:rFonts w:ascii="Cambria Math" w:hAnsi="Cambria Math"/>
                                  </w:rPr>
                                  <m:t xml:space="preserve">RB, </m:t>
                                </m:r>
                              </w:ins>
                              <w:ins w:id="280" w:author="ZTE" w:date="2023-10-31T11:07:00Z">
                                <m:r>
                                  <m:rPr/>
                                  <w:rPr>
                                    <w:rFonts w:ascii="Cambria Math" w:hAnsi="Cambria Math"/>
                                  </w:rPr>
                                  <m:t>j</m:t>
                                </m:r>
                              </w:ins>
                              <m:ctrlPr>
                                <w:ins w:id="281" w:author="ZTE" w:date="2023-10-31T11:04:00Z">
                                  <w:rPr>
                                    <w:rFonts w:ascii="Cambria Math" w:hAnsi="Cambria Math" w:eastAsia="Malgun Gothic"/>
                                  </w:rPr>
                                </w:ins>
                              </m:ctrlPr>
                            </m:sub>
                            <m:sup>
                              <w:ins w:id="282" w:author="ZTE" w:date="2023-10-31T11:04:00Z">
                                <m:r>
                                  <m:rPr>
                                    <m:sty m:val="p"/>
                                  </m:rPr>
                                  <w:rPr>
                                    <w:rFonts w:ascii="Cambria Math" w:hAnsi="Cambria Math"/>
                                  </w:rPr>
                                  <m:t>PSFCH</m:t>
                                </m:r>
                              </w:ins>
                              <m:ctrlPr>
                                <w:ins w:id="283" w:author="ZTE" w:date="2023-10-31T11:04:00Z">
                                  <w:rPr>
                                    <w:rFonts w:ascii="Cambria Math" w:hAnsi="Cambria Math" w:eastAsia="Malgun Gothic"/>
                                  </w:rPr>
                                </w:ins>
                              </m:ctrlPr>
                            </m:sup>
                          </m:sSubSup>
                          <m:ctrlPr>
                            <w:ins w:id="284" w:author="ZTE" w:date="2023-10-31T11:04:00Z">
                              <w:rPr>
                                <w:rFonts w:ascii="Cambria Math" w:hAnsi="Cambria Math" w:eastAsia="Malgun Gothic"/>
                                <w:i/>
                              </w:rPr>
                            </w:ins>
                          </m:ctrlPr>
                        </m:e>
                      </m:nary>
                      <m:sSub>
                        <m:sSubPr>
                          <m:ctrlPr>
                            <w:del w:id="285" w:author="ZTE" w:date="2023-10-31T11:04:00Z">
                              <w:rPr>
                                <w:rFonts w:ascii="Cambria Math" w:hAnsi="Cambria Math" w:eastAsia="Malgun Gothic" w:cstheme="minorBidi"/>
                                <w:i/>
                                <w:szCs w:val="22"/>
                              </w:rPr>
                            </w:del>
                          </m:ctrlPr>
                        </m:sSubPr>
                        <m:e>
                          <w:del w:id="286" w:author="ZTE" w:date="2023-10-31T11:04:00Z">
                            <m:r>
                              <m:rPr/>
                              <w:rPr>
                                <w:rFonts w:ascii="Cambria Math" w:hAnsi="Cambria Math" w:eastAsia="Malgun Gothic" w:cstheme="minorBidi"/>
                                <w:szCs w:val="22"/>
                              </w:rPr>
                              <m:t>N</m:t>
                            </m:r>
                          </w:del>
                          <m:ctrlPr>
                            <w:del w:id="287" w:author="ZTE" w:date="2023-10-31T11:04:00Z">
                              <w:rPr>
                                <w:rFonts w:ascii="Cambria Math" w:hAnsi="Cambria Math" w:eastAsia="Malgun Gothic" w:cstheme="minorBidi"/>
                                <w:i/>
                                <w:szCs w:val="22"/>
                              </w:rPr>
                            </w:del>
                          </m:ctrlPr>
                        </m:e>
                        <m:sub>
                          <w:del w:id="288" w:author="ZTE" w:date="2023-10-31T11:04:00Z">
                            <m:r>
                              <m:rPr>
                                <m:sty m:val="p"/>
                              </m:rPr>
                              <w:rPr>
                                <w:rFonts w:ascii="Cambria Math" w:hAnsi="Cambria Math" w:eastAsia="Malgun Gothic" w:cstheme="minorBidi"/>
                                <w:szCs w:val="22"/>
                              </w:rPr>
                              <m:t>Tx,PSFCH</m:t>
                            </m:r>
                          </w:del>
                          <m:ctrlPr>
                            <w:del w:id="289" w:author="ZTE" w:date="2023-10-31T11:04:00Z">
                              <w:rPr>
                                <w:rFonts w:ascii="Cambria Math" w:hAnsi="Cambria Math" w:eastAsia="Malgun Gothic" w:cstheme="minorBidi"/>
                                <w:i/>
                                <w:szCs w:val="22"/>
                              </w:rPr>
                            </w:del>
                          </m:ctrlPr>
                        </m:sub>
                      </m:sSub>
                      <w:ins w:id="290" w:author="ZTE" w:date="2023-10-27T15:34:00Z">
                        <m:r>
                          <m:rPr/>
                          <w:rPr>
                            <w:rFonts w:ascii="Cambria Math" w:hAnsi="Cambria Math" w:eastAsia="宋体" w:cstheme="minorBidi"/>
                            <w:szCs w:val="22"/>
                          </w:rPr>
                          <m:t>+</m:t>
                        </m:r>
                      </w:ins>
                      <m:sSub>
                        <m:sSubPr>
                          <m:ctrlPr>
                            <w:ins w:id="291" w:author="ZTE" w:date="2023-10-31T11:04:00Z">
                              <w:rPr>
                                <w:rFonts w:ascii="Cambria Math" w:hAnsi="Cambria Math" w:eastAsia="宋体" w:cstheme="minorBidi"/>
                                <w:i/>
                                <w:szCs w:val="22"/>
                              </w:rPr>
                            </w:ins>
                          </m:ctrlPr>
                        </m:sSubPr>
                        <m:e>
                          <w:ins w:id="292" w:author="ZTE" w:date="2023-10-31T11:04:00Z">
                            <m:r>
                              <m:rPr/>
                              <w:rPr>
                                <w:rFonts w:ascii="Cambria Math" w:hAnsi="Cambria Math" w:eastAsia="宋体" w:cstheme="minorBidi"/>
                                <w:szCs w:val="22"/>
                              </w:rPr>
                              <m:t>N</m:t>
                            </m:r>
                          </w:ins>
                          <m:ctrlPr>
                            <w:ins w:id="293" w:author="ZTE" w:date="2023-10-31T11:04:00Z">
                              <w:rPr>
                                <w:rFonts w:ascii="Cambria Math" w:hAnsi="Cambria Math" w:eastAsia="宋体" w:cstheme="minorBidi"/>
                                <w:i/>
                                <w:szCs w:val="22"/>
                              </w:rPr>
                            </w:ins>
                          </m:ctrlPr>
                        </m:e>
                        <m:sub>
                          <w:ins w:id="294" w:author="ZTE" w:date="2023-10-31T11:04:00Z">
                            <m:r>
                              <m:rPr/>
                              <w:rPr>
                                <w:rFonts w:ascii="Cambria Math" w:hAnsi="Cambria Math" w:eastAsia="宋体" w:cstheme="minorBidi"/>
                                <w:szCs w:val="22"/>
                              </w:rPr>
                              <m:t>commonPRB</m:t>
                            </m:r>
                          </w:ins>
                          <m:ctrlPr>
                            <w:ins w:id="295" w:author="ZTE" w:date="2023-10-31T11:04:00Z">
                              <w:rPr>
                                <w:rFonts w:ascii="Cambria Math" w:hAnsi="Cambria Math" w:eastAsia="宋体" w:cstheme="minorBidi"/>
                                <w:i/>
                                <w:szCs w:val="22"/>
                              </w:rPr>
                            </w:ins>
                          </m:ctrlPr>
                        </m:sub>
                      </m:sSub>
                      <w:ins w:id="296" w:author="ZTE" w:date="2023-10-31T11:04:00Z">
                        <m:r>
                          <m:rPr/>
                          <w:rPr>
                            <w:rFonts w:ascii="Cambria Math" w:hAnsi="Cambria Math" w:cstheme="minorBidi"/>
                            <w:szCs w:val="22"/>
                          </w:rPr>
                          <m:t>∙</m:t>
                        </m:r>
                      </w:ins>
                      <m:sSup>
                        <m:sSupPr>
                          <m:ctrlPr>
                            <w:ins w:id="297" w:author="ZTE" w:date="2023-10-31T11:04:00Z">
                              <w:rPr>
                                <w:rFonts w:ascii="Cambria Math" w:hAnsi="Cambria Math" w:cstheme="minorBidi"/>
                                <w:i/>
                                <w:szCs w:val="22"/>
                              </w:rPr>
                            </w:ins>
                          </m:ctrlPr>
                        </m:sSupPr>
                        <m:e>
                          <w:ins w:id="298" w:author="ZTE" w:date="2023-10-31T11:04:00Z">
                            <m:r>
                              <m:rPr/>
                              <w:rPr>
                                <w:rFonts w:ascii="Cambria Math" w:hAnsi="Cambria Math" w:eastAsia="宋体" w:cstheme="minorBidi"/>
                                <w:szCs w:val="22"/>
                              </w:rPr>
                              <m:t>10</m:t>
                            </m:r>
                          </w:ins>
                          <m:ctrlPr>
                            <w:ins w:id="299" w:author="ZTE" w:date="2023-10-31T11:04:00Z">
                              <w:rPr>
                                <w:rFonts w:ascii="Cambria Math" w:hAnsi="Cambria Math" w:cstheme="minorBidi"/>
                                <w:i/>
                                <w:szCs w:val="22"/>
                              </w:rPr>
                            </w:ins>
                          </m:ctrlPr>
                        </m:e>
                        <m:sup>
                          <m:box>
                            <m:boxPr>
                              <m:ctrlPr>
                                <w:ins w:id="300" w:author="ZTE" w:date="2023-10-31T11:04:00Z">
                                  <w:rPr>
                                    <w:rFonts w:ascii="Cambria Math" w:hAnsi="Cambria Math" w:cstheme="minorBidi"/>
                                    <w:i/>
                                    <w:szCs w:val="22"/>
                                  </w:rPr>
                                </w:ins>
                              </m:ctrlPr>
                            </m:boxPr>
                            <m:e>
                              <m:argPr>
                                <m:argSz m:val="-1"/>
                              </m:argPr>
                              <m:f>
                                <m:fPr>
                                  <m:ctrlPr>
                                    <w:ins w:id="301" w:author="ZTE" w:date="2023-10-31T11:04:00Z">
                                      <w:rPr>
                                        <w:rFonts w:ascii="Cambria Math" w:hAnsi="Cambria Math" w:cstheme="minorBidi"/>
                                        <w:i/>
                                        <w:szCs w:val="22"/>
                                      </w:rPr>
                                    </w:ins>
                                  </m:ctrlPr>
                                </m:fPr>
                                <m:num>
                                  <w:ins w:id="302" w:author="ZTE" w:date="2023-10-31T11:04:00Z">
                                    <m:r>
                                      <m:rPr/>
                                      <w:rPr>
                                        <w:rFonts w:ascii="Cambria Math" w:hAnsi="Cambria Math" w:eastAsia="宋体" w:cstheme="minorBidi"/>
                                        <w:szCs w:val="22"/>
                                      </w:rPr>
                                      <m:t>X</m:t>
                                    </m:r>
                                  </w:ins>
                                  <m:ctrlPr>
                                    <w:ins w:id="303" w:author="ZTE" w:date="2023-10-31T11:04:00Z">
                                      <w:rPr>
                                        <w:rFonts w:ascii="Cambria Math" w:hAnsi="Cambria Math" w:cstheme="minorBidi"/>
                                        <w:i/>
                                        <w:szCs w:val="22"/>
                                      </w:rPr>
                                    </w:ins>
                                  </m:ctrlPr>
                                </m:num>
                                <m:den>
                                  <w:ins w:id="304" w:author="ZTE" w:date="2023-10-31T11:04:00Z">
                                    <m:r>
                                      <m:rPr/>
                                      <w:rPr>
                                        <w:rFonts w:ascii="Cambria Math" w:hAnsi="Cambria Math" w:eastAsia="宋体" w:cstheme="minorBidi"/>
                                        <w:szCs w:val="22"/>
                                      </w:rPr>
                                      <m:t>10</m:t>
                                    </m:r>
                                  </w:ins>
                                  <m:ctrlPr>
                                    <w:ins w:id="305" w:author="ZTE" w:date="2023-10-31T11:04:00Z">
                                      <w:rPr>
                                        <w:rFonts w:ascii="Cambria Math" w:hAnsi="Cambria Math" w:cstheme="minorBidi"/>
                                        <w:i/>
                                        <w:szCs w:val="22"/>
                                      </w:rPr>
                                    </w:ins>
                                  </m:ctrlPr>
                                </m:den>
                              </m:f>
                              <m:ctrlPr>
                                <w:ins w:id="306" w:author="ZTE" w:date="2023-10-31T11:04:00Z">
                                  <w:rPr>
                                    <w:rFonts w:ascii="Cambria Math" w:hAnsi="Cambria Math" w:cstheme="minorBidi"/>
                                    <w:i/>
                                    <w:szCs w:val="22"/>
                                  </w:rPr>
                                </w:ins>
                              </m:ctrlPr>
                            </m:e>
                          </m:box>
                          <m:ctrlPr>
                            <w:ins w:id="307" w:author="ZTE" w:date="2023-10-31T11:04:00Z">
                              <w:rPr>
                                <w:rFonts w:ascii="Cambria Math" w:hAnsi="Cambria Math" w:cstheme="minorBidi"/>
                                <w:i/>
                                <w:szCs w:val="22"/>
                              </w:rPr>
                            </w:ins>
                          </m:ctrlPr>
                        </m:sup>
                      </m:sSup>
                      <m:r>
                        <m:rPr/>
                        <w:rPr>
                          <w:rFonts w:ascii="Cambria Math" w:hAnsi="Cambria Math" w:eastAsia="Malgun Gothic"/>
                        </w:rPr>
                        <m:t>)</m:t>
                      </m:r>
                      <w:ins w:id="308" w:author="ZTE" w:date="2023-10-31T11:04:00Z">
                        <m:r>
                          <m:rPr/>
                          <w:rPr>
                            <w:rFonts w:ascii="Cambria Math" w:hAnsi="Cambria Math" w:eastAsia="宋体"/>
                          </w:rPr>
                          <m:t>+</m:t>
                        </m:r>
                      </w:ins>
                      <w:ins w:id="309" w:author="ZTE" w:date="2023-10-31T11:08:00Z">
                        <m:r>
                          <m:rPr/>
                          <w:rPr>
                            <w:rFonts w:ascii="Cambria Math" w:hAnsi="Cambria Math" w:eastAsia="Malgun Gothic"/>
                          </w:rPr>
                          <m:t>10lo</m:t>
                        </m:r>
                      </w:ins>
                      <m:sSub>
                        <m:sSubPr>
                          <m:ctrlPr>
                            <w:ins w:id="310" w:author="ZTE" w:date="2023-10-31T11:08:00Z">
                              <w:rPr>
                                <w:rFonts w:ascii="Cambria Math" w:hAnsi="Cambria Math" w:eastAsia="Malgun Gothic"/>
                                <w:i/>
                              </w:rPr>
                            </w:ins>
                          </m:ctrlPr>
                        </m:sSubPr>
                        <m:e>
                          <w:ins w:id="311" w:author="ZTE" w:date="2023-10-31T11:08:00Z">
                            <m:r>
                              <m:rPr/>
                              <w:rPr>
                                <w:rFonts w:ascii="Cambria Math" w:hAnsi="Cambria Math" w:eastAsia="Malgun Gothic"/>
                              </w:rPr>
                              <m:t>g</m:t>
                            </m:r>
                          </w:ins>
                          <m:ctrlPr>
                            <w:ins w:id="312" w:author="ZTE" w:date="2023-10-31T11:08:00Z">
                              <w:rPr>
                                <w:rFonts w:ascii="Cambria Math" w:hAnsi="Cambria Math" w:eastAsia="Malgun Gothic"/>
                                <w:i/>
                              </w:rPr>
                            </w:ins>
                          </m:ctrlPr>
                        </m:e>
                        <m:sub>
                          <w:ins w:id="313" w:author="ZTE" w:date="2023-10-31T11:08:00Z">
                            <m:r>
                              <m:rPr/>
                              <w:rPr>
                                <w:rFonts w:ascii="Cambria Math" w:hAnsi="Cambria Math" w:eastAsia="Malgun Gothic"/>
                              </w:rPr>
                              <m:t>10</m:t>
                            </m:r>
                          </w:ins>
                          <m:ctrlPr>
                            <w:ins w:id="314" w:author="ZTE" w:date="2023-10-31T11:08:00Z">
                              <w:rPr>
                                <w:rFonts w:ascii="Cambria Math" w:hAnsi="Cambria Math" w:eastAsia="Malgun Gothic"/>
                                <w:i/>
                              </w:rPr>
                            </w:ins>
                          </m:ctrlPr>
                        </m:sub>
                      </m:sSub>
                      <w:ins w:id="315" w:author="ZTE" w:date="2023-10-31T11:08:00Z">
                        <m:r>
                          <m:rPr/>
                          <w:rPr>
                            <w:rFonts w:ascii="Cambria Math" w:hAnsi="Cambria Math" w:eastAsia="Malgun Gothic"/>
                          </w:rPr>
                          <m:t>(</m:t>
                        </m:r>
                      </w:ins>
                      <m:sSubSup>
                        <m:sSubSupPr>
                          <m:ctrlPr>
                            <w:ins w:id="316" w:author="ZTE" w:date="2023-10-31T11:08:00Z">
                              <w:rPr>
                                <w:rFonts w:ascii="Cambria Math" w:hAnsi="Cambria Math" w:eastAsia="Malgun Gothic"/>
                              </w:rPr>
                            </w:ins>
                          </m:ctrlPr>
                        </m:sSubSupPr>
                        <m:e>
                          <w:ins w:id="317" w:author="ZTE" w:date="2023-10-31T11:08:00Z">
                            <m:r>
                              <m:rPr/>
                              <w:rPr>
                                <w:rFonts w:ascii="Cambria Math" w:hAnsi="Cambria Math"/>
                                <w:lang w:val="zh-CN"/>
                              </w:rPr>
                              <m:t>M</m:t>
                            </m:r>
                          </w:ins>
                          <m:ctrlPr>
                            <w:ins w:id="318" w:author="ZTE" w:date="2023-10-31T11:08:00Z">
                              <w:rPr>
                                <w:rFonts w:ascii="Cambria Math" w:hAnsi="Cambria Math" w:eastAsia="Malgun Gothic"/>
                              </w:rPr>
                            </w:ins>
                          </m:ctrlPr>
                        </m:e>
                        <m:sub>
                          <w:ins w:id="319" w:author="ZTE" w:date="2023-10-31T11:08:00Z">
                            <m:r>
                              <m:rPr>
                                <m:sty m:val="p"/>
                              </m:rPr>
                              <w:rPr>
                                <w:rFonts w:ascii="Cambria Math" w:hAnsi="Cambria Math"/>
                              </w:rPr>
                              <m:t xml:space="preserve">RB, </m:t>
                            </m:r>
                          </w:ins>
                          <w:ins w:id="320" w:author="ZTE" w:date="2023-10-31T11:08:00Z">
                            <m:r>
                              <m:rPr/>
                              <w:rPr>
                                <w:rFonts w:ascii="Cambria Math" w:hAnsi="Cambria Math"/>
                              </w:rPr>
                              <m:t>k</m:t>
                            </m:r>
                          </w:ins>
                          <m:ctrlPr>
                            <w:ins w:id="321" w:author="ZTE" w:date="2023-10-31T11:08:00Z">
                              <w:rPr>
                                <w:rFonts w:ascii="Cambria Math" w:hAnsi="Cambria Math" w:eastAsia="Malgun Gothic"/>
                              </w:rPr>
                            </w:ins>
                          </m:ctrlPr>
                        </m:sub>
                        <m:sup>
                          <w:ins w:id="322" w:author="ZTE" w:date="2023-10-31T11:08:00Z">
                            <m:r>
                              <m:rPr>
                                <m:sty m:val="p"/>
                              </m:rPr>
                              <w:rPr>
                                <w:rFonts w:ascii="Cambria Math" w:hAnsi="Cambria Math"/>
                              </w:rPr>
                              <m:t>PSFCH</m:t>
                            </m:r>
                          </w:ins>
                          <m:ctrlPr>
                            <w:ins w:id="323" w:author="ZTE" w:date="2023-10-31T11:08:00Z">
                              <w:rPr>
                                <w:rFonts w:ascii="Cambria Math" w:hAnsi="Cambria Math" w:eastAsia="Malgun Gothic"/>
                              </w:rPr>
                            </w:ins>
                          </m:ctrlPr>
                        </m:sup>
                      </m:sSubSup>
                      <w:ins w:id="324" w:author="ZTE" w:date="2023-10-31T11:08:00Z">
                        <m:r>
                          <m:rPr/>
                          <w:rPr>
                            <w:rFonts w:ascii="Cambria Math" w:hAnsi="Cambria Math" w:eastAsia="Malgun Gothic"/>
                          </w:rPr>
                          <m:t>)</m:t>
                        </m:r>
                      </w:ins>
                      <m:r>
                        <m:rPr>
                          <m:sty m:val="p"/>
                        </m:rPr>
                        <w:rPr>
                          <w:rFonts w:ascii="Cambria Math" w:hAnsi="Cambria Math" w:eastAsia="Malgun Gothic"/>
                        </w:rPr>
                        <m:t>,</m:t>
                      </m:r>
                      <m:ctrlPr>
                        <w:rPr>
                          <w:rFonts w:ascii="Cambria Math" w:hAnsi="Cambria Math" w:eastAsia="Malgun Gothic"/>
                        </w:rPr>
                      </m:ctrlPr>
                    </m:e>
                    <m:e>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w:ins w:id="325" w:author="ZTE" w:date="2023-11-03T16:16:00Z">
                        <m:r>
                          <m:rPr/>
                          <w:rPr>
                            <w:rFonts w:ascii="Cambria Math" w:hAnsi="Cambria Math" w:eastAsia="宋体"/>
                          </w:rPr>
                          <m:t>+</m:t>
                        </m:r>
                      </w:ins>
                      <w:ins w:id="326" w:author="ZTE" w:date="2023-11-03T16:16:00Z">
                        <m:r>
                          <m:rPr/>
                          <w:rPr>
                            <w:rFonts w:ascii="Cambria Math" w:hAnsi="Cambria Math" w:eastAsia="Malgun Gothic"/>
                          </w:rPr>
                          <m:t>10lo</m:t>
                        </m:r>
                      </w:ins>
                      <m:sSub>
                        <m:sSubPr>
                          <m:ctrlPr>
                            <w:ins w:id="327" w:author="ZTE" w:date="2023-11-03T16:16:00Z">
                              <w:rPr>
                                <w:rFonts w:ascii="Cambria Math" w:hAnsi="Cambria Math" w:eastAsia="Malgun Gothic"/>
                                <w:i/>
                              </w:rPr>
                            </w:ins>
                          </m:ctrlPr>
                        </m:sSubPr>
                        <m:e>
                          <w:ins w:id="328" w:author="ZTE" w:date="2023-11-03T16:16:00Z">
                            <m:r>
                              <m:rPr/>
                              <w:rPr>
                                <w:rFonts w:ascii="Cambria Math" w:hAnsi="Cambria Math" w:eastAsia="Malgun Gothic"/>
                              </w:rPr>
                              <m:t>g</m:t>
                            </m:r>
                          </w:ins>
                          <m:ctrlPr>
                            <w:ins w:id="329" w:author="ZTE" w:date="2023-11-03T16:16:00Z">
                              <w:rPr>
                                <w:rFonts w:ascii="Cambria Math" w:hAnsi="Cambria Math" w:eastAsia="Malgun Gothic"/>
                                <w:i/>
                              </w:rPr>
                            </w:ins>
                          </m:ctrlPr>
                        </m:e>
                        <m:sub>
                          <w:ins w:id="330" w:author="ZTE" w:date="2023-11-03T16:16:00Z">
                            <m:r>
                              <m:rPr/>
                              <w:rPr>
                                <w:rFonts w:ascii="Cambria Math" w:hAnsi="Cambria Math" w:eastAsia="Malgun Gothic"/>
                              </w:rPr>
                              <m:t>10</m:t>
                            </m:r>
                          </w:ins>
                          <m:ctrlPr>
                            <w:ins w:id="331" w:author="ZTE" w:date="2023-11-03T16:16:00Z">
                              <w:rPr>
                                <w:rFonts w:ascii="Cambria Math" w:hAnsi="Cambria Math" w:eastAsia="Malgun Gothic"/>
                                <w:i/>
                              </w:rPr>
                            </w:ins>
                          </m:ctrlPr>
                        </m:sub>
                      </m:sSub>
                      <w:ins w:id="332" w:author="ZTE" w:date="2023-11-03T16:16:00Z">
                        <m:r>
                          <m:rPr/>
                          <w:rPr>
                            <w:rFonts w:ascii="Cambria Math" w:hAnsi="Cambria Math" w:eastAsia="Malgun Gothic"/>
                          </w:rPr>
                          <m:t>(</m:t>
                        </m:r>
                      </w:ins>
                      <m:sSubSup>
                        <m:sSubSupPr>
                          <m:ctrlPr>
                            <w:ins w:id="333" w:author="ZTE" w:date="2023-11-03T16:16:00Z">
                              <w:rPr>
                                <w:rFonts w:ascii="Cambria Math" w:hAnsi="Cambria Math" w:eastAsia="Malgun Gothic"/>
                              </w:rPr>
                            </w:ins>
                          </m:ctrlPr>
                        </m:sSubSupPr>
                        <m:e>
                          <w:ins w:id="334" w:author="ZTE" w:date="2023-11-03T16:16:00Z">
                            <m:r>
                              <m:rPr/>
                              <w:rPr>
                                <w:rFonts w:ascii="Cambria Math" w:hAnsi="Cambria Math"/>
                                <w:lang w:val="zh-CN"/>
                              </w:rPr>
                              <m:t>M</m:t>
                            </m:r>
                          </w:ins>
                          <m:ctrlPr>
                            <w:ins w:id="335" w:author="ZTE" w:date="2023-11-03T16:16:00Z">
                              <w:rPr>
                                <w:rFonts w:ascii="Cambria Math" w:hAnsi="Cambria Math" w:eastAsia="Malgun Gothic"/>
                              </w:rPr>
                            </w:ins>
                          </m:ctrlPr>
                        </m:e>
                        <m:sub>
                          <w:ins w:id="336" w:author="ZTE" w:date="2023-11-03T16:16:00Z">
                            <m:r>
                              <m:rPr>
                                <m:sty m:val="p"/>
                              </m:rPr>
                              <w:rPr>
                                <w:rFonts w:ascii="Cambria Math" w:hAnsi="Cambria Math"/>
                              </w:rPr>
                              <m:t xml:space="preserve">RB, </m:t>
                            </m:r>
                          </w:ins>
                          <w:ins w:id="337" w:author="ZTE" w:date="2023-11-03T16:16:00Z">
                            <m:r>
                              <m:rPr/>
                              <w:rPr>
                                <w:rFonts w:ascii="Cambria Math" w:hAnsi="Cambria Math"/>
                              </w:rPr>
                              <m:t>k</m:t>
                            </m:r>
                          </w:ins>
                          <m:ctrlPr>
                            <w:ins w:id="338" w:author="ZTE" w:date="2023-11-03T16:16:00Z">
                              <w:rPr>
                                <w:rFonts w:ascii="Cambria Math" w:hAnsi="Cambria Math" w:eastAsia="Malgun Gothic"/>
                              </w:rPr>
                            </w:ins>
                          </m:ctrlPr>
                        </m:sub>
                        <m:sup>
                          <w:ins w:id="339" w:author="ZTE" w:date="2023-11-03T16:16:00Z">
                            <m:r>
                              <m:rPr>
                                <m:sty m:val="p"/>
                              </m:rPr>
                              <w:rPr>
                                <w:rFonts w:ascii="Cambria Math" w:hAnsi="Cambria Math"/>
                              </w:rPr>
                              <m:t>PSFCH</m:t>
                            </m:r>
                          </w:ins>
                          <m:ctrlPr>
                            <w:ins w:id="340" w:author="ZTE" w:date="2023-11-03T16:16:00Z">
                              <w:rPr>
                                <w:rFonts w:ascii="Cambria Math" w:hAnsi="Cambria Math" w:eastAsia="Malgun Gothic"/>
                              </w:rPr>
                            </w:ins>
                          </m:ctrlPr>
                        </m:sup>
                      </m:sSubSup>
                      <w:ins w:id="341" w:author="ZTE" w:date="2023-11-03T16:16:00Z">
                        <m:r>
                          <m:rPr/>
                          <w:rPr>
                            <w:rFonts w:ascii="Cambria Math" w:hAnsi="Cambria Math" w:eastAsia="Malgun Gothic"/>
                          </w:rPr>
                          <m:t>)</m:t>
                        </m:r>
                      </w:ins>
                      <m:ctrlPr>
                        <w:rPr>
                          <w:rFonts w:ascii="Cambria Math" w:hAnsi="Cambria Math" w:eastAsia="Malgun Gothic"/>
                        </w:rPr>
                      </m:ctrlPr>
                    </m:e>
                  </m:eqArr>
                  <m:ctrlPr>
                    <w:rPr>
                      <w:rFonts w:ascii="Cambria Math" w:hAnsi="Cambria Math" w:eastAsia="Malgun Gothic"/>
                    </w:rPr>
                  </m:ctrlPr>
                </m:e>
              </m:d>
            </m:oMath>
            <w:r>
              <w:rPr>
                <w:rFonts w:eastAsia="Malgun Gothic"/>
              </w:rPr>
              <w:t xml:space="preserve"> [dBm]</w:t>
            </w:r>
          </w:p>
          <w:p>
            <w:pPr>
              <w:pStyle w:val="73"/>
              <w:widowControl w:val="0"/>
              <w:spacing w:before="120" w:after="120"/>
              <w:ind w:left="1418" w:firstLine="0"/>
              <w:rPr>
                <w:rFonts w:eastAsiaTheme="minorEastAsia"/>
              </w:rPr>
            </w:pPr>
            <w:r>
              <w:rPr>
                <w:rFonts w:eastAsiaTheme="minorEastAsia"/>
              </w:rPr>
              <w:t xml:space="preserve">where </w:t>
            </w:r>
            <m:oMath>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ab/>
            </w:r>
            <w:r>
              <w:rPr>
                <w:rFonts w:eastAsiaTheme="minorEastAsia"/>
              </w:rPr>
              <w:t xml:space="preserve">is defined in [8-1, TS 38.101-1] and is determined for the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Theme="minorEastAsia"/>
              </w:rPr>
              <w:t xml:space="preserve"> PSFCH transmissions</w:t>
            </w:r>
            <w:ins w:id="342" w:author="ZTE" w:date="2023-10-27T15:34:00Z">
              <w:r>
                <w:rPr>
                  <w:rFonts w:hint="eastAsia" w:eastAsiaTheme="minorEastAsia"/>
                </w:rPr>
                <w:t xml:space="preserve"> and </w:t>
              </w:r>
            </w:ins>
            <m:oMath>
              <m:sSub>
                <m:sSubPr>
                  <m:ctrlPr>
                    <w:ins w:id="343" w:author="ZTE" w:date="2023-10-27T15:35:00Z">
                      <w:rPr>
                        <w:rFonts w:ascii="Cambria Math" w:hAnsi="Cambria Math" w:eastAsia="宋体" w:cstheme="minorBidi"/>
                        <w:i/>
                        <w:szCs w:val="22"/>
                      </w:rPr>
                    </w:ins>
                  </m:ctrlPr>
                </m:sSubPr>
                <m:e>
                  <w:ins w:id="344" w:author="ZTE" w:date="2023-10-27T15:35:00Z">
                    <m:r>
                      <m:rPr/>
                      <w:rPr>
                        <w:rFonts w:ascii="Cambria Math" w:hAnsi="Cambria Math" w:eastAsia="宋体" w:cstheme="minorBidi"/>
                        <w:szCs w:val="22"/>
                      </w:rPr>
                      <m:t>N</m:t>
                    </m:r>
                  </w:ins>
                  <m:ctrlPr>
                    <w:ins w:id="345" w:author="ZTE" w:date="2023-10-27T15:35:00Z">
                      <w:rPr>
                        <w:rFonts w:ascii="Cambria Math" w:hAnsi="Cambria Math" w:eastAsia="宋体" w:cstheme="minorBidi"/>
                        <w:i/>
                        <w:szCs w:val="22"/>
                      </w:rPr>
                    </w:ins>
                  </m:ctrlPr>
                </m:e>
                <m:sub>
                  <w:ins w:id="346" w:author="ZTE" w:date="2023-10-27T15:35:00Z">
                    <m:r>
                      <m:rPr/>
                      <w:rPr>
                        <w:rFonts w:ascii="Cambria Math" w:hAnsi="Cambria Math" w:eastAsia="宋体" w:cstheme="minorBidi"/>
                        <w:szCs w:val="22"/>
                      </w:rPr>
                      <m:t>commonPRB</m:t>
                    </m:r>
                  </w:ins>
                  <m:ctrlPr>
                    <w:ins w:id="347" w:author="ZTE" w:date="2023-10-27T15:35:00Z">
                      <w:rPr>
                        <w:rFonts w:ascii="Cambria Math" w:hAnsi="Cambria Math" w:eastAsia="宋体" w:cstheme="minorBidi"/>
                        <w:i/>
                        <w:szCs w:val="22"/>
                      </w:rPr>
                    </w:ins>
                  </m:ctrlPr>
                </m:sub>
              </m:sSub>
            </m:oMath>
            <w:ins w:id="348" w:author="ZTE" w:date="2023-10-27T15:35:00Z">
              <w:r>
                <w:rPr>
                  <w:rFonts w:hint="eastAsia" w:hAnsi="Cambria Math" w:eastAsia="宋体" w:cstheme="minorBidi"/>
                  <w:szCs w:val="22"/>
                </w:rPr>
                <w:t xml:space="preserve"> </w:t>
              </w:r>
            </w:ins>
            <w:ins w:id="349" w:author="ZTE" w:date="2023-10-27T15:35:00Z">
              <w:r>
                <w:rPr>
                  <w:rFonts w:hint="eastAsia" w:hAnsi="Cambria Math" w:eastAsia="宋体"/>
                  <w:szCs w:val="22"/>
                </w:rPr>
                <w:t xml:space="preserve">is the number of common PRBs would be transmitted along with the </w:t>
              </w:r>
            </w:ins>
            <m:oMath>
              <m:sSub>
                <m:sSubPr>
                  <m:ctrlPr>
                    <w:ins w:id="350" w:author="ZTE" w:date="2023-10-27T15:35:00Z">
                      <w:rPr>
                        <w:rFonts w:ascii="Cambria Math" w:hAnsi="Cambria Math" w:eastAsia="Malgun Gothic" w:cstheme="minorBidi"/>
                        <w:i/>
                        <w:szCs w:val="22"/>
                      </w:rPr>
                    </w:ins>
                  </m:ctrlPr>
                </m:sSubPr>
                <m:e>
                  <w:ins w:id="351" w:author="ZTE" w:date="2023-10-27T15:35:00Z">
                    <m:r>
                      <m:rPr/>
                      <w:rPr>
                        <w:rFonts w:ascii="Cambria Math" w:hAnsi="Cambria Math" w:eastAsia="Malgun Gothic" w:cstheme="minorBidi"/>
                        <w:szCs w:val="22"/>
                      </w:rPr>
                      <m:t>N</m:t>
                    </m:r>
                  </w:ins>
                  <m:ctrlPr>
                    <w:ins w:id="352" w:author="ZTE" w:date="2023-10-27T15:35:00Z">
                      <w:rPr>
                        <w:rFonts w:ascii="Cambria Math" w:hAnsi="Cambria Math" w:eastAsia="Malgun Gothic" w:cstheme="minorBidi"/>
                        <w:i/>
                        <w:szCs w:val="22"/>
                      </w:rPr>
                    </w:ins>
                  </m:ctrlPr>
                </m:e>
                <m:sub>
                  <w:ins w:id="353" w:author="ZTE" w:date="2023-10-27T15:35:00Z">
                    <m:r>
                      <m:rPr>
                        <m:sty m:val="p"/>
                      </m:rPr>
                      <w:rPr>
                        <w:rFonts w:ascii="Cambria Math" w:hAnsi="Cambria Math" w:eastAsia="Malgun Gothic" w:cstheme="minorBidi"/>
                        <w:szCs w:val="22"/>
                      </w:rPr>
                      <m:t>Tx,PSFCH</m:t>
                    </m:r>
                  </w:ins>
                  <m:ctrlPr>
                    <w:ins w:id="354" w:author="ZTE" w:date="2023-10-27T15:35:00Z">
                      <w:rPr>
                        <w:rFonts w:ascii="Cambria Math" w:hAnsi="Cambria Math" w:eastAsia="Malgun Gothic" w:cstheme="minorBidi"/>
                        <w:i/>
                        <w:szCs w:val="22"/>
                      </w:rPr>
                    </w:ins>
                  </m:ctrlPr>
                </m:sub>
              </m:sSub>
            </m:oMath>
            <w:ins w:id="355" w:author="ZTE" w:date="2023-10-27T15:35:00Z">
              <w:r>
                <w:rPr>
                  <w:rFonts w:hint="eastAsia" w:eastAsia="Malgun Gothic"/>
                  <w:szCs w:val="22"/>
                </w:rPr>
                <w:t xml:space="preserve"> PSFCH transmissions</w:t>
              </w:r>
            </w:ins>
            <w:ins w:id="356" w:author="ZTE" w:date="2023-10-27T15:35:00Z">
              <w:r>
                <w:rPr>
                  <w:rFonts w:hint="eastAsia" w:eastAsia="宋体"/>
                  <w:szCs w:val="22"/>
                </w:rPr>
                <w:t xml:space="preserve"> </w:t>
              </w:r>
            </w:ins>
            <w:ins w:id="357" w:author="ZTE" w:date="2023-10-27T15:35:00Z">
              <w:r>
                <w:rPr/>
                <w:t xml:space="preserve">when </w:t>
              </w:r>
            </w:ins>
            <w:ins w:id="358" w:author="ZTE" w:date="2023-10-27T15:35:00Z">
              <w:r>
                <w:rPr>
                  <w:i/>
                </w:rPr>
                <w:t>sl-PSFCH-Type = ‘type2’</w:t>
              </w:r>
            </w:ins>
            <w:ins w:id="359" w:author="ZTE" w:date="2023-10-27T15:35:00Z">
              <w:r>
                <w:rPr>
                  <w:rFonts w:hint="eastAsia"/>
                  <w:iCs/>
                </w:rPr>
                <w:t>, 0 otherwise</w:t>
              </w:r>
            </w:ins>
            <w:ins w:id="360" w:author="ZTE" w:date="2023-10-27T15:40:00Z">
              <w:r>
                <w:rPr>
                  <w:rFonts w:hint="eastAsia"/>
                  <w:iCs/>
                </w:rPr>
                <w:t>.</w:t>
              </w:r>
            </w:ins>
            <m:oMath>
              <w:ins w:id="361" w:author="ZTE" w:date="2023-10-27T15:40:00Z">
                <m:r>
                  <m:rPr/>
                  <w:rPr>
                    <w:rFonts w:ascii="Cambria Math" w:hAnsi="Cambria Math" w:eastAsia="宋体" w:cstheme="minorBidi"/>
                    <w:szCs w:val="22"/>
                  </w:rPr>
                  <m:t>X</m:t>
                </m:r>
              </w:ins>
            </m:oMath>
            <w:ins w:id="362" w:author="ZTE" w:date="2023-10-27T15:40:00Z">
              <w:r>
                <w:rPr>
                  <w:rFonts w:hint="eastAsia" w:eastAsia="宋体"/>
                </w:rPr>
                <w:t xml:space="preserve"> is </w:t>
              </w:r>
            </w:ins>
            <w:ins w:id="363" w:author="ZTE" w:date="2023-10-27T15:40:00Z">
              <w:r>
                <w:rPr>
                  <w:color w:val="000000"/>
                </w:rPr>
                <w:t xml:space="preserve">the </w:t>
              </w:r>
            </w:ins>
            <w:ins w:id="364" w:author="ZTE" w:date="2023-11-03T16:14:00Z">
              <w:r>
                <w:rPr>
                  <w:rFonts w:hint="eastAsia" w:eastAsia="宋体"/>
                  <w:color w:val="000000"/>
                </w:rPr>
                <w:t xml:space="preserve">power offset </w:t>
              </w:r>
            </w:ins>
            <w:ins w:id="365" w:author="ZTE" w:date="2023-10-27T15:40:00Z">
              <w:r>
                <w:rPr>
                  <w:color w:val="000000"/>
                </w:rPr>
                <w:t xml:space="preserve">of </w:t>
              </w:r>
            </w:ins>
            <w:ins w:id="366" w:author="ZTE" w:date="2023-10-27T15:40:00Z">
              <w:r>
                <w:rPr>
                  <w:bCs/>
                </w:rPr>
                <w:t>Tx power on one common PR</w:t>
              </w:r>
            </w:ins>
            <w:ins w:id="367" w:author="ZTE" w:date="2023-10-27T15:40:00Z">
              <w:r>
                <w:rPr>
                  <w:rFonts w:hint="eastAsia"/>
                  <w:bCs/>
                </w:rPr>
                <w:t>B</w:t>
              </w:r>
            </w:ins>
            <w:ins w:id="368" w:author="ZTE" w:date="2023-10-27T15:40:00Z">
              <w:r>
                <w:rPr>
                  <w:color w:val="000000"/>
                </w:rPr>
                <w:t xml:space="preserve"> to </w:t>
              </w:r>
            </w:ins>
            <w:ins w:id="369" w:author="ZTE" w:date="2023-10-27T15:40:00Z">
              <w:r>
                <w:rPr>
                  <w:bCs/>
                </w:rPr>
                <w:t xml:space="preserve">Tx power on one </w:t>
              </w:r>
            </w:ins>
            <w:ins w:id="370" w:author="ZTE" w:date="2023-10-27T15:40:00Z">
              <w:r>
                <w:rPr>
                  <w:rFonts w:hint="eastAsia"/>
                  <w:bCs/>
                </w:rPr>
                <w:t xml:space="preserve">dedicate </w:t>
              </w:r>
            </w:ins>
            <w:ins w:id="371" w:author="ZTE" w:date="2023-10-27T15:40:00Z">
              <w:r>
                <w:rPr>
                  <w:bCs/>
                </w:rPr>
                <w:t>PR</w:t>
              </w:r>
            </w:ins>
            <w:ins w:id="372" w:author="ZTE" w:date="2023-10-27T15:40:00Z">
              <w:r>
                <w:rPr>
                  <w:rFonts w:hint="eastAsia"/>
                  <w:bCs/>
                </w:rPr>
                <w:t>B</w:t>
              </w:r>
            </w:ins>
            <w:ins w:id="373" w:author="ZTE" w:date="2023-10-27T15:40:00Z">
              <w:r>
                <w:rPr>
                  <w:rFonts w:hint="eastAsia" w:eastAsia="Batang"/>
                  <w:bCs/>
                </w:rPr>
                <w:t>[</w:t>
              </w:r>
            </w:ins>
            <w:ins w:id="374" w:author="ZTE" w:date="2023-10-31T11:12:00Z">
              <w:r>
                <w:rPr>
                  <w:i/>
                </w:rPr>
                <w:t>sl-PSFCH-Type2-PowerOffset</w:t>
              </w:r>
            </w:ins>
            <w:ins w:id="375" w:author="ZTE" w:date="2023-10-31T11:12:00Z">
              <w:r>
                <w:rPr>
                  <w:rFonts w:hint="eastAsia" w:eastAsia="Batang"/>
                  <w:bCs/>
                  <w:i/>
                  <w:iCs/>
                </w:rPr>
                <w:t xml:space="preserve"> [dB]</w:t>
              </w:r>
            </w:ins>
            <w:ins w:id="376" w:author="ZTE" w:date="2023-10-27T15:40:00Z">
              <w:r>
                <w:rPr>
                  <w:rFonts w:hint="eastAsia" w:eastAsia="Batang"/>
                  <w:bCs/>
                </w:rPr>
                <w:t>]</w:t>
              </w:r>
            </w:ins>
            <w:ins w:id="377" w:author="ZTE" w:date="2023-10-27T15:40:00Z">
              <w:r>
                <w:rPr>
                  <w:rFonts w:hint="eastAsia" w:eastAsia="Batang"/>
                  <w:bCs/>
                  <w:i/>
                  <w:iCs/>
                </w:rPr>
                <w:t xml:space="preserve">, </w:t>
              </w:r>
            </w:ins>
            <w:ins w:id="378" w:author="ZTE" w:date="2023-10-27T15:40:00Z">
              <w:r>
                <w:rPr>
                  <w:rFonts w:hint="eastAsia" w:eastAsia="Batang"/>
                  <w:bCs/>
                </w:rPr>
                <w:t>if provided, otherwise</w:t>
              </w:r>
            </w:ins>
            <w:ins w:id="379" w:author="ZTE" w:date="2023-10-27T15:40:00Z">
              <w:r>
                <w:rPr>
                  <w:rFonts w:hint="eastAsia" w:hAnsi="Cambria Math" w:eastAsia="宋体"/>
                  <w:szCs w:val="22"/>
                </w:rPr>
                <w:t xml:space="preserve"> 1;</w:t>
              </w:r>
            </w:ins>
          </w:p>
          <w:p>
            <w:pPr>
              <w:pStyle w:val="67"/>
              <w:widowControl w:val="0"/>
              <w:spacing w:before="120" w:after="120"/>
              <w:rPr>
                <w:rFonts w:eastAsiaTheme="minorEastAsia"/>
              </w:rPr>
            </w:pPr>
            <w:r>
              <w:t>-</w:t>
            </w:r>
            <w:r>
              <w:tab/>
            </w:r>
            <w:r>
              <w:rPr>
                <w:rFonts w:eastAsiaTheme="minorEastAsia"/>
              </w:rPr>
              <w:t>else</w:t>
            </w:r>
          </w:p>
          <w:p>
            <w:pPr>
              <w:pStyle w:val="68"/>
              <w:widowControl w:val="0"/>
              <w:spacing w:before="120" w:after="120"/>
              <w:rPr>
                <w:rFonts w:eastAsiaTheme="minorEastAsia"/>
              </w:rPr>
            </w:pPr>
            <w:r>
              <w:t>-</w:t>
            </w:r>
            <w:r>
              <w:tab/>
            </w:r>
            <w:r>
              <w:t xml:space="preserve">the </w:t>
            </w:r>
            <w:r>
              <w:rPr>
                <w:rFonts w:eastAsia="Malgun Gothic"/>
                <w:iCs/>
              </w:rPr>
              <w:t>UE autonomously selects</w:t>
            </w:r>
            <w:r>
              <w:rPr>
                <w:rFonts w:eastAsiaTheme="minorEastAsia"/>
              </w:rPr>
              <w:t xml:space="preserve"> </w:t>
            </w:r>
            <m:oMath>
              <m:sSub>
                <m:sSubPr>
                  <m:ctrlPr>
                    <w:rPr>
                      <w:rFonts w:ascii="Cambria Math" w:hAnsi="Cambria Math" w:eastAsia="Malgun Gothic"/>
                      <w:i/>
                    </w:rPr>
                  </m:ctrlPr>
                </m:sSubPr>
                <m:e>
                  <m:r>
                    <m:rP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r>
              <w:rPr>
                <w:rFonts w:eastAsiaTheme="minorEastAsia"/>
              </w:rPr>
              <w:t xml:space="preserve"> PSFCH transmissions with ascending order </w:t>
            </w:r>
            <w:r>
              <w:rPr>
                <w:rFonts w:eastAsia="Malgun Gothic"/>
              </w:rPr>
              <w:t xml:space="preserve">of corresponding priority field values </w:t>
            </w:r>
            <w:r>
              <w:rPr>
                <w:rFonts w:eastAsiaTheme="minorEastAsia"/>
              </w:rPr>
              <w:t>as described in clause 16.2.4.2</w:t>
            </w:r>
          </w:p>
          <w:p>
            <w:pPr>
              <w:pStyle w:val="72"/>
              <w:widowControl w:val="0"/>
              <w:spacing w:before="120" w:after="120"/>
              <w:rPr>
                <w:rFonts w:eastAsiaTheme="minorEastAsia"/>
              </w:rPr>
            </w:pPr>
            <w:r>
              <w:t>-</w:t>
            </w:r>
            <w:r>
              <w:tab/>
            </w:r>
            <w:r>
              <w:rPr>
                <w:rFonts w:eastAsiaTheme="minorEastAsia"/>
              </w:rPr>
              <w:t xml:space="preserve">if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nary>
                    <m:naryPr>
                      <m:chr m:val="∑"/>
                      <m:limLoc m:val="undOvr"/>
                      <m:ctrlPr>
                        <w:ins w:id="380" w:author="ZTE" w:date="2023-10-31T11:09:00Z">
                          <w:rPr>
                            <w:rFonts w:ascii="Cambria Math" w:hAnsi="Cambria Math" w:eastAsia="Malgun Gothic"/>
                            <w:i/>
                          </w:rPr>
                        </w:ins>
                      </m:ctrlPr>
                    </m:naryPr>
                    <m:sub>
                      <w:ins w:id="381" w:author="ZTE" w:date="2023-10-31T11:09:00Z">
                        <m:r>
                          <m:rPr/>
                          <w:rPr>
                            <w:rFonts w:ascii="Cambria Math" w:hAnsi="Cambria Math" w:eastAsia="宋体"/>
                          </w:rPr>
                          <m:t>j=1</m:t>
                        </m:r>
                      </w:ins>
                      <m:ctrlPr>
                        <w:ins w:id="382" w:author="ZTE" w:date="2023-10-31T11:09:00Z">
                          <w:rPr>
                            <w:rFonts w:ascii="Cambria Math" w:hAnsi="Cambria Math" w:eastAsia="Malgun Gothic"/>
                            <w:i/>
                          </w:rPr>
                        </w:ins>
                      </m:ctrlPr>
                    </m:sub>
                    <m:sup>
                      <m:sSub>
                        <m:sSubPr>
                          <m:ctrlPr>
                            <w:ins w:id="383" w:author="ZTE" w:date="2023-10-31T11:09:00Z">
                              <w:rPr>
                                <w:rFonts w:ascii="Cambria Math" w:hAnsi="Cambria Math" w:eastAsia="Malgun Gothic" w:cstheme="minorBidi"/>
                                <w:i/>
                                <w:szCs w:val="22"/>
                              </w:rPr>
                            </w:ins>
                          </m:ctrlPr>
                        </m:sSubPr>
                        <m:e>
                          <w:ins w:id="384" w:author="ZTE" w:date="2023-10-31T11:09:00Z">
                            <m:r>
                              <m:rPr/>
                              <w:rPr>
                                <w:rFonts w:ascii="Cambria Math" w:hAnsi="Cambria Math" w:eastAsia="Malgun Gothic" w:cstheme="minorBidi"/>
                                <w:szCs w:val="22"/>
                              </w:rPr>
                              <m:t>N</m:t>
                            </m:r>
                          </w:ins>
                          <m:ctrlPr>
                            <w:ins w:id="385" w:author="ZTE" w:date="2023-10-31T11:09:00Z">
                              <w:rPr>
                                <w:rFonts w:ascii="Cambria Math" w:hAnsi="Cambria Math" w:eastAsia="Malgun Gothic" w:cstheme="minorBidi"/>
                                <w:i/>
                                <w:szCs w:val="22"/>
                              </w:rPr>
                            </w:ins>
                          </m:ctrlPr>
                        </m:e>
                        <m:sub>
                          <w:ins w:id="386" w:author="ZTE" w:date="2023-10-31T11:09:00Z">
                            <m:r>
                              <m:rPr>
                                <m:sty m:val="p"/>
                              </m:rPr>
                              <w:rPr>
                                <w:rFonts w:ascii="Cambria Math" w:hAnsi="Cambria Math" w:eastAsia="Malgun Gothic" w:cstheme="minorBidi"/>
                                <w:szCs w:val="22"/>
                              </w:rPr>
                              <m:t>sch,Tx,PSFCH</m:t>
                            </m:r>
                          </w:ins>
                          <m:ctrlPr>
                            <w:ins w:id="387" w:author="ZTE" w:date="2023-10-31T11:09:00Z">
                              <w:rPr>
                                <w:rFonts w:ascii="Cambria Math" w:hAnsi="Cambria Math" w:eastAsia="Malgun Gothic" w:cstheme="minorBidi"/>
                                <w:i/>
                                <w:szCs w:val="22"/>
                              </w:rPr>
                            </w:ins>
                          </m:ctrlPr>
                        </m:sub>
                      </m:sSub>
                      <m:ctrlPr>
                        <w:ins w:id="388" w:author="ZTE" w:date="2023-10-31T11:09:00Z">
                          <w:rPr>
                            <w:rFonts w:ascii="Cambria Math" w:hAnsi="Cambria Math" w:eastAsia="Malgun Gothic"/>
                            <w:i/>
                          </w:rPr>
                        </w:ins>
                      </m:ctrlPr>
                    </m:sup>
                    <m:e>
                      <m:sSubSup>
                        <m:sSubSupPr>
                          <m:ctrlPr>
                            <w:ins w:id="389" w:author="ZTE" w:date="2023-10-31T11:09:00Z">
                              <w:rPr>
                                <w:rFonts w:ascii="Cambria Math" w:hAnsi="Cambria Math" w:eastAsia="Malgun Gothic"/>
                              </w:rPr>
                            </w:ins>
                          </m:ctrlPr>
                        </m:sSubSupPr>
                        <m:e>
                          <w:ins w:id="390" w:author="ZTE" w:date="2023-10-31T11:09:00Z">
                            <m:r>
                              <m:rPr/>
                              <w:rPr>
                                <w:rFonts w:ascii="Cambria Math" w:hAnsi="Cambria Math"/>
                                <w:lang w:val="zh-CN"/>
                              </w:rPr>
                              <m:t>M</m:t>
                            </m:r>
                          </w:ins>
                          <m:ctrlPr>
                            <w:ins w:id="391" w:author="ZTE" w:date="2023-10-31T11:09:00Z">
                              <w:rPr>
                                <w:rFonts w:ascii="Cambria Math" w:hAnsi="Cambria Math" w:eastAsia="Malgun Gothic"/>
                              </w:rPr>
                            </w:ins>
                          </m:ctrlPr>
                        </m:e>
                        <m:sub>
                          <w:ins w:id="392" w:author="ZTE" w:date="2023-10-31T11:09:00Z">
                            <m:r>
                              <m:rPr>
                                <m:sty m:val="p"/>
                              </m:rPr>
                              <w:rPr>
                                <w:rFonts w:ascii="Cambria Math" w:hAnsi="Cambria Math"/>
                              </w:rPr>
                              <m:t xml:space="preserve">RB, </m:t>
                            </m:r>
                          </w:ins>
                          <w:ins w:id="393" w:author="ZTE" w:date="2023-10-31T11:09:00Z">
                            <m:r>
                              <m:rPr/>
                              <w:rPr>
                                <w:rFonts w:ascii="Cambria Math" w:hAnsi="Cambria Math"/>
                              </w:rPr>
                              <m:t>j</m:t>
                            </m:r>
                          </w:ins>
                          <m:ctrlPr>
                            <w:ins w:id="394" w:author="ZTE" w:date="2023-10-31T11:09:00Z">
                              <w:rPr>
                                <w:rFonts w:ascii="Cambria Math" w:hAnsi="Cambria Math" w:eastAsia="Malgun Gothic"/>
                              </w:rPr>
                            </w:ins>
                          </m:ctrlPr>
                        </m:sub>
                        <m:sup>
                          <w:ins w:id="395" w:author="ZTE" w:date="2023-10-31T11:09:00Z">
                            <m:r>
                              <m:rPr>
                                <m:sty m:val="p"/>
                              </m:rPr>
                              <w:rPr>
                                <w:rFonts w:ascii="Cambria Math" w:hAnsi="Cambria Math"/>
                              </w:rPr>
                              <m:t>PSFCH</m:t>
                            </m:r>
                          </w:ins>
                          <m:ctrlPr>
                            <w:ins w:id="396" w:author="ZTE" w:date="2023-10-31T11:09:00Z">
                              <w:rPr>
                                <w:rFonts w:ascii="Cambria Math" w:hAnsi="Cambria Math" w:eastAsia="Malgun Gothic"/>
                              </w:rPr>
                            </w:ins>
                          </m:ctrlPr>
                        </m:sup>
                      </m:sSubSup>
                      <m:ctrlPr>
                        <w:ins w:id="397" w:author="ZTE" w:date="2023-10-31T11:09:00Z">
                          <w:rPr>
                            <w:rFonts w:ascii="Cambria Math" w:hAnsi="Cambria Math" w:eastAsia="Malgun Gothic"/>
                            <w:i/>
                          </w:rPr>
                        </w:ins>
                      </m:ctrlPr>
                    </m:e>
                  </m:nary>
                  <w:ins w:id="398" w:author="ZTE" w:date="2023-10-31T11:09:00Z">
                    <m:r>
                      <m:rPr/>
                      <w:rPr>
                        <w:rFonts w:ascii="Cambria Math" w:hAnsi="Cambria Math" w:eastAsia="宋体" w:cstheme="minorBidi"/>
                        <w:szCs w:val="22"/>
                      </w:rPr>
                      <m:t>+</m:t>
                    </m:r>
                  </w:ins>
                  <m:sSub>
                    <m:sSubPr>
                      <m:ctrlPr>
                        <w:ins w:id="399" w:author="ZTE" w:date="2023-10-31T11:09:00Z">
                          <w:rPr>
                            <w:rFonts w:ascii="Cambria Math" w:hAnsi="Cambria Math" w:eastAsia="宋体" w:cstheme="minorBidi"/>
                            <w:i/>
                            <w:szCs w:val="22"/>
                          </w:rPr>
                        </w:ins>
                      </m:ctrlPr>
                    </m:sSubPr>
                    <m:e>
                      <w:ins w:id="400" w:author="ZTE" w:date="2023-10-31T11:09:00Z">
                        <m:r>
                          <m:rPr/>
                          <w:rPr>
                            <w:rFonts w:ascii="Cambria Math" w:hAnsi="Cambria Math" w:eastAsia="宋体" w:cstheme="minorBidi"/>
                            <w:szCs w:val="22"/>
                          </w:rPr>
                          <m:t>N</m:t>
                        </m:r>
                      </w:ins>
                      <m:ctrlPr>
                        <w:ins w:id="401" w:author="ZTE" w:date="2023-10-31T11:09:00Z">
                          <w:rPr>
                            <w:rFonts w:ascii="Cambria Math" w:hAnsi="Cambria Math" w:eastAsia="宋体" w:cstheme="minorBidi"/>
                            <w:i/>
                            <w:szCs w:val="22"/>
                          </w:rPr>
                        </w:ins>
                      </m:ctrlPr>
                    </m:e>
                    <m:sub>
                      <w:ins w:id="402" w:author="ZTE" w:date="2023-10-31T11:09:00Z">
                        <m:r>
                          <m:rPr/>
                          <w:rPr>
                            <w:rFonts w:ascii="Cambria Math" w:hAnsi="Cambria Math" w:eastAsia="宋体" w:cstheme="minorBidi"/>
                            <w:szCs w:val="22"/>
                          </w:rPr>
                          <m:t>commonPRB</m:t>
                        </m:r>
                      </w:ins>
                      <m:ctrlPr>
                        <w:ins w:id="403" w:author="ZTE" w:date="2023-10-31T11:09:00Z">
                          <w:rPr>
                            <w:rFonts w:ascii="Cambria Math" w:hAnsi="Cambria Math" w:eastAsia="宋体" w:cstheme="minorBidi"/>
                            <w:i/>
                            <w:szCs w:val="22"/>
                          </w:rPr>
                        </w:ins>
                      </m:ctrlPr>
                    </m:sub>
                  </m:sSub>
                  <w:ins w:id="404" w:author="ZTE" w:date="2023-10-31T11:09:00Z">
                    <m:r>
                      <m:rPr/>
                      <w:rPr>
                        <w:rFonts w:ascii="Cambria Math" w:hAnsi="Cambria Math" w:cstheme="minorBidi"/>
                        <w:szCs w:val="22"/>
                      </w:rPr>
                      <m:t>∙</m:t>
                    </m:r>
                  </w:ins>
                  <m:sSup>
                    <m:sSupPr>
                      <m:ctrlPr>
                        <w:ins w:id="405" w:author="ZTE" w:date="2023-10-31T11:09:00Z">
                          <w:rPr>
                            <w:rFonts w:ascii="Cambria Math" w:hAnsi="Cambria Math" w:cstheme="minorBidi"/>
                            <w:i/>
                            <w:szCs w:val="22"/>
                          </w:rPr>
                        </w:ins>
                      </m:ctrlPr>
                    </m:sSupPr>
                    <m:e>
                      <w:ins w:id="406" w:author="ZTE" w:date="2023-10-31T11:09:00Z">
                        <m:r>
                          <m:rPr/>
                          <w:rPr>
                            <w:rFonts w:ascii="Cambria Math" w:hAnsi="Cambria Math" w:eastAsia="宋体" w:cstheme="minorBidi"/>
                            <w:szCs w:val="22"/>
                          </w:rPr>
                          <m:t>10</m:t>
                        </m:r>
                      </w:ins>
                      <m:ctrlPr>
                        <w:ins w:id="407" w:author="ZTE" w:date="2023-10-31T11:09:00Z">
                          <w:rPr>
                            <w:rFonts w:ascii="Cambria Math" w:hAnsi="Cambria Math" w:cstheme="minorBidi"/>
                            <w:i/>
                            <w:szCs w:val="22"/>
                          </w:rPr>
                        </w:ins>
                      </m:ctrlPr>
                    </m:e>
                    <m:sup>
                      <m:box>
                        <m:boxPr>
                          <m:ctrlPr>
                            <w:ins w:id="408" w:author="ZTE" w:date="2023-10-31T11:09:00Z">
                              <w:rPr>
                                <w:rFonts w:ascii="Cambria Math" w:hAnsi="Cambria Math" w:cstheme="minorBidi"/>
                                <w:i/>
                                <w:szCs w:val="22"/>
                              </w:rPr>
                            </w:ins>
                          </m:ctrlPr>
                        </m:boxPr>
                        <m:e>
                          <m:argPr>
                            <m:argSz m:val="-1"/>
                          </m:argPr>
                          <m:f>
                            <m:fPr>
                              <m:ctrlPr>
                                <w:ins w:id="409" w:author="ZTE" w:date="2023-10-31T11:09:00Z">
                                  <w:rPr>
                                    <w:rFonts w:ascii="Cambria Math" w:hAnsi="Cambria Math" w:cstheme="minorBidi"/>
                                    <w:i/>
                                    <w:szCs w:val="22"/>
                                  </w:rPr>
                                </w:ins>
                              </m:ctrlPr>
                            </m:fPr>
                            <m:num>
                              <w:ins w:id="410" w:author="ZTE" w:date="2023-10-31T11:09:00Z">
                                <m:r>
                                  <m:rPr/>
                                  <w:rPr>
                                    <w:rFonts w:ascii="Cambria Math" w:hAnsi="Cambria Math" w:eastAsia="宋体" w:cstheme="minorBidi"/>
                                    <w:szCs w:val="22"/>
                                  </w:rPr>
                                  <m:t>X</m:t>
                                </m:r>
                              </w:ins>
                              <m:ctrlPr>
                                <w:ins w:id="411" w:author="ZTE" w:date="2023-10-31T11:09:00Z">
                                  <w:rPr>
                                    <w:rFonts w:ascii="Cambria Math" w:hAnsi="Cambria Math" w:cstheme="minorBidi"/>
                                    <w:i/>
                                    <w:szCs w:val="22"/>
                                  </w:rPr>
                                </w:ins>
                              </m:ctrlPr>
                            </m:num>
                            <m:den>
                              <w:ins w:id="412" w:author="ZTE" w:date="2023-10-31T11:09:00Z">
                                <m:r>
                                  <m:rPr/>
                                  <w:rPr>
                                    <w:rFonts w:ascii="Cambria Math" w:hAnsi="Cambria Math" w:eastAsia="宋体" w:cstheme="minorBidi"/>
                                    <w:szCs w:val="22"/>
                                  </w:rPr>
                                  <m:t>10</m:t>
                                </m:r>
                              </w:ins>
                              <m:ctrlPr>
                                <w:ins w:id="413" w:author="ZTE" w:date="2023-10-31T11:09:00Z">
                                  <w:rPr>
                                    <w:rFonts w:ascii="Cambria Math" w:hAnsi="Cambria Math" w:cstheme="minorBidi"/>
                                    <w:i/>
                                    <w:szCs w:val="22"/>
                                  </w:rPr>
                                </w:ins>
                              </m:ctrlPr>
                            </m:den>
                          </m:f>
                          <m:ctrlPr>
                            <w:ins w:id="414" w:author="ZTE" w:date="2023-10-31T11:09:00Z">
                              <w:rPr>
                                <w:rFonts w:ascii="Cambria Math" w:hAnsi="Cambria Math" w:cstheme="minorBidi"/>
                                <w:i/>
                                <w:szCs w:val="22"/>
                              </w:rPr>
                            </w:ins>
                          </m:ctrlPr>
                        </m:e>
                      </m:box>
                      <m:ctrlPr>
                        <w:ins w:id="415" w:author="ZTE" w:date="2023-10-31T11:09:00Z">
                          <w:rPr>
                            <w:rFonts w:ascii="Cambria Math" w:hAnsi="Cambria Math" w:cstheme="minorBidi"/>
                            <w:i/>
                            <w:szCs w:val="22"/>
                          </w:rPr>
                        </w:ins>
                      </m:ctrlPr>
                    </m:sup>
                  </m:sSup>
                  <m:sSub>
                    <m:sSubPr>
                      <m:ctrlPr>
                        <w:del w:id="416" w:author="ZTE" w:date="2023-10-31T11:09:00Z">
                          <w:rPr>
                            <w:rFonts w:ascii="Cambria Math" w:hAnsi="Cambria Math" w:eastAsia="Malgun Gothic"/>
                            <w:i/>
                          </w:rPr>
                        </w:del>
                      </m:ctrlPr>
                    </m:sSubPr>
                    <m:e>
                      <w:del w:id="417" w:author="ZTE" w:date="2023-10-31T11:09:00Z">
                        <m:r>
                          <m:rPr/>
                          <w:rPr>
                            <w:rFonts w:ascii="Cambria Math" w:hAnsi="Cambria Math" w:eastAsia="Malgun Gothic"/>
                          </w:rPr>
                          <m:t>N</m:t>
                        </m:r>
                      </w:del>
                      <m:ctrlPr>
                        <w:del w:id="418" w:author="ZTE" w:date="2023-10-31T11:09:00Z">
                          <w:rPr>
                            <w:rFonts w:ascii="Cambria Math" w:hAnsi="Cambria Math" w:eastAsia="Malgun Gothic"/>
                            <w:i/>
                          </w:rPr>
                        </w:del>
                      </m:ctrlPr>
                    </m:e>
                    <m:sub>
                      <w:del w:id="419" w:author="ZTE" w:date="2023-10-31T11:09:00Z">
                        <m:r>
                          <m:rPr>
                            <m:sty m:val="p"/>
                          </m:rPr>
                          <w:rPr>
                            <w:rFonts w:ascii="Cambria Math" w:hAnsi="Cambria Math" w:eastAsia="Malgun Gothic"/>
                          </w:rPr>
                          <m:t>max,PSFCH</m:t>
                        </m:r>
                      </w:del>
                      <m:ctrlPr>
                        <w:del w:id="420" w:author="ZTE" w:date="2023-10-31T11:09:00Z">
                          <w:rPr>
                            <w:rFonts w:ascii="Cambria Math" w:hAnsi="Cambria Math" w:eastAsia="Malgun Gothic"/>
                            <w:i/>
                          </w:rPr>
                        </w:del>
                      </m:ctrlPr>
                    </m:sub>
                  </m:sSub>
                  <m:ctrlPr>
                    <w:rPr>
                      <w:rFonts w:ascii="Cambria Math" w:hAnsi="Cambria Math" w:eastAsia="Malgun Gothic"/>
                      <w:i/>
                    </w:rPr>
                  </m:ctrlPr>
                </m:e>
              </m:d>
              <m:r>
                <m:rPr/>
                <w:rPr>
                  <w:rFonts w:ascii="Cambria Math" w:hAnsi="Cambria Math" w:eastAsia="Malgun Gothic"/>
                </w:rPr>
                <m:t>≤</m:t>
              </m:r>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 where</w:t>
            </w:r>
            <w:r>
              <w:rPr>
                <w:rFonts w:hint="eastAsia" w:eastAsiaTheme="minorEastAsia"/>
              </w:rPr>
              <w:t xml:space="preserve"> </w:t>
            </w:r>
            <m:oMath>
              <m:sSub>
                <m:sSubPr>
                  <m:ctrlPr>
                    <w:rPr>
                      <w:rFonts w:ascii="Cambria Math" w:hAnsi="Cambria Math" w:eastAsia="Malgun Gothic"/>
                      <w:i/>
                    </w:rPr>
                  </m:ctrlPr>
                </m:sSubPr>
                <m:e>
                  <m:r>
                    <m:rPr/>
                    <w:rPr>
                      <w:rFonts w:ascii="Cambria Math" w:eastAsia="Malgun Gothic"/>
                    </w:rPr>
                    <m:t>P</m:t>
                  </m:r>
                  <m:ctrlPr>
                    <w:rPr>
                      <w:rFonts w:ascii="Cambria Math" w:hAnsi="Cambria Math" w:eastAsia="Malgun Gothic"/>
                      <w:i/>
                    </w:rPr>
                  </m:ctrlPr>
                </m:e>
                <m:sub>
                  <m:r>
                    <m:rPr>
                      <m:nor/>
                      <m:sty m:val="p"/>
                    </m:rPr>
                    <w:rPr>
                      <w:rFonts w:ascii="Cambria Math" w:eastAsia="Malgun Gothic"/>
                      <w:b w:val="0"/>
                      <w:i w:val="0"/>
                    </w:rPr>
                    <m:t>CMAX</m:t>
                  </m:r>
                  <m:ctrlPr>
                    <w:rPr>
                      <w:rFonts w:ascii="Cambria Math" w:hAnsi="Cambria Math" w:eastAsia="Malgun Gothic"/>
                    </w:rPr>
                  </m:ctrlPr>
                </m:sub>
              </m:sSub>
            </m:oMath>
            <w:r>
              <w:rPr>
                <w:rFonts w:hint="eastAsia" w:eastAsiaTheme="minorEastAsia"/>
              </w:rPr>
              <w:t xml:space="preserve"> </w:t>
            </w:r>
            <w:r>
              <w:rPr>
                <w:rFonts w:eastAsiaTheme="minorEastAsia"/>
              </w:rPr>
              <w:t xml:space="preserve">is </w:t>
            </w:r>
            <w:r>
              <w:rPr>
                <w:rFonts w:eastAsia="Malgun Gothic"/>
              </w:rPr>
              <w:t xml:space="preserve">determined for the </w:t>
            </w:r>
            <m:oMath>
              <m:sSub>
                <m:sSubPr>
                  <m:ctrlPr>
                    <w:rPr>
                      <w:rFonts w:ascii="Cambria Math" w:hAnsi="Cambria Math" w:eastAsia="Malgun Gothic"/>
                      <w:i/>
                    </w:rPr>
                  </m:ctrlPr>
                </m:sSubPr>
                <m:e>
                  <m:r>
                    <m:rP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r>
              <w:rPr>
                <w:rFonts w:hint="eastAsia" w:eastAsia="Malgun Gothic"/>
              </w:rPr>
              <w:t xml:space="preserve"> </w:t>
            </w:r>
            <w:r>
              <w:rPr>
                <w:rFonts w:eastAsiaTheme="minorEastAsia"/>
              </w:rPr>
              <w:t xml:space="preserve">PSFCH transmissions according to </w:t>
            </w:r>
            <w:r>
              <w:rPr>
                <w:rFonts w:eastAsia="Malgun Gothic"/>
              </w:rPr>
              <w:t>[8-1, TS 38.101-1]</w:t>
            </w:r>
            <w:ins w:id="421" w:author="ZTE" w:date="2023-10-27T15:35:00Z">
              <w:r>
                <w:rPr>
                  <w:rFonts w:hint="eastAsia" w:eastAsia="宋体"/>
                </w:rPr>
                <w:t>,</w:t>
              </w:r>
            </w:ins>
            <w:ins w:id="422" w:author="ZTE" w:date="2023-10-27T15:41:00Z">
              <w:r>
                <w:rPr>
                  <w:rFonts w:hint="eastAsia" w:eastAsia="宋体"/>
                </w:rPr>
                <w:t xml:space="preserve"> </w:t>
              </w:r>
            </w:ins>
            <m:oMath>
              <m:sSub>
                <m:sSubPr>
                  <m:ctrlPr>
                    <w:ins w:id="423" w:author="ZTE" w:date="2023-10-27T15:35:00Z">
                      <w:rPr>
                        <w:rFonts w:ascii="Cambria Math" w:hAnsi="Cambria Math" w:eastAsia="宋体" w:cstheme="minorBidi"/>
                        <w:i/>
                        <w:szCs w:val="22"/>
                      </w:rPr>
                    </w:ins>
                  </m:ctrlPr>
                </m:sSubPr>
                <m:e>
                  <w:ins w:id="424" w:author="ZTE" w:date="2023-10-27T15:35:00Z">
                    <m:r>
                      <m:rPr/>
                      <w:rPr>
                        <w:rFonts w:ascii="Cambria Math" w:hAnsi="Cambria Math" w:eastAsia="宋体" w:cstheme="minorBidi"/>
                        <w:szCs w:val="22"/>
                      </w:rPr>
                      <m:t>N</m:t>
                    </m:r>
                  </w:ins>
                  <m:ctrlPr>
                    <w:ins w:id="425" w:author="ZTE" w:date="2023-10-27T15:35:00Z">
                      <w:rPr>
                        <w:rFonts w:ascii="Cambria Math" w:hAnsi="Cambria Math" w:eastAsia="宋体" w:cstheme="minorBidi"/>
                        <w:i/>
                        <w:szCs w:val="22"/>
                      </w:rPr>
                    </w:ins>
                  </m:ctrlPr>
                </m:e>
                <m:sub>
                  <w:ins w:id="426" w:author="ZTE" w:date="2023-10-27T15:35:00Z">
                    <m:r>
                      <m:rPr/>
                      <w:rPr>
                        <w:rFonts w:ascii="Cambria Math" w:hAnsi="Cambria Math" w:eastAsia="宋体" w:cstheme="minorBidi"/>
                        <w:szCs w:val="22"/>
                      </w:rPr>
                      <m:t>commonPRB</m:t>
                    </m:r>
                  </w:ins>
                  <m:ctrlPr>
                    <w:ins w:id="427" w:author="ZTE" w:date="2023-10-27T15:35:00Z">
                      <w:rPr>
                        <w:rFonts w:ascii="Cambria Math" w:hAnsi="Cambria Math" w:eastAsia="宋体" w:cstheme="minorBidi"/>
                        <w:i/>
                        <w:szCs w:val="22"/>
                      </w:rPr>
                    </w:ins>
                  </m:ctrlPr>
                </m:sub>
              </m:sSub>
            </m:oMath>
            <w:ins w:id="428" w:author="ZTE" w:date="2023-10-27T15:35:00Z">
              <w:r>
                <w:rPr>
                  <w:rFonts w:hint="eastAsia" w:hAnsi="Cambria Math" w:eastAsia="宋体" w:cstheme="minorBidi"/>
                  <w:szCs w:val="22"/>
                </w:rPr>
                <w:t xml:space="preserve"> </w:t>
              </w:r>
            </w:ins>
            <w:ins w:id="429" w:author="ZTE" w:date="2023-10-27T15:35:00Z">
              <w:r>
                <w:rPr>
                  <w:rFonts w:hint="eastAsia" w:hAnsi="Cambria Math" w:eastAsia="宋体"/>
                  <w:szCs w:val="22"/>
                </w:rPr>
                <w:t xml:space="preserve">is the number of common PRBs would be transmitted along with the </w:t>
              </w:r>
            </w:ins>
            <m:oMath>
              <m:sSub>
                <m:sSubPr>
                  <m:ctrlPr>
                    <w:ins w:id="430" w:author="ZTE" w:date="2023-10-27T15:35:00Z">
                      <w:rPr>
                        <w:rFonts w:ascii="Cambria Math" w:hAnsi="Cambria Math" w:eastAsia="Malgun Gothic" w:cstheme="minorBidi"/>
                        <w:i/>
                        <w:szCs w:val="22"/>
                      </w:rPr>
                    </w:ins>
                  </m:ctrlPr>
                </m:sSubPr>
                <m:e>
                  <w:ins w:id="431" w:author="ZTE" w:date="2023-10-27T15:35:00Z">
                    <m:r>
                      <m:rPr/>
                      <w:rPr>
                        <w:rFonts w:ascii="Cambria Math" w:hAnsi="Cambria Math" w:eastAsia="Malgun Gothic" w:cstheme="minorBidi"/>
                        <w:szCs w:val="22"/>
                      </w:rPr>
                      <m:t>N</m:t>
                    </m:r>
                  </w:ins>
                  <m:ctrlPr>
                    <w:ins w:id="432" w:author="ZTE" w:date="2023-10-27T15:35:00Z">
                      <w:rPr>
                        <w:rFonts w:ascii="Cambria Math" w:hAnsi="Cambria Math" w:eastAsia="Malgun Gothic" w:cstheme="minorBidi"/>
                        <w:i/>
                        <w:szCs w:val="22"/>
                      </w:rPr>
                    </w:ins>
                  </m:ctrlPr>
                </m:e>
                <m:sub>
                  <w:ins w:id="433" w:author="ZTE" w:date="2023-10-27T15:35:00Z">
                    <m:r>
                      <m:rPr>
                        <m:sty m:val="p"/>
                      </m:rPr>
                      <w:rPr>
                        <w:rFonts w:ascii="Cambria Math" w:hAnsi="Cambria Math" w:eastAsia="Malgun Gothic" w:cstheme="minorBidi"/>
                        <w:szCs w:val="22"/>
                      </w:rPr>
                      <m:t>sch,Tx,PSFCH</m:t>
                    </m:r>
                  </w:ins>
                  <m:ctrlPr>
                    <w:ins w:id="434" w:author="ZTE" w:date="2023-10-27T15:35:00Z">
                      <w:rPr>
                        <w:rFonts w:ascii="Cambria Math" w:hAnsi="Cambria Math" w:eastAsia="Malgun Gothic" w:cstheme="minorBidi"/>
                        <w:i/>
                        <w:szCs w:val="22"/>
                      </w:rPr>
                    </w:ins>
                  </m:ctrlPr>
                </m:sub>
              </m:sSub>
            </m:oMath>
            <w:ins w:id="435" w:author="ZTE" w:date="2023-10-27T15:35:00Z">
              <w:r>
                <w:rPr>
                  <w:rFonts w:hint="eastAsia" w:eastAsia="Malgun Gothic"/>
                  <w:szCs w:val="22"/>
                </w:rPr>
                <w:t xml:space="preserve"> PSFCH transmission</w:t>
              </w:r>
            </w:ins>
            <w:ins w:id="436" w:author="ZTE" w:date="2023-10-27T15:35:00Z">
              <w:r>
                <w:rPr>
                  <w:rFonts w:hint="eastAsia" w:eastAsia="宋体"/>
                  <w:szCs w:val="22"/>
                </w:rPr>
                <w:t xml:space="preserve">s </w:t>
              </w:r>
            </w:ins>
            <w:ins w:id="437" w:author="ZTE" w:date="2023-10-27T15:35:00Z">
              <w:r>
                <w:rPr/>
                <w:t xml:space="preserve">when </w:t>
              </w:r>
            </w:ins>
            <w:ins w:id="438" w:author="ZTE" w:date="2023-10-27T15:35:00Z">
              <w:r>
                <w:rPr>
                  <w:i/>
                </w:rPr>
                <w:t>sl-PSFCH-Type = ‘type2’</w:t>
              </w:r>
            </w:ins>
            <w:ins w:id="439" w:author="ZTE" w:date="2023-10-27T15:35:00Z">
              <w:r>
                <w:rPr>
                  <w:rFonts w:hint="eastAsia"/>
                  <w:iCs/>
                </w:rPr>
                <w:t>, otherwise 0</w:t>
              </w:r>
            </w:ins>
            <w:ins w:id="440" w:author="ZTE" w:date="2023-10-27T15:41:00Z">
              <w:r>
                <w:rPr>
                  <w:rFonts w:hint="eastAsia"/>
                  <w:iCs/>
                </w:rPr>
                <w:t>.</w:t>
              </w:r>
            </w:ins>
            <m:oMath>
              <w:ins w:id="441" w:author="ZTE" w:date="2023-10-27T15:41:00Z">
                <m:r>
                  <m:rPr/>
                  <w:rPr>
                    <w:rFonts w:ascii="Cambria Math" w:hAnsi="Cambria Math" w:eastAsia="宋体" w:cstheme="minorBidi"/>
                    <w:szCs w:val="22"/>
                  </w:rPr>
                  <m:t>X</m:t>
                </m:r>
              </w:ins>
            </m:oMath>
            <w:ins w:id="442" w:author="ZTE" w:date="2023-10-27T15:41:00Z">
              <w:r>
                <w:rPr>
                  <w:rFonts w:hint="eastAsia" w:eastAsia="宋体"/>
                </w:rPr>
                <w:t xml:space="preserve"> is </w:t>
              </w:r>
            </w:ins>
            <w:ins w:id="443" w:author="ZTE" w:date="2023-10-27T15:41:00Z">
              <w:r>
                <w:rPr>
                  <w:color w:val="000000"/>
                </w:rPr>
                <w:t xml:space="preserve">the </w:t>
              </w:r>
            </w:ins>
            <w:ins w:id="444" w:author="ZTE" w:date="2023-11-03T16:15:00Z">
              <w:r>
                <w:rPr>
                  <w:rFonts w:hint="eastAsia" w:eastAsia="宋体"/>
                  <w:color w:val="000000"/>
                </w:rPr>
                <w:t xml:space="preserve">power offset </w:t>
              </w:r>
            </w:ins>
            <w:ins w:id="445" w:author="ZTE" w:date="2023-10-27T15:41:00Z">
              <w:r>
                <w:rPr>
                  <w:color w:val="000000"/>
                </w:rPr>
                <w:t xml:space="preserve">of </w:t>
              </w:r>
            </w:ins>
            <w:ins w:id="446" w:author="ZTE" w:date="2023-10-27T15:41:00Z">
              <w:r>
                <w:rPr>
                  <w:bCs/>
                </w:rPr>
                <w:t>Tx power on one common PR</w:t>
              </w:r>
            </w:ins>
            <w:ins w:id="447" w:author="ZTE" w:date="2023-10-27T15:41:00Z">
              <w:r>
                <w:rPr>
                  <w:rFonts w:hint="eastAsia"/>
                  <w:bCs/>
                </w:rPr>
                <w:t>B</w:t>
              </w:r>
            </w:ins>
            <w:ins w:id="448" w:author="ZTE" w:date="2023-10-27T15:41:00Z">
              <w:r>
                <w:rPr>
                  <w:color w:val="000000"/>
                </w:rPr>
                <w:t xml:space="preserve"> to </w:t>
              </w:r>
            </w:ins>
            <w:ins w:id="449" w:author="ZTE" w:date="2023-10-27T15:41:00Z">
              <w:r>
                <w:rPr>
                  <w:bCs/>
                </w:rPr>
                <w:t xml:space="preserve">Tx power on one </w:t>
              </w:r>
            </w:ins>
            <w:ins w:id="450" w:author="ZTE" w:date="2023-10-27T15:41:00Z">
              <w:r>
                <w:rPr>
                  <w:rFonts w:hint="eastAsia"/>
                  <w:bCs/>
                </w:rPr>
                <w:t xml:space="preserve">dedicate </w:t>
              </w:r>
            </w:ins>
            <w:ins w:id="451" w:author="ZTE" w:date="2023-10-27T15:41:00Z">
              <w:r>
                <w:rPr>
                  <w:bCs/>
                </w:rPr>
                <w:t>PR</w:t>
              </w:r>
            </w:ins>
            <w:ins w:id="452" w:author="ZTE" w:date="2023-10-27T15:41:00Z">
              <w:r>
                <w:rPr>
                  <w:rFonts w:hint="eastAsia"/>
                  <w:bCs/>
                </w:rPr>
                <w:t>B</w:t>
              </w:r>
            </w:ins>
            <w:ins w:id="453" w:author="ZTE" w:date="2023-10-27T15:41:00Z">
              <w:r>
                <w:rPr>
                  <w:rFonts w:hint="eastAsia" w:eastAsia="Batang"/>
                  <w:bCs/>
                </w:rPr>
                <w:t>[</w:t>
              </w:r>
            </w:ins>
            <w:ins w:id="454" w:author="ZTE" w:date="2023-10-31T11:12:00Z">
              <w:r>
                <w:rPr>
                  <w:i/>
                </w:rPr>
                <w:t>sl-PSFCH-Type2-PowerOffset</w:t>
              </w:r>
            </w:ins>
            <w:ins w:id="455" w:author="ZTE" w:date="2023-10-31T11:12:00Z">
              <w:r>
                <w:rPr>
                  <w:rFonts w:hint="eastAsia" w:eastAsia="Batang"/>
                  <w:bCs/>
                  <w:i/>
                  <w:iCs/>
                </w:rPr>
                <w:t xml:space="preserve"> [dB]</w:t>
              </w:r>
            </w:ins>
            <w:ins w:id="456" w:author="ZTE" w:date="2023-10-27T15:41:00Z">
              <w:r>
                <w:rPr>
                  <w:rFonts w:hint="eastAsia" w:eastAsia="Batang"/>
                  <w:bCs/>
                </w:rPr>
                <w:t>]</w:t>
              </w:r>
            </w:ins>
            <w:ins w:id="457" w:author="ZTE" w:date="2023-10-27T15:41:00Z">
              <w:r>
                <w:rPr>
                  <w:rFonts w:hint="eastAsia" w:eastAsia="Batang"/>
                  <w:bCs/>
                  <w:i/>
                  <w:iCs/>
                </w:rPr>
                <w:t xml:space="preserve">, </w:t>
              </w:r>
            </w:ins>
            <w:ins w:id="458" w:author="ZTE" w:date="2023-10-27T15:41:00Z">
              <w:r>
                <w:rPr>
                  <w:rFonts w:hint="eastAsia" w:eastAsia="Batang"/>
                  <w:bCs/>
                </w:rPr>
                <w:t>if provided, otherwise</w:t>
              </w:r>
            </w:ins>
            <w:ins w:id="459" w:author="ZTE" w:date="2023-10-27T15:41:00Z">
              <w:r>
                <w:rPr>
                  <w:rFonts w:hint="eastAsia" w:hAnsi="Cambria Math" w:eastAsia="宋体"/>
                  <w:szCs w:val="22"/>
                </w:rPr>
                <w:t xml:space="preserve"> 1;</w:t>
              </w:r>
            </w:ins>
          </w:p>
          <w:p>
            <w:pPr>
              <w:pStyle w:val="73"/>
              <w:widowControl w:val="0"/>
              <w:spacing w:before="120" w:after="120"/>
              <w:rPr>
                <w:rFonts w:eastAsiaTheme="minorEastAsia"/>
              </w:rPr>
            </w:pPr>
            <w:r>
              <w:rPr>
                <w:rFonts w:eastAsiaTheme="minorEastAsia"/>
              </w:rPr>
              <w:t>-</w:t>
            </w:r>
            <w:r>
              <w:rPr>
                <w:rFonts w:eastAsiaTheme="minorEastAsia"/>
              </w:rPr>
              <w:tab/>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r>
                <m:rPr/>
                <w:rPr>
                  <w:rFonts w:ascii="Cambria Math" w:hAnsi="Cambria Math" w:eastAsia="Malgun Gothic"/>
                </w:rPr>
                <m:t>=</m:t>
              </m:r>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max,PSFCH</m:t>
                  </m:r>
                  <m:ctrlPr>
                    <w:rPr>
                      <w:rFonts w:ascii="Cambria Math" w:hAnsi="Cambria Math" w:eastAsia="Malgun Gothic" w:cstheme="minorBidi"/>
                      <w:i/>
                      <w:szCs w:val="22"/>
                    </w:rPr>
                  </m:ctrlPr>
                </m:sub>
              </m:sSub>
            </m:oMath>
            <w:r>
              <w:rPr>
                <w:rFonts w:hint="eastAsia" w:eastAsiaTheme="minorEastAsia"/>
              </w:rPr>
              <w:t xml:space="preserve"> and</w:t>
            </w:r>
            <w:r>
              <w:rPr>
                <w:rFonts w:eastAsiaTheme="minorEastAsia"/>
              </w:rPr>
              <w:t xml:space="preserve"> </w:t>
            </w:r>
            <m:oMath>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m:rPr/>
                <w:rPr>
                  <w:rFonts w:ascii="Cambria Math" w:hAnsi="Cambria Math" w:eastAsia="Malgun Gothic"/>
                </w:rPr>
                <m:t>i</m:t>
              </m:r>
              <m:r>
                <m:rPr>
                  <m:sty m:val="p"/>
                </m:rPr>
                <w:rPr>
                  <w:rFonts w:ascii="Cambria Math" w:hAnsi="Cambria Math" w:eastAsia="Malgun Gothic"/>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w:ins w:id="460" w:author="ZTE" w:date="2023-10-31T11:09:00Z">
                <m:r>
                  <m:rPr>
                    <m:sty m:val="p"/>
                  </m:rPr>
                  <w:rPr>
                    <w:rFonts w:hint="eastAsia" w:hAnsi="Cambria Math" w:eastAsia="宋体"/>
                  </w:rPr>
                  <m:t>+</m:t>
                </m:r>
              </w:ins>
              <w:ins w:id="461" w:author="ZTE" w:date="2023-10-31T11:09:00Z">
                <m:r>
                  <m:rPr/>
                  <w:rPr>
                    <w:rFonts w:ascii="Cambria Math" w:hAnsi="Cambria Math" w:eastAsia="Malgun Gothic"/>
                  </w:rPr>
                  <m:t>10lo</m:t>
                </m:r>
              </w:ins>
              <m:sSub>
                <m:sSubPr>
                  <m:ctrlPr>
                    <w:ins w:id="462" w:author="ZTE" w:date="2023-10-31T11:09:00Z">
                      <w:rPr>
                        <w:rFonts w:ascii="Cambria Math" w:hAnsi="Cambria Math" w:eastAsia="Malgun Gothic"/>
                        <w:i/>
                      </w:rPr>
                    </w:ins>
                  </m:ctrlPr>
                </m:sSubPr>
                <m:e>
                  <w:ins w:id="463" w:author="ZTE" w:date="2023-10-31T11:09:00Z">
                    <m:r>
                      <m:rPr/>
                      <w:rPr>
                        <w:rFonts w:ascii="Cambria Math" w:hAnsi="Cambria Math" w:eastAsia="Malgun Gothic"/>
                      </w:rPr>
                      <m:t>g</m:t>
                    </m:r>
                  </w:ins>
                  <m:ctrlPr>
                    <w:ins w:id="464" w:author="ZTE" w:date="2023-10-31T11:09:00Z">
                      <w:rPr>
                        <w:rFonts w:ascii="Cambria Math" w:hAnsi="Cambria Math" w:eastAsia="Malgun Gothic"/>
                        <w:i/>
                      </w:rPr>
                    </w:ins>
                  </m:ctrlPr>
                </m:e>
                <m:sub>
                  <w:ins w:id="465" w:author="ZTE" w:date="2023-10-31T11:09:00Z">
                    <m:r>
                      <m:rPr/>
                      <w:rPr>
                        <w:rFonts w:ascii="Cambria Math" w:hAnsi="Cambria Math" w:eastAsia="Malgun Gothic"/>
                      </w:rPr>
                      <m:t>10</m:t>
                    </m:r>
                  </w:ins>
                  <m:ctrlPr>
                    <w:ins w:id="466" w:author="ZTE" w:date="2023-10-31T11:09:00Z">
                      <w:rPr>
                        <w:rFonts w:ascii="Cambria Math" w:hAnsi="Cambria Math" w:eastAsia="Malgun Gothic"/>
                        <w:i/>
                      </w:rPr>
                    </w:ins>
                  </m:ctrlPr>
                </m:sub>
              </m:sSub>
              <m:d>
                <m:dPr>
                  <m:ctrlPr>
                    <w:ins w:id="467" w:author="ZTE" w:date="2023-10-31T11:09:00Z">
                      <w:rPr>
                        <w:rFonts w:ascii="Cambria Math" w:hAnsi="Cambria Math" w:eastAsia="Malgun Gothic"/>
                        <w:i/>
                      </w:rPr>
                    </w:ins>
                  </m:ctrlPr>
                </m:dPr>
                <m:e>
                  <m:sSubSup>
                    <m:sSubSupPr>
                      <m:ctrlPr>
                        <w:ins w:id="468" w:author="ZTE" w:date="2023-10-31T11:09:00Z">
                          <w:rPr>
                            <w:rFonts w:ascii="Cambria Math" w:hAnsi="Cambria Math" w:eastAsia="Malgun Gothic"/>
                          </w:rPr>
                        </w:ins>
                      </m:ctrlPr>
                    </m:sSubSupPr>
                    <m:e>
                      <w:ins w:id="469" w:author="ZTE" w:date="2023-10-31T11:09:00Z">
                        <m:r>
                          <m:rPr/>
                          <w:rPr>
                            <w:rFonts w:ascii="Cambria Math" w:hAnsi="Cambria Math"/>
                            <w:lang w:val="zh-CN"/>
                          </w:rPr>
                          <m:t>M</m:t>
                        </m:r>
                      </w:ins>
                      <m:ctrlPr>
                        <w:ins w:id="470" w:author="ZTE" w:date="2023-10-31T11:09:00Z">
                          <w:rPr>
                            <w:rFonts w:ascii="Cambria Math" w:hAnsi="Cambria Math" w:eastAsia="Malgun Gothic"/>
                          </w:rPr>
                        </w:ins>
                      </m:ctrlPr>
                    </m:e>
                    <m:sub>
                      <w:ins w:id="471" w:author="ZTE" w:date="2023-10-31T11:09:00Z">
                        <m:r>
                          <m:rPr>
                            <m:sty m:val="p"/>
                          </m:rPr>
                          <w:rPr>
                            <w:rFonts w:ascii="Cambria Math" w:hAnsi="Cambria Math"/>
                          </w:rPr>
                          <m:t xml:space="preserve">RB, </m:t>
                        </m:r>
                      </w:ins>
                      <w:ins w:id="472" w:author="ZTE" w:date="2023-10-31T11:09:00Z">
                        <m:r>
                          <m:rPr/>
                          <w:rPr>
                            <w:rFonts w:ascii="Cambria Math" w:hAnsi="Cambria Math"/>
                          </w:rPr>
                          <m:t>k</m:t>
                        </m:r>
                      </w:ins>
                      <m:ctrlPr>
                        <w:ins w:id="473" w:author="ZTE" w:date="2023-10-31T11:09:00Z">
                          <w:rPr>
                            <w:rFonts w:ascii="Cambria Math" w:hAnsi="Cambria Math" w:eastAsia="Malgun Gothic"/>
                          </w:rPr>
                        </w:ins>
                      </m:ctrlPr>
                    </m:sub>
                    <m:sup>
                      <w:ins w:id="474" w:author="ZTE" w:date="2023-10-31T11:09:00Z">
                        <m:r>
                          <m:rPr>
                            <m:sty m:val="p"/>
                          </m:rPr>
                          <w:rPr>
                            <w:rFonts w:ascii="Cambria Math" w:hAnsi="Cambria Math"/>
                          </w:rPr>
                          <m:t>PSFCH</m:t>
                        </m:r>
                      </w:ins>
                      <m:ctrlPr>
                        <w:ins w:id="475" w:author="ZTE" w:date="2023-10-31T11:09:00Z">
                          <w:rPr>
                            <w:rFonts w:ascii="Cambria Math" w:hAnsi="Cambria Math" w:eastAsia="Malgun Gothic"/>
                          </w:rPr>
                        </w:ins>
                      </m:ctrlPr>
                    </m:sup>
                  </m:sSubSup>
                  <m:ctrlPr>
                    <w:ins w:id="476" w:author="ZTE" w:date="2023-10-31T11:09:00Z">
                      <w:rPr>
                        <w:rFonts w:ascii="Cambria Math" w:hAnsi="Cambria Math" w:eastAsia="Malgun Gothic"/>
                        <w:i/>
                      </w:rPr>
                    </w:ins>
                  </m:ctrlPr>
                </m:e>
              </m:d>
            </m:oMath>
            <w:r>
              <w:rPr>
                <w:rFonts w:hint="eastAsia" w:eastAsia="Malgun Gothic"/>
              </w:rPr>
              <w:t xml:space="preserve"> [dBm]</w:t>
            </w:r>
            <w:r>
              <w:rPr>
                <w:rFonts w:eastAsia="Malgun Gothic"/>
              </w:rPr>
              <w:t xml:space="preserve"> </w:t>
            </w:r>
          </w:p>
          <w:p>
            <w:pPr>
              <w:pStyle w:val="72"/>
              <w:widowControl w:val="0"/>
              <w:spacing w:before="120" w:after="120"/>
              <w:rPr>
                <w:rFonts w:eastAsiaTheme="minorEastAsia"/>
              </w:rPr>
            </w:pPr>
            <w:r>
              <w:rPr>
                <w:rFonts w:hint="eastAsia" w:eastAsiaTheme="minorEastAsia"/>
              </w:rPr>
              <w:t>-</w:t>
            </w:r>
            <w:r>
              <w:rPr>
                <w:rFonts w:eastAsiaTheme="minorEastAsia"/>
              </w:rPr>
              <w:tab/>
            </w:r>
            <w:r>
              <w:rPr>
                <w:rFonts w:eastAsiaTheme="minorEastAsia"/>
              </w:rPr>
              <w:t>else</w:t>
            </w:r>
          </w:p>
          <w:p>
            <w:pPr>
              <w:pStyle w:val="73"/>
              <w:widowControl w:val="0"/>
              <w:spacing w:before="120" w:after="120"/>
              <w:rPr>
                <w:rFonts w:eastAsia="Malgun Gothic"/>
              </w:rPr>
            </w:pPr>
            <w:r>
              <w:rPr>
                <w:rFonts w:eastAsiaTheme="minorEastAsia"/>
                <w:szCs w:val="22"/>
              </w:rPr>
              <w:t>-</w:t>
            </w:r>
            <w:r>
              <w:rPr>
                <w:rFonts w:eastAsiaTheme="minorEastAsia"/>
                <w:szCs w:val="22"/>
              </w:rPr>
              <w:tab/>
            </w:r>
            <w:r>
              <w:rPr>
                <w:rFonts w:eastAsiaTheme="minorEastAsia"/>
                <w:szCs w:val="22"/>
              </w:rPr>
              <w:t xml:space="preserve">the </w:t>
            </w:r>
            <w:r>
              <w:rPr>
                <w:rFonts w:eastAsia="Malgun Gothic"/>
              </w:rPr>
              <w:t xml:space="preserve">UE autonomously selects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hint="eastAsia" w:eastAsia="Malgun Gothic"/>
              </w:rPr>
              <w:t xml:space="preserve"> </w:t>
            </w:r>
            <w:r>
              <w:rPr>
                <w:rFonts w:eastAsia="Malgun Gothic"/>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Pr>
                <w:rFonts w:hint="eastAsia" w:eastAsia="Malgun Gothic"/>
              </w:rPr>
              <w:t xml:space="preserve">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r>
                <m:rPr/>
                <w:rPr>
                  <w:rFonts w:ascii="Cambria Math" w:hAnsi="Cambria Math" w:eastAsia="Malgun Gothic"/>
                </w:rPr>
                <m:t>≥</m:t>
              </m:r>
              <m:func>
                <m:funcPr>
                  <m:ctrlPr>
                    <w:rPr>
                      <w:rFonts w:ascii="Cambria Math" w:hAnsi="Cambria Math" w:eastAsia="Malgun Gothic"/>
                      <w:i/>
                    </w:rPr>
                  </m:ctrlPr>
                </m:funcPr>
                <m:fName>
                  <m:r>
                    <m:rPr>
                      <m:sty m:val="p"/>
                    </m:rPr>
                    <w:rPr>
                      <w:rFonts w:ascii="Cambria Math" w:hAnsi="Cambria Math" w:eastAsia="Malgun Gothic"/>
                    </w:rPr>
                    <m:t>max</m:t>
                  </m:r>
                  <m:ctrlPr>
                    <w:rPr>
                      <w:rFonts w:ascii="Cambria Math" w:hAnsi="Cambria Math" w:eastAsia="Malgun Gothic"/>
                      <w:i/>
                    </w:rPr>
                  </m:ctrlPr>
                </m:fName>
                <m:e>
                  <m:d>
                    <m:dPr>
                      <m:ctrlPr>
                        <w:rPr>
                          <w:rFonts w:ascii="Cambria Math" w:hAnsi="Cambria Math" w:eastAsia="Malgun Gothic"/>
                          <w:i/>
                        </w:rPr>
                      </m:ctrlPr>
                    </m:dPr>
                    <m:e>
                      <m:r>
                        <m:rPr/>
                        <w:rPr>
                          <w:rFonts w:ascii="Cambria Math" w:hAnsi="Cambria Math" w:eastAsia="Malgun Gothic"/>
                        </w:rPr>
                        <m:t>1,</m:t>
                      </m:r>
                      <m:nary>
                        <m:naryPr>
                          <m:chr m:val="∑"/>
                          <m:limLoc m:val="subSup"/>
                          <m:ctrlPr>
                            <w:rPr>
                              <w:rFonts w:ascii="Cambria Math" w:hAnsi="Cambria Math" w:eastAsia="Malgun Gothic"/>
                              <w:i/>
                            </w:rPr>
                          </m:ctrlPr>
                        </m:naryPr>
                        <m:sub>
                          <m:r>
                            <m:rPr/>
                            <w:rPr>
                              <w:rFonts w:ascii="Cambria Math" w:hAnsi="Cambria Math" w:eastAsia="Malgun Gothic"/>
                            </w:rPr>
                            <m:t>i=1</m:t>
                          </m:r>
                          <m:ctrlPr>
                            <w:rPr>
                              <w:rFonts w:ascii="Cambria Math" w:hAnsi="Cambria Math" w:eastAsia="Malgun Gothic"/>
                              <w:i/>
                            </w:rPr>
                          </m:ctrlPr>
                        </m:sub>
                        <m:sup>
                          <m:r>
                            <m:rP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ctrlPr>
                        <w:rPr>
                          <w:rFonts w:ascii="Cambria Math" w:hAnsi="Cambria Math" w:eastAsia="Malgun Gothic"/>
                          <w:i/>
                        </w:rPr>
                      </m:ctrlPr>
                    </m:e>
                  </m:d>
                  <m:ctrlPr>
                    <w:rPr>
                      <w:rFonts w:ascii="Cambria Math" w:hAnsi="Cambria Math" w:eastAsia="Malgun Gothic"/>
                      <w:i/>
                    </w:rPr>
                  </m:ctrlPr>
                </m:e>
              </m:func>
            </m:oMath>
            <w:r>
              <w:rPr>
                <w:rFonts w:eastAsia="Malgun Gothic"/>
              </w:rPr>
              <w:t xml:space="preserve"> </w:t>
            </w:r>
            <w:r>
              <w:rPr>
                <w:rFonts w:hint="eastAsia" w:eastAsia="Malgun Gothic"/>
              </w:rPr>
              <w:t>where</w:t>
            </w:r>
            <w:r>
              <w:rPr>
                <w:rFonts w:eastAsia="Malgun Gothic"/>
              </w:rPr>
              <w:t xml:space="preserve"> </w:t>
            </w:r>
            <m:oMath>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oMath>
            <w:r>
              <w:rPr>
                <w:rFonts w:eastAsia="Malgun Gothic"/>
              </w:rPr>
              <w:t xml:space="preserve">, </w:t>
            </w:r>
            <m:oMath>
              <m:r>
                <m:rPr/>
                <w:rPr>
                  <w:rFonts w:ascii="Cambria Math" w:hAnsi="Cambria Math" w:eastAsia="Malgun Gothic"/>
                </w:rPr>
                <m:t>1≤i≤8</m:t>
              </m:r>
            </m:oMath>
            <w:r>
              <w:rPr>
                <w:rFonts w:eastAsia="Malgun Gothic"/>
              </w:rPr>
              <w:t xml:space="preserve">, is a number of PSFCHs with priority value </w:t>
            </w:r>
            <m:oMath>
              <m:r>
                <m:rPr/>
                <w:rPr>
                  <w:rFonts w:ascii="Cambria Math" w:hAnsi="Cambria Math" w:eastAsia="Malgun Gothic"/>
                </w:rPr>
                <m:t>i</m:t>
              </m:r>
            </m:oMath>
            <w:r>
              <w:rPr>
                <w:rFonts w:eastAsia="Malgun Gothic"/>
              </w:rPr>
              <w:t xml:space="preserve"> for PSFCH with HARQ-ACK information and </w:t>
            </w:r>
            <m:oMath>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oMath>
            <w:r>
              <w:rPr>
                <w:rFonts w:eastAsia="Malgun Gothic"/>
              </w:rPr>
              <w:t xml:space="preserve">, </w:t>
            </w:r>
            <m:oMath>
              <m:r>
                <m:rPr/>
                <w:rPr>
                  <w:rFonts w:ascii="Cambria Math" w:hAnsi="Cambria Math" w:eastAsia="Malgun Gothic"/>
                </w:rPr>
                <m:t>i&gt;8,</m:t>
              </m:r>
            </m:oMath>
            <w:r>
              <w:rPr>
                <w:rFonts w:eastAsia="Malgun Gothic"/>
              </w:rPr>
              <w:t xml:space="preserve"> is a number of PSFCHs with priority value </w:t>
            </w:r>
            <m:oMath>
              <m:r>
                <m:rPr/>
                <w:rPr>
                  <w:rFonts w:ascii="Cambria Math" w:hAnsi="Cambria Math" w:eastAsia="Malgun Gothic"/>
                </w:rPr>
                <m:t>i−8</m:t>
              </m:r>
            </m:oMath>
            <w:r>
              <w:rPr>
                <w:rFonts w:eastAsia="Malgun Gothic"/>
              </w:rPr>
              <w:t xml:space="preserve"> for PSFCH with conflict information and </w:t>
            </w:r>
            <m:oMath>
              <m:r>
                <m:rPr/>
                <w:rPr>
                  <w:rFonts w:ascii="Cambria Math" w:hAnsi="Cambria Math" w:eastAsia="Malgun Gothic"/>
                </w:rPr>
                <m:t>K</m:t>
              </m:r>
            </m:oMath>
            <w:r>
              <w:rPr>
                <w:rFonts w:eastAsia="Malgun Gothic"/>
              </w:rPr>
              <w:t xml:space="preserve"> is defined as </w:t>
            </w:r>
          </w:p>
          <w:p>
            <w:pPr>
              <w:pStyle w:val="73"/>
              <w:widowControl w:val="0"/>
              <w:spacing w:before="120" w:after="120"/>
              <w:ind w:left="1986"/>
              <w:rPr>
                <w:rFonts w:eastAsia="Malgun Gothic"/>
                <w:i/>
                <w:iCs/>
              </w:rPr>
            </w:pPr>
            <w:r>
              <w:t>-</w:t>
            </w:r>
            <w:r>
              <w:tab/>
            </w:r>
            <w:r>
              <w:rPr>
                <w:rFonts w:eastAsia="Malgun Gothic"/>
                <w:iCs/>
              </w:rPr>
              <w:t xml:space="preserve">the largest value satisfying </w:t>
            </w:r>
            <m:oMath>
              <m:sSub>
                <m:sSubPr>
                  <m:ctrlPr>
                    <w:rPr>
                      <w:rFonts w:ascii="Cambria Math" w:hAnsi="Cambria Math" w:eastAsia="Malgun Gothic"/>
                      <w:i/>
                      <w:iCs/>
                    </w:rPr>
                  </m:ctrlPr>
                </m:sSubPr>
                <m:e>
                  <m:r>
                    <m:rPr/>
                    <w:rPr>
                      <w:rFonts w:ascii="Cambria Math" w:hAnsi="Cambria Math" w:eastAsia="Malgun Gothic"/>
                    </w:rPr>
                    <m:t>P</m:t>
                  </m:r>
                  <m:ctrlPr>
                    <w:rPr>
                      <w:rFonts w:ascii="Cambria Math" w:hAnsi="Cambria Math" w:eastAsia="Malgun Gothic"/>
                      <w:i/>
                      <w:iCs/>
                    </w:rPr>
                  </m:ctrlPr>
                </m:e>
                <m:sub>
                  <m:r>
                    <m:rPr>
                      <m:nor/>
                      <m:sty m:val="p"/>
                    </m:rPr>
                    <w:rPr>
                      <w:rFonts w:eastAsia="Malgun Gothic"/>
                      <w:b w:val="0"/>
                      <w:i w:val="0"/>
                      <w:iCs/>
                    </w:rPr>
                    <m:t>PSFCH</m:t>
                  </m:r>
                  <m:r>
                    <m:rPr>
                      <m:nor/>
                      <m:sty m:val="p"/>
                    </m:rPr>
                    <w:rPr>
                      <w:rFonts w:ascii="Cambria Math" w:eastAsia="Malgun Gothic"/>
                      <w:b w:val="0"/>
                      <w:i w:val="0"/>
                      <w:iCs/>
                    </w:rPr>
                    <m:t>,one</m:t>
                  </m:r>
                  <m:ctrlPr>
                    <w:rPr>
                      <w:rFonts w:ascii="Cambria Math" w:hAnsi="Cambria Math" w:eastAsia="Malgun Gothic"/>
                      <w:iCs/>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nary>
                    <m:naryPr>
                      <m:chr m:val="∑"/>
                      <m:limLoc m:val="subSup"/>
                      <m:ctrlPr>
                        <w:ins w:id="477" w:author="ZTE" w:date="2023-10-31T11:10:00Z">
                          <w:rPr>
                            <w:rFonts w:ascii="Cambria Math" w:hAnsi="Cambria Math" w:eastAsia="Malgun Gothic"/>
                            <w:i/>
                          </w:rPr>
                        </w:ins>
                      </m:ctrlPr>
                    </m:naryPr>
                    <m:sub>
                      <w:ins w:id="478" w:author="ZTE" w:date="2023-10-31T11:10:00Z">
                        <m:r>
                          <m:rPr/>
                          <w:rPr>
                            <w:rFonts w:ascii="Cambria Math" w:hAnsi="Cambria Math"/>
                          </w:rPr>
                          <m:t>j=1</m:t>
                        </m:r>
                      </w:ins>
                      <m:ctrlPr>
                        <w:ins w:id="479" w:author="ZTE" w:date="2023-10-31T11:10:00Z">
                          <w:rPr>
                            <w:rFonts w:ascii="Cambria Math" w:hAnsi="Cambria Math" w:eastAsia="Malgun Gothic"/>
                            <w:i/>
                          </w:rPr>
                        </w:ins>
                      </m:ctrlPr>
                    </m:sub>
                    <m:sup>
                      <m:func>
                        <m:funcPr>
                          <m:ctrlPr>
                            <w:ins w:id="480" w:author="ZTE" w:date="2023-10-31T11:10:00Z">
                              <w:rPr>
                                <w:rFonts w:ascii="Cambria Math" w:hAnsi="Cambria Math" w:eastAsia="Malgun Gothic"/>
                                <w:i/>
                              </w:rPr>
                            </w:ins>
                          </m:ctrlPr>
                        </m:funcPr>
                        <m:fName>
                          <w:ins w:id="481" w:author="ZTE" w:date="2023-10-31T11:10:00Z">
                            <m:r>
                              <m:rPr>
                                <m:sty m:val="p"/>
                              </m:rPr>
                              <w:rPr>
                                <w:rFonts w:ascii="Cambria Math" w:hAnsi="Cambria Math" w:eastAsia="Malgun Gothic"/>
                              </w:rPr>
                              <m:t>max</m:t>
                            </m:r>
                          </w:ins>
                          <m:ctrlPr>
                            <w:ins w:id="482" w:author="ZTE" w:date="2023-10-31T11:10:00Z">
                              <w:rPr>
                                <w:rFonts w:ascii="Cambria Math" w:hAnsi="Cambria Math" w:eastAsia="Malgun Gothic"/>
                                <w:i/>
                              </w:rPr>
                            </w:ins>
                          </m:ctrlPr>
                        </m:fName>
                        <m:e>
                          <m:d>
                            <m:dPr>
                              <m:ctrlPr>
                                <w:ins w:id="483" w:author="ZTE" w:date="2023-10-31T11:10:00Z">
                                  <w:rPr>
                                    <w:rFonts w:ascii="Cambria Math" w:hAnsi="Cambria Math" w:eastAsia="Malgun Gothic"/>
                                    <w:i/>
                                  </w:rPr>
                                </w:ins>
                              </m:ctrlPr>
                            </m:dPr>
                            <m:e>
                              <w:ins w:id="484" w:author="ZTE" w:date="2023-10-31T11:10:00Z">
                                <m:r>
                                  <m:rPr/>
                                  <w:rPr>
                                    <w:rFonts w:ascii="Cambria Math" w:hAnsi="Cambria Math" w:eastAsia="Malgun Gothic"/>
                                  </w:rPr>
                                  <m:t>1,</m:t>
                                </m:r>
                              </w:ins>
                              <m:nary>
                                <m:naryPr>
                                  <m:chr m:val="∑"/>
                                  <m:limLoc m:val="subSup"/>
                                  <m:ctrlPr>
                                    <w:ins w:id="485" w:author="ZTE" w:date="2023-10-31T11:10:00Z">
                                      <w:rPr>
                                        <w:rFonts w:ascii="Cambria Math" w:hAnsi="Cambria Math" w:eastAsia="Malgun Gothic"/>
                                        <w:i/>
                                      </w:rPr>
                                    </w:ins>
                                  </m:ctrlPr>
                                </m:naryPr>
                                <m:sub>
                                  <w:ins w:id="486" w:author="ZTE" w:date="2023-10-31T11:10:00Z">
                                    <m:r>
                                      <m:rPr/>
                                      <w:rPr>
                                        <w:rFonts w:ascii="Cambria Math" w:hAnsi="Cambria Math" w:eastAsia="Malgun Gothic"/>
                                      </w:rPr>
                                      <m:t>i=1</m:t>
                                    </m:r>
                                  </w:ins>
                                  <m:ctrlPr>
                                    <w:ins w:id="487" w:author="ZTE" w:date="2023-10-31T11:10:00Z">
                                      <w:rPr>
                                        <w:rFonts w:ascii="Cambria Math" w:hAnsi="Cambria Math" w:eastAsia="Malgun Gothic"/>
                                        <w:i/>
                                      </w:rPr>
                                    </w:ins>
                                  </m:ctrlPr>
                                </m:sub>
                                <m:sup>
                                  <w:ins w:id="488" w:author="ZTE" w:date="2023-10-31T11:10:00Z">
                                    <m:r>
                                      <m:rPr/>
                                      <w:rPr>
                                        <w:rFonts w:ascii="Cambria Math" w:hAnsi="Cambria Math" w:eastAsia="Malgun Gothic"/>
                                      </w:rPr>
                                      <m:t>K</m:t>
                                    </m:r>
                                  </w:ins>
                                  <m:ctrlPr>
                                    <w:ins w:id="489" w:author="ZTE" w:date="2023-10-31T11:10:00Z">
                                      <w:rPr>
                                        <w:rFonts w:ascii="Cambria Math" w:hAnsi="Cambria Math" w:eastAsia="Malgun Gothic"/>
                                        <w:i/>
                                      </w:rPr>
                                    </w:ins>
                                  </m:ctrlPr>
                                </m:sup>
                                <m:e>
                                  <m:sSub>
                                    <m:sSubPr>
                                      <m:ctrlPr>
                                        <w:ins w:id="490" w:author="ZTE" w:date="2023-10-31T11:10:00Z">
                                          <w:rPr>
                                            <w:rFonts w:ascii="Cambria Math" w:hAnsi="Cambria Math" w:eastAsia="Malgun Gothic"/>
                                            <w:i/>
                                          </w:rPr>
                                        </w:ins>
                                      </m:ctrlPr>
                                    </m:sSubPr>
                                    <m:e>
                                      <w:ins w:id="491" w:author="ZTE" w:date="2023-10-31T11:10:00Z">
                                        <m:r>
                                          <m:rPr/>
                                          <w:rPr>
                                            <w:rFonts w:ascii="Cambria Math" w:hAnsi="Cambria Math" w:eastAsia="Malgun Gothic"/>
                                          </w:rPr>
                                          <m:t>M</m:t>
                                        </m:r>
                                      </w:ins>
                                      <m:ctrlPr>
                                        <w:ins w:id="492" w:author="ZTE" w:date="2023-10-31T11:10:00Z">
                                          <w:rPr>
                                            <w:rFonts w:ascii="Cambria Math" w:hAnsi="Cambria Math" w:eastAsia="Malgun Gothic"/>
                                            <w:i/>
                                          </w:rPr>
                                        </w:ins>
                                      </m:ctrlPr>
                                    </m:e>
                                    <m:sub>
                                      <w:ins w:id="493" w:author="ZTE" w:date="2023-10-31T11:10:00Z">
                                        <m:r>
                                          <m:rPr/>
                                          <w:rPr>
                                            <w:rFonts w:ascii="Cambria Math" w:hAnsi="Cambria Math" w:eastAsia="Malgun Gothic"/>
                                          </w:rPr>
                                          <m:t>i</m:t>
                                        </m:r>
                                      </w:ins>
                                      <m:ctrlPr>
                                        <w:ins w:id="494" w:author="ZTE" w:date="2023-10-31T11:10:00Z">
                                          <w:rPr>
                                            <w:rFonts w:ascii="Cambria Math" w:hAnsi="Cambria Math" w:eastAsia="Malgun Gothic"/>
                                            <w:i/>
                                          </w:rPr>
                                        </w:ins>
                                      </m:ctrlPr>
                                    </m:sub>
                                  </m:sSub>
                                  <m:ctrlPr>
                                    <w:ins w:id="495" w:author="ZTE" w:date="2023-10-31T11:10:00Z">
                                      <w:rPr>
                                        <w:rFonts w:ascii="Cambria Math" w:hAnsi="Cambria Math" w:eastAsia="Malgun Gothic"/>
                                        <w:i/>
                                      </w:rPr>
                                    </w:ins>
                                  </m:ctrlPr>
                                </m:e>
                              </m:nary>
                              <m:ctrlPr>
                                <w:ins w:id="496" w:author="ZTE" w:date="2023-10-31T11:10:00Z">
                                  <w:rPr>
                                    <w:rFonts w:ascii="Cambria Math" w:hAnsi="Cambria Math" w:eastAsia="Malgun Gothic"/>
                                    <w:i/>
                                  </w:rPr>
                                </w:ins>
                              </m:ctrlPr>
                            </m:e>
                          </m:d>
                          <m:ctrlPr>
                            <w:ins w:id="497" w:author="ZTE" w:date="2023-10-31T11:10:00Z">
                              <w:rPr>
                                <w:rFonts w:ascii="Cambria Math" w:hAnsi="Cambria Math" w:eastAsia="Malgun Gothic"/>
                                <w:i/>
                              </w:rPr>
                            </w:ins>
                          </m:ctrlPr>
                        </m:e>
                      </m:func>
                      <m:ctrlPr>
                        <w:ins w:id="498" w:author="ZTE" w:date="2023-10-31T11:10:00Z">
                          <w:rPr>
                            <w:rFonts w:ascii="Cambria Math" w:hAnsi="Cambria Math" w:eastAsia="Malgun Gothic"/>
                            <w:i/>
                          </w:rPr>
                        </w:ins>
                      </m:ctrlPr>
                    </m:sup>
                    <m:e>
                      <m:sSubSup>
                        <m:sSubSupPr>
                          <m:ctrlPr>
                            <w:ins w:id="499" w:author="ZTE" w:date="2023-10-31T11:10:00Z">
                              <w:rPr>
                                <w:rFonts w:ascii="Cambria Math" w:hAnsi="Cambria Math" w:eastAsia="Malgun Gothic"/>
                              </w:rPr>
                            </w:ins>
                          </m:ctrlPr>
                        </m:sSubSupPr>
                        <m:e>
                          <w:ins w:id="500" w:author="ZTE" w:date="2023-10-31T11:10:00Z">
                            <m:r>
                              <m:rPr/>
                              <w:rPr>
                                <w:rFonts w:ascii="Cambria Math" w:hAnsi="Cambria Math"/>
                                <w:lang w:val="zh-CN"/>
                              </w:rPr>
                              <m:t>M</m:t>
                            </m:r>
                          </w:ins>
                          <m:ctrlPr>
                            <w:ins w:id="501" w:author="ZTE" w:date="2023-10-31T11:10:00Z">
                              <w:rPr>
                                <w:rFonts w:ascii="Cambria Math" w:hAnsi="Cambria Math" w:eastAsia="Malgun Gothic"/>
                              </w:rPr>
                            </w:ins>
                          </m:ctrlPr>
                        </m:e>
                        <m:sub>
                          <w:ins w:id="502" w:author="ZTE" w:date="2023-10-31T11:10:00Z">
                            <m:r>
                              <m:rPr>
                                <m:sty m:val="p"/>
                              </m:rPr>
                              <w:rPr>
                                <w:rFonts w:ascii="Cambria Math" w:hAnsi="Cambria Math"/>
                              </w:rPr>
                              <m:t xml:space="preserve">RB, </m:t>
                            </m:r>
                          </w:ins>
                          <w:ins w:id="503" w:author="ZTE" w:date="2023-10-31T11:10:00Z">
                            <m:r>
                              <m:rPr/>
                              <w:rPr>
                                <w:rFonts w:ascii="Cambria Math" w:hAnsi="Cambria Math"/>
                              </w:rPr>
                              <m:t>j</m:t>
                            </m:r>
                          </w:ins>
                          <m:ctrlPr>
                            <w:ins w:id="504" w:author="ZTE" w:date="2023-10-31T11:10:00Z">
                              <w:rPr>
                                <w:rFonts w:ascii="Cambria Math" w:hAnsi="Cambria Math" w:eastAsia="Malgun Gothic"/>
                              </w:rPr>
                            </w:ins>
                          </m:ctrlPr>
                        </m:sub>
                        <m:sup>
                          <w:ins w:id="505" w:author="ZTE" w:date="2023-10-31T11:10:00Z">
                            <m:r>
                              <m:rPr>
                                <m:sty m:val="p"/>
                              </m:rPr>
                              <w:rPr>
                                <w:rFonts w:ascii="Cambria Math" w:hAnsi="Cambria Math"/>
                              </w:rPr>
                              <m:t>PSFCH</m:t>
                            </m:r>
                          </w:ins>
                          <m:ctrlPr>
                            <w:ins w:id="506" w:author="ZTE" w:date="2023-10-31T11:10:00Z">
                              <w:rPr>
                                <w:rFonts w:ascii="Cambria Math" w:hAnsi="Cambria Math" w:eastAsia="Malgun Gothic"/>
                              </w:rPr>
                            </w:ins>
                          </m:ctrlPr>
                        </m:sup>
                      </m:sSubSup>
                      <m:ctrlPr>
                        <w:ins w:id="507" w:author="ZTE" w:date="2023-10-31T11:10:00Z">
                          <w:rPr>
                            <w:rFonts w:ascii="Cambria Math" w:hAnsi="Cambria Math" w:eastAsia="Malgun Gothic"/>
                            <w:i/>
                          </w:rPr>
                        </w:ins>
                      </m:ctrlPr>
                    </m:e>
                  </m:nary>
                  <w:ins w:id="508" w:author="ZTE" w:date="2023-10-31T11:10:00Z">
                    <m:r>
                      <m:rPr/>
                      <w:rPr>
                        <w:rFonts w:ascii="Cambria Math" w:hAnsi="Cambria Math" w:eastAsia="宋体"/>
                      </w:rPr>
                      <m:t>+</m:t>
                    </m:r>
                  </w:ins>
                  <m:sSub>
                    <m:sSubPr>
                      <m:ctrlPr>
                        <w:ins w:id="509" w:author="ZTE" w:date="2023-10-31T11:10:00Z">
                          <w:rPr>
                            <w:rFonts w:ascii="Cambria Math" w:hAnsi="Cambria Math" w:eastAsia="宋体" w:cstheme="minorBidi"/>
                            <w:i/>
                            <w:szCs w:val="22"/>
                          </w:rPr>
                        </w:ins>
                      </m:ctrlPr>
                    </m:sSubPr>
                    <m:e>
                      <w:ins w:id="510" w:author="ZTE" w:date="2023-10-31T11:10:00Z">
                        <m:r>
                          <m:rPr/>
                          <w:rPr>
                            <w:rFonts w:ascii="Cambria Math" w:hAnsi="Cambria Math" w:eastAsia="宋体" w:cstheme="minorBidi"/>
                            <w:szCs w:val="22"/>
                          </w:rPr>
                          <m:t>N</m:t>
                        </m:r>
                      </w:ins>
                      <m:ctrlPr>
                        <w:ins w:id="511" w:author="ZTE" w:date="2023-10-31T11:10:00Z">
                          <w:rPr>
                            <w:rFonts w:ascii="Cambria Math" w:hAnsi="Cambria Math" w:eastAsia="宋体" w:cstheme="minorBidi"/>
                            <w:i/>
                            <w:szCs w:val="22"/>
                          </w:rPr>
                        </w:ins>
                      </m:ctrlPr>
                    </m:e>
                    <m:sub>
                      <w:ins w:id="512" w:author="ZTE" w:date="2023-10-31T11:10:00Z">
                        <m:r>
                          <m:rPr/>
                          <w:rPr>
                            <w:rFonts w:ascii="Cambria Math" w:hAnsi="Cambria Math" w:eastAsia="宋体" w:cstheme="minorBidi"/>
                            <w:szCs w:val="22"/>
                          </w:rPr>
                          <m:t>commonPRB_K</m:t>
                        </m:r>
                      </w:ins>
                      <m:ctrlPr>
                        <w:ins w:id="513" w:author="ZTE" w:date="2023-10-31T11:10:00Z">
                          <w:rPr>
                            <w:rFonts w:ascii="Cambria Math" w:hAnsi="Cambria Math" w:eastAsia="宋体" w:cstheme="minorBidi"/>
                            <w:i/>
                            <w:szCs w:val="22"/>
                          </w:rPr>
                        </w:ins>
                      </m:ctrlPr>
                    </m:sub>
                  </m:sSub>
                  <w:ins w:id="514" w:author="ZTE" w:date="2023-10-31T11:10:00Z">
                    <m:r>
                      <m:rPr/>
                      <w:rPr>
                        <w:rFonts w:ascii="Cambria Math" w:hAnsi="Cambria Math" w:cstheme="minorBidi"/>
                        <w:szCs w:val="22"/>
                      </w:rPr>
                      <m:t>∙</m:t>
                    </m:r>
                  </w:ins>
                  <m:sSup>
                    <m:sSupPr>
                      <m:ctrlPr>
                        <w:ins w:id="515" w:author="ZTE" w:date="2023-10-31T11:10:00Z">
                          <w:rPr>
                            <w:rFonts w:ascii="Cambria Math" w:hAnsi="Cambria Math" w:cstheme="minorBidi"/>
                            <w:i/>
                            <w:szCs w:val="22"/>
                          </w:rPr>
                        </w:ins>
                      </m:ctrlPr>
                    </m:sSupPr>
                    <m:e>
                      <w:ins w:id="516" w:author="ZTE" w:date="2023-10-31T11:10:00Z">
                        <m:r>
                          <m:rPr/>
                          <w:rPr>
                            <w:rFonts w:ascii="Cambria Math" w:hAnsi="Cambria Math" w:eastAsia="宋体" w:cstheme="minorBidi"/>
                            <w:szCs w:val="22"/>
                          </w:rPr>
                          <m:t>10</m:t>
                        </m:r>
                      </w:ins>
                      <m:ctrlPr>
                        <w:ins w:id="517" w:author="ZTE" w:date="2023-10-31T11:10:00Z">
                          <w:rPr>
                            <w:rFonts w:ascii="Cambria Math" w:hAnsi="Cambria Math" w:cstheme="minorBidi"/>
                            <w:i/>
                            <w:szCs w:val="22"/>
                          </w:rPr>
                        </w:ins>
                      </m:ctrlPr>
                    </m:e>
                    <m:sup>
                      <m:box>
                        <m:boxPr>
                          <m:ctrlPr>
                            <w:ins w:id="518" w:author="ZTE" w:date="2023-10-31T11:10:00Z">
                              <w:rPr>
                                <w:rFonts w:ascii="Cambria Math" w:hAnsi="Cambria Math" w:cstheme="minorBidi"/>
                                <w:i/>
                                <w:szCs w:val="22"/>
                              </w:rPr>
                            </w:ins>
                          </m:ctrlPr>
                        </m:boxPr>
                        <m:e>
                          <m:argPr>
                            <m:argSz m:val="-1"/>
                          </m:argPr>
                          <m:f>
                            <m:fPr>
                              <m:ctrlPr>
                                <w:ins w:id="519" w:author="ZTE" w:date="2023-10-31T11:10:00Z">
                                  <w:rPr>
                                    <w:rFonts w:ascii="Cambria Math" w:hAnsi="Cambria Math" w:cstheme="minorBidi"/>
                                    <w:i/>
                                    <w:szCs w:val="22"/>
                                  </w:rPr>
                                </w:ins>
                              </m:ctrlPr>
                            </m:fPr>
                            <m:num>
                              <w:ins w:id="520" w:author="ZTE" w:date="2023-10-31T11:10:00Z">
                                <m:r>
                                  <m:rPr/>
                                  <w:rPr>
                                    <w:rFonts w:ascii="Cambria Math" w:hAnsi="Cambria Math" w:eastAsia="宋体" w:cstheme="minorBidi"/>
                                    <w:szCs w:val="22"/>
                                  </w:rPr>
                                  <m:t>X</m:t>
                                </m:r>
                              </w:ins>
                              <m:ctrlPr>
                                <w:ins w:id="521" w:author="ZTE" w:date="2023-10-31T11:10:00Z">
                                  <w:rPr>
                                    <w:rFonts w:ascii="Cambria Math" w:hAnsi="Cambria Math" w:cstheme="minorBidi"/>
                                    <w:i/>
                                    <w:szCs w:val="22"/>
                                  </w:rPr>
                                </w:ins>
                              </m:ctrlPr>
                            </m:num>
                            <m:den>
                              <w:ins w:id="522" w:author="ZTE" w:date="2023-10-31T11:10:00Z">
                                <m:r>
                                  <m:rPr/>
                                  <w:rPr>
                                    <w:rFonts w:ascii="Cambria Math" w:hAnsi="Cambria Math" w:eastAsia="宋体" w:cstheme="minorBidi"/>
                                    <w:szCs w:val="22"/>
                                  </w:rPr>
                                  <m:t>10</m:t>
                                </m:r>
                              </w:ins>
                              <m:ctrlPr>
                                <w:ins w:id="523" w:author="ZTE" w:date="2023-10-31T11:10:00Z">
                                  <w:rPr>
                                    <w:rFonts w:ascii="Cambria Math" w:hAnsi="Cambria Math" w:cstheme="minorBidi"/>
                                    <w:i/>
                                    <w:szCs w:val="22"/>
                                  </w:rPr>
                                </w:ins>
                              </m:ctrlPr>
                            </m:den>
                          </m:f>
                          <m:ctrlPr>
                            <w:ins w:id="524" w:author="ZTE" w:date="2023-10-31T11:10:00Z">
                              <w:rPr>
                                <w:rFonts w:ascii="Cambria Math" w:hAnsi="Cambria Math" w:cstheme="minorBidi"/>
                                <w:i/>
                                <w:szCs w:val="22"/>
                              </w:rPr>
                            </w:ins>
                          </m:ctrlPr>
                        </m:e>
                      </m:box>
                      <m:ctrlPr>
                        <w:ins w:id="525" w:author="ZTE" w:date="2023-10-31T11:10:00Z">
                          <w:rPr>
                            <w:rFonts w:ascii="Cambria Math" w:hAnsi="Cambria Math" w:cstheme="minorBidi"/>
                            <w:i/>
                            <w:szCs w:val="22"/>
                          </w:rPr>
                        </w:ins>
                      </m:ctrlPr>
                    </m:sup>
                  </m:sSup>
                  <m:func>
                    <m:funcPr>
                      <m:ctrlPr>
                        <w:del w:id="526" w:author="ZTE" w:date="2023-10-31T11:10:00Z">
                          <w:rPr>
                            <w:rFonts w:ascii="Cambria Math" w:hAnsi="Cambria Math" w:eastAsia="Malgun Gothic"/>
                            <w:i/>
                          </w:rPr>
                        </w:del>
                      </m:ctrlPr>
                    </m:funcPr>
                    <m:fName>
                      <w:del w:id="527" w:author="ZTE" w:date="2023-10-31T11:10:00Z">
                        <m:r>
                          <m:rPr>
                            <m:sty m:val="p"/>
                          </m:rPr>
                          <w:rPr>
                            <w:rFonts w:ascii="Cambria Math" w:hAnsi="Cambria Math" w:eastAsia="Malgun Gothic"/>
                          </w:rPr>
                          <m:t>max</m:t>
                        </m:r>
                      </w:del>
                      <m:ctrlPr>
                        <w:del w:id="528" w:author="ZTE" w:date="2023-10-31T11:10:00Z">
                          <w:rPr>
                            <w:rFonts w:ascii="Cambria Math" w:hAnsi="Cambria Math" w:eastAsia="Malgun Gothic"/>
                            <w:i/>
                          </w:rPr>
                        </w:del>
                      </m:ctrlPr>
                    </m:fName>
                    <m:e>
                      <m:d>
                        <m:dPr>
                          <m:ctrlPr>
                            <w:del w:id="529" w:author="ZTE" w:date="2023-10-31T11:10:00Z">
                              <w:rPr>
                                <w:rFonts w:ascii="Cambria Math" w:hAnsi="Cambria Math" w:eastAsia="Malgun Gothic"/>
                                <w:i/>
                              </w:rPr>
                            </w:del>
                          </m:ctrlPr>
                        </m:dPr>
                        <m:e>
                          <w:del w:id="530" w:author="ZTE" w:date="2023-10-31T11:10:00Z">
                            <m:r>
                              <m:rPr/>
                              <w:rPr>
                                <w:rFonts w:ascii="Cambria Math" w:hAnsi="Cambria Math" w:eastAsia="Malgun Gothic"/>
                              </w:rPr>
                              <m:t>1,</m:t>
                            </m:r>
                          </w:del>
                          <m:nary>
                            <m:naryPr>
                              <m:chr m:val="∑"/>
                              <m:limLoc m:val="subSup"/>
                              <m:ctrlPr>
                                <w:del w:id="531" w:author="ZTE" w:date="2023-10-31T11:10:00Z">
                                  <w:rPr>
                                    <w:rFonts w:ascii="Cambria Math" w:hAnsi="Cambria Math" w:eastAsia="Malgun Gothic"/>
                                    <w:i/>
                                  </w:rPr>
                                </w:del>
                              </m:ctrlPr>
                            </m:naryPr>
                            <m:sub>
                              <w:del w:id="532" w:author="ZTE" w:date="2023-10-31T11:10:00Z">
                                <m:r>
                                  <m:rPr/>
                                  <w:rPr>
                                    <w:rFonts w:ascii="Cambria Math" w:hAnsi="Cambria Math" w:eastAsia="Malgun Gothic"/>
                                  </w:rPr>
                                  <m:t>i=1</m:t>
                                </m:r>
                              </w:del>
                              <m:ctrlPr>
                                <w:del w:id="533" w:author="ZTE" w:date="2023-10-31T11:10:00Z">
                                  <w:rPr>
                                    <w:rFonts w:ascii="Cambria Math" w:hAnsi="Cambria Math" w:eastAsia="Malgun Gothic"/>
                                    <w:i/>
                                  </w:rPr>
                                </w:del>
                              </m:ctrlPr>
                            </m:sub>
                            <m:sup>
                              <w:del w:id="534" w:author="ZTE" w:date="2023-10-31T11:10:00Z">
                                <m:r>
                                  <m:rPr/>
                                  <w:rPr>
                                    <w:rFonts w:ascii="Cambria Math" w:hAnsi="Cambria Math" w:eastAsia="Malgun Gothic"/>
                                  </w:rPr>
                                  <m:t>K</m:t>
                                </m:r>
                              </w:del>
                              <m:ctrlPr>
                                <w:del w:id="535" w:author="ZTE" w:date="2023-10-31T11:10:00Z">
                                  <w:rPr>
                                    <w:rFonts w:ascii="Cambria Math" w:hAnsi="Cambria Math" w:eastAsia="Malgun Gothic"/>
                                    <w:i/>
                                  </w:rPr>
                                </w:del>
                              </m:ctrlPr>
                            </m:sup>
                            <m:e>
                              <m:sSub>
                                <m:sSubPr>
                                  <m:ctrlPr>
                                    <w:del w:id="536" w:author="ZTE" w:date="2023-10-31T11:10:00Z">
                                      <w:rPr>
                                        <w:rFonts w:ascii="Cambria Math" w:hAnsi="Cambria Math" w:eastAsia="Malgun Gothic"/>
                                        <w:i/>
                                      </w:rPr>
                                    </w:del>
                                  </m:ctrlPr>
                                </m:sSubPr>
                                <m:e>
                                  <w:del w:id="537" w:author="ZTE" w:date="2023-10-31T11:10:00Z">
                                    <m:r>
                                      <m:rPr/>
                                      <w:rPr>
                                        <w:rFonts w:ascii="Cambria Math" w:hAnsi="Cambria Math" w:eastAsia="Malgun Gothic"/>
                                      </w:rPr>
                                      <m:t>M</m:t>
                                    </m:r>
                                  </w:del>
                                  <m:ctrlPr>
                                    <w:del w:id="538" w:author="ZTE" w:date="2023-10-31T11:10:00Z">
                                      <w:rPr>
                                        <w:rFonts w:ascii="Cambria Math" w:hAnsi="Cambria Math" w:eastAsia="Malgun Gothic"/>
                                        <w:i/>
                                      </w:rPr>
                                    </w:del>
                                  </m:ctrlPr>
                                </m:e>
                                <m:sub>
                                  <w:del w:id="539" w:author="ZTE" w:date="2023-10-31T11:10:00Z">
                                    <m:r>
                                      <m:rPr/>
                                      <w:rPr>
                                        <w:rFonts w:ascii="Cambria Math" w:hAnsi="Cambria Math" w:eastAsia="Malgun Gothic"/>
                                      </w:rPr>
                                      <m:t>i</m:t>
                                    </m:r>
                                  </w:del>
                                  <m:ctrlPr>
                                    <w:del w:id="540" w:author="ZTE" w:date="2023-10-31T11:10:00Z">
                                      <w:rPr>
                                        <w:rFonts w:ascii="Cambria Math" w:hAnsi="Cambria Math" w:eastAsia="Malgun Gothic"/>
                                        <w:i/>
                                      </w:rPr>
                                    </w:del>
                                  </m:ctrlPr>
                                </m:sub>
                              </m:sSub>
                              <m:ctrlPr>
                                <w:del w:id="541" w:author="ZTE" w:date="2023-10-31T11:10:00Z">
                                  <w:rPr>
                                    <w:rFonts w:ascii="Cambria Math" w:hAnsi="Cambria Math" w:eastAsia="Malgun Gothic"/>
                                    <w:i/>
                                  </w:rPr>
                                </w:del>
                              </m:ctrlPr>
                            </m:e>
                          </m:nary>
                          <m:ctrlPr>
                            <w:del w:id="542" w:author="ZTE" w:date="2023-10-31T11:10:00Z">
                              <w:rPr>
                                <w:rFonts w:ascii="Cambria Math" w:hAnsi="Cambria Math" w:eastAsia="Malgun Gothic"/>
                                <w:i/>
                              </w:rPr>
                            </w:del>
                          </m:ctrlPr>
                        </m:e>
                      </m:d>
                      <m:ctrlPr>
                        <w:del w:id="543" w:author="ZTE" w:date="2023-10-31T11:10:00Z">
                          <w:rPr>
                            <w:rFonts w:ascii="Cambria Math" w:hAnsi="Cambria Math" w:eastAsia="Malgun Gothic"/>
                            <w:i/>
                          </w:rPr>
                        </w:del>
                      </m:ctrlPr>
                    </m:e>
                  </m:func>
                  <m:ctrlPr>
                    <w:rPr>
                      <w:rFonts w:ascii="Cambria Math" w:hAnsi="Cambria Math" w:eastAsia="Malgun Gothic"/>
                      <w:i/>
                    </w:rPr>
                  </m:ctrlPr>
                </m:e>
              </m:d>
              <m:r>
                <m:rPr/>
                <w:rPr>
                  <w:rFonts w:ascii="Cambria Math" w:hAnsi="Cambria Math" w:eastAsia="Malgun Gothic"/>
                </w:rPr>
                <m:t>≤</m:t>
              </m:r>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iCs/>
              </w:rPr>
              <w:t xml:space="preserve"> </w:t>
            </w:r>
            <w:r>
              <w:rPr>
                <w:rFonts w:eastAsia="Malgun Gothic"/>
              </w:rPr>
              <w:t xml:space="preserve">where </w:t>
            </w:r>
            <m:oMath>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rPr>
              <w:t xml:space="preserve"> is determined according to [8-1, TS 38.101-1] for transmission of all PSFCHs in </w:t>
            </w:r>
            <m:oMath>
              <m:nary>
                <m:naryPr>
                  <m:chr m:val="∑"/>
                  <m:limLoc m:val="subSup"/>
                  <m:ctrlPr>
                    <w:rPr>
                      <w:rFonts w:ascii="Cambria Math" w:hAnsi="Cambria Math" w:eastAsia="Malgun Gothic"/>
                      <w:i/>
                    </w:rPr>
                  </m:ctrlPr>
                </m:naryPr>
                <m:sub>
                  <m:r>
                    <m:rPr/>
                    <w:rPr>
                      <w:rFonts w:ascii="Cambria Math" w:hAnsi="Cambria Math" w:eastAsia="Malgun Gothic"/>
                    </w:rPr>
                    <m:t>i=1</m:t>
                  </m:r>
                  <m:ctrlPr>
                    <w:rPr>
                      <w:rFonts w:ascii="Cambria Math" w:hAnsi="Cambria Math" w:eastAsia="Malgun Gothic"/>
                      <w:i/>
                    </w:rPr>
                  </m:ctrlPr>
                </m:sub>
                <m:sup>
                  <m:r>
                    <m:rP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oMath>
            <w:r>
              <w:rPr>
                <w:rFonts w:eastAsia="Malgun Gothic"/>
                <w:iCs/>
              </w:rPr>
              <w:t>, if any</w:t>
            </w:r>
            <w:ins w:id="544" w:author="ZTE" w:date="2023-10-27T15:36:00Z">
              <w:r>
                <w:rPr>
                  <w:rFonts w:hint="eastAsia" w:eastAsia="宋体"/>
                  <w:iCs/>
                </w:rPr>
                <w:t xml:space="preserve"> and </w:t>
              </w:r>
            </w:ins>
            <m:oMath>
              <m:sSub>
                <m:sSubPr>
                  <m:ctrlPr>
                    <w:ins w:id="545" w:author="ZTE" w:date="2023-10-27T15:36:00Z">
                      <w:rPr>
                        <w:rFonts w:ascii="Cambria Math" w:hAnsi="Cambria Math" w:eastAsia="宋体" w:cstheme="minorBidi"/>
                        <w:i/>
                        <w:szCs w:val="22"/>
                      </w:rPr>
                    </w:ins>
                  </m:ctrlPr>
                </m:sSubPr>
                <m:e>
                  <w:ins w:id="546" w:author="ZTE" w:date="2023-10-27T15:36:00Z">
                    <m:r>
                      <m:rPr/>
                      <w:rPr>
                        <w:rFonts w:ascii="Cambria Math" w:hAnsi="Cambria Math" w:eastAsia="宋体" w:cstheme="minorBidi"/>
                        <w:szCs w:val="22"/>
                      </w:rPr>
                      <m:t>N</m:t>
                    </m:r>
                  </w:ins>
                  <m:ctrlPr>
                    <w:ins w:id="547" w:author="ZTE" w:date="2023-10-27T15:36:00Z">
                      <w:rPr>
                        <w:rFonts w:ascii="Cambria Math" w:hAnsi="Cambria Math" w:eastAsia="宋体" w:cstheme="minorBidi"/>
                        <w:i/>
                        <w:szCs w:val="22"/>
                      </w:rPr>
                    </w:ins>
                  </m:ctrlPr>
                </m:e>
                <m:sub>
                  <w:ins w:id="548" w:author="ZTE" w:date="2023-10-27T15:36:00Z">
                    <m:r>
                      <m:rPr/>
                      <w:rPr>
                        <w:rFonts w:ascii="Cambria Math" w:hAnsi="Cambria Math" w:eastAsia="宋体" w:cstheme="minorBidi"/>
                        <w:szCs w:val="22"/>
                      </w:rPr>
                      <m:t>commonPRB_K</m:t>
                    </m:r>
                  </w:ins>
                  <m:ctrlPr>
                    <w:ins w:id="549" w:author="ZTE" w:date="2023-10-27T15:36:00Z">
                      <w:rPr>
                        <w:rFonts w:ascii="Cambria Math" w:hAnsi="Cambria Math" w:eastAsia="宋体" w:cstheme="minorBidi"/>
                        <w:i/>
                        <w:szCs w:val="22"/>
                      </w:rPr>
                    </w:ins>
                  </m:ctrlPr>
                </m:sub>
              </m:sSub>
            </m:oMath>
            <w:ins w:id="550" w:author="ZTE" w:date="2023-10-27T15:36:00Z">
              <w:r>
                <w:rPr>
                  <w:rFonts w:hint="eastAsia" w:hAnsi="Cambria Math" w:eastAsia="宋体" w:cstheme="minorBidi"/>
                  <w:szCs w:val="22"/>
                </w:rPr>
                <w:t xml:space="preserve"> is the</w:t>
              </w:r>
            </w:ins>
            <w:ins w:id="551" w:author="ZTE" w:date="2023-10-27T15:36:00Z">
              <w:r>
                <w:rPr>
                  <w:rFonts w:hint="eastAsia" w:hAnsi="Cambria Math" w:eastAsia="宋体"/>
                  <w:szCs w:val="22"/>
                </w:rPr>
                <w:t xml:space="preserve"> number of common PRBs would be transmitted along with the </w:t>
              </w:r>
            </w:ins>
            <m:oMath>
              <m:func>
                <m:funcPr>
                  <m:ctrlPr>
                    <w:ins w:id="552" w:author="ZTE" w:date="2023-10-27T15:36:00Z">
                      <w:rPr>
                        <w:rFonts w:ascii="Cambria Math" w:hAnsi="Cambria Math" w:eastAsia="Malgun Gothic"/>
                        <w:i/>
                      </w:rPr>
                    </w:ins>
                  </m:ctrlPr>
                </m:funcPr>
                <m:fName>
                  <w:ins w:id="553" w:author="ZTE" w:date="2023-10-27T15:36:00Z">
                    <m:r>
                      <m:rPr>
                        <m:sty m:val="p"/>
                      </m:rPr>
                      <w:rPr>
                        <w:rFonts w:ascii="Cambria Math" w:hAnsi="Cambria Math" w:eastAsia="Malgun Gothic"/>
                      </w:rPr>
                      <m:t>max</m:t>
                    </m:r>
                  </w:ins>
                  <m:ctrlPr>
                    <w:ins w:id="554" w:author="ZTE" w:date="2023-10-27T15:36:00Z">
                      <w:rPr>
                        <w:rFonts w:ascii="Cambria Math" w:hAnsi="Cambria Math" w:eastAsia="Malgun Gothic"/>
                        <w:i/>
                      </w:rPr>
                    </w:ins>
                  </m:ctrlPr>
                </m:fName>
                <m:e>
                  <m:d>
                    <m:dPr>
                      <m:ctrlPr>
                        <w:ins w:id="555" w:author="ZTE" w:date="2023-10-27T15:36:00Z">
                          <w:rPr>
                            <w:rFonts w:ascii="Cambria Math" w:hAnsi="Cambria Math" w:eastAsia="Malgun Gothic"/>
                            <w:i/>
                          </w:rPr>
                        </w:ins>
                      </m:ctrlPr>
                    </m:dPr>
                    <m:e>
                      <w:ins w:id="556" w:author="ZTE" w:date="2023-10-27T15:36:00Z">
                        <m:r>
                          <m:rPr/>
                          <w:rPr>
                            <w:rFonts w:ascii="Cambria Math" w:hAnsi="Cambria Math" w:eastAsia="Malgun Gothic"/>
                          </w:rPr>
                          <m:t>1,</m:t>
                        </m:r>
                      </w:ins>
                      <m:nary>
                        <m:naryPr>
                          <m:chr m:val="∑"/>
                          <m:limLoc m:val="subSup"/>
                          <m:ctrlPr>
                            <w:ins w:id="557" w:author="ZTE" w:date="2023-10-27T15:36:00Z">
                              <w:rPr>
                                <w:rFonts w:ascii="Cambria Math" w:hAnsi="Cambria Math" w:eastAsia="Malgun Gothic"/>
                                <w:i/>
                              </w:rPr>
                            </w:ins>
                          </m:ctrlPr>
                        </m:naryPr>
                        <m:sub>
                          <w:ins w:id="558" w:author="ZTE" w:date="2023-10-27T15:36:00Z">
                            <m:r>
                              <m:rPr/>
                              <w:rPr>
                                <w:rFonts w:ascii="Cambria Math" w:hAnsi="Cambria Math" w:eastAsia="Malgun Gothic"/>
                              </w:rPr>
                              <m:t>i=1</m:t>
                            </m:r>
                          </w:ins>
                          <m:ctrlPr>
                            <w:ins w:id="559" w:author="ZTE" w:date="2023-10-27T15:36:00Z">
                              <w:rPr>
                                <w:rFonts w:ascii="Cambria Math" w:hAnsi="Cambria Math" w:eastAsia="Malgun Gothic"/>
                                <w:i/>
                              </w:rPr>
                            </w:ins>
                          </m:ctrlPr>
                        </m:sub>
                        <m:sup>
                          <w:ins w:id="560" w:author="ZTE" w:date="2023-10-27T15:36:00Z">
                            <m:r>
                              <m:rPr/>
                              <w:rPr>
                                <w:rFonts w:ascii="Cambria Math" w:hAnsi="Cambria Math" w:eastAsia="Malgun Gothic"/>
                              </w:rPr>
                              <m:t>K</m:t>
                            </m:r>
                          </w:ins>
                          <m:ctrlPr>
                            <w:ins w:id="561" w:author="ZTE" w:date="2023-10-27T15:36:00Z">
                              <w:rPr>
                                <w:rFonts w:ascii="Cambria Math" w:hAnsi="Cambria Math" w:eastAsia="Malgun Gothic"/>
                                <w:i/>
                              </w:rPr>
                            </w:ins>
                          </m:ctrlPr>
                        </m:sup>
                        <m:e>
                          <m:sSub>
                            <m:sSubPr>
                              <m:ctrlPr>
                                <w:ins w:id="562" w:author="ZTE" w:date="2023-10-27T15:36:00Z">
                                  <w:rPr>
                                    <w:rFonts w:ascii="Cambria Math" w:hAnsi="Cambria Math" w:eastAsia="Malgun Gothic"/>
                                    <w:i/>
                                  </w:rPr>
                                </w:ins>
                              </m:ctrlPr>
                            </m:sSubPr>
                            <m:e>
                              <w:ins w:id="563" w:author="ZTE" w:date="2023-10-27T15:36:00Z">
                                <m:r>
                                  <m:rPr/>
                                  <w:rPr>
                                    <w:rFonts w:ascii="Cambria Math" w:hAnsi="Cambria Math" w:eastAsia="Malgun Gothic"/>
                                  </w:rPr>
                                  <m:t>M</m:t>
                                </m:r>
                              </w:ins>
                              <m:ctrlPr>
                                <w:ins w:id="564" w:author="ZTE" w:date="2023-10-27T15:36:00Z">
                                  <w:rPr>
                                    <w:rFonts w:ascii="Cambria Math" w:hAnsi="Cambria Math" w:eastAsia="Malgun Gothic"/>
                                    <w:i/>
                                  </w:rPr>
                                </w:ins>
                              </m:ctrlPr>
                            </m:e>
                            <m:sub>
                              <w:ins w:id="565" w:author="ZTE" w:date="2023-10-27T15:36:00Z">
                                <m:r>
                                  <m:rPr/>
                                  <w:rPr>
                                    <w:rFonts w:ascii="Cambria Math" w:hAnsi="Cambria Math" w:eastAsia="Malgun Gothic"/>
                                  </w:rPr>
                                  <m:t>i</m:t>
                                </m:r>
                              </w:ins>
                              <m:ctrlPr>
                                <w:ins w:id="566" w:author="ZTE" w:date="2023-10-27T15:36:00Z">
                                  <w:rPr>
                                    <w:rFonts w:ascii="Cambria Math" w:hAnsi="Cambria Math" w:eastAsia="Malgun Gothic"/>
                                    <w:i/>
                                  </w:rPr>
                                </w:ins>
                              </m:ctrlPr>
                            </m:sub>
                          </m:sSub>
                          <m:ctrlPr>
                            <w:ins w:id="567" w:author="ZTE" w:date="2023-10-27T15:36:00Z">
                              <w:rPr>
                                <w:rFonts w:ascii="Cambria Math" w:hAnsi="Cambria Math" w:eastAsia="Malgun Gothic"/>
                                <w:i/>
                              </w:rPr>
                            </w:ins>
                          </m:ctrlPr>
                        </m:e>
                      </m:nary>
                      <m:ctrlPr>
                        <w:ins w:id="568" w:author="ZTE" w:date="2023-10-27T15:36:00Z">
                          <w:rPr>
                            <w:rFonts w:ascii="Cambria Math" w:hAnsi="Cambria Math" w:eastAsia="Malgun Gothic"/>
                            <w:i/>
                          </w:rPr>
                        </w:ins>
                      </m:ctrlPr>
                    </m:e>
                  </m:d>
                  <m:ctrlPr>
                    <w:ins w:id="569" w:author="ZTE" w:date="2023-10-27T15:36:00Z">
                      <w:rPr>
                        <w:rFonts w:ascii="Cambria Math" w:hAnsi="Cambria Math" w:eastAsia="Malgun Gothic"/>
                        <w:i/>
                      </w:rPr>
                    </w:ins>
                  </m:ctrlPr>
                </m:e>
              </m:func>
            </m:oMath>
            <w:ins w:id="570" w:author="ZTE" w:date="2023-10-27T15:36:00Z">
              <w:r>
                <w:rPr>
                  <w:rFonts w:hint="eastAsia" w:eastAsia="Malgun Gothic"/>
                  <w:szCs w:val="22"/>
                </w:rPr>
                <w:t xml:space="preserve"> PSFCH transmissions</w:t>
              </w:r>
            </w:ins>
            <w:ins w:id="571" w:author="ZTE" w:date="2023-10-27T15:36:00Z">
              <w:r>
                <w:rPr>
                  <w:rFonts w:hint="eastAsia" w:eastAsia="宋体"/>
                  <w:szCs w:val="22"/>
                </w:rPr>
                <w:t xml:space="preserve"> </w:t>
              </w:r>
            </w:ins>
            <w:ins w:id="572" w:author="ZTE" w:date="2023-10-27T15:36:00Z">
              <w:r>
                <w:rPr/>
                <w:t xml:space="preserve">when </w:t>
              </w:r>
            </w:ins>
            <w:ins w:id="573" w:author="ZTE" w:date="2023-10-27T15:36:00Z">
              <w:r>
                <w:rPr>
                  <w:i/>
                </w:rPr>
                <w:t>sl-PSFCH-Type = ‘type2’</w:t>
              </w:r>
            </w:ins>
            <w:ins w:id="574" w:author="ZTE" w:date="2023-10-27T15:36:00Z">
              <w:r>
                <w:rPr>
                  <w:rFonts w:hint="eastAsia"/>
                  <w:iCs/>
                </w:rPr>
                <w:t>, 0 otherwise</w:t>
              </w:r>
            </w:ins>
            <w:ins w:id="575" w:author="ZTE" w:date="2023-10-27T15:41:00Z">
              <w:r>
                <w:rPr>
                  <w:rFonts w:hint="eastAsia"/>
                  <w:iCs/>
                </w:rPr>
                <w:t>.</w:t>
              </w:r>
            </w:ins>
            <m:oMath>
              <w:ins w:id="576" w:author="ZTE" w:date="2023-10-27T15:41:00Z">
                <m:r>
                  <m:rPr/>
                  <w:rPr>
                    <w:rFonts w:ascii="Cambria Math" w:hAnsi="Cambria Math" w:eastAsia="宋体" w:cstheme="minorBidi"/>
                    <w:szCs w:val="22"/>
                  </w:rPr>
                  <m:t>X</m:t>
                </m:r>
              </w:ins>
            </m:oMath>
            <w:ins w:id="577" w:author="ZTE" w:date="2023-10-27T15:41:00Z">
              <w:r>
                <w:rPr>
                  <w:rFonts w:hint="eastAsia" w:eastAsia="宋体"/>
                </w:rPr>
                <w:t xml:space="preserve"> is </w:t>
              </w:r>
            </w:ins>
            <w:ins w:id="578" w:author="ZTE" w:date="2023-10-27T15:41:00Z">
              <w:r>
                <w:rPr>
                  <w:color w:val="000000"/>
                </w:rPr>
                <w:t xml:space="preserve">the </w:t>
              </w:r>
            </w:ins>
            <w:ins w:id="579" w:author="ZTE" w:date="2023-11-03T16:15:00Z">
              <w:r>
                <w:rPr>
                  <w:rFonts w:hint="eastAsia" w:eastAsia="宋体"/>
                  <w:color w:val="000000"/>
                </w:rPr>
                <w:t xml:space="preserve">power offset </w:t>
              </w:r>
            </w:ins>
            <w:ins w:id="580" w:author="ZTE" w:date="2023-10-27T15:41:00Z">
              <w:r>
                <w:rPr>
                  <w:color w:val="000000"/>
                </w:rPr>
                <w:t xml:space="preserve">of </w:t>
              </w:r>
            </w:ins>
            <w:ins w:id="581" w:author="ZTE" w:date="2023-10-27T15:41:00Z">
              <w:r>
                <w:rPr>
                  <w:bCs/>
                </w:rPr>
                <w:t>Tx power on one common PR</w:t>
              </w:r>
            </w:ins>
            <w:ins w:id="582" w:author="ZTE" w:date="2023-10-27T15:41:00Z">
              <w:r>
                <w:rPr>
                  <w:rFonts w:hint="eastAsia"/>
                  <w:bCs/>
                </w:rPr>
                <w:t>B</w:t>
              </w:r>
            </w:ins>
            <w:ins w:id="583" w:author="ZTE" w:date="2023-10-27T15:41:00Z">
              <w:r>
                <w:rPr>
                  <w:color w:val="000000"/>
                </w:rPr>
                <w:t xml:space="preserve"> to </w:t>
              </w:r>
            </w:ins>
            <w:ins w:id="584" w:author="ZTE" w:date="2023-10-27T15:41:00Z">
              <w:r>
                <w:rPr>
                  <w:bCs/>
                </w:rPr>
                <w:t xml:space="preserve">Tx power on one </w:t>
              </w:r>
            </w:ins>
            <w:ins w:id="585" w:author="ZTE" w:date="2023-10-27T15:41:00Z">
              <w:r>
                <w:rPr>
                  <w:rFonts w:hint="eastAsia"/>
                  <w:bCs/>
                </w:rPr>
                <w:t xml:space="preserve">dedicate </w:t>
              </w:r>
            </w:ins>
            <w:ins w:id="586" w:author="ZTE" w:date="2023-10-27T15:41:00Z">
              <w:r>
                <w:rPr>
                  <w:bCs/>
                </w:rPr>
                <w:t>PR</w:t>
              </w:r>
            </w:ins>
            <w:ins w:id="587" w:author="ZTE" w:date="2023-10-27T15:41:00Z">
              <w:r>
                <w:rPr>
                  <w:rFonts w:hint="eastAsia"/>
                  <w:bCs/>
                </w:rPr>
                <w:t>B</w:t>
              </w:r>
            </w:ins>
            <w:ins w:id="588" w:author="ZTE" w:date="2023-10-27T15:41:00Z">
              <w:r>
                <w:rPr>
                  <w:rFonts w:hint="eastAsia" w:eastAsia="Batang"/>
                  <w:bCs/>
                </w:rPr>
                <w:t>[</w:t>
              </w:r>
            </w:ins>
            <w:ins w:id="589" w:author="ZTE" w:date="2023-10-31T11:13:00Z">
              <w:r>
                <w:rPr>
                  <w:i/>
                </w:rPr>
                <w:t>sl-PSFCH-Type2-PowerOffset</w:t>
              </w:r>
            </w:ins>
            <w:ins w:id="590" w:author="ZTE" w:date="2023-10-31T11:13:00Z">
              <w:r>
                <w:rPr>
                  <w:rFonts w:hint="eastAsia" w:eastAsia="Batang"/>
                  <w:bCs/>
                  <w:i/>
                  <w:iCs/>
                </w:rPr>
                <w:t xml:space="preserve"> [dB]</w:t>
              </w:r>
            </w:ins>
            <w:ins w:id="591" w:author="ZTE" w:date="2023-10-27T15:41:00Z">
              <w:r>
                <w:rPr>
                  <w:rFonts w:hint="eastAsia" w:eastAsia="Batang"/>
                  <w:bCs/>
                </w:rPr>
                <w:t>]</w:t>
              </w:r>
            </w:ins>
            <w:ins w:id="592" w:author="ZTE" w:date="2023-10-27T15:41:00Z">
              <w:r>
                <w:rPr>
                  <w:rFonts w:hint="eastAsia" w:eastAsia="Batang"/>
                  <w:bCs/>
                  <w:i/>
                  <w:iCs/>
                </w:rPr>
                <w:t xml:space="preserve">, </w:t>
              </w:r>
            </w:ins>
            <w:ins w:id="593" w:author="ZTE" w:date="2023-10-27T15:41:00Z">
              <w:r>
                <w:rPr>
                  <w:rFonts w:hint="eastAsia" w:eastAsia="Batang"/>
                  <w:bCs/>
                </w:rPr>
                <w:t>if provided, otherwise</w:t>
              </w:r>
            </w:ins>
            <w:ins w:id="594" w:author="ZTE" w:date="2023-10-27T15:41:00Z">
              <w:r>
                <w:rPr>
                  <w:rFonts w:hint="eastAsia" w:hAnsi="Cambria Math" w:eastAsia="宋体"/>
                  <w:szCs w:val="22"/>
                </w:rPr>
                <w:t xml:space="preserve"> 1;</w:t>
              </w:r>
            </w:ins>
          </w:p>
          <w:p>
            <w:pPr>
              <w:pStyle w:val="73"/>
              <w:widowControl w:val="0"/>
              <w:spacing w:before="120" w:after="120"/>
              <w:ind w:left="1986"/>
              <w:rPr>
                <w:rFonts w:eastAsiaTheme="minorEastAsia"/>
              </w:rPr>
            </w:pPr>
            <w:r>
              <w:t>-</w:t>
            </w:r>
            <w:r>
              <w:tab/>
            </w:r>
            <w:r>
              <w:rPr>
                <w:rFonts w:eastAsiaTheme="minorEastAsia"/>
              </w:rPr>
              <w:t>zero, otherwise</w:t>
            </w:r>
          </w:p>
          <w:p>
            <w:pPr>
              <w:pStyle w:val="73"/>
              <w:widowControl w:val="0"/>
              <w:spacing w:before="120" w:after="120"/>
              <w:rPr>
                <w:rFonts w:eastAsia="Malgun Gothic"/>
              </w:rPr>
            </w:pPr>
            <w:r>
              <w:rPr>
                <w:rFonts w:eastAsia="Malgun Gothic"/>
              </w:rPr>
              <w:tab/>
            </w:r>
            <w:r>
              <w:rPr>
                <w:rFonts w:eastAsia="Malgun Gothic"/>
              </w:rPr>
              <w:t>and</w:t>
            </w:r>
          </w:p>
          <w:p>
            <w:pPr>
              <w:pStyle w:val="70"/>
              <w:widowControl w:val="0"/>
              <w:spacing w:before="120" w:after="120"/>
              <w:rPr>
                <w:rFonts w:eastAsiaTheme="minorEastAsia"/>
              </w:rPr>
            </w:pPr>
            <w:r>
              <w:rPr>
                <w:rFonts w:eastAsia="Malgun Gothic"/>
              </w:rPr>
              <w:tab/>
            </w:r>
            <m:oMath>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m:rPr/>
                <w:rPr>
                  <w:rFonts w:ascii="Cambria Math" w:hAnsi="Cambria Math" w:eastAsia="Malgun Gothic"/>
                </w:rPr>
                <m:t>i</m:t>
              </m:r>
              <m:r>
                <m:rPr>
                  <m:sty m:val="p"/>
                </m:rPr>
                <w:rPr>
                  <w:rFonts w:ascii="Cambria Math" w:hAnsi="Cambria Math" w:eastAsia="Malgun Gothic"/>
                </w:rPr>
                <m:t>)=</m:t>
              </m:r>
              <m:r>
                <m:rPr/>
                <w:rPr>
                  <w:rFonts w:ascii="Cambria Math" w:hAnsi="Cambria Math" w:eastAsia="Malgun Gothic"/>
                </w:rPr>
                <m:t>min</m:t>
              </m:r>
              <m:d>
                <m:dPr>
                  <m:ctrlPr>
                    <w:rPr>
                      <w:rFonts w:ascii="Cambria Math" w:hAnsi="Cambria Math" w:eastAsia="Malgun Gothic"/>
                    </w:rPr>
                  </m:ctrlPr>
                </m:dPr>
                <m:e>
                  <m:eqArr>
                    <m:eqArrPr>
                      <m:ctrlPr>
                        <w:ins w:id="595" w:author="ZTE" w:date="2023-11-03T16:15:00Z">
                          <w:rPr>
                            <w:rFonts w:ascii="Cambria Math" w:hAnsi="Cambria Math" w:eastAsia="Malgun Gothic"/>
                          </w:rPr>
                        </w:ins>
                      </m:ctrlPr>
                    </m:eqArrPr>
                    <m:e>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CMAX</m:t>
                          </m:r>
                          <m:ctrlPr>
                            <w:rPr>
                              <w:rFonts w:ascii="Cambria Math" w:hAnsi="Cambria Math" w:eastAsia="Malgun Gothic"/>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r>
                        <m:rPr/>
                        <w:rPr>
                          <w:rFonts w:ascii="Cambria Math" w:hAnsi="Cambria Math" w:eastAsia="Malgun Gothic"/>
                        </w:rPr>
                        <m:t>(</m:t>
                      </m:r>
                      <m:nary>
                        <m:naryPr>
                          <m:chr m:val="∑"/>
                          <m:limLoc m:val="undOvr"/>
                          <m:ctrlPr>
                            <w:ins w:id="596" w:author="ZTE" w:date="2023-10-31T11:11:00Z">
                              <w:rPr>
                                <w:rFonts w:ascii="Cambria Math" w:hAnsi="Cambria Math" w:eastAsia="Malgun Gothic"/>
                                <w:i/>
                              </w:rPr>
                            </w:ins>
                          </m:ctrlPr>
                        </m:naryPr>
                        <m:sub>
                          <w:ins w:id="597" w:author="ZTE" w:date="2023-10-31T11:11:00Z">
                            <m:r>
                              <m:rPr/>
                              <w:rPr>
                                <w:rFonts w:ascii="Cambria Math" w:hAnsi="Cambria Math" w:eastAsia="宋体"/>
                              </w:rPr>
                              <m:t>j=1</m:t>
                            </m:r>
                          </w:ins>
                          <m:ctrlPr>
                            <w:ins w:id="598" w:author="ZTE" w:date="2023-10-31T11:11:00Z">
                              <w:rPr>
                                <w:rFonts w:ascii="Cambria Math" w:hAnsi="Cambria Math" w:eastAsia="Malgun Gothic"/>
                                <w:i/>
                              </w:rPr>
                            </w:ins>
                          </m:ctrlPr>
                        </m:sub>
                        <m:sup>
                          <m:sSub>
                            <m:sSubPr>
                              <m:ctrlPr>
                                <w:ins w:id="599" w:author="ZTE" w:date="2023-10-31T11:11:00Z">
                                  <w:rPr>
                                    <w:rFonts w:ascii="Cambria Math" w:hAnsi="Cambria Math" w:eastAsia="Malgun Gothic" w:cstheme="minorBidi"/>
                                    <w:i/>
                                    <w:szCs w:val="22"/>
                                  </w:rPr>
                                </w:ins>
                              </m:ctrlPr>
                            </m:sSubPr>
                            <m:e>
                              <w:ins w:id="600" w:author="ZTE" w:date="2023-10-31T11:11:00Z">
                                <m:r>
                                  <m:rPr/>
                                  <w:rPr>
                                    <w:rFonts w:ascii="Cambria Math" w:hAnsi="Cambria Math" w:eastAsia="Malgun Gothic" w:cstheme="minorBidi"/>
                                    <w:szCs w:val="22"/>
                                  </w:rPr>
                                  <m:t>N</m:t>
                                </m:r>
                              </w:ins>
                              <m:ctrlPr>
                                <w:ins w:id="601" w:author="ZTE" w:date="2023-10-31T11:11:00Z">
                                  <w:rPr>
                                    <w:rFonts w:ascii="Cambria Math" w:hAnsi="Cambria Math" w:eastAsia="Malgun Gothic" w:cstheme="minorBidi"/>
                                    <w:i/>
                                    <w:szCs w:val="22"/>
                                  </w:rPr>
                                </w:ins>
                              </m:ctrlPr>
                            </m:e>
                            <m:sub>
                              <w:ins w:id="602" w:author="ZTE" w:date="2023-10-31T11:11:00Z">
                                <m:r>
                                  <m:rPr>
                                    <m:sty m:val="p"/>
                                  </m:rPr>
                                  <w:rPr>
                                    <w:rFonts w:ascii="Cambria Math" w:hAnsi="Cambria Math" w:eastAsia="Malgun Gothic" w:cstheme="minorBidi"/>
                                    <w:szCs w:val="22"/>
                                  </w:rPr>
                                  <m:t>sch,Tx,PSFCH</m:t>
                                </m:r>
                              </w:ins>
                              <m:ctrlPr>
                                <w:ins w:id="603" w:author="ZTE" w:date="2023-10-31T11:11:00Z">
                                  <w:rPr>
                                    <w:rFonts w:ascii="Cambria Math" w:hAnsi="Cambria Math" w:eastAsia="Malgun Gothic" w:cstheme="minorBidi"/>
                                    <w:i/>
                                    <w:szCs w:val="22"/>
                                  </w:rPr>
                                </w:ins>
                              </m:ctrlPr>
                            </m:sub>
                          </m:sSub>
                          <m:ctrlPr>
                            <w:ins w:id="604" w:author="ZTE" w:date="2023-10-31T11:11:00Z">
                              <w:rPr>
                                <w:rFonts w:ascii="Cambria Math" w:hAnsi="Cambria Math" w:eastAsia="Malgun Gothic"/>
                                <w:i/>
                              </w:rPr>
                            </w:ins>
                          </m:ctrlPr>
                        </m:sup>
                        <m:e>
                          <m:sSubSup>
                            <m:sSubSupPr>
                              <m:ctrlPr>
                                <w:ins w:id="605" w:author="ZTE" w:date="2023-10-31T11:11:00Z">
                                  <w:rPr>
                                    <w:rFonts w:ascii="Cambria Math" w:hAnsi="Cambria Math" w:eastAsia="Malgun Gothic"/>
                                  </w:rPr>
                                </w:ins>
                              </m:ctrlPr>
                            </m:sSubSupPr>
                            <m:e>
                              <w:ins w:id="606" w:author="ZTE" w:date="2023-10-31T11:11:00Z">
                                <m:r>
                                  <m:rPr/>
                                  <w:rPr>
                                    <w:rFonts w:ascii="Cambria Math" w:hAnsi="Cambria Math"/>
                                    <w:lang w:val="zh-CN"/>
                                  </w:rPr>
                                  <m:t>M</m:t>
                                </m:r>
                              </w:ins>
                              <m:ctrlPr>
                                <w:ins w:id="607" w:author="ZTE" w:date="2023-10-31T11:11:00Z">
                                  <w:rPr>
                                    <w:rFonts w:ascii="Cambria Math" w:hAnsi="Cambria Math" w:eastAsia="Malgun Gothic"/>
                                  </w:rPr>
                                </w:ins>
                              </m:ctrlPr>
                            </m:e>
                            <m:sub>
                              <w:ins w:id="608" w:author="ZTE" w:date="2023-10-31T11:11:00Z">
                                <m:r>
                                  <m:rPr>
                                    <m:sty m:val="p"/>
                                  </m:rPr>
                                  <w:rPr>
                                    <w:rFonts w:ascii="Cambria Math" w:hAnsi="Cambria Math"/>
                                  </w:rPr>
                                  <m:t xml:space="preserve">RB, </m:t>
                                </m:r>
                              </w:ins>
                              <w:ins w:id="609" w:author="ZTE" w:date="2023-10-31T11:11:00Z">
                                <m:r>
                                  <m:rPr/>
                                  <w:rPr>
                                    <w:rFonts w:ascii="Cambria Math" w:hAnsi="Cambria Math"/>
                                  </w:rPr>
                                  <m:t>j</m:t>
                                </m:r>
                              </w:ins>
                              <m:ctrlPr>
                                <w:ins w:id="610" w:author="ZTE" w:date="2023-10-31T11:11:00Z">
                                  <w:rPr>
                                    <w:rFonts w:ascii="Cambria Math" w:hAnsi="Cambria Math" w:eastAsia="Malgun Gothic"/>
                                  </w:rPr>
                                </w:ins>
                              </m:ctrlPr>
                            </m:sub>
                            <m:sup>
                              <w:ins w:id="611" w:author="ZTE" w:date="2023-10-31T11:11:00Z">
                                <m:r>
                                  <m:rPr>
                                    <m:sty m:val="p"/>
                                  </m:rPr>
                                  <w:rPr>
                                    <w:rFonts w:ascii="Cambria Math" w:hAnsi="Cambria Math"/>
                                  </w:rPr>
                                  <m:t>PSFCH</m:t>
                                </m:r>
                              </w:ins>
                              <m:ctrlPr>
                                <w:ins w:id="612" w:author="ZTE" w:date="2023-10-31T11:11:00Z">
                                  <w:rPr>
                                    <w:rFonts w:ascii="Cambria Math" w:hAnsi="Cambria Math" w:eastAsia="Malgun Gothic"/>
                                  </w:rPr>
                                </w:ins>
                              </m:ctrlPr>
                            </m:sup>
                          </m:sSubSup>
                          <m:ctrlPr>
                            <w:ins w:id="613" w:author="ZTE" w:date="2023-10-31T11:11:00Z">
                              <w:rPr>
                                <w:rFonts w:ascii="Cambria Math" w:hAnsi="Cambria Math" w:eastAsia="Malgun Gothic"/>
                                <w:i/>
                              </w:rPr>
                            </w:ins>
                          </m:ctrlPr>
                        </m:e>
                      </m:nary>
                      <w:ins w:id="614" w:author="ZTE" w:date="2023-10-31T11:11:00Z">
                        <m:r>
                          <m:rPr/>
                          <w:rPr>
                            <w:rFonts w:ascii="Cambria Math" w:hAnsi="Cambria Math" w:eastAsia="宋体" w:cstheme="minorBidi"/>
                            <w:szCs w:val="22"/>
                          </w:rPr>
                          <m:t>+</m:t>
                        </m:r>
                      </w:ins>
                      <m:sSub>
                        <m:sSubPr>
                          <m:ctrlPr>
                            <w:ins w:id="615" w:author="ZTE" w:date="2023-10-31T11:11:00Z">
                              <w:rPr>
                                <w:rFonts w:ascii="Cambria Math" w:hAnsi="Cambria Math" w:eastAsia="宋体" w:cstheme="minorBidi"/>
                                <w:i/>
                                <w:szCs w:val="22"/>
                              </w:rPr>
                            </w:ins>
                          </m:ctrlPr>
                        </m:sSubPr>
                        <m:e>
                          <w:ins w:id="616" w:author="ZTE" w:date="2023-10-31T11:11:00Z">
                            <m:r>
                              <m:rPr/>
                              <w:rPr>
                                <w:rFonts w:ascii="Cambria Math" w:hAnsi="Cambria Math" w:eastAsia="宋体" w:cstheme="minorBidi"/>
                                <w:szCs w:val="22"/>
                              </w:rPr>
                              <m:t>N</m:t>
                            </m:r>
                          </w:ins>
                          <m:ctrlPr>
                            <w:ins w:id="617" w:author="ZTE" w:date="2023-10-31T11:11:00Z">
                              <w:rPr>
                                <w:rFonts w:ascii="Cambria Math" w:hAnsi="Cambria Math" w:eastAsia="宋体" w:cstheme="minorBidi"/>
                                <w:i/>
                                <w:szCs w:val="22"/>
                              </w:rPr>
                            </w:ins>
                          </m:ctrlPr>
                        </m:e>
                        <m:sub>
                          <w:ins w:id="618" w:author="ZTE" w:date="2023-10-31T11:11:00Z">
                            <m:r>
                              <m:rPr/>
                              <w:rPr>
                                <w:rFonts w:ascii="Cambria Math" w:hAnsi="Cambria Math" w:eastAsia="宋体" w:cstheme="minorBidi"/>
                                <w:szCs w:val="22"/>
                              </w:rPr>
                              <m:t>commonPRB</m:t>
                            </m:r>
                          </w:ins>
                          <m:ctrlPr>
                            <w:ins w:id="619" w:author="ZTE" w:date="2023-10-31T11:11:00Z">
                              <w:rPr>
                                <w:rFonts w:ascii="Cambria Math" w:hAnsi="Cambria Math" w:eastAsia="宋体" w:cstheme="minorBidi"/>
                                <w:i/>
                                <w:szCs w:val="22"/>
                              </w:rPr>
                            </w:ins>
                          </m:ctrlPr>
                        </m:sub>
                      </m:sSub>
                      <w:ins w:id="620" w:author="ZTE" w:date="2023-10-31T11:11:00Z">
                        <m:r>
                          <m:rPr/>
                          <w:rPr>
                            <w:rFonts w:ascii="Cambria Math" w:hAnsi="Cambria Math" w:cstheme="minorBidi"/>
                            <w:szCs w:val="22"/>
                          </w:rPr>
                          <m:t>∙</m:t>
                        </m:r>
                      </w:ins>
                      <m:sSup>
                        <m:sSupPr>
                          <m:ctrlPr>
                            <w:ins w:id="621" w:author="ZTE" w:date="2023-10-31T11:11:00Z">
                              <w:rPr>
                                <w:rFonts w:ascii="Cambria Math" w:hAnsi="Cambria Math" w:cstheme="minorBidi"/>
                                <w:i/>
                                <w:szCs w:val="22"/>
                              </w:rPr>
                            </w:ins>
                          </m:ctrlPr>
                        </m:sSupPr>
                        <m:e>
                          <w:ins w:id="622" w:author="ZTE" w:date="2023-10-31T11:11:00Z">
                            <m:r>
                              <m:rPr/>
                              <w:rPr>
                                <w:rFonts w:ascii="Cambria Math" w:hAnsi="Cambria Math" w:eastAsia="宋体" w:cstheme="minorBidi"/>
                                <w:szCs w:val="22"/>
                              </w:rPr>
                              <m:t>10</m:t>
                            </m:r>
                          </w:ins>
                          <m:ctrlPr>
                            <w:ins w:id="623" w:author="ZTE" w:date="2023-10-31T11:11:00Z">
                              <w:rPr>
                                <w:rFonts w:ascii="Cambria Math" w:hAnsi="Cambria Math" w:cstheme="minorBidi"/>
                                <w:i/>
                                <w:szCs w:val="22"/>
                              </w:rPr>
                            </w:ins>
                          </m:ctrlPr>
                        </m:e>
                        <m:sup>
                          <m:box>
                            <m:boxPr>
                              <m:ctrlPr>
                                <w:ins w:id="624" w:author="ZTE" w:date="2023-10-31T11:11:00Z">
                                  <w:rPr>
                                    <w:rFonts w:ascii="Cambria Math" w:hAnsi="Cambria Math" w:cstheme="minorBidi"/>
                                    <w:i/>
                                    <w:szCs w:val="22"/>
                                  </w:rPr>
                                </w:ins>
                              </m:ctrlPr>
                            </m:boxPr>
                            <m:e>
                              <m:argPr>
                                <m:argSz m:val="-1"/>
                              </m:argPr>
                              <m:f>
                                <m:fPr>
                                  <m:ctrlPr>
                                    <w:ins w:id="625" w:author="ZTE" w:date="2023-10-31T11:11:00Z">
                                      <w:rPr>
                                        <w:rFonts w:ascii="Cambria Math" w:hAnsi="Cambria Math" w:cstheme="minorBidi"/>
                                        <w:i/>
                                        <w:szCs w:val="22"/>
                                      </w:rPr>
                                    </w:ins>
                                  </m:ctrlPr>
                                </m:fPr>
                                <m:num>
                                  <w:ins w:id="626" w:author="ZTE" w:date="2023-10-31T11:11:00Z">
                                    <m:r>
                                      <m:rPr/>
                                      <w:rPr>
                                        <w:rFonts w:ascii="Cambria Math" w:hAnsi="Cambria Math" w:eastAsia="宋体" w:cstheme="minorBidi"/>
                                        <w:szCs w:val="22"/>
                                      </w:rPr>
                                      <m:t>X</m:t>
                                    </m:r>
                                  </w:ins>
                                  <m:ctrlPr>
                                    <w:ins w:id="627" w:author="ZTE" w:date="2023-10-31T11:11:00Z">
                                      <w:rPr>
                                        <w:rFonts w:ascii="Cambria Math" w:hAnsi="Cambria Math" w:cstheme="minorBidi"/>
                                        <w:i/>
                                        <w:szCs w:val="22"/>
                                      </w:rPr>
                                    </w:ins>
                                  </m:ctrlPr>
                                </m:num>
                                <m:den>
                                  <w:ins w:id="628" w:author="ZTE" w:date="2023-10-31T11:11:00Z">
                                    <m:r>
                                      <m:rPr/>
                                      <w:rPr>
                                        <w:rFonts w:ascii="Cambria Math" w:hAnsi="Cambria Math" w:eastAsia="宋体" w:cstheme="minorBidi"/>
                                        <w:szCs w:val="22"/>
                                      </w:rPr>
                                      <m:t>10</m:t>
                                    </m:r>
                                  </w:ins>
                                  <m:ctrlPr>
                                    <w:ins w:id="629" w:author="ZTE" w:date="2023-10-31T11:11:00Z">
                                      <w:rPr>
                                        <w:rFonts w:ascii="Cambria Math" w:hAnsi="Cambria Math" w:cstheme="minorBidi"/>
                                        <w:i/>
                                        <w:szCs w:val="22"/>
                                      </w:rPr>
                                    </w:ins>
                                  </m:ctrlPr>
                                </m:den>
                              </m:f>
                              <m:ctrlPr>
                                <w:ins w:id="630" w:author="ZTE" w:date="2023-10-31T11:11:00Z">
                                  <w:rPr>
                                    <w:rFonts w:ascii="Cambria Math" w:hAnsi="Cambria Math" w:cstheme="minorBidi"/>
                                    <w:i/>
                                    <w:szCs w:val="22"/>
                                  </w:rPr>
                                </w:ins>
                              </m:ctrlPr>
                            </m:e>
                          </m:box>
                          <m:ctrlPr>
                            <w:ins w:id="631" w:author="ZTE" w:date="2023-10-31T11:11:00Z">
                              <w:rPr>
                                <w:rFonts w:ascii="Cambria Math" w:hAnsi="Cambria Math" w:cstheme="minorBidi"/>
                                <w:i/>
                                <w:szCs w:val="22"/>
                              </w:rPr>
                            </w:ins>
                          </m:ctrlPr>
                        </m:sup>
                      </m:sSup>
                      <m:sSub>
                        <m:sSubPr>
                          <m:ctrlPr>
                            <w:del w:id="632" w:author="ZTE" w:date="2023-10-31T11:11:00Z">
                              <w:rPr>
                                <w:rFonts w:ascii="Cambria Math" w:hAnsi="Cambria Math" w:eastAsia="Malgun Gothic" w:cstheme="minorBidi"/>
                                <w:i/>
                                <w:szCs w:val="22"/>
                              </w:rPr>
                            </w:del>
                          </m:ctrlPr>
                        </m:sSubPr>
                        <m:e>
                          <w:del w:id="633" w:author="ZTE" w:date="2023-10-31T11:11:00Z">
                            <m:r>
                              <m:rPr/>
                              <w:rPr>
                                <w:rFonts w:ascii="Cambria Math" w:hAnsi="Cambria Math" w:eastAsia="Malgun Gothic" w:cstheme="minorBidi"/>
                                <w:szCs w:val="22"/>
                              </w:rPr>
                              <m:t>N</m:t>
                            </m:r>
                          </w:del>
                          <m:ctrlPr>
                            <w:del w:id="634" w:author="ZTE" w:date="2023-10-31T11:11:00Z">
                              <w:rPr>
                                <w:rFonts w:ascii="Cambria Math" w:hAnsi="Cambria Math" w:eastAsia="Malgun Gothic" w:cstheme="minorBidi"/>
                                <w:i/>
                                <w:szCs w:val="22"/>
                              </w:rPr>
                            </w:del>
                          </m:ctrlPr>
                        </m:e>
                        <m:sub>
                          <w:del w:id="635" w:author="ZTE" w:date="2023-10-31T11:11:00Z">
                            <m:r>
                              <m:rPr>
                                <m:sty m:val="p"/>
                              </m:rPr>
                              <w:rPr>
                                <w:rFonts w:ascii="Cambria Math" w:hAnsi="Cambria Math" w:eastAsia="Malgun Gothic" w:cstheme="minorBidi"/>
                                <w:szCs w:val="22"/>
                              </w:rPr>
                              <m:t>Tx,PSFCH</m:t>
                            </m:r>
                          </w:del>
                          <m:ctrlPr>
                            <w:del w:id="636" w:author="ZTE" w:date="2023-10-31T11:11:00Z">
                              <w:rPr>
                                <w:rFonts w:ascii="Cambria Math" w:hAnsi="Cambria Math" w:eastAsia="Malgun Gothic" w:cstheme="minorBidi"/>
                                <w:i/>
                                <w:szCs w:val="22"/>
                              </w:rPr>
                            </w:del>
                          </m:ctrlPr>
                        </m:sub>
                      </m:sSub>
                      <m:r>
                        <m:rPr/>
                        <w:rPr>
                          <w:rFonts w:ascii="Cambria Math" w:hAnsi="Cambria Math" w:eastAsia="Malgun Gothic"/>
                        </w:rPr>
                        <m:t>)</m:t>
                      </m:r>
                      <w:ins w:id="637" w:author="ZTE" w:date="2023-10-31T11:11:00Z">
                        <m:r>
                          <m:rPr/>
                          <w:rPr>
                            <w:rFonts w:ascii="Cambria Math" w:hAnsi="Cambria Math" w:eastAsia="宋体"/>
                          </w:rPr>
                          <m:t>+</m:t>
                        </m:r>
                      </w:ins>
                      <w:ins w:id="638" w:author="ZTE" w:date="2023-10-31T11:11:00Z">
                        <m:r>
                          <m:rPr/>
                          <w:rPr>
                            <w:rFonts w:ascii="Cambria Math" w:hAnsi="Cambria Math" w:eastAsia="Malgun Gothic"/>
                          </w:rPr>
                          <m:t>10lo</m:t>
                        </m:r>
                      </w:ins>
                      <m:sSub>
                        <m:sSubPr>
                          <m:ctrlPr>
                            <w:ins w:id="639" w:author="ZTE" w:date="2023-10-31T11:11:00Z">
                              <w:rPr>
                                <w:rFonts w:ascii="Cambria Math" w:hAnsi="Cambria Math" w:eastAsia="Malgun Gothic"/>
                                <w:i/>
                              </w:rPr>
                            </w:ins>
                          </m:ctrlPr>
                        </m:sSubPr>
                        <m:e>
                          <w:ins w:id="640" w:author="ZTE" w:date="2023-10-31T11:11:00Z">
                            <m:r>
                              <m:rPr/>
                              <w:rPr>
                                <w:rFonts w:ascii="Cambria Math" w:hAnsi="Cambria Math" w:eastAsia="Malgun Gothic"/>
                              </w:rPr>
                              <m:t>g</m:t>
                            </m:r>
                          </w:ins>
                          <m:ctrlPr>
                            <w:ins w:id="641" w:author="ZTE" w:date="2023-10-31T11:11:00Z">
                              <w:rPr>
                                <w:rFonts w:ascii="Cambria Math" w:hAnsi="Cambria Math" w:eastAsia="Malgun Gothic"/>
                                <w:i/>
                              </w:rPr>
                            </w:ins>
                          </m:ctrlPr>
                        </m:e>
                        <m:sub>
                          <w:ins w:id="642" w:author="ZTE" w:date="2023-10-31T11:11:00Z">
                            <m:r>
                              <m:rPr/>
                              <w:rPr>
                                <w:rFonts w:ascii="Cambria Math" w:hAnsi="Cambria Math" w:eastAsia="Malgun Gothic"/>
                              </w:rPr>
                              <m:t>10</m:t>
                            </m:r>
                          </w:ins>
                          <m:ctrlPr>
                            <w:ins w:id="643" w:author="ZTE" w:date="2023-10-31T11:11:00Z">
                              <w:rPr>
                                <w:rFonts w:ascii="Cambria Math" w:hAnsi="Cambria Math" w:eastAsia="Malgun Gothic"/>
                                <w:i/>
                              </w:rPr>
                            </w:ins>
                          </m:ctrlPr>
                        </m:sub>
                      </m:sSub>
                      <w:ins w:id="644" w:author="ZTE" w:date="2023-10-31T11:11:00Z">
                        <m:r>
                          <m:rPr/>
                          <w:rPr>
                            <w:rFonts w:ascii="Cambria Math" w:hAnsi="Cambria Math" w:eastAsia="Malgun Gothic"/>
                          </w:rPr>
                          <m:t>(</m:t>
                        </m:r>
                      </w:ins>
                      <m:sSubSup>
                        <m:sSubSupPr>
                          <m:ctrlPr>
                            <w:ins w:id="645" w:author="ZTE" w:date="2023-10-31T11:11:00Z">
                              <w:rPr>
                                <w:rFonts w:ascii="Cambria Math" w:hAnsi="Cambria Math" w:eastAsia="Malgun Gothic"/>
                              </w:rPr>
                            </w:ins>
                          </m:ctrlPr>
                        </m:sSubSupPr>
                        <m:e>
                          <w:ins w:id="646" w:author="ZTE" w:date="2023-10-31T11:11:00Z">
                            <m:r>
                              <m:rPr/>
                              <w:rPr>
                                <w:rFonts w:ascii="Cambria Math" w:hAnsi="Cambria Math"/>
                                <w:lang w:val="zh-CN"/>
                              </w:rPr>
                              <m:t>M</m:t>
                            </m:r>
                          </w:ins>
                          <m:ctrlPr>
                            <w:ins w:id="647" w:author="ZTE" w:date="2023-10-31T11:11:00Z">
                              <w:rPr>
                                <w:rFonts w:ascii="Cambria Math" w:hAnsi="Cambria Math" w:eastAsia="Malgun Gothic"/>
                              </w:rPr>
                            </w:ins>
                          </m:ctrlPr>
                        </m:e>
                        <m:sub>
                          <w:ins w:id="648" w:author="ZTE" w:date="2023-10-31T11:11:00Z">
                            <m:r>
                              <m:rPr>
                                <m:sty m:val="p"/>
                              </m:rPr>
                              <w:rPr>
                                <w:rFonts w:ascii="Cambria Math" w:hAnsi="Cambria Math"/>
                              </w:rPr>
                              <m:t xml:space="preserve">RB, </m:t>
                            </m:r>
                          </w:ins>
                          <w:ins w:id="649" w:author="ZTE" w:date="2023-10-31T11:11:00Z">
                            <m:r>
                              <m:rPr/>
                              <w:rPr>
                                <w:rFonts w:ascii="Cambria Math" w:hAnsi="Cambria Math"/>
                              </w:rPr>
                              <m:t>k</m:t>
                            </m:r>
                          </w:ins>
                          <m:ctrlPr>
                            <w:ins w:id="650" w:author="ZTE" w:date="2023-10-31T11:11:00Z">
                              <w:rPr>
                                <w:rFonts w:ascii="Cambria Math" w:hAnsi="Cambria Math" w:eastAsia="Malgun Gothic"/>
                              </w:rPr>
                            </w:ins>
                          </m:ctrlPr>
                        </m:sub>
                        <m:sup>
                          <w:ins w:id="651" w:author="ZTE" w:date="2023-10-31T11:11:00Z">
                            <m:r>
                              <m:rPr>
                                <m:sty m:val="p"/>
                              </m:rPr>
                              <w:rPr>
                                <w:rFonts w:ascii="Cambria Math" w:hAnsi="Cambria Math"/>
                              </w:rPr>
                              <m:t>PSFCH</m:t>
                            </m:r>
                          </w:ins>
                          <m:ctrlPr>
                            <w:ins w:id="652" w:author="ZTE" w:date="2023-10-31T11:11:00Z">
                              <w:rPr>
                                <w:rFonts w:ascii="Cambria Math" w:hAnsi="Cambria Math" w:eastAsia="Malgun Gothic"/>
                              </w:rPr>
                            </w:ins>
                          </m:ctrlPr>
                        </m:sup>
                      </m:sSubSup>
                      <w:ins w:id="653" w:author="ZTE" w:date="2023-10-31T11:11:00Z">
                        <m:r>
                          <m:rPr/>
                          <w:rPr>
                            <w:rFonts w:ascii="Cambria Math" w:hAnsi="Cambria Math" w:eastAsia="Malgun Gothic"/>
                          </w:rPr>
                          <m:t>)</m:t>
                        </m:r>
                      </w:ins>
                      <m:r>
                        <m:rPr>
                          <m:sty m:val="p"/>
                        </m:rPr>
                        <w:rPr>
                          <w:rFonts w:ascii="Cambria Math" w:hAnsi="Cambria Math" w:eastAsia="Malgun Gothic"/>
                        </w:rPr>
                        <m:t>,</m:t>
                      </m:r>
                      <m:ctrlPr>
                        <w:rPr>
                          <w:rFonts w:ascii="Cambria Math" w:hAnsi="Cambria Math" w:eastAsia="Malgun Gothic"/>
                        </w:rPr>
                      </m:ctrlPr>
                    </m:e>
                    <m:e>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w:ins w:id="654" w:author="ZTE" w:date="2023-11-03T16:15:00Z">
                        <m:r>
                          <m:rPr>
                            <m:sty m:val="p"/>
                          </m:rPr>
                          <w:rPr>
                            <w:rFonts w:ascii="Cambria Math" w:hAnsi="Cambria Math" w:eastAsia="宋体"/>
                          </w:rPr>
                          <m:t>+</m:t>
                        </m:r>
                      </w:ins>
                      <w:ins w:id="655" w:author="ZTE" w:date="2023-11-03T16:15:00Z">
                        <m:r>
                          <m:rPr/>
                          <w:rPr>
                            <w:rFonts w:ascii="Cambria Math" w:hAnsi="Cambria Math" w:eastAsia="Malgun Gothic"/>
                          </w:rPr>
                          <m:t>10lo</m:t>
                        </m:r>
                      </w:ins>
                      <m:sSub>
                        <m:sSubPr>
                          <m:ctrlPr>
                            <w:ins w:id="656" w:author="ZTE" w:date="2023-11-03T16:15:00Z">
                              <w:rPr>
                                <w:rFonts w:ascii="Cambria Math" w:hAnsi="Cambria Math" w:eastAsia="Malgun Gothic"/>
                                <w:i/>
                              </w:rPr>
                            </w:ins>
                          </m:ctrlPr>
                        </m:sSubPr>
                        <m:e>
                          <w:ins w:id="657" w:author="ZTE" w:date="2023-11-03T16:15:00Z">
                            <m:r>
                              <m:rPr/>
                              <w:rPr>
                                <w:rFonts w:ascii="Cambria Math" w:hAnsi="Cambria Math" w:eastAsia="Malgun Gothic"/>
                              </w:rPr>
                              <m:t>g</m:t>
                            </m:r>
                          </w:ins>
                          <m:ctrlPr>
                            <w:ins w:id="658" w:author="ZTE" w:date="2023-11-03T16:15:00Z">
                              <w:rPr>
                                <w:rFonts w:ascii="Cambria Math" w:hAnsi="Cambria Math" w:eastAsia="Malgun Gothic"/>
                                <w:i/>
                              </w:rPr>
                            </w:ins>
                          </m:ctrlPr>
                        </m:e>
                        <m:sub>
                          <w:ins w:id="659" w:author="ZTE" w:date="2023-11-03T16:15:00Z">
                            <m:r>
                              <m:rPr/>
                              <w:rPr>
                                <w:rFonts w:ascii="Cambria Math" w:hAnsi="Cambria Math" w:eastAsia="Malgun Gothic"/>
                              </w:rPr>
                              <m:t>10</m:t>
                            </m:r>
                          </w:ins>
                          <m:ctrlPr>
                            <w:ins w:id="660" w:author="ZTE" w:date="2023-11-03T16:15:00Z">
                              <w:rPr>
                                <w:rFonts w:ascii="Cambria Math" w:hAnsi="Cambria Math" w:eastAsia="Malgun Gothic"/>
                                <w:i/>
                              </w:rPr>
                            </w:ins>
                          </m:ctrlPr>
                        </m:sub>
                      </m:sSub>
                      <w:ins w:id="661" w:author="ZTE" w:date="2023-11-03T16:15:00Z">
                        <m:r>
                          <m:rPr/>
                          <w:rPr>
                            <w:rFonts w:ascii="Cambria Math" w:hAnsi="Cambria Math" w:eastAsia="Malgun Gothic"/>
                          </w:rPr>
                          <m:t>(</m:t>
                        </m:r>
                      </w:ins>
                      <m:sSubSup>
                        <m:sSubSupPr>
                          <m:ctrlPr>
                            <w:ins w:id="662" w:author="ZTE" w:date="2023-11-03T16:15:00Z">
                              <w:rPr>
                                <w:rFonts w:ascii="Cambria Math" w:hAnsi="Cambria Math" w:eastAsia="Malgun Gothic"/>
                              </w:rPr>
                            </w:ins>
                          </m:ctrlPr>
                        </m:sSubSupPr>
                        <m:e>
                          <w:ins w:id="663" w:author="ZTE" w:date="2023-11-03T16:15:00Z">
                            <m:r>
                              <m:rPr/>
                              <w:rPr>
                                <w:rFonts w:ascii="Cambria Math" w:hAnsi="Cambria Math"/>
                                <w:lang w:val="zh-CN"/>
                              </w:rPr>
                              <m:t>M</m:t>
                            </m:r>
                          </w:ins>
                          <m:ctrlPr>
                            <w:ins w:id="664" w:author="ZTE" w:date="2023-11-03T16:15:00Z">
                              <w:rPr>
                                <w:rFonts w:ascii="Cambria Math" w:hAnsi="Cambria Math" w:eastAsia="Malgun Gothic"/>
                              </w:rPr>
                            </w:ins>
                          </m:ctrlPr>
                        </m:e>
                        <m:sub>
                          <w:ins w:id="665" w:author="ZTE" w:date="2023-11-03T16:15:00Z">
                            <m:r>
                              <m:rPr>
                                <m:sty m:val="p"/>
                              </m:rPr>
                              <w:rPr>
                                <w:rFonts w:ascii="Cambria Math" w:hAnsi="Cambria Math"/>
                              </w:rPr>
                              <m:t xml:space="preserve">RB, </m:t>
                            </m:r>
                          </w:ins>
                          <w:ins w:id="666" w:author="ZTE" w:date="2023-11-03T16:15:00Z">
                            <m:r>
                              <m:rPr/>
                              <w:rPr>
                                <w:rFonts w:ascii="Cambria Math" w:hAnsi="Cambria Math"/>
                              </w:rPr>
                              <m:t>k</m:t>
                            </m:r>
                          </w:ins>
                          <m:ctrlPr>
                            <w:ins w:id="667" w:author="ZTE" w:date="2023-11-03T16:15:00Z">
                              <w:rPr>
                                <w:rFonts w:ascii="Cambria Math" w:hAnsi="Cambria Math" w:eastAsia="Malgun Gothic"/>
                              </w:rPr>
                            </w:ins>
                          </m:ctrlPr>
                        </m:sub>
                        <m:sup>
                          <w:ins w:id="668" w:author="ZTE" w:date="2023-11-03T16:15:00Z">
                            <m:r>
                              <m:rPr>
                                <m:sty m:val="p"/>
                              </m:rPr>
                              <w:rPr>
                                <w:rFonts w:ascii="Cambria Math" w:hAnsi="Cambria Math"/>
                              </w:rPr>
                              <m:t>PSFCH</m:t>
                            </m:r>
                          </w:ins>
                          <m:ctrlPr>
                            <w:ins w:id="669" w:author="ZTE" w:date="2023-11-03T16:15:00Z">
                              <w:rPr>
                                <w:rFonts w:ascii="Cambria Math" w:hAnsi="Cambria Math" w:eastAsia="Malgun Gothic"/>
                              </w:rPr>
                            </w:ins>
                          </m:ctrlPr>
                        </m:sup>
                      </m:sSubSup>
                      <w:ins w:id="670" w:author="ZTE" w:date="2023-11-03T16:15:00Z">
                        <m:r>
                          <m:rPr/>
                          <w:rPr>
                            <w:rFonts w:ascii="Cambria Math" w:hAnsi="Cambria Math" w:eastAsia="Malgun Gothic"/>
                          </w:rPr>
                          <m:t>)</m:t>
                        </m:r>
                      </w:ins>
                      <m:ctrlPr>
                        <w:rPr>
                          <w:rFonts w:ascii="Cambria Math" w:hAnsi="Cambria Math" w:eastAsia="Malgun Gothic"/>
                        </w:rPr>
                      </m:ctrlPr>
                    </m:e>
                  </m:eqArr>
                  <m:ctrlPr>
                    <w:rPr>
                      <w:rFonts w:ascii="Cambria Math" w:hAnsi="Cambria Math" w:eastAsia="Malgun Gothic"/>
                    </w:rPr>
                  </m:ctrlPr>
                </m:e>
              </m:d>
            </m:oMath>
            <w:r>
              <w:rPr>
                <w:rFonts w:hint="eastAsia" w:eastAsia="Malgun Gothic"/>
              </w:rPr>
              <w:t xml:space="preserve"> [dBm]</w:t>
            </w:r>
          </w:p>
          <w:p>
            <w:pPr>
              <w:pStyle w:val="73"/>
              <w:widowControl w:val="0"/>
              <w:spacing w:before="120" w:after="120"/>
              <w:rPr>
                <w:rFonts w:eastAsiaTheme="minorEastAsia"/>
              </w:rPr>
            </w:pPr>
            <w:r>
              <w:rPr>
                <w:rFonts w:eastAsiaTheme="minorEastAsia"/>
              </w:rPr>
              <w:tab/>
            </w:r>
            <w:r>
              <w:rPr>
                <w:rFonts w:eastAsiaTheme="minorEastAsia"/>
              </w:rPr>
              <w:t xml:space="preserve">where </w:t>
            </w:r>
            <m:oMath>
              <m:sSub>
                <m:sSubPr>
                  <m:ctrlPr>
                    <w:rPr>
                      <w:rFonts w:ascii="Cambria Math" w:hAnsi="Cambria Math" w:eastAsia="Malgun Gothic"/>
                      <w:i/>
                    </w:rPr>
                  </m:ctrlPr>
                </m:sSubPr>
                <m:e>
                  <m:r>
                    <m:rPr/>
                    <w:rPr>
                      <w:rFonts w:ascii="Cambria Math" w:eastAsia="Malgun Gothic"/>
                    </w:rPr>
                    <m:t>P</m:t>
                  </m:r>
                  <m:ctrlPr>
                    <w:rPr>
                      <w:rFonts w:ascii="Cambria Math" w:hAnsi="Cambria Math" w:eastAsia="Malgun Gothic"/>
                      <w:i/>
                    </w:rPr>
                  </m:ctrlPr>
                </m:e>
                <m:sub>
                  <m:r>
                    <m:rPr>
                      <m:nor/>
                      <m:sty m:val="p"/>
                    </m:rPr>
                    <w:rPr>
                      <w:rFonts w:ascii="Cambria Math" w:eastAsia="Malgun Gothic"/>
                      <w:b w:val="0"/>
                      <w:i w:val="0"/>
                    </w:rPr>
                    <m:t>CMAX</m:t>
                  </m:r>
                  <m:ctrlPr>
                    <w:rPr>
                      <w:rFonts w:ascii="Cambria Math" w:hAnsi="Cambria Math" w:eastAsia="Malgun Gothic"/>
                    </w:rPr>
                  </m:ctrlPr>
                </m:sub>
              </m:sSub>
            </m:oMath>
            <w:r>
              <w:rPr>
                <w:rFonts w:eastAsiaTheme="minorEastAsia"/>
              </w:rPr>
              <w:t xml:space="preserve"> is determined for the</w:t>
            </w:r>
            <w:r>
              <w:rPr>
                <w:rFonts w:hint="eastAsia" w:eastAsiaTheme="minorEastAsia"/>
              </w:rPr>
              <w:t xml:space="preserve"> </w:t>
            </w:r>
            <m:oMath>
              <m:r>
                <m:rPr/>
                <w:rPr>
                  <w:rFonts w:ascii="Cambria Math" w:hAnsi="Cambria Math" w:eastAsia="Malgun Gothic"/>
                </w:rPr>
                <m:t xml:space="preserve"> </m:t>
              </m:r>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Theme="minorEastAsia"/>
              </w:rPr>
              <w:t xml:space="preserve"> simultaneous PSFCH transmissions according to [8-1, TS 38.101-1] </w:t>
            </w:r>
            <w:ins w:id="671" w:author="ZTE" w:date="2023-10-27T15:36:00Z">
              <w:r>
                <w:rPr>
                  <w:rFonts w:hint="eastAsia" w:eastAsiaTheme="minorEastAsia"/>
                </w:rPr>
                <w:t xml:space="preserve">and </w:t>
              </w:r>
            </w:ins>
            <m:oMath>
              <m:sSub>
                <m:sSubPr>
                  <m:ctrlPr>
                    <w:ins w:id="672" w:author="ZTE" w:date="2023-10-27T15:36:00Z">
                      <w:rPr>
                        <w:rFonts w:ascii="Cambria Math" w:hAnsi="Cambria Math" w:eastAsia="宋体" w:cstheme="minorBidi"/>
                        <w:i/>
                        <w:szCs w:val="22"/>
                      </w:rPr>
                    </w:ins>
                  </m:ctrlPr>
                </m:sSubPr>
                <m:e>
                  <w:ins w:id="673" w:author="ZTE" w:date="2023-10-27T15:36:00Z">
                    <m:r>
                      <m:rPr/>
                      <w:rPr>
                        <w:rFonts w:ascii="Cambria Math" w:hAnsi="Cambria Math" w:eastAsia="宋体" w:cstheme="minorBidi"/>
                        <w:szCs w:val="22"/>
                      </w:rPr>
                      <m:t>N</m:t>
                    </m:r>
                  </w:ins>
                  <m:ctrlPr>
                    <w:ins w:id="674" w:author="ZTE" w:date="2023-10-27T15:36:00Z">
                      <w:rPr>
                        <w:rFonts w:ascii="Cambria Math" w:hAnsi="Cambria Math" w:eastAsia="宋体" w:cstheme="minorBidi"/>
                        <w:i/>
                        <w:szCs w:val="22"/>
                      </w:rPr>
                    </w:ins>
                  </m:ctrlPr>
                </m:e>
                <m:sub>
                  <w:ins w:id="675" w:author="ZTE" w:date="2023-10-27T15:36:00Z">
                    <m:r>
                      <m:rPr/>
                      <w:rPr>
                        <w:rFonts w:ascii="Cambria Math" w:hAnsi="Cambria Math" w:eastAsia="宋体" w:cstheme="minorBidi"/>
                        <w:szCs w:val="22"/>
                      </w:rPr>
                      <m:t>commonPRB</m:t>
                    </m:r>
                  </w:ins>
                  <m:ctrlPr>
                    <w:ins w:id="676" w:author="ZTE" w:date="2023-10-27T15:36:00Z">
                      <w:rPr>
                        <w:rFonts w:ascii="Cambria Math" w:hAnsi="Cambria Math" w:eastAsia="宋体" w:cstheme="minorBidi"/>
                        <w:i/>
                        <w:szCs w:val="22"/>
                      </w:rPr>
                    </w:ins>
                  </m:ctrlPr>
                </m:sub>
              </m:sSub>
            </m:oMath>
            <w:ins w:id="677" w:author="ZTE" w:date="2023-10-27T15:36:00Z">
              <w:r>
                <w:rPr>
                  <w:rFonts w:hint="eastAsia" w:hAnsi="Cambria Math" w:eastAsia="宋体" w:cstheme="minorBidi"/>
                  <w:szCs w:val="22"/>
                </w:rPr>
                <w:t xml:space="preserve"> </w:t>
              </w:r>
            </w:ins>
            <w:ins w:id="678" w:author="ZTE" w:date="2023-10-27T15:36:00Z">
              <w:r>
                <w:rPr>
                  <w:rFonts w:hint="eastAsia" w:hAnsi="Cambria Math" w:eastAsia="宋体"/>
                  <w:szCs w:val="22"/>
                </w:rPr>
                <w:t xml:space="preserve">is the number of common PRBs would be transmitted along with the </w:t>
              </w:r>
            </w:ins>
            <m:oMath>
              <m:sSub>
                <m:sSubPr>
                  <m:ctrlPr>
                    <w:ins w:id="679" w:author="ZTE" w:date="2023-10-27T15:36:00Z">
                      <w:rPr>
                        <w:rFonts w:ascii="Cambria Math" w:hAnsi="Cambria Math" w:eastAsia="Malgun Gothic" w:cstheme="minorBidi"/>
                        <w:i/>
                        <w:szCs w:val="22"/>
                      </w:rPr>
                    </w:ins>
                  </m:ctrlPr>
                </m:sSubPr>
                <m:e>
                  <w:ins w:id="680" w:author="ZTE" w:date="2023-10-27T15:36:00Z">
                    <m:r>
                      <m:rPr/>
                      <w:rPr>
                        <w:rFonts w:ascii="Cambria Math" w:hAnsi="Cambria Math" w:eastAsia="Malgun Gothic" w:cstheme="minorBidi"/>
                        <w:szCs w:val="22"/>
                      </w:rPr>
                      <m:t>N</m:t>
                    </m:r>
                  </w:ins>
                  <m:ctrlPr>
                    <w:ins w:id="681" w:author="ZTE" w:date="2023-10-27T15:36:00Z">
                      <w:rPr>
                        <w:rFonts w:ascii="Cambria Math" w:hAnsi="Cambria Math" w:eastAsia="Malgun Gothic" w:cstheme="minorBidi"/>
                        <w:i/>
                        <w:szCs w:val="22"/>
                      </w:rPr>
                    </w:ins>
                  </m:ctrlPr>
                </m:e>
                <m:sub>
                  <w:ins w:id="682" w:author="ZTE" w:date="2023-10-27T15:36:00Z">
                    <m:r>
                      <m:rPr>
                        <m:sty m:val="p"/>
                      </m:rPr>
                      <w:rPr>
                        <w:rFonts w:ascii="Cambria Math" w:hAnsi="Cambria Math" w:eastAsia="Malgun Gothic" w:cstheme="minorBidi"/>
                        <w:szCs w:val="22"/>
                      </w:rPr>
                      <m:t>Tx,PSFCH</m:t>
                    </m:r>
                  </w:ins>
                  <m:ctrlPr>
                    <w:ins w:id="683" w:author="ZTE" w:date="2023-10-27T15:36:00Z">
                      <w:rPr>
                        <w:rFonts w:ascii="Cambria Math" w:hAnsi="Cambria Math" w:eastAsia="Malgun Gothic" w:cstheme="minorBidi"/>
                        <w:i/>
                        <w:szCs w:val="22"/>
                      </w:rPr>
                    </w:ins>
                  </m:ctrlPr>
                </m:sub>
              </m:sSub>
            </m:oMath>
            <w:ins w:id="684" w:author="ZTE" w:date="2023-10-27T15:36:00Z">
              <w:r>
                <w:rPr>
                  <w:rFonts w:hint="eastAsia" w:eastAsia="Malgun Gothic"/>
                  <w:szCs w:val="22"/>
                </w:rPr>
                <w:t xml:space="preserve"> PSFCH transmissions</w:t>
              </w:r>
            </w:ins>
            <w:ins w:id="685" w:author="ZTE" w:date="2023-10-27T15:36:00Z">
              <w:r>
                <w:rPr>
                  <w:rFonts w:hint="eastAsia" w:eastAsia="宋体"/>
                  <w:szCs w:val="22"/>
                </w:rPr>
                <w:t xml:space="preserve"> </w:t>
              </w:r>
            </w:ins>
            <w:ins w:id="686" w:author="ZTE" w:date="2023-10-27T15:36:00Z">
              <w:r>
                <w:rPr/>
                <w:t xml:space="preserve">when </w:t>
              </w:r>
            </w:ins>
            <w:ins w:id="687" w:author="ZTE" w:date="2023-10-27T15:36:00Z">
              <w:r>
                <w:rPr>
                  <w:i/>
                </w:rPr>
                <w:t>sl-PSFCH-Type = ‘type2’</w:t>
              </w:r>
            </w:ins>
            <w:ins w:id="688" w:author="ZTE" w:date="2023-10-27T15:36:00Z">
              <w:r>
                <w:rPr>
                  <w:rFonts w:hint="eastAsia"/>
                  <w:iCs/>
                </w:rPr>
                <w:t>, 0 otherwise</w:t>
              </w:r>
            </w:ins>
            <w:ins w:id="689" w:author="ZTE" w:date="2023-10-27T15:41:00Z">
              <w:r>
                <w:rPr>
                  <w:rFonts w:hint="eastAsia"/>
                  <w:iCs/>
                </w:rPr>
                <w:t xml:space="preserve">. </w:t>
              </w:r>
            </w:ins>
            <m:oMath>
              <w:ins w:id="690" w:author="ZTE" w:date="2023-10-27T15:41:00Z">
                <m:r>
                  <m:rPr/>
                  <w:rPr>
                    <w:rFonts w:ascii="Cambria Math" w:hAnsi="Cambria Math" w:eastAsia="宋体" w:cstheme="minorBidi"/>
                    <w:szCs w:val="22"/>
                  </w:rPr>
                  <m:t>X</m:t>
                </m:r>
              </w:ins>
            </m:oMath>
            <w:ins w:id="691" w:author="ZTE" w:date="2023-10-27T15:41:00Z">
              <w:r>
                <w:rPr>
                  <w:rFonts w:hint="eastAsia" w:eastAsia="宋体"/>
                </w:rPr>
                <w:t xml:space="preserve"> is </w:t>
              </w:r>
            </w:ins>
            <w:ins w:id="692" w:author="ZTE" w:date="2023-10-27T15:41:00Z">
              <w:r>
                <w:rPr>
                  <w:color w:val="000000"/>
                </w:rPr>
                <w:t xml:space="preserve">the </w:t>
              </w:r>
            </w:ins>
            <w:ins w:id="693" w:author="ZTE" w:date="2023-11-03T16:15:00Z">
              <w:r>
                <w:rPr>
                  <w:rFonts w:hint="eastAsia" w:eastAsia="宋体"/>
                  <w:color w:val="000000"/>
                </w:rPr>
                <w:t xml:space="preserve">power offset </w:t>
              </w:r>
            </w:ins>
            <w:ins w:id="694" w:author="ZTE" w:date="2023-10-27T15:41:00Z">
              <w:r>
                <w:rPr>
                  <w:color w:val="000000"/>
                </w:rPr>
                <w:t xml:space="preserve">of </w:t>
              </w:r>
            </w:ins>
            <w:ins w:id="695" w:author="ZTE" w:date="2023-10-27T15:41:00Z">
              <w:r>
                <w:rPr>
                  <w:bCs/>
                </w:rPr>
                <w:t>Tx power on one common PR</w:t>
              </w:r>
            </w:ins>
            <w:ins w:id="696" w:author="ZTE" w:date="2023-10-27T15:41:00Z">
              <w:r>
                <w:rPr>
                  <w:rFonts w:hint="eastAsia"/>
                  <w:bCs/>
                </w:rPr>
                <w:t>B</w:t>
              </w:r>
            </w:ins>
            <w:ins w:id="697" w:author="ZTE" w:date="2023-10-27T15:41:00Z">
              <w:r>
                <w:rPr>
                  <w:color w:val="000000"/>
                </w:rPr>
                <w:t xml:space="preserve"> to </w:t>
              </w:r>
            </w:ins>
            <w:ins w:id="698" w:author="ZTE" w:date="2023-10-27T15:41:00Z">
              <w:r>
                <w:rPr>
                  <w:bCs/>
                </w:rPr>
                <w:t xml:space="preserve">Tx power on one </w:t>
              </w:r>
            </w:ins>
            <w:ins w:id="699" w:author="ZTE" w:date="2023-10-27T15:41:00Z">
              <w:r>
                <w:rPr>
                  <w:rFonts w:hint="eastAsia"/>
                  <w:bCs/>
                </w:rPr>
                <w:t xml:space="preserve">dedicate </w:t>
              </w:r>
            </w:ins>
            <w:ins w:id="700" w:author="ZTE" w:date="2023-10-27T15:41:00Z">
              <w:r>
                <w:rPr>
                  <w:bCs/>
                </w:rPr>
                <w:t>PR</w:t>
              </w:r>
            </w:ins>
            <w:ins w:id="701" w:author="ZTE" w:date="2023-10-27T15:41:00Z">
              <w:r>
                <w:rPr>
                  <w:rFonts w:hint="eastAsia"/>
                  <w:bCs/>
                </w:rPr>
                <w:t>B</w:t>
              </w:r>
            </w:ins>
            <w:ins w:id="702" w:author="ZTE" w:date="2023-10-27T15:41:00Z">
              <w:r>
                <w:rPr>
                  <w:rFonts w:hint="eastAsia" w:eastAsia="Batang"/>
                  <w:bCs/>
                </w:rPr>
                <w:t>[</w:t>
              </w:r>
            </w:ins>
            <w:ins w:id="703" w:author="ZTE" w:date="2023-10-31T11:13:00Z">
              <w:r>
                <w:rPr>
                  <w:i/>
                </w:rPr>
                <w:t>sl-PSFCH-Type2-PowerOffset</w:t>
              </w:r>
            </w:ins>
            <w:ins w:id="704" w:author="ZTE" w:date="2023-10-31T11:13:00Z">
              <w:r>
                <w:rPr>
                  <w:rFonts w:hint="eastAsia" w:eastAsia="Batang"/>
                  <w:bCs/>
                  <w:i/>
                  <w:iCs/>
                </w:rPr>
                <w:t xml:space="preserve"> [dB]</w:t>
              </w:r>
            </w:ins>
            <w:ins w:id="705" w:author="ZTE" w:date="2023-10-27T15:41:00Z">
              <w:r>
                <w:rPr>
                  <w:rFonts w:hint="eastAsia" w:eastAsia="Batang"/>
                  <w:bCs/>
                </w:rPr>
                <w:t>]</w:t>
              </w:r>
            </w:ins>
            <w:ins w:id="706" w:author="ZTE" w:date="2023-10-27T15:41:00Z">
              <w:r>
                <w:rPr>
                  <w:rFonts w:hint="eastAsia" w:eastAsia="Batang"/>
                  <w:bCs/>
                  <w:i/>
                  <w:iCs/>
                </w:rPr>
                <w:t xml:space="preserve">, </w:t>
              </w:r>
            </w:ins>
            <w:ins w:id="707" w:author="ZTE" w:date="2023-10-27T15:41:00Z">
              <w:r>
                <w:rPr>
                  <w:rFonts w:hint="eastAsia" w:eastAsia="Batang"/>
                  <w:bCs/>
                </w:rPr>
                <w:t>if provided, otherwise</w:t>
              </w:r>
            </w:ins>
            <w:ins w:id="708" w:author="ZTE" w:date="2023-10-27T15:41:00Z">
              <w:r>
                <w:rPr>
                  <w:rFonts w:hint="eastAsia" w:hAnsi="Cambria Math" w:eastAsia="宋体"/>
                  <w:szCs w:val="22"/>
                </w:rPr>
                <w:t xml:space="preserve"> 1;</w:t>
              </w:r>
            </w:ins>
          </w:p>
          <w:p>
            <w:pPr>
              <w:pStyle w:val="56"/>
              <w:widowControl w:val="0"/>
              <w:spacing w:before="120" w:after="120"/>
              <w:rPr>
                <w:rFonts w:eastAsia="Malgun Gothic"/>
                <w:iCs/>
                <w:lang w:val="en-US"/>
              </w:rPr>
            </w:pPr>
            <w:r>
              <w:rPr>
                <w:rFonts w:eastAsia="Malgun Gothic"/>
                <w:lang w:val="en-US"/>
              </w:rPr>
              <w:t>-</w:t>
            </w:r>
            <w:r>
              <w:rPr>
                <w:rFonts w:eastAsia="Malgun Gothic"/>
                <w:lang w:val="en-US"/>
              </w:rPr>
              <w:tab/>
            </w:r>
            <w:r>
              <w:rPr>
                <w:rFonts w:eastAsia="Malgun Gothic"/>
                <w:lang w:val="en-US"/>
              </w:rPr>
              <w:t>else</w:t>
            </w:r>
          </w:p>
          <w:p>
            <w:pPr>
              <w:pStyle w:val="70"/>
              <w:widowControl w:val="0"/>
              <w:spacing w:before="120" w:after="120"/>
              <w:rPr>
                <w:rFonts w:eastAsia="Malgun Gothic"/>
              </w:rPr>
            </w:pPr>
            <w:r>
              <w:rPr>
                <w:rFonts w:eastAsia="Malgun Gothic"/>
                <w:iCs/>
              </w:rPr>
              <w:tab/>
            </w:r>
            <m:oMath>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m:rPr/>
                <w:rPr>
                  <w:rFonts w:ascii="Cambria Math" w:hAnsi="Cambria Math" w:eastAsia="Malgun Gothic"/>
                </w:rPr>
                <m:t>i</m:t>
              </m:r>
              <m:r>
                <m:rPr>
                  <m:sty m:val="p"/>
                </m:rPr>
                <w:rPr>
                  <w:rFonts w:ascii="Cambria Math" w:hAnsi="Cambria Math" w:eastAsia="Malgun Gothic"/>
                </w:rPr>
                <m:t>)=</m:t>
              </m:r>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CMAX</m:t>
                  </m:r>
                  <m:ctrlPr>
                    <w:rPr>
                      <w:rFonts w:ascii="Cambria Math" w:hAnsi="Cambria Math" w:eastAsia="Malgun Gothic"/>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r>
                <m:rPr/>
                <w:rPr>
                  <w:rFonts w:ascii="Cambria Math" w:hAnsi="Cambria Math" w:eastAsia="Malgun Gothic"/>
                </w:rPr>
                <m:t>(</m:t>
              </m:r>
              <m:nary>
                <m:naryPr>
                  <m:chr m:val="∑"/>
                  <m:limLoc m:val="undOvr"/>
                  <m:ctrlPr>
                    <w:ins w:id="709" w:author="ZTE" w:date="2023-10-31T11:11:00Z">
                      <w:rPr>
                        <w:rFonts w:ascii="Cambria Math" w:hAnsi="Cambria Math" w:eastAsia="Malgun Gothic"/>
                        <w:i/>
                      </w:rPr>
                    </w:ins>
                  </m:ctrlPr>
                </m:naryPr>
                <m:sub>
                  <w:ins w:id="710" w:author="ZTE" w:date="2023-10-31T11:11:00Z">
                    <m:r>
                      <m:rPr/>
                      <w:rPr>
                        <w:rFonts w:ascii="Cambria Math" w:hAnsi="Cambria Math" w:eastAsia="宋体"/>
                      </w:rPr>
                      <m:t>j=1</m:t>
                    </m:r>
                  </w:ins>
                  <m:ctrlPr>
                    <w:ins w:id="711" w:author="ZTE" w:date="2023-10-31T11:11:00Z">
                      <w:rPr>
                        <w:rFonts w:ascii="Cambria Math" w:hAnsi="Cambria Math" w:eastAsia="Malgun Gothic"/>
                        <w:i/>
                      </w:rPr>
                    </w:ins>
                  </m:ctrlPr>
                </m:sub>
                <m:sup>
                  <m:sSub>
                    <m:sSubPr>
                      <m:ctrlPr>
                        <w:ins w:id="712" w:author="ZTE" w:date="2023-10-31T11:11:00Z">
                          <w:rPr>
                            <w:rFonts w:ascii="Cambria Math" w:hAnsi="Cambria Math" w:eastAsia="Malgun Gothic" w:cstheme="minorBidi"/>
                            <w:i/>
                            <w:szCs w:val="22"/>
                          </w:rPr>
                        </w:ins>
                      </m:ctrlPr>
                    </m:sSubPr>
                    <m:e>
                      <w:ins w:id="713" w:author="ZTE" w:date="2023-10-31T11:11:00Z">
                        <m:r>
                          <m:rPr/>
                          <w:rPr>
                            <w:rFonts w:ascii="Cambria Math" w:hAnsi="Cambria Math" w:eastAsia="Malgun Gothic" w:cstheme="minorBidi"/>
                            <w:szCs w:val="22"/>
                          </w:rPr>
                          <m:t>N</m:t>
                        </m:r>
                      </w:ins>
                      <m:ctrlPr>
                        <w:ins w:id="714" w:author="ZTE" w:date="2023-10-31T11:11:00Z">
                          <w:rPr>
                            <w:rFonts w:ascii="Cambria Math" w:hAnsi="Cambria Math" w:eastAsia="Malgun Gothic" w:cstheme="minorBidi"/>
                            <w:i/>
                            <w:szCs w:val="22"/>
                          </w:rPr>
                        </w:ins>
                      </m:ctrlPr>
                    </m:e>
                    <m:sub>
                      <w:ins w:id="715" w:author="ZTE" w:date="2023-10-31T11:11:00Z">
                        <m:r>
                          <m:rPr>
                            <m:sty m:val="p"/>
                          </m:rPr>
                          <w:rPr>
                            <w:rFonts w:ascii="Cambria Math" w:hAnsi="Cambria Math" w:eastAsia="Malgun Gothic" w:cstheme="minorBidi"/>
                            <w:szCs w:val="22"/>
                          </w:rPr>
                          <m:t>sch,Tx,PSFCH</m:t>
                        </m:r>
                      </w:ins>
                      <m:ctrlPr>
                        <w:ins w:id="716" w:author="ZTE" w:date="2023-10-31T11:11:00Z">
                          <w:rPr>
                            <w:rFonts w:ascii="Cambria Math" w:hAnsi="Cambria Math" w:eastAsia="Malgun Gothic" w:cstheme="minorBidi"/>
                            <w:i/>
                            <w:szCs w:val="22"/>
                          </w:rPr>
                        </w:ins>
                      </m:ctrlPr>
                    </m:sub>
                  </m:sSub>
                  <m:ctrlPr>
                    <w:ins w:id="717" w:author="ZTE" w:date="2023-10-31T11:11:00Z">
                      <w:rPr>
                        <w:rFonts w:ascii="Cambria Math" w:hAnsi="Cambria Math" w:eastAsia="Malgun Gothic"/>
                        <w:i/>
                      </w:rPr>
                    </w:ins>
                  </m:ctrlPr>
                </m:sup>
                <m:e>
                  <m:sSubSup>
                    <m:sSubSupPr>
                      <m:ctrlPr>
                        <w:ins w:id="718" w:author="ZTE" w:date="2023-10-31T11:11:00Z">
                          <w:rPr>
                            <w:rFonts w:ascii="Cambria Math" w:hAnsi="Cambria Math" w:eastAsia="Malgun Gothic"/>
                          </w:rPr>
                        </w:ins>
                      </m:ctrlPr>
                    </m:sSubSupPr>
                    <m:e>
                      <w:ins w:id="719" w:author="ZTE" w:date="2023-10-31T11:11:00Z">
                        <m:r>
                          <m:rPr/>
                          <w:rPr>
                            <w:rFonts w:ascii="Cambria Math" w:hAnsi="Cambria Math"/>
                            <w:lang w:val="zh-CN"/>
                          </w:rPr>
                          <m:t>M</m:t>
                        </m:r>
                      </w:ins>
                      <m:ctrlPr>
                        <w:ins w:id="720" w:author="ZTE" w:date="2023-10-31T11:11:00Z">
                          <w:rPr>
                            <w:rFonts w:ascii="Cambria Math" w:hAnsi="Cambria Math" w:eastAsia="Malgun Gothic"/>
                          </w:rPr>
                        </w:ins>
                      </m:ctrlPr>
                    </m:e>
                    <m:sub>
                      <w:ins w:id="721" w:author="ZTE" w:date="2023-10-31T11:11:00Z">
                        <m:r>
                          <m:rPr>
                            <m:sty m:val="p"/>
                          </m:rPr>
                          <w:rPr>
                            <w:rFonts w:ascii="Cambria Math" w:hAnsi="Cambria Math"/>
                          </w:rPr>
                          <m:t xml:space="preserve">RB, </m:t>
                        </m:r>
                      </w:ins>
                      <w:ins w:id="722" w:author="ZTE" w:date="2023-10-31T11:11:00Z">
                        <m:r>
                          <m:rPr/>
                          <w:rPr>
                            <w:rFonts w:ascii="Cambria Math" w:hAnsi="Cambria Math"/>
                          </w:rPr>
                          <m:t>j</m:t>
                        </m:r>
                      </w:ins>
                      <m:ctrlPr>
                        <w:ins w:id="723" w:author="ZTE" w:date="2023-10-31T11:11:00Z">
                          <w:rPr>
                            <w:rFonts w:ascii="Cambria Math" w:hAnsi="Cambria Math" w:eastAsia="Malgun Gothic"/>
                          </w:rPr>
                        </w:ins>
                      </m:ctrlPr>
                    </m:sub>
                    <m:sup>
                      <w:ins w:id="724" w:author="ZTE" w:date="2023-10-31T11:11:00Z">
                        <m:r>
                          <m:rPr>
                            <m:sty m:val="p"/>
                          </m:rPr>
                          <w:rPr>
                            <w:rFonts w:ascii="Cambria Math" w:hAnsi="Cambria Math"/>
                          </w:rPr>
                          <m:t>PSFCH</m:t>
                        </m:r>
                      </w:ins>
                      <m:ctrlPr>
                        <w:ins w:id="725" w:author="ZTE" w:date="2023-10-31T11:11:00Z">
                          <w:rPr>
                            <w:rFonts w:ascii="Cambria Math" w:hAnsi="Cambria Math" w:eastAsia="Malgun Gothic"/>
                          </w:rPr>
                        </w:ins>
                      </m:ctrlPr>
                    </m:sup>
                  </m:sSubSup>
                  <m:ctrlPr>
                    <w:ins w:id="726" w:author="ZTE" w:date="2023-10-31T11:11:00Z">
                      <w:rPr>
                        <w:rFonts w:ascii="Cambria Math" w:hAnsi="Cambria Math" w:eastAsia="Malgun Gothic"/>
                        <w:i/>
                      </w:rPr>
                    </w:ins>
                  </m:ctrlPr>
                </m:e>
              </m:nary>
              <w:ins w:id="727" w:author="ZTE" w:date="2023-10-31T11:11:00Z">
                <m:r>
                  <m:rPr/>
                  <w:rPr>
                    <w:rFonts w:ascii="Cambria Math" w:hAnsi="Cambria Math" w:eastAsia="宋体" w:cstheme="minorBidi"/>
                    <w:szCs w:val="22"/>
                  </w:rPr>
                  <m:t>+</m:t>
                </m:r>
              </w:ins>
              <m:sSub>
                <m:sSubPr>
                  <m:ctrlPr>
                    <w:ins w:id="728" w:author="ZTE" w:date="2023-10-31T11:11:00Z">
                      <w:rPr>
                        <w:rFonts w:ascii="Cambria Math" w:hAnsi="Cambria Math" w:eastAsia="宋体" w:cstheme="minorBidi"/>
                        <w:i/>
                        <w:szCs w:val="22"/>
                      </w:rPr>
                    </w:ins>
                  </m:ctrlPr>
                </m:sSubPr>
                <m:e>
                  <w:ins w:id="729" w:author="ZTE" w:date="2023-10-31T11:11:00Z">
                    <m:r>
                      <m:rPr/>
                      <w:rPr>
                        <w:rFonts w:ascii="Cambria Math" w:hAnsi="Cambria Math" w:eastAsia="宋体" w:cstheme="minorBidi"/>
                        <w:szCs w:val="22"/>
                      </w:rPr>
                      <m:t>N</m:t>
                    </m:r>
                  </w:ins>
                  <m:ctrlPr>
                    <w:ins w:id="730" w:author="ZTE" w:date="2023-10-31T11:11:00Z">
                      <w:rPr>
                        <w:rFonts w:ascii="Cambria Math" w:hAnsi="Cambria Math" w:eastAsia="宋体" w:cstheme="minorBidi"/>
                        <w:i/>
                        <w:szCs w:val="22"/>
                      </w:rPr>
                    </w:ins>
                  </m:ctrlPr>
                </m:e>
                <m:sub>
                  <w:ins w:id="731" w:author="ZTE" w:date="2023-10-31T11:11:00Z">
                    <m:r>
                      <m:rPr/>
                      <w:rPr>
                        <w:rFonts w:ascii="Cambria Math" w:hAnsi="Cambria Math" w:eastAsia="宋体" w:cstheme="minorBidi"/>
                        <w:szCs w:val="22"/>
                      </w:rPr>
                      <m:t>commonPRB</m:t>
                    </m:r>
                  </w:ins>
                  <m:ctrlPr>
                    <w:ins w:id="732" w:author="ZTE" w:date="2023-10-31T11:11:00Z">
                      <w:rPr>
                        <w:rFonts w:ascii="Cambria Math" w:hAnsi="Cambria Math" w:eastAsia="宋体" w:cstheme="minorBidi"/>
                        <w:i/>
                        <w:szCs w:val="22"/>
                      </w:rPr>
                    </w:ins>
                  </m:ctrlPr>
                </m:sub>
              </m:sSub>
              <w:ins w:id="733" w:author="ZTE" w:date="2023-10-31T11:11:00Z">
                <m:r>
                  <m:rPr/>
                  <w:rPr>
                    <w:rFonts w:ascii="Cambria Math" w:hAnsi="Cambria Math" w:cstheme="minorBidi"/>
                    <w:szCs w:val="22"/>
                  </w:rPr>
                  <m:t>∙</m:t>
                </m:r>
              </w:ins>
              <m:sSup>
                <m:sSupPr>
                  <m:ctrlPr>
                    <w:ins w:id="734" w:author="ZTE" w:date="2023-10-31T11:11:00Z">
                      <w:rPr>
                        <w:rFonts w:ascii="Cambria Math" w:hAnsi="Cambria Math" w:cstheme="minorBidi"/>
                        <w:i/>
                        <w:szCs w:val="22"/>
                      </w:rPr>
                    </w:ins>
                  </m:ctrlPr>
                </m:sSupPr>
                <m:e>
                  <w:ins w:id="735" w:author="ZTE" w:date="2023-10-31T11:11:00Z">
                    <m:r>
                      <m:rPr/>
                      <w:rPr>
                        <w:rFonts w:ascii="Cambria Math" w:hAnsi="Cambria Math" w:eastAsia="宋体" w:cstheme="minorBidi"/>
                        <w:szCs w:val="22"/>
                      </w:rPr>
                      <m:t>10</m:t>
                    </m:r>
                  </w:ins>
                  <m:ctrlPr>
                    <w:ins w:id="736" w:author="ZTE" w:date="2023-10-31T11:11:00Z">
                      <w:rPr>
                        <w:rFonts w:ascii="Cambria Math" w:hAnsi="Cambria Math" w:cstheme="minorBidi"/>
                        <w:i/>
                        <w:szCs w:val="22"/>
                      </w:rPr>
                    </w:ins>
                  </m:ctrlPr>
                </m:e>
                <m:sup>
                  <m:box>
                    <m:boxPr>
                      <m:ctrlPr>
                        <w:ins w:id="737" w:author="ZTE" w:date="2023-10-31T11:11:00Z">
                          <w:rPr>
                            <w:rFonts w:ascii="Cambria Math" w:hAnsi="Cambria Math" w:cstheme="minorBidi"/>
                            <w:i/>
                            <w:szCs w:val="22"/>
                          </w:rPr>
                        </w:ins>
                      </m:ctrlPr>
                    </m:boxPr>
                    <m:e>
                      <m:argPr>
                        <m:argSz m:val="-1"/>
                      </m:argPr>
                      <m:f>
                        <m:fPr>
                          <m:ctrlPr>
                            <w:ins w:id="738" w:author="ZTE" w:date="2023-10-31T11:11:00Z">
                              <w:rPr>
                                <w:rFonts w:ascii="Cambria Math" w:hAnsi="Cambria Math" w:cstheme="minorBidi"/>
                                <w:i/>
                                <w:szCs w:val="22"/>
                              </w:rPr>
                            </w:ins>
                          </m:ctrlPr>
                        </m:fPr>
                        <m:num>
                          <w:ins w:id="739" w:author="ZTE" w:date="2023-10-31T11:11:00Z">
                            <m:r>
                              <m:rPr/>
                              <w:rPr>
                                <w:rFonts w:ascii="Cambria Math" w:hAnsi="Cambria Math" w:eastAsia="宋体" w:cstheme="minorBidi"/>
                                <w:szCs w:val="22"/>
                              </w:rPr>
                              <m:t>X</m:t>
                            </m:r>
                          </w:ins>
                          <m:ctrlPr>
                            <w:ins w:id="740" w:author="ZTE" w:date="2023-10-31T11:11:00Z">
                              <w:rPr>
                                <w:rFonts w:ascii="Cambria Math" w:hAnsi="Cambria Math" w:cstheme="minorBidi"/>
                                <w:i/>
                                <w:szCs w:val="22"/>
                              </w:rPr>
                            </w:ins>
                          </m:ctrlPr>
                        </m:num>
                        <m:den>
                          <w:ins w:id="741" w:author="ZTE" w:date="2023-10-31T11:11:00Z">
                            <m:r>
                              <m:rPr/>
                              <w:rPr>
                                <w:rFonts w:ascii="Cambria Math" w:hAnsi="Cambria Math" w:eastAsia="宋体" w:cstheme="minorBidi"/>
                                <w:szCs w:val="22"/>
                              </w:rPr>
                              <m:t>10</m:t>
                            </m:r>
                          </w:ins>
                          <m:ctrlPr>
                            <w:ins w:id="742" w:author="ZTE" w:date="2023-10-31T11:11:00Z">
                              <w:rPr>
                                <w:rFonts w:ascii="Cambria Math" w:hAnsi="Cambria Math" w:cstheme="minorBidi"/>
                                <w:i/>
                                <w:szCs w:val="22"/>
                              </w:rPr>
                            </w:ins>
                          </m:ctrlPr>
                        </m:den>
                      </m:f>
                      <m:ctrlPr>
                        <w:ins w:id="743" w:author="ZTE" w:date="2023-10-31T11:11:00Z">
                          <w:rPr>
                            <w:rFonts w:ascii="Cambria Math" w:hAnsi="Cambria Math" w:cstheme="minorBidi"/>
                            <w:i/>
                            <w:szCs w:val="22"/>
                          </w:rPr>
                        </w:ins>
                      </m:ctrlPr>
                    </m:e>
                  </m:box>
                  <m:ctrlPr>
                    <w:ins w:id="744" w:author="ZTE" w:date="2023-10-31T11:11:00Z">
                      <w:rPr>
                        <w:rFonts w:ascii="Cambria Math" w:hAnsi="Cambria Math" w:cstheme="minorBidi"/>
                        <w:i/>
                        <w:szCs w:val="22"/>
                      </w:rPr>
                    </w:ins>
                  </m:ctrlPr>
                </m:sup>
              </m:sSup>
              <m:sSub>
                <m:sSubPr>
                  <m:ctrlPr>
                    <w:del w:id="745" w:author="ZTE" w:date="2023-10-31T11:11:00Z">
                      <w:rPr>
                        <w:rFonts w:ascii="Cambria Math" w:hAnsi="Cambria Math" w:eastAsia="Malgun Gothic"/>
                        <w:i/>
                        <w:szCs w:val="22"/>
                      </w:rPr>
                    </w:del>
                  </m:ctrlPr>
                </m:sSubPr>
                <m:e>
                  <w:del w:id="746" w:author="ZTE" w:date="2023-10-31T11:11:00Z">
                    <m:r>
                      <m:rPr/>
                      <w:rPr>
                        <w:rFonts w:ascii="Cambria Math" w:hAnsi="Cambria Math" w:eastAsia="Malgun Gothic"/>
                        <w:szCs w:val="22"/>
                      </w:rPr>
                      <m:t>N</m:t>
                    </m:r>
                  </w:del>
                  <m:ctrlPr>
                    <w:del w:id="747" w:author="ZTE" w:date="2023-10-31T11:11:00Z">
                      <w:rPr>
                        <w:rFonts w:ascii="Cambria Math" w:hAnsi="Cambria Math" w:eastAsia="Malgun Gothic"/>
                        <w:i/>
                        <w:szCs w:val="22"/>
                      </w:rPr>
                    </w:del>
                  </m:ctrlPr>
                </m:e>
                <m:sub>
                  <w:del w:id="748" w:author="ZTE" w:date="2023-10-31T11:11:00Z">
                    <m:r>
                      <m:rPr>
                        <m:sty m:val="p"/>
                      </m:rPr>
                      <w:rPr>
                        <w:rFonts w:ascii="Cambria Math" w:hAnsi="Cambria Math" w:eastAsia="Malgun Gothic"/>
                        <w:szCs w:val="22"/>
                      </w:rPr>
                      <m:t>Tx,PSFCH</m:t>
                    </m:r>
                  </w:del>
                  <m:ctrlPr>
                    <w:del w:id="749" w:author="ZTE" w:date="2023-10-31T11:11:00Z">
                      <w:rPr>
                        <w:rFonts w:ascii="Cambria Math" w:hAnsi="Cambria Math" w:eastAsia="Malgun Gothic"/>
                        <w:i/>
                        <w:szCs w:val="22"/>
                      </w:rPr>
                    </w:del>
                  </m:ctrlPr>
                </m:sub>
              </m:sSub>
              <m:r>
                <m:rPr/>
                <w:rPr>
                  <w:rFonts w:ascii="Cambria Math" w:hAnsi="Cambria Math" w:eastAsia="Malgun Gothic"/>
                </w:rPr>
                <m:t>)</m:t>
              </m:r>
              <w:ins w:id="750" w:author="ZTE" w:date="2023-10-31T11:11:00Z">
                <m:r>
                  <m:rPr/>
                  <w:rPr>
                    <w:rFonts w:ascii="Cambria Math" w:hAnsi="Cambria Math" w:eastAsia="宋体"/>
                  </w:rPr>
                  <m:t>+</m:t>
                </m:r>
              </w:ins>
              <w:ins w:id="751" w:author="ZTE" w:date="2023-10-31T11:11:00Z">
                <m:r>
                  <m:rPr/>
                  <w:rPr>
                    <w:rFonts w:ascii="Cambria Math" w:hAnsi="Cambria Math" w:eastAsia="Malgun Gothic"/>
                  </w:rPr>
                  <m:t>10lo</m:t>
                </m:r>
              </w:ins>
              <m:sSub>
                <m:sSubPr>
                  <m:ctrlPr>
                    <w:ins w:id="752" w:author="ZTE" w:date="2023-10-31T11:11:00Z">
                      <w:rPr>
                        <w:rFonts w:ascii="Cambria Math" w:hAnsi="Cambria Math" w:eastAsia="Malgun Gothic"/>
                        <w:i/>
                      </w:rPr>
                    </w:ins>
                  </m:ctrlPr>
                </m:sSubPr>
                <m:e>
                  <w:ins w:id="753" w:author="ZTE" w:date="2023-10-31T11:11:00Z">
                    <m:r>
                      <m:rPr/>
                      <w:rPr>
                        <w:rFonts w:ascii="Cambria Math" w:hAnsi="Cambria Math" w:eastAsia="Malgun Gothic"/>
                      </w:rPr>
                      <m:t>g</m:t>
                    </m:r>
                  </w:ins>
                  <m:ctrlPr>
                    <w:ins w:id="754" w:author="ZTE" w:date="2023-10-31T11:11:00Z">
                      <w:rPr>
                        <w:rFonts w:ascii="Cambria Math" w:hAnsi="Cambria Math" w:eastAsia="Malgun Gothic"/>
                        <w:i/>
                      </w:rPr>
                    </w:ins>
                  </m:ctrlPr>
                </m:e>
                <m:sub>
                  <w:ins w:id="755" w:author="ZTE" w:date="2023-10-31T11:11:00Z">
                    <m:r>
                      <m:rPr/>
                      <w:rPr>
                        <w:rFonts w:ascii="Cambria Math" w:hAnsi="Cambria Math" w:eastAsia="Malgun Gothic"/>
                      </w:rPr>
                      <m:t>10</m:t>
                    </m:r>
                  </w:ins>
                  <m:ctrlPr>
                    <w:ins w:id="756" w:author="ZTE" w:date="2023-10-31T11:11:00Z">
                      <w:rPr>
                        <w:rFonts w:ascii="Cambria Math" w:hAnsi="Cambria Math" w:eastAsia="Malgun Gothic"/>
                        <w:i/>
                      </w:rPr>
                    </w:ins>
                  </m:ctrlPr>
                </m:sub>
              </m:sSub>
              <w:ins w:id="757" w:author="ZTE" w:date="2023-10-31T11:11:00Z">
                <m:r>
                  <m:rPr/>
                  <w:rPr>
                    <w:rFonts w:ascii="Cambria Math" w:hAnsi="Cambria Math" w:eastAsia="Malgun Gothic"/>
                  </w:rPr>
                  <m:t>(</m:t>
                </m:r>
              </w:ins>
              <m:sSubSup>
                <m:sSubSupPr>
                  <m:ctrlPr>
                    <w:ins w:id="758" w:author="ZTE" w:date="2023-10-31T11:11:00Z">
                      <w:rPr>
                        <w:rFonts w:ascii="Cambria Math" w:hAnsi="Cambria Math" w:eastAsia="Malgun Gothic"/>
                      </w:rPr>
                    </w:ins>
                  </m:ctrlPr>
                </m:sSubSupPr>
                <m:e>
                  <w:ins w:id="759" w:author="ZTE" w:date="2023-10-31T11:11:00Z">
                    <m:r>
                      <m:rPr/>
                      <w:rPr>
                        <w:rFonts w:ascii="Cambria Math" w:hAnsi="Cambria Math"/>
                        <w:lang w:val="zh-CN"/>
                      </w:rPr>
                      <m:t>M</m:t>
                    </m:r>
                  </w:ins>
                  <m:ctrlPr>
                    <w:ins w:id="760" w:author="ZTE" w:date="2023-10-31T11:11:00Z">
                      <w:rPr>
                        <w:rFonts w:ascii="Cambria Math" w:hAnsi="Cambria Math" w:eastAsia="Malgun Gothic"/>
                      </w:rPr>
                    </w:ins>
                  </m:ctrlPr>
                </m:e>
                <m:sub>
                  <w:ins w:id="761" w:author="ZTE" w:date="2023-10-31T11:11:00Z">
                    <m:r>
                      <m:rPr>
                        <m:sty m:val="p"/>
                      </m:rPr>
                      <w:rPr>
                        <w:rFonts w:ascii="Cambria Math" w:hAnsi="Cambria Math"/>
                      </w:rPr>
                      <m:t xml:space="preserve">RB, </m:t>
                    </m:r>
                  </w:ins>
                  <w:ins w:id="762" w:author="ZTE" w:date="2023-10-31T11:11:00Z">
                    <m:r>
                      <m:rPr/>
                      <w:rPr>
                        <w:rFonts w:ascii="Cambria Math" w:hAnsi="Cambria Math"/>
                      </w:rPr>
                      <m:t>k</m:t>
                    </m:r>
                  </w:ins>
                  <m:ctrlPr>
                    <w:ins w:id="763" w:author="ZTE" w:date="2023-10-31T11:11:00Z">
                      <w:rPr>
                        <w:rFonts w:ascii="Cambria Math" w:hAnsi="Cambria Math" w:eastAsia="Malgun Gothic"/>
                      </w:rPr>
                    </w:ins>
                  </m:ctrlPr>
                </m:sub>
                <m:sup>
                  <w:ins w:id="764" w:author="ZTE" w:date="2023-10-31T11:11:00Z">
                    <m:r>
                      <m:rPr>
                        <m:sty m:val="p"/>
                      </m:rPr>
                      <w:rPr>
                        <w:rFonts w:ascii="Cambria Math" w:hAnsi="Cambria Math"/>
                      </w:rPr>
                      <m:t>PSFCH</m:t>
                    </m:r>
                  </w:ins>
                  <m:ctrlPr>
                    <w:ins w:id="765" w:author="ZTE" w:date="2023-10-31T11:11:00Z">
                      <w:rPr>
                        <w:rFonts w:ascii="Cambria Math" w:hAnsi="Cambria Math" w:eastAsia="Malgun Gothic"/>
                      </w:rPr>
                    </w:ins>
                  </m:ctrlPr>
                </m:sup>
              </m:sSubSup>
              <w:ins w:id="766" w:author="ZTE" w:date="2023-10-31T11:11:00Z">
                <m:r>
                  <m:rPr/>
                  <w:rPr>
                    <w:rFonts w:ascii="Cambria Math" w:hAnsi="Cambria Math" w:eastAsia="Malgun Gothic"/>
                  </w:rPr>
                  <m:t>)</m:t>
                </m:r>
              </w:ins>
            </m:oMath>
            <w:r>
              <w:rPr>
                <w:rFonts w:eastAsia="Malgun Gothic"/>
              </w:rPr>
              <w:t xml:space="preserve"> [dBm]</w:t>
            </w:r>
            <w:ins w:id="767" w:author="ZTE" w:date="2023-10-27T15:39:00Z">
              <w:r>
                <w:rPr>
                  <w:rFonts w:hint="eastAsia" w:eastAsia="宋体"/>
                </w:rPr>
                <w:t>,</w:t>
              </w:r>
            </w:ins>
            <m:oMath>
              <m:sSub>
                <m:sSubPr>
                  <m:ctrlPr>
                    <w:ins w:id="768" w:author="ZTE" w:date="2023-10-27T15:37:00Z">
                      <w:rPr>
                        <w:rFonts w:ascii="Cambria Math" w:hAnsi="Cambria Math" w:eastAsia="宋体" w:cstheme="minorBidi"/>
                        <w:i/>
                        <w:szCs w:val="22"/>
                      </w:rPr>
                    </w:ins>
                  </m:ctrlPr>
                </m:sSubPr>
                <m:e>
                  <w:ins w:id="769" w:author="ZTE" w:date="2023-10-27T15:37:00Z">
                    <m:r>
                      <m:rPr/>
                      <w:rPr>
                        <w:rFonts w:ascii="Cambria Math" w:hAnsi="Cambria Math" w:eastAsia="宋体" w:cstheme="minorBidi"/>
                        <w:szCs w:val="22"/>
                      </w:rPr>
                      <m:t>N</m:t>
                    </m:r>
                  </w:ins>
                  <m:ctrlPr>
                    <w:ins w:id="770" w:author="ZTE" w:date="2023-10-27T15:37:00Z">
                      <w:rPr>
                        <w:rFonts w:ascii="Cambria Math" w:hAnsi="Cambria Math" w:eastAsia="宋体" w:cstheme="minorBidi"/>
                        <w:i/>
                        <w:szCs w:val="22"/>
                      </w:rPr>
                    </w:ins>
                  </m:ctrlPr>
                </m:e>
                <m:sub>
                  <w:ins w:id="771" w:author="ZTE" w:date="2023-10-27T15:37:00Z">
                    <m:r>
                      <m:rPr/>
                      <w:rPr>
                        <w:rFonts w:ascii="Cambria Math" w:hAnsi="Cambria Math" w:eastAsia="宋体" w:cstheme="minorBidi"/>
                        <w:szCs w:val="22"/>
                      </w:rPr>
                      <m:t>commonPRB</m:t>
                    </m:r>
                  </w:ins>
                  <m:ctrlPr>
                    <w:ins w:id="772" w:author="ZTE" w:date="2023-10-27T15:37:00Z">
                      <w:rPr>
                        <w:rFonts w:ascii="Cambria Math" w:hAnsi="Cambria Math" w:eastAsia="宋体" w:cstheme="minorBidi"/>
                        <w:i/>
                        <w:szCs w:val="22"/>
                      </w:rPr>
                    </w:ins>
                  </m:ctrlPr>
                </m:sub>
              </m:sSub>
            </m:oMath>
            <w:ins w:id="773" w:author="ZTE" w:date="2023-10-27T15:37:00Z">
              <w:r>
                <w:rPr>
                  <w:rFonts w:hint="eastAsia" w:hAnsi="Cambria Math" w:eastAsia="宋体" w:cstheme="minorBidi"/>
                  <w:szCs w:val="22"/>
                </w:rPr>
                <w:t xml:space="preserve"> </w:t>
              </w:r>
            </w:ins>
            <w:ins w:id="774" w:author="ZTE" w:date="2023-10-27T15:37:00Z">
              <w:r>
                <w:rPr>
                  <w:rFonts w:hint="eastAsia" w:hAnsi="Cambria Math" w:eastAsia="宋体"/>
                  <w:szCs w:val="22"/>
                </w:rPr>
                <w:t xml:space="preserve">is the number of common PRBs would be transmitted along with the </w:t>
              </w:r>
            </w:ins>
            <m:oMath>
              <m:sSub>
                <m:sSubPr>
                  <m:ctrlPr>
                    <w:ins w:id="775" w:author="ZTE" w:date="2023-10-27T15:37:00Z">
                      <w:rPr>
                        <w:rFonts w:ascii="Cambria Math" w:hAnsi="Cambria Math" w:eastAsia="Malgun Gothic" w:cstheme="minorBidi"/>
                        <w:i/>
                        <w:szCs w:val="22"/>
                      </w:rPr>
                    </w:ins>
                  </m:ctrlPr>
                </m:sSubPr>
                <m:e>
                  <w:ins w:id="776" w:author="ZTE" w:date="2023-10-27T15:37:00Z">
                    <m:r>
                      <m:rPr/>
                      <w:rPr>
                        <w:rFonts w:ascii="Cambria Math" w:hAnsi="Cambria Math" w:eastAsia="Malgun Gothic" w:cstheme="minorBidi"/>
                        <w:szCs w:val="22"/>
                      </w:rPr>
                      <m:t>N</m:t>
                    </m:r>
                  </w:ins>
                  <m:ctrlPr>
                    <w:ins w:id="777" w:author="ZTE" w:date="2023-10-27T15:37:00Z">
                      <w:rPr>
                        <w:rFonts w:ascii="Cambria Math" w:hAnsi="Cambria Math" w:eastAsia="Malgun Gothic" w:cstheme="minorBidi"/>
                        <w:i/>
                        <w:szCs w:val="22"/>
                      </w:rPr>
                    </w:ins>
                  </m:ctrlPr>
                </m:e>
                <m:sub>
                  <w:ins w:id="778" w:author="ZTE" w:date="2023-10-27T15:37:00Z">
                    <m:r>
                      <m:rPr>
                        <m:sty m:val="p"/>
                      </m:rPr>
                      <w:rPr>
                        <w:rFonts w:ascii="Cambria Math" w:hAnsi="Cambria Math" w:eastAsia="Malgun Gothic" w:cstheme="minorBidi"/>
                        <w:szCs w:val="22"/>
                      </w:rPr>
                      <m:t>Tx,PSFCH</m:t>
                    </m:r>
                  </w:ins>
                  <m:ctrlPr>
                    <w:ins w:id="779" w:author="ZTE" w:date="2023-10-27T15:37:00Z">
                      <w:rPr>
                        <w:rFonts w:ascii="Cambria Math" w:hAnsi="Cambria Math" w:eastAsia="Malgun Gothic" w:cstheme="minorBidi"/>
                        <w:i/>
                        <w:szCs w:val="22"/>
                      </w:rPr>
                    </w:ins>
                  </m:ctrlPr>
                </m:sub>
              </m:sSub>
            </m:oMath>
            <w:ins w:id="780" w:author="ZTE" w:date="2023-10-27T15:37:00Z">
              <w:r>
                <w:rPr>
                  <w:rFonts w:hint="eastAsia" w:eastAsia="Malgun Gothic"/>
                  <w:szCs w:val="22"/>
                </w:rPr>
                <w:t xml:space="preserve"> PSFCH transmissions</w:t>
              </w:r>
            </w:ins>
            <w:ins w:id="781" w:author="ZTE" w:date="2023-10-27T15:37:00Z">
              <w:r>
                <w:rPr>
                  <w:rFonts w:hint="eastAsia" w:eastAsia="宋体"/>
                  <w:szCs w:val="22"/>
                </w:rPr>
                <w:t xml:space="preserve"> </w:t>
              </w:r>
            </w:ins>
            <w:ins w:id="782" w:author="ZTE" w:date="2023-10-27T15:37:00Z">
              <w:r>
                <w:rPr/>
                <w:t xml:space="preserve">when </w:t>
              </w:r>
            </w:ins>
            <w:ins w:id="783" w:author="ZTE" w:date="2023-10-27T15:37:00Z">
              <w:r>
                <w:rPr>
                  <w:i/>
                </w:rPr>
                <w:t>sl-PSFCH-Type = ‘type2’</w:t>
              </w:r>
            </w:ins>
            <w:ins w:id="784" w:author="ZTE" w:date="2023-10-27T15:37:00Z">
              <w:r>
                <w:rPr>
                  <w:rFonts w:hint="eastAsia"/>
                  <w:iCs/>
                </w:rPr>
                <w:t>, 0 otherwise.</w:t>
              </w:r>
            </w:ins>
            <w:ins w:id="785" w:author="ZTE" w:date="2023-10-27T15:39:00Z">
              <w:r>
                <w:rPr>
                  <w:rFonts w:hint="eastAsia"/>
                  <w:iCs/>
                </w:rPr>
                <w:t xml:space="preserve"> </w:t>
              </w:r>
            </w:ins>
            <m:oMath>
              <w:ins w:id="786" w:author="ZTE" w:date="2023-10-27T15:39:00Z">
                <m:r>
                  <m:rPr/>
                  <w:rPr>
                    <w:rFonts w:ascii="Cambria Math" w:hAnsi="Cambria Math" w:eastAsia="宋体" w:cstheme="minorBidi"/>
                    <w:szCs w:val="22"/>
                  </w:rPr>
                  <m:t>X</m:t>
                </m:r>
              </w:ins>
            </m:oMath>
            <w:ins w:id="787" w:author="ZTE" w:date="2023-10-27T15:39:00Z">
              <w:r>
                <w:rPr>
                  <w:rFonts w:hint="eastAsia" w:eastAsia="宋体"/>
                </w:rPr>
                <w:t xml:space="preserve"> is </w:t>
              </w:r>
            </w:ins>
            <w:ins w:id="788" w:author="ZTE" w:date="2023-10-27T15:39:00Z">
              <w:r>
                <w:rPr>
                  <w:color w:val="000000"/>
                </w:rPr>
                <w:t xml:space="preserve">the </w:t>
              </w:r>
            </w:ins>
            <w:ins w:id="789" w:author="ZTE" w:date="2023-11-03T16:15:00Z">
              <w:r>
                <w:rPr>
                  <w:rFonts w:hint="eastAsia" w:eastAsia="宋体"/>
                  <w:color w:val="000000"/>
                </w:rPr>
                <w:t xml:space="preserve">power offset </w:t>
              </w:r>
            </w:ins>
            <w:ins w:id="790" w:author="ZTE" w:date="2023-10-27T15:39:00Z">
              <w:r>
                <w:rPr>
                  <w:color w:val="000000"/>
                </w:rPr>
                <w:t xml:space="preserve">of </w:t>
              </w:r>
            </w:ins>
            <w:ins w:id="791" w:author="ZTE" w:date="2023-10-27T15:39:00Z">
              <w:r>
                <w:rPr>
                  <w:bCs/>
                </w:rPr>
                <w:t>Tx power on one common PR</w:t>
              </w:r>
            </w:ins>
            <w:ins w:id="792" w:author="ZTE" w:date="2023-10-27T15:39:00Z">
              <w:r>
                <w:rPr>
                  <w:rFonts w:hint="eastAsia"/>
                  <w:bCs/>
                </w:rPr>
                <w:t>B</w:t>
              </w:r>
            </w:ins>
            <w:ins w:id="793" w:author="ZTE" w:date="2023-10-27T15:39:00Z">
              <w:r>
                <w:rPr>
                  <w:color w:val="000000"/>
                </w:rPr>
                <w:t xml:space="preserve"> to </w:t>
              </w:r>
            </w:ins>
            <w:ins w:id="794" w:author="ZTE" w:date="2023-10-27T15:39:00Z">
              <w:r>
                <w:rPr>
                  <w:bCs/>
                </w:rPr>
                <w:t xml:space="preserve">Tx power on one </w:t>
              </w:r>
            </w:ins>
            <w:ins w:id="795" w:author="ZTE" w:date="2023-10-27T15:39:00Z">
              <w:r>
                <w:rPr>
                  <w:rFonts w:hint="eastAsia"/>
                  <w:bCs/>
                </w:rPr>
                <w:t xml:space="preserve">dedicate </w:t>
              </w:r>
            </w:ins>
            <w:ins w:id="796" w:author="ZTE" w:date="2023-10-27T15:39:00Z">
              <w:r>
                <w:rPr>
                  <w:bCs/>
                </w:rPr>
                <w:t>PR</w:t>
              </w:r>
            </w:ins>
            <w:ins w:id="797" w:author="ZTE" w:date="2023-10-27T15:39:00Z">
              <w:r>
                <w:rPr>
                  <w:rFonts w:hint="eastAsia"/>
                  <w:bCs/>
                </w:rPr>
                <w:t>B</w:t>
              </w:r>
            </w:ins>
            <w:ins w:id="798" w:author="ZTE" w:date="2023-10-27T15:39:00Z">
              <w:r>
                <w:rPr>
                  <w:rFonts w:hint="eastAsia" w:eastAsia="Batang"/>
                  <w:bCs/>
                </w:rPr>
                <w:t>[</w:t>
              </w:r>
            </w:ins>
            <w:ins w:id="799" w:author="ZTE" w:date="2023-10-31T11:13:00Z">
              <w:r>
                <w:rPr>
                  <w:i/>
                </w:rPr>
                <w:t>sl-PSFCH-Type2-PowerOffset</w:t>
              </w:r>
            </w:ins>
            <w:ins w:id="800" w:author="ZTE" w:date="2023-10-31T11:13:00Z">
              <w:r>
                <w:rPr>
                  <w:rFonts w:hint="eastAsia" w:eastAsia="Batang"/>
                  <w:bCs/>
                  <w:i/>
                  <w:iCs/>
                </w:rPr>
                <w:t xml:space="preserve"> [dB]</w:t>
              </w:r>
            </w:ins>
            <w:ins w:id="801" w:author="ZTE" w:date="2023-10-27T15:39:00Z">
              <w:r>
                <w:rPr>
                  <w:rFonts w:hint="eastAsia" w:eastAsia="Batang"/>
                  <w:bCs/>
                </w:rPr>
                <w:t>]</w:t>
              </w:r>
            </w:ins>
            <w:ins w:id="802" w:author="ZTE" w:date="2023-10-27T15:39:00Z">
              <w:r>
                <w:rPr>
                  <w:rFonts w:hint="eastAsia" w:eastAsia="Batang"/>
                  <w:bCs/>
                  <w:i/>
                  <w:iCs/>
                </w:rPr>
                <w:t xml:space="preserve">, </w:t>
              </w:r>
            </w:ins>
            <w:ins w:id="803" w:author="ZTE" w:date="2023-10-27T15:39:00Z">
              <w:r>
                <w:rPr>
                  <w:rFonts w:hint="eastAsia" w:eastAsia="Batang"/>
                  <w:bCs/>
                </w:rPr>
                <w:t>if provided, otherwise</w:t>
              </w:r>
            </w:ins>
            <w:ins w:id="804" w:author="ZTE" w:date="2023-10-27T15:39:00Z">
              <w:r>
                <w:rPr>
                  <w:rFonts w:hint="eastAsia" w:hAnsi="Cambria Math" w:eastAsia="宋体"/>
                  <w:szCs w:val="22"/>
                </w:rPr>
                <w:t xml:space="preserve"> 1;</w:t>
              </w:r>
            </w:ins>
          </w:p>
          <w:p>
            <w:pPr>
              <w:pStyle w:val="56"/>
              <w:widowControl w:val="0"/>
              <w:spacing w:before="120" w:after="120"/>
              <w:rPr>
                <w:rFonts w:eastAsia="Malgun Gothic"/>
                <w:lang w:val="en-US"/>
              </w:rPr>
            </w:pPr>
            <w:r>
              <w:rPr>
                <w:rFonts w:eastAsia="Malgun Gothic"/>
                <w:lang w:val="en-US"/>
              </w:rPr>
              <w:tab/>
            </w:r>
            <w:r>
              <w:rPr>
                <w:rFonts w:eastAsia="Malgun Gothic"/>
                <w:lang w:val="en-US"/>
              </w:rPr>
              <w:t xml:space="preserve">where the </w:t>
            </w:r>
            <w:r>
              <w:rPr>
                <w:rFonts w:eastAsia="Malgun Gothic"/>
                <w:iCs/>
                <w:lang w:val="en-US"/>
              </w:rPr>
              <w:t>UE autonomously determines</w:t>
            </w:r>
            <w:r>
              <w:rPr>
                <w:rFonts w:eastAsia="Malgun Gothic"/>
                <w:lang w:val="en-US"/>
              </w:rPr>
              <w:t xml:space="preserve">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oMath>
            <w:r>
              <w:rPr>
                <w:rFonts w:eastAsia="Malgun Gothic"/>
                <w:iCs/>
                <w:lang w:val="en-US"/>
              </w:rPr>
              <w:t xml:space="preserve"> PSFCH transmissions with ascending order </w:t>
            </w:r>
            <w:r>
              <w:rPr>
                <w:rFonts w:eastAsia="Malgun Gothic"/>
                <w:lang w:val="en-US"/>
              </w:rPr>
              <w:t xml:space="preserve">of corresponding priority field values </w:t>
            </w:r>
            <w:r>
              <w:rPr>
                <w:rFonts w:eastAsia="Malgun Gothic"/>
                <w:iCs/>
                <w:lang w:val="en-US"/>
              </w:rPr>
              <w:t>as described in clause 16.2.4.2</w:t>
            </w:r>
            <w:r>
              <w:rPr>
                <w:rFonts w:eastAsia="Malgun Gothic"/>
                <w:lang w:val="en-US"/>
              </w:rPr>
              <w:t xml:space="preserve"> over the PSFCH transmissions with HARQ-ACK information, if any, and then with ascending order of priority value over the PSFCH transmissions with conflict information, if any,</w:t>
            </w:r>
            <w:r>
              <w:rPr>
                <w:rFonts w:eastAsia="Malgun Gothic"/>
                <w:iCs/>
                <w:lang w:val="en-US"/>
              </w:rPr>
              <w:t xml:space="preserve"> such that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r>
                <m:rPr/>
                <w:rPr>
                  <w:rFonts w:ascii="Cambria Math" w:hAnsi="Cambria Math" w:eastAsia="Malgun Gothic"/>
                  <w:lang w:val="en-US"/>
                </w:rPr>
                <m:t>≥1</m:t>
              </m:r>
            </m:oMath>
            <w:r>
              <w:rPr>
                <w:rFonts w:eastAsia="Malgun Gothic"/>
                <w:lang w:val="en-US"/>
              </w:rPr>
              <w:t xml:space="preserve"> and </w:t>
            </w:r>
            <w:r>
              <w:rPr>
                <w:rFonts w:eastAsiaTheme="minorEastAsia"/>
                <w:lang w:val="en-US"/>
              </w:rPr>
              <w:t>where</w:t>
            </w:r>
            <w:r>
              <w:rPr>
                <w:rFonts w:hint="eastAsia" w:eastAsiaTheme="minorEastAsia"/>
                <w:lang w:val="en-US"/>
              </w:rPr>
              <w:t xml:space="preserve"> </w:t>
            </w:r>
            <m:oMath>
              <m:sSub>
                <m:sSubPr>
                  <m:ctrlPr>
                    <w:rPr>
                      <w:rFonts w:ascii="Cambria Math" w:hAnsi="Cambria Math" w:eastAsia="Malgun Gothic"/>
                      <w:i/>
                    </w:rPr>
                  </m:ctrlPr>
                </m:sSubPr>
                <m:e>
                  <m:r>
                    <m:rPr/>
                    <w:rPr>
                      <w:rFonts w:ascii="Cambria Math" w:eastAsia="Malgun Gothic"/>
                    </w:rPr>
                    <m:t>P</m:t>
                  </m:r>
                  <m:ctrlPr>
                    <w:rPr>
                      <w:rFonts w:ascii="Cambria Math" w:hAnsi="Cambria Math" w:eastAsia="Malgun Gothic"/>
                      <w:i/>
                    </w:rPr>
                  </m:ctrlPr>
                </m:e>
                <m:sub>
                  <m:r>
                    <m:rPr>
                      <m:nor/>
                      <m:sty m:val="p"/>
                    </m:rPr>
                    <w:rPr>
                      <w:rFonts w:ascii="Cambria Math" w:eastAsia="Malgun Gothic"/>
                      <w:b w:val="0"/>
                      <w:i w:val="0"/>
                      <w:lang w:val="en-US"/>
                    </w:rPr>
                    <m:t>CMAX</m:t>
                  </m:r>
                  <m:ctrlPr>
                    <w:rPr>
                      <w:rFonts w:ascii="Cambria Math" w:hAnsi="Cambria Math" w:eastAsia="Malgun Gothic"/>
                    </w:rPr>
                  </m:ctrlPr>
                </m:sub>
              </m:sSub>
            </m:oMath>
            <w:r>
              <w:rPr>
                <w:rFonts w:hint="eastAsia" w:eastAsiaTheme="minorEastAsia"/>
                <w:lang w:val="en-US"/>
              </w:rPr>
              <w:t xml:space="preserve"> </w:t>
            </w:r>
            <w:r>
              <w:rPr>
                <w:rFonts w:eastAsiaTheme="minorEastAsia"/>
                <w:lang w:val="en-US"/>
              </w:rPr>
              <w:t xml:space="preserve">is </w:t>
            </w:r>
            <w:r>
              <w:rPr>
                <w:rFonts w:eastAsia="Malgun Gothic"/>
                <w:lang w:val="en-US"/>
              </w:rPr>
              <w:t xml:space="preserve">determined for the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oMath>
            <w:r>
              <w:rPr>
                <w:rFonts w:hint="eastAsia" w:eastAsia="Malgun Gothic"/>
                <w:lang w:val="en-US"/>
              </w:rPr>
              <w:t xml:space="preserve"> </w:t>
            </w:r>
            <w:r>
              <w:rPr>
                <w:rFonts w:eastAsiaTheme="minorEastAsia"/>
                <w:lang w:val="en-US"/>
              </w:rPr>
              <w:t xml:space="preserve">PSFCH transmissions according to </w:t>
            </w:r>
            <w:r>
              <w:rPr>
                <w:rFonts w:eastAsia="Malgun Gothic"/>
                <w:lang w:val="en-US"/>
              </w:rPr>
              <w:t>[8-1, TS 38.101-1].</w:t>
            </w:r>
          </w:p>
          <w:p>
            <w:pPr>
              <w:widowControl w:val="0"/>
              <w:spacing w:before="120" w:after="120"/>
              <w:rPr>
                <w:szCs w:val="22"/>
                <w:lang w:eastAsia="ko-KR"/>
              </w:rPr>
            </w:pPr>
            <w:r>
              <w:rPr>
                <w:szCs w:val="22"/>
                <w:lang w:eastAsia="ko-KR"/>
              </w:rPr>
              <w:t xml:space="preserve">For resource pools configured with PSFCH resources overlapping in time, the UE either expects not to be provided with </w:t>
            </w:r>
            <w:r>
              <w:rPr>
                <w:i/>
                <w:szCs w:val="22"/>
                <w:lang w:eastAsia="ko-KR"/>
              </w:rPr>
              <w:t>dl-P0-PSFCH</w:t>
            </w:r>
            <w:r>
              <w:rPr>
                <w:szCs w:val="22"/>
                <w:lang w:eastAsia="ko-KR"/>
              </w:rPr>
              <w:t xml:space="preserve"> or </w:t>
            </w:r>
            <w:r>
              <w:rPr>
                <w:i/>
                <w:szCs w:val="22"/>
                <w:lang w:eastAsia="ko-KR"/>
              </w:rPr>
              <w:t>dl-Alpha-PSFCH</w:t>
            </w:r>
            <w:r>
              <w:rPr>
                <w:szCs w:val="22"/>
                <w:lang w:eastAsia="ko-KR"/>
              </w:rPr>
              <w:t xml:space="preserve"> </w:t>
            </w:r>
            <w:ins w:id="805" w:author="ZTE" w:date="2023-10-30T11:03:00Z">
              <w:r>
                <w:rPr>
                  <w:rFonts w:hint="eastAsia" w:eastAsia="宋体"/>
                  <w:szCs w:val="22"/>
                </w:rPr>
                <w:t xml:space="preserve">or </w:t>
              </w:r>
            </w:ins>
            <w:ins w:id="806" w:author="ZTE" w:date="2023-10-30T11:03:00Z">
              <w:r>
                <w:rPr>
                  <w:rFonts w:eastAsia="等线"/>
                </w:rPr>
                <w:t>transmissionStructureForPSFCH</w:t>
              </w:r>
            </w:ins>
            <w:ins w:id="807" w:author="ZTE" w:date="2023-10-30T11:03:00Z">
              <w:r>
                <w:rPr>
                  <w:rFonts w:hint="eastAsia" w:eastAsia="等线"/>
                </w:rPr>
                <w:t xml:space="preserve"> or </w:t>
              </w:r>
            </w:ins>
            <w:ins w:id="808" w:author="ZTE" w:date="2023-10-30T11:03:00Z">
              <w:r>
                <w:rPr>
                  <w:rFonts w:eastAsia="等线"/>
                </w:rPr>
                <w:t>numDedicatedPRBsForPSFCH</w:t>
              </w:r>
            </w:ins>
            <w:ins w:id="809" w:author="ZTE" w:date="2023-10-30T11:03:00Z">
              <w:r>
                <w:rPr>
                  <w:rFonts w:hint="eastAsia" w:eastAsia="等线"/>
                </w:rPr>
                <w:t xml:space="preserve"> or </w:t>
              </w:r>
            </w:ins>
            <w:ins w:id="810" w:author="ZTE" w:date="2023-10-30T11:03:00Z">
              <w:r>
                <w:rPr>
                  <w:rFonts w:eastAsia="等线"/>
                </w:rPr>
                <w:t>PSFCHCommonInterlaceIndex</w:t>
              </w:r>
            </w:ins>
            <w:ins w:id="811" w:author="ZTE" w:date="2023-10-30T11:03:00Z">
              <w:r>
                <w:rPr>
                  <w:rFonts w:hint="eastAsia" w:eastAsia="等线"/>
                </w:rPr>
                <w:t xml:space="preserve"> </w:t>
              </w:r>
            </w:ins>
            <w:r>
              <w:rPr>
                <w:szCs w:val="22"/>
                <w:lang w:eastAsia="ko-KR"/>
              </w:rPr>
              <w:t xml:space="preserve">in any of the resource pools, or expects to be provided with the same values of </w:t>
            </w:r>
            <w:r>
              <w:rPr>
                <w:i/>
                <w:szCs w:val="22"/>
                <w:lang w:eastAsia="ko-KR"/>
              </w:rPr>
              <w:t xml:space="preserve">dl-P0-PSFCH </w:t>
            </w:r>
            <w:r>
              <w:rPr>
                <w:szCs w:val="22"/>
                <w:lang w:eastAsia="ko-KR"/>
              </w:rPr>
              <w:t xml:space="preserve">and the same values of </w:t>
            </w:r>
            <w:r>
              <w:rPr>
                <w:i/>
                <w:szCs w:val="22"/>
                <w:lang w:eastAsia="ko-KR"/>
              </w:rPr>
              <w:t>dl-Alpha-PSFCH</w:t>
            </w:r>
            <w:r>
              <w:rPr>
                <w:szCs w:val="22"/>
                <w:lang w:eastAsia="ko-KR"/>
              </w:rPr>
              <w:t xml:space="preserve"> </w:t>
            </w:r>
            <w:ins w:id="812" w:author="ZTE" w:date="2023-10-30T11:04:00Z">
              <w:r>
                <w:rPr>
                  <w:rFonts w:hint="eastAsia" w:eastAsia="宋体"/>
                  <w:szCs w:val="22"/>
                </w:rPr>
                <w:t xml:space="preserve">and </w:t>
              </w:r>
            </w:ins>
            <w:ins w:id="813" w:author="ZTE" w:date="2023-10-30T11:04:00Z">
              <w:r>
                <w:rPr>
                  <w:szCs w:val="22"/>
                  <w:lang w:eastAsia="ko-KR"/>
                </w:rPr>
                <w:t>the same values of</w:t>
              </w:r>
            </w:ins>
            <w:ins w:id="814" w:author="ZTE" w:date="2023-10-30T11:04:00Z">
              <w:r>
                <w:rPr>
                  <w:rFonts w:hint="eastAsia" w:eastAsia="宋体"/>
                  <w:szCs w:val="22"/>
                </w:rPr>
                <w:t xml:space="preserve"> </w:t>
              </w:r>
            </w:ins>
            <w:ins w:id="815" w:author="ZTE" w:date="2023-10-30T11:04:00Z">
              <w:r>
                <w:rPr>
                  <w:rFonts w:eastAsia="等线"/>
                </w:rPr>
                <w:t>transmissionStructureForPSFCH</w:t>
              </w:r>
            </w:ins>
            <w:ins w:id="816" w:author="ZTE" w:date="2023-10-30T11:04:00Z">
              <w:r>
                <w:rPr>
                  <w:rFonts w:hint="eastAsia" w:eastAsia="等线"/>
                </w:rPr>
                <w:t xml:space="preserve"> </w:t>
              </w:r>
            </w:ins>
            <w:ins w:id="817" w:author="ZTE" w:date="2023-10-30T11:04:00Z">
              <w:r>
                <w:rPr>
                  <w:rFonts w:hint="eastAsia" w:eastAsia="宋体"/>
                  <w:szCs w:val="22"/>
                </w:rPr>
                <w:t xml:space="preserve">and </w:t>
              </w:r>
            </w:ins>
            <w:ins w:id="818" w:author="ZTE" w:date="2023-10-30T11:04:00Z">
              <w:r>
                <w:rPr>
                  <w:szCs w:val="22"/>
                  <w:lang w:eastAsia="ko-KR"/>
                </w:rPr>
                <w:t>the same values of</w:t>
              </w:r>
            </w:ins>
            <w:ins w:id="819" w:author="ZTE" w:date="2023-10-30T11:04:00Z">
              <w:r>
                <w:rPr>
                  <w:rFonts w:hint="eastAsia" w:eastAsia="宋体"/>
                  <w:szCs w:val="22"/>
                </w:rPr>
                <w:t xml:space="preserve"> </w:t>
              </w:r>
            </w:ins>
            <w:ins w:id="820" w:author="ZTE" w:date="2023-10-30T11:04:00Z">
              <w:r>
                <w:rPr>
                  <w:rFonts w:eastAsia="等线"/>
                </w:rPr>
                <w:t>numDedicatedPRBsForPSFCH</w:t>
              </w:r>
            </w:ins>
            <w:ins w:id="821" w:author="ZTE" w:date="2023-10-30T11:04:00Z">
              <w:r>
                <w:rPr>
                  <w:rFonts w:hint="eastAsia" w:eastAsia="等线"/>
                </w:rPr>
                <w:t xml:space="preserve"> </w:t>
              </w:r>
            </w:ins>
            <w:ins w:id="822" w:author="ZTE" w:date="2023-10-30T11:04:00Z">
              <w:r>
                <w:rPr>
                  <w:rFonts w:hint="eastAsia" w:eastAsia="宋体"/>
                  <w:szCs w:val="22"/>
                </w:rPr>
                <w:t xml:space="preserve">and </w:t>
              </w:r>
            </w:ins>
            <w:ins w:id="823" w:author="ZTE" w:date="2023-10-30T11:04:00Z">
              <w:r>
                <w:rPr>
                  <w:szCs w:val="22"/>
                  <w:lang w:eastAsia="ko-KR"/>
                </w:rPr>
                <w:t>the same values of</w:t>
              </w:r>
            </w:ins>
            <w:ins w:id="824" w:author="ZTE" w:date="2023-10-30T11:04:00Z">
              <w:r>
                <w:rPr>
                  <w:rFonts w:hint="eastAsia" w:eastAsia="宋体"/>
                  <w:szCs w:val="22"/>
                </w:rPr>
                <w:t xml:space="preserve"> </w:t>
              </w:r>
            </w:ins>
            <w:ins w:id="825" w:author="ZTE" w:date="2023-10-30T11:04:00Z">
              <w:r>
                <w:rPr>
                  <w:rFonts w:eastAsia="等线"/>
                </w:rPr>
                <w:t>PSFCHCommonInterlaceIndex</w:t>
              </w:r>
            </w:ins>
            <w:ins w:id="826" w:author="ZTE" w:date="2023-10-30T11:04:00Z">
              <w:r>
                <w:rPr>
                  <w:rFonts w:hint="eastAsia" w:eastAsia="等线"/>
                </w:rPr>
                <w:t xml:space="preserve"> </w:t>
              </w:r>
            </w:ins>
            <w:r>
              <w:rPr>
                <w:szCs w:val="22"/>
                <w:lang w:eastAsia="ko-KR"/>
              </w:rPr>
              <w:t>for all the resource pools.</w:t>
            </w:r>
            <w:bookmarkEnd w:id="112"/>
            <w:bookmarkEnd w:id="113"/>
            <w:bookmarkEnd w:id="114"/>
            <w:bookmarkEnd w:id="115"/>
            <w:bookmarkEnd w:id="116"/>
            <w:bookmarkEnd w:id="117"/>
            <w:bookmarkEnd w:id="118"/>
          </w:p>
          <w:p>
            <w:pPr>
              <w:widowControl w:val="0"/>
              <w:spacing w:before="120" w:after="120"/>
              <w:jc w:val="center"/>
              <w:rPr>
                <w:szCs w:val="22"/>
                <w:lang w:eastAsia="ko-KR"/>
              </w:rPr>
            </w:pPr>
            <w:r>
              <w:rPr>
                <w:color w:val="FF0000"/>
              </w:rPr>
              <w:t>*** Unchanged parts are omitted ***</w:t>
            </w:r>
          </w:p>
        </w:tc>
      </w:tr>
    </w:tbl>
    <w:p>
      <w:pPr>
        <w:pStyle w:val="4"/>
      </w:pPr>
      <w:r>
        <w:rPr>
          <w:rFonts w:hint="eastAsia"/>
        </w:rPr>
        <w:t>Mode 1 Type-1 HARQ-ACK code book generation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highlight w:val="green"/>
              </w:rPr>
            </w:pPr>
            <w:r>
              <w:rPr>
                <w:rFonts w:hint="eastAsia"/>
                <w:highlight w:val="green"/>
              </w:rPr>
              <w:t>Agreement</w:t>
            </w:r>
          </w:p>
          <w:p>
            <w:pPr>
              <w:widowControl w:val="0"/>
              <w:spacing w:before="120" w:after="120"/>
            </w:pPr>
            <w:r>
              <w:rPr>
                <w:rFonts w:hint="eastAsia"/>
              </w:rPr>
              <w:t>In “one PSCCH/PSSCH transmission has N associated candidate PSFCH occasion(s)”, regarding “the reference slot n for PUCCH transmission to report HARQ in Mode 1”:</w:t>
            </w:r>
          </w:p>
          <w:p>
            <w:pPr>
              <w:widowControl w:val="0"/>
              <w:spacing w:before="120" w:after="120"/>
            </w:pPr>
            <w:r>
              <w:rPr>
                <w:rFonts w:hint="eastAsia"/>
              </w:rPr>
              <w:t>•</w:t>
            </w:r>
            <w:r>
              <w:rPr>
                <w:rFonts w:hint="eastAsia"/>
              </w:rPr>
              <w:tab/>
            </w:r>
            <w:r>
              <w:rPr>
                <w:rFonts w:hint="eastAsia"/>
              </w:rPr>
              <w:t>slot n is updated as the slot containing the last candidate PSFCH occasion</w:t>
            </w:r>
          </w:p>
          <w:p>
            <w:pPr>
              <w:widowControl w:val="0"/>
              <w:spacing w:before="120" w:after="120"/>
            </w:pPr>
            <w:r>
              <w:rPr>
                <w:rFonts w:hint="eastAsia"/>
              </w:rPr>
              <w:t>o</w:t>
            </w:r>
            <w:r>
              <w:rPr>
                <w:rFonts w:hint="eastAsia"/>
              </w:rPr>
              <w:tab/>
            </w:r>
            <w:r>
              <w:rPr>
                <w:rFonts w:hint="eastAsia"/>
              </w:rPr>
              <w:t>FFS: whether the specifications are already aligned with this</w:t>
            </w:r>
          </w:p>
        </w:tc>
      </w:tr>
    </w:tbl>
    <w:p>
      <w:pPr>
        <w:spacing w:before="120" w:after="120"/>
        <w:rPr>
          <w:rFonts w:eastAsia="宋体"/>
        </w:rPr>
      </w:pPr>
      <w:r>
        <w:rPr>
          <w:rFonts w:hint="eastAsia"/>
        </w:rPr>
        <w:t>In last meeting it was agreed that reference slot n is the slot containing the last candidate PSFCH if one PSCCH/PSSCH transmission has N associated candidate PSFCH occasion(s)</w:t>
      </w:r>
      <w:r>
        <w:rPr>
          <w:rFonts w:hint="eastAsia" w:eastAsia="宋体"/>
        </w:rPr>
        <w:t xml:space="preserve">, and FFS the specifications to align with this agreement. In our opinion, a change request is needed in the mode 1 </w:t>
      </w:r>
      <w:r>
        <w:rPr>
          <w:rFonts w:hint="eastAsia"/>
        </w:rPr>
        <w:t>Type-1 HARQ-ACK code book generation</w:t>
      </w:r>
      <w:r>
        <w:rPr>
          <w:rFonts w:hint="eastAsia" w:eastAsia="宋体"/>
        </w:rPr>
        <w:t xml:space="preserve"> section.</w:t>
      </w:r>
    </w:p>
    <w:p>
      <w:pPr>
        <w:spacing w:before="120" w:after="120"/>
        <w:rPr>
          <w:rFonts w:hAnsi="Cambria Math" w:cs="Arial"/>
        </w:rPr>
      </w:pPr>
      <w:r>
        <w:rPr>
          <w:rFonts w:hint="eastAsia" w:eastAsia="宋体"/>
        </w:rPr>
        <w:t>F</w:t>
      </w:r>
      <w:r>
        <w:rPr>
          <w:rFonts w:hint="eastAsia"/>
        </w:rPr>
        <w:t xml:space="preserve">or </w:t>
      </w:r>
      <w:r>
        <w:t>Type-1 HARQ-ACK codebook</w:t>
      </w:r>
      <w:r>
        <w:rPr>
          <w:rFonts w:hint="eastAsia" w:eastAsia="宋体"/>
        </w:rPr>
        <w:t xml:space="preserve">, the PSSCH occasion set </w:t>
      </w:r>
      <m:oMath>
        <m:sSub>
          <m:sSubPr>
            <m:ctrlPr>
              <w:rPr>
                <w:rFonts w:ascii="Cambria Math" w:hAnsi="Cambria Math" w:cs="Arial"/>
                <w:i/>
              </w:rPr>
            </m:ctrlPr>
          </m:sSubPr>
          <m:e>
            <m:r>
              <m:rPr/>
              <w:rPr>
                <w:rFonts w:ascii="Cambria Math" w:cs="Arial"/>
              </w:rPr>
              <m:t>M</m:t>
            </m:r>
            <m:ctrlPr>
              <w:rPr>
                <w:rFonts w:ascii="Cambria Math" w:hAnsi="Cambria Math" w:cs="Arial"/>
                <w:i/>
              </w:rPr>
            </m:ctrlPr>
          </m:e>
          <m:sub>
            <m:r>
              <m:rPr/>
              <w:rPr>
                <w:rFonts w:ascii="Cambria Math" w:cs="Arial"/>
              </w:rPr>
              <m:t>A</m:t>
            </m:r>
            <m:ctrlPr>
              <w:rPr>
                <w:rFonts w:ascii="Cambria Math" w:hAnsi="Cambria Math" w:cs="Arial"/>
                <w:i/>
              </w:rPr>
            </m:ctrlPr>
          </m:sub>
        </m:sSub>
      </m:oMath>
      <w:r>
        <w:rPr>
          <w:rFonts w:hint="eastAsia" w:hAnsi="Cambria Math" w:cs="Arial"/>
        </w:rPr>
        <w:t xml:space="preserve"> is determine</w:t>
      </w:r>
      <w:r>
        <w:rPr>
          <w:rFonts w:hint="eastAsia" w:hAnsi="Cambria Math" w:cs="Arial" w:eastAsiaTheme="minorEastAsia"/>
        </w:rPr>
        <w:t>d</w:t>
      </w:r>
      <w:r>
        <w:rPr>
          <w:rFonts w:hint="eastAsia" w:hAnsi="Cambria Math" w:cs="Arial"/>
        </w:rPr>
        <w:t xml:space="preserve"> by two steps:</w:t>
      </w:r>
    </w:p>
    <w:p>
      <w:pPr>
        <w:numPr>
          <w:ilvl w:val="0"/>
          <w:numId w:val="15"/>
        </w:numPr>
        <w:spacing w:before="120" w:after="120"/>
        <w:rPr>
          <w:rFonts w:hAnsi="Cambria Math"/>
          <w:lang w:val="en-GB"/>
        </w:rPr>
      </w:pPr>
      <w:r>
        <w:rPr>
          <w:rFonts w:hint="eastAsia" w:hAnsi="Cambria Math" w:cs="Arial"/>
        </w:rPr>
        <w:t xml:space="preserve">Step 1: for a PUCCH in slot n, find the PSFCH occasions according to the </w:t>
      </w:r>
      <w:r>
        <w:t xml:space="preserve">slot timing values </w:t>
      </w:r>
      <m:oMath>
        <m:sSub>
          <m:sSubPr>
            <m:ctrlPr>
              <w:rPr>
                <w:rFonts w:ascii="Cambria Math" w:hAnsi="Cambria Math"/>
                <w:i/>
                <w:lang w:val="en-GB"/>
              </w:rPr>
            </m:ctrlPr>
          </m:sSubPr>
          <m:e>
            <m:r>
              <m:rPr/>
              <w:rPr>
                <w:rFonts w:ascii="Cambria Math" w:hAnsi="Cambria Math"/>
              </w:rPr>
              <m:t>K</m:t>
            </m:r>
            <m:ctrlPr>
              <w:rPr>
                <w:rFonts w:ascii="Cambria Math" w:hAnsi="Cambria Math"/>
                <w:i/>
                <w:lang w:val="en-GB"/>
              </w:rPr>
            </m:ctrlPr>
          </m:e>
          <m:sub>
            <m:r>
              <m:rPr/>
              <w:rPr>
                <w:rFonts w:ascii="Cambria Math" w:hAnsi="Cambria Math"/>
              </w:rPr>
              <m:t>1</m:t>
            </m:r>
            <m:ctrlPr>
              <w:rPr>
                <w:rFonts w:ascii="Cambria Math" w:hAnsi="Cambria Math"/>
                <w:i/>
                <w:lang w:val="en-GB"/>
              </w:rPr>
            </m:ctrlPr>
          </m:sub>
        </m:sSub>
      </m:oMath>
    </w:p>
    <w:p>
      <w:pPr>
        <w:numPr>
          <w:ilvl w:val="0"/>
          <w:numId w:val="15"/>
        </w:numPr>
        <w:spacing w:before="120" w:after="120"/>
        <w:rPr>
          <w:rFonts w:hAnsi="Cambria Math"/>
        </w:rPr>
      </w:pPr>
      <w:r>
        <w:rPr>
          <w:rFonts w:hint="eastAsia" w:hAnsi="Cambria Math" w:cs="Arial"/>
        </w:rPr>
        <w:t xml:space="preserve">Step 2: </w:t>
      </w:r>
      <w:r>
        <w:rPr>
          <w:rFonts w:hint="eastAsia" w:hAnsi="Cambria Math"/>
        </w:rPr>
        <w:t>for each PSFCH occasion, find the associated PSSCH occasions</w:t>
      </w:r>
    </w:p>
    <w:p>
      <w:pPr>
        <w:spacing w:before="120" w:after="120"/>
        <w:rPr>
          <w:rFonts w:hAnsi="Cambria Math" w:eastAsia="宋体"/>
        </w:rPr>
      </w:pPr>
      <w:r>
        <w:rPr>
          <w:rFonts w:hint="eastAsia" w:hAnsi="Cambria Math" w:eastAsia="宋体"/>
        </w:rPr>
        <w:t xml:space="preserve">According to the agreement, the PSSCH occasions in step 2 should be obtained according to the </w:t>
      </w:r>
      <w:r>
        <w:rPr>
          <w:rFonts w:hint="eastAsia"/>
        </w:rPr>
        <w:t>last candidate PSFCH occasion</w:t>
      </w:r>
      <w:r>
        <w:rPr>
          <w:rFonts w:hint="eastAsia" w:eastAsia="宋体"/>
        </w:rPr>
        <w:t>. A example is shown in figure 4 to illustrate this:</w:t>
      </w:r>
    </w:p>
    <w:p>
      <w:pPr>
        <w:spacing w:before="120" w:after="120"/>
        <w:jc w:val="center"/>
      </w:pPr>
      <w:r>
        <w:object>
          <v:shape id="_x0000_i1031" o:spt="75" type="#_x0000_t75" style="height:148pt;width:381.5pt;" o:ole="t" filled="f" o:preferrelative="t" stroked="f" coordsize="21600,21600">
            <v:path/>
            <v:fill on="f" focussize="0,0"/>
            <v:stroke on="f" joinstyle="miter"/>
            <v:imagedata r:id="rId23" o:title=""/>
            <o:lock v:ext="edit" aspectratio="t"/>
            <w10:wrap type="none"/>
            <w10:anchorlock/>
          </v:shape>
          <o:OLEObject Type="Embed" ProgID="Visio.Drawing.11" ShapeID="_x0000_i1031" DrawAspect="Content" ObjectID="_1468075731" r:id="rId22">
            <o:LockedField>false</o:LockedField>
          </o:OLEObject>
        </w:object>
      </w:r>
    </w:p>
    <w:p>
      <w:pPr>
        <w:spacing w:before="120" w:after="120"/>
        <w:jc w:val="center"/>
        <w:rPr>
          <w:rFonts w:eastAsia="宋体"/>
        </w:rPr>
      </w:pPr>
      <w:r>
        <w:rPr>
          <w:rFonts w:hint="eastAsia" w:eastAsia="宋体"/>
        </w:rPr>
        <w:t xml:space="preserve">Figure 4 </w:t>
      </w:r>
      <w:r>
        <w:t>Type-1 HARQ-ACK codebook</w:t>
      </w:r>
      <w:r>
        <w:rPr>
          <w:rFonts w:hint="eastAsia" w:eastAsia="宋体"/>
        </w:rPr>
        <w:t xml:space="preserve"> illustration</w:t>
      </w:r>
    </w:p>
    <w:p>
      <w:pPr>
        <w:spacing w:before="120" w:after="120"/>
      </w:pPr>
      <w:r>
        <w:rPr>
          <w:rFonts w:hint="eastAsia" w:eastAsia="宋体"/>
        </w:rPr>
        <w:t>In figure 4, assuming that PSFCH period is 1 slot, and each PSSCH has 2 PSFCH occasions, and minimum time gap between PSSCH and PSFCH is 1 slot. Then in slot n-1, PSFCH sub set 2 is used and PSSCH occasion in slot n-3 determined accordingly, this rule is applied in other PSFCH occasions similarly</w:t>
      </w:r>
      <w:r>
        <w:t>.</w:t>
      </w:r>
    </w:p>
    <w:p>
      <w:pPr>
        <w:pStyle w:val="31"/>
        <w:rPr>
          <w:rFonts w:eastAsia="宋体"/>
        </w:rPr>
      </w:pPr>
      <w:r>
        <w:rPr>
          <w:rFonts w:hint="eastAsia"/>
          <w:lang w:val="en-US"/>
        </w:rPr>
        <w:t>For mode 1 operation, f</w:t>
      </w:r>
      <w:r>
        <w:t xml:space="preserve">or operation with shared spectrum channel access and </w:t>
      </w:r>
      <w:r>
        <w:rPr>
          <w:rFonts w:hint="eastAsia" w:eastAsia="宋体"/>
        </w:rPr>
        <w:t>when there are more than one</w:t>
      </w:r>
      <w:r>
        <w:t xml:space="preserve"> candidate PSFCH occasion</w:t>
      </w:r>
      <w:r>
        <w:rPr>
          <w:rFonts w:hint="eastAsia" w:eastAsia="宋体"/>
        </w:rPr>
        <w:t xml:space="preserve">s associated with </w:t>
      </w:r>
      <w:r>
        <w:t>one PSCCH/PSSCH transmission</w:t>
      </w:r>
      <w:r>
        <w:rPr>
          <w:rFonts w:hint="eastAsia"/>
          <w:lang w:val="en-US"/>
        </w:rPr>
        <w:t>, a text proposal is provided below to align the specification and the agreement: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rPr>
                <w:color w:val="FF0000"/>
              </w:rPr>
            </w:pPr>
            <w:r>
              <w:rPr>
                <w:color w:val="FF0000"/>
              </w:rPr>
              <w:t>*** Unchanged parts are omitted ***</w:t>
            </w:r>
          </w:p>
          <w:p>
            <w:pPr>
              <w:pStyle w:val="5"/>
              <w:widowControl w:val="0"/>
              <w:numPr>
                <w:ilvl w:val="3"/>
                <w:numId w:val="0"/>
              </w:numPr>
              <w:tabs>
                <w:tab w:val="left" w:pos="-4820"/>
              </w:tabs>
              <w:outlineLvl w:val="3"/>
            </w:pPr>
            <w:bookmarkStart w:id="119" w:name="_Toc45699247"/>
            <w:bookmarkStart w:id="120" w:name="_Toc137056449"/>
            <w:r>
              <w:t>16.5.1.1</w:t>
            </w:r>
            <w:r>
              <w:rPr>
                <w:rFonts w:hint="eastAsia"/>
              </w:rPr>
              <w:tab/>
            </w:r>
            <w:r>
              <w:t>Type-1 HARQ-ACK codebook in physical uplink control channel</w:t>
            </w:r>
            <w:bookmarkEnd w:id="119"/>
            <w:bookmarkEnd w:id="120"/>
          </w:p>
          <w:p>
            <w:pPr>
              <w:widowControl w:val="0"/>
              <w:spacing w:before="120" w:after="120"/>
              <w:jc w:val="center"/>
              <w:rPr>
                <w:color w:val="FF0000"/>
                <w:sz w:val="22"/>
                <w:szCs w:val="22"/>
              </w:rPr>
            </w:pPr>
            <w:r>
              <w:rPr>
                <w:color w:val="FF0000"/>
              </w:rPr>
              <w:t>*** Unchanged parts are omitted ***</w:t>
            </w:r>
          </w:p>
          <w:p>
            <w:pPr>
              <w:widowControl w:val="0"/>
              <w:spacing w:before="120" w:after="120"/>
            </w:pPr>
            <w:r>
              <w:t xml:space="preserve">The cardinality of the set </w:t>
            </w:r>
            <m:oMath>
              <m:sSub>
                <m:sSubPr>
                  <m:ctrlPr>
                    <w:rPr>
                      <w:rFonts w:ascii="Cambria Math" w:hAnsi="Cambria Math" w:cs="Arial"/>
                      <w:i/>
                    </w:rPr>
                  </m:ctrlPr>
                </m:sSubPr>
                <m:e>
                  <m:r>
                    <m:rPr/>
                    <w:rPr>
                      <w:rFonts w:ascii="Cambria Math" w:cs="Arial"/>
                    </w:rPr>
                    <m:t>M</m:t>
                  </m:r>
                  <m:ctrlPr>
                    <w:rPr>
                      <w:rFonts w:ascii="Cambria Math" w:hAnsi="Cambria Math" w:cs="Arial"/>
                      <w:i/>
                    </w:rPr>
                  </m:ctrlPr>
                </m:e>
                <m:sub>
                  <m:r>
                    <m:rPr/>
                    <w:rPr>
                      <w:rFonts w:ascii="Cambria Math" w:cs="Arial"/>
                    </w:rPr>
                    <m:t>A</m:t>
                  </m:r>
                  <m:ctrlPr>
                    <w:rPr>
                      <w:rFonts w:ascii="Cambria Math" w:hAnsi="Cambria Math" w:cs="Arial"/>
                      <w:i/>
                    </w:rPr>
                  </m:ctrlPr>
                </m:sub>
              </m:sSub>
            </m:oMath>
            <w:r>
              <w:t xml:space="preserve"> defines a total number </w:t>
            </w:r>
            <m:oMath>
              <m:r>
                <m:rPr/>
                <w:rPr>
                  <w:rFonts w:ascii="Cambria Math"/>
                </w:rPr>
                <m:t>M</m:t>
              </m:r>
            </m:oMath>
            <w:r>
              <w:t xml:space="preserve"> of occasions for candidate PSSCH transmissions with corresponding PSFCH reception occasions corresponding to the HARQ-ACK information bits. </w:t>
            </w:r>
            <w:ins w:id="827" w:author="ZTE" w:date="2023-09-27T14:22:00Z">
              <w:r>
                <w:rPr>
                  <w:rFonts w:hint="eastAsia"/>
                </w:rPr>
                <w:t>F</w:t>
              </w:r>
            </w:ins>
            <w:ins w:id="828" w:author="ZTE" w:date="2023-09-27T14:22:00Z">
              <w:r>
                <w:rPr/>
                <w:t xml:space="preserve">or operation with shared spectrum channel access and </w:t>
              </w:r>
            </w:ins>
            <w:ins w:id="829" w:author="ZTE" w:date="2023-09-27T14:22:00Z">
              <w:r>
                <w:rPr>
                  <w:rFonts w:hint="eastAsia" w:eastAsia="宋体"/>
                </w:rPr>
                <w:t xml:space="preserve">when </w:t>
              </w:r>
            </w:ins>
            <w:ins w:id="830" w:author="ZTE" w:date="2023-09-27T14:22:00Z">
              <w:r>
                <w:rPr>
                  <w:rFonts w:hint="eastAsia" w:eastAsia="宋体"/>
                  <w:iCs/>
                </w:rPr>
                <w:t>there are more than one</w:t>
              </w:r>
            </w:ins>
            <w:ins w:id="831" w:author="ZTE" w:date="2023-09-27T14:22:00Z">
              <w:r>
                <w:rPr>
                  <w:iCs/>
                </w:rPr>
                <w:t xml:space="preserve"> candidate PSFCH occasion</w:t>
              </w:r>
            </w:ins>
            <w:ins w:id="832" w:author="ZTE" w:date="2023-09-27T14:22:00Z">
              <w:r>
                <w:rPr>
                  <w:rFonts w:hint="eastAsia" w:eastAsia="宋体"/>
                  <w:iCs/>
                </w:rPr>
                <w:t xml:space="preserve">s associated with </w:t>
              </w:r>
            </w:ins>
            <w:ins w:id="833" w:author="ZTE" w:date="2023-09-27T14:22:00Z">
              <w:r>
                <w:rPr/>
                <w:t>one PSCCH/PSSCH transmission</w:t>
              </w:r>
            </w:ins>
            <w:ins w:id="834" w:author="ZTE" w:date="2023-09-27T14:22:00Z">
              <w:r>
                <w:rPr>
                  <w:rFonts w:hint="eastAsia"/>
                </w:rPr>
                <w:t xml:space="preserve">, each of the M </w:t>
              </w:r>
            </w:ins>
            <w:ins w:id="835" w:author="ZTE" w:date="2023-09-27T14:22:00Z">
              <w:r>
                <w:rPr/>
                <w:t>candidate PSSCH transmissions</w:t>
              </w:r>
            </w:ins>
            <w:ins w:id="836" w:author="ZTE" w:date="2023-09-27T14:22:00Z">
              <w:r>
                <w:rPr>
                  <w:rFonts w:hint="eastAsia" w:eastAsia="宋体"/>
                </w:rPr>
                <w:t xml:space="preserve"> is derived by the last associated </w:t>
              </w:r>
            </w:ins>
            <w:ins w:id="837" w:author="ZTE" w:date="2023-09-27T14:22:00Z">
              <w:r>
                <w:rPr>
                  <w:rFonts w:hint="eastAsia"/>
                </w:rPr>
                <w:t xml:space="preserve">PSFCH occasion. </w:t>
              </w:r>
            </w:ins>
            <w:r>
              <w:t>A</w:t>
            </w:r>
            <w:r>
              <w:rPr>
                <w:rFonts w:hint="eastAsia" w:cs="Arial"/>
              </w:rPr>
              <w:t xml:space="preserve"> UE determine</w:t>
            </w:r>
            <w:r>
              <w:rPr>
                <w:rFonts w:cs="Arial"/>
              </w:rPr>
              <w:t>s</w:t>
            </w:r>
            <w:r>
              <w:rPr>
                <w:rFonts w:hint="eastAsia" w:cs="Arial"/>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m:rPr/>
                        <w:rPr>
                          <w:rFonts w:ascii="Cambria Math" w:hAnsi="Cambria Math"/>
                        </w:rPr>
                        <m:t>o</m:t>
                      </m:r>
                      <m:ctrlPr>
                        <w:rPr>
                          <w:rFonts w:ascii="Cambria Math" w:hAnsi="Cambria Math"/>
                          <w:i/>
                          <w:lang w:val="zh-CN"/>
                        </w:rPr>
                      </m:ctrlPr>
                    </m:e>
                  </m:acc>
                  <m:ctrlPr>
                    <w:rPr>
                      <w:rFonts w:ascii="Cambria Math" w:hAnsi="Cambria Math"/>
                      <w:i/>
                      <w:lang w:val="zh-CN"/>
                    </w:rPr>
                  </m:ctrlPr>
                </m:e>
                <m:sub>
                  <m:r>
                    <m:rPr/>
                    <w:rPr>
                      <w:rFonts w:ascii="Cambria Math" w:hAnsi="Cambria Math"/>
                    </w:rPr>
                    <m:t>0</m:t>
                  </m:r>
                  <m:ctrlPr>
                    <w:rPr>
                      <w:rFonts w:ascii="Cambria Math" w:hAnsi="Cambria Math"/>
                      <w:i/>
                      <w:lang w:val="zh-CN"/>
                    </w:rPr>
                  </m:ctrlPr>
                </m:sub>
                <m:sup>
                  <m:r>
                    <m:rP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m:rPr/>
                        <w:rPr>
                          <w:rFonts w:ascii="Cambria Math" w:hAnsi="Cambria Math"/>
                        </w:rPr>
                        <m:t>o</m:t>
                      </m:r>
                      <m:ctrlPr>
                        <w:rPr>
                          <w:rFonts w:ascii="Cambria Math" w:hAnsi="Cambria Math"/>
                          <w:i/>
                          <w:lang w:val="zh-CN"/>
                        </w:rPr>
                      </m:ctrlPr>
                    </m:e>
                  </m:acc>
                  <m:ctrlPr>
                    <w:rPr>
                      <w:rFonts w:ascii="Cambria Math" w:hAnsi="Cambria Math"/>
                      <w:i/>
                      <w:lang w:val="zh-CN"/>
                    </w:rPr>
                  </m:ctrlPr>
                </m:e>
                <m:sub>
                  <m:r>
                    <m:rPr/>
                    <w:rPr>
                      <w:rFonts w:ascii="Cambria Math" w:hAnsi="Cambria Math"/>
                    </w:rPr>
                    <m:t>1</m:t>
                  </m:r>
                  <m:ctrlPr>
                    <w:rPr>
                      <w:rFonts w:ascii="Cambria Math" w:hAnsi="Cambria Math"/>
                      <w:i/>
                      <w:lang w:val="zh-CN"/>
                    </w:rPr>
                  </m:ctrlPr>
                </m:sub>
                <m:sup>
                  <m:r>
                    <m:rP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m:rPr/>
                        <w:rPr>
                          <w:rFonts w:ascii="Cambria Math"/>
                        </w:rPr>
                        <m:t>o</m:t>
                      </m:r>
                      <m:ctrlPr>
                        <w:rPr>
                          <w:rFonts w:ascii="Cambria Math" w:hAnsi="Cambria Math"/>
                          <w:i/>
                          <w:sz w:val="21"/>
                        </w:rPr>
                      </m:ctrlPr>
                    </m:e>
                  </m:acc>
                  <m:ctrlPr>
                    <w:rPr>
                      <w:rFonts w:ascii="Cambria Math" w:hAnsi="Cambria Math"/>
                      <w:i/>
                      <w:sz w:val="21"/>
                    </w:rPr>
                  </m:ctrlPr>
                </m:e>
                <m:sub>
                  <m:sSub>
                    <m:sSubPr>
                      <m:ctrlPr>
                        <w:rPr>
                          <w:rFonts w:ascii="Cambria Math" w:hAnsi="Cambria Math"/>
                          <w:i/>
                          <w:sz w:val="21"/>
                        </w:rPr>
                      </m:ctrlPr>
                    </m:sSubPr>
                    <m:e>
                      <m:r>
                        <m:rPr/>
                        <w:rPr>
                          <w:rFonts w:ascii="Cambria Math" w:hAnsi="Cambria Math"/>
                        </w:rPr>
                        <m:t>O</m:t>
                      </m:r>
                      <m:ctrlPr>
                        <w:rPr>
                          <w:rFonts w:ascii="Cambria Math" w:hAnsi="Cambria Math"/>
                          <w:i/>
                          <w:sz w:val="21"/>
                        </w:rPr>
                      </m:ctrlPr>
                    </m:e>
                    <m:sub>
                      <m:r>
                        <m:rPr>
                          <m:sty m:val="p"/>
                        </m:rPr>
                        <w:rPr>
                          <w:rFonts w:ascii="Cambria Math" w:hAnsi="Cambria Math"/>
                        </w:rPr>
                        <m:t>ACK</m:t>
                      </m:r>
                      <m:ctrlPr>
                        <w:rPr>
                          <w:rFonts w:ascii="Cambria Math" w:hAnsi="Cambria Math"/>
                          <w:i/>
                          <w:sz w:val="21"/>
                        </w:rPr>
                      </m:ctrlPr>
                    </m:sub>
                  </m:sSub>
                  <m:r>
                    <m:rPr/>
                    <w:rPr>
                      <w:rFonts w:ascii="Cambria Math" w:hAnsi="Cambria Math"/>
                    </w:rPr>
                    <m:t>−1</m:t>
                  </m:r>
                  <m:ctrlPr>
                    <w:rPr>
                      <w:rFonts w:ascii="Cambria Math" w:hAnsi="Cambria Math"/>
                      <w:i/>
                      <w:sz w:val="21"/>
                    </w:rPr>
                  </m:ctrlPr>
                </m:sub>
                <m:sup>
                  <m:r>
                    <m:rPr/>
                    <w:rPr>
                      <w:rFonts w:ascii="Cambria Math"/>
                    </w:rPr>
                    <m:t>ACK</m:t>
                  </m:r>
                  <m:ctrlPr>
                    <w:rPr>
                      <w:rFonts w:ascii="Cambria Math" w:hAnsi="Cambria Math"/>
                      <w:i/>
                      <w:sz w:val="21"/>
                    </w:rPr>
                  </m:ctrlPr>
                </m:sup>
              </m:sSubSup>
            </m:oMath>
            <w:r>
              <w:rPr>
                <w:rFonts w:hint="eastAsia"/>
              </w:rPr>
              <w:t xml:space="preserve"> </w:t>
            </w:r>
            <w:r>
              <w:t xml:space="preserve">HARQ-ACK information bits, for a total number of  </w:t>
            </w:r>
            <m:oMath>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o</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up>
                  <m:r>
                    <m:rPr/>
                    <w:rPr>
                      <w:rFonts w:ascii="Cambria Math" w:hAnsi="Cambria Math"/>
                    </w:rPr>
                    <m:t>ACK</m:t>
                  </m:r>
                  <m:ctrlPr>
                    <w:rPr>
                      <w:rFonts w:ascii="Cambria Math" w:hAnsi="Cambria Math"/>
                      <w:i/>
                    </w:rPr>
                  </m:ctrlPr>
                </m:sup>
              </m:sSubSup>
            </m:oMath>
            <w:r>
              <w:t xml:space="preserve"> </w:t>
            </w:r>
            <w:r>
              <w:rPr>
                <w:rFonts w:hint="eastAsia"/>
              </w:rPr>
              <w:t>=</w:t>
            </w:r>
            <w:r>
              <w:t xml:space="preserve"> HARQ-ACK information bit for candidate PSSCH transmission with index </w:t>
            </w:r>
            <m:oMath>
              <m:r>
                <m:rPr/>
                <w:rPr>
                  <w:rFonts w:ascii="Cambria Math"/>
                </w:rPr>
                <m:t>j</m:t>
              </m:r>
            </m:oMath>
            <w:r>
              <w:t xml:space="preserve"> with corresponding PSFCH reception, for  </w:t>
            </w:r>
            <m:oMath>
              <m:r>
                <m:rPr>
                  <m:sty m:val="p"/>
                </m:rPr>
                <w:rPr>
                  <w:rFonts w:ascii="Cambria Math" w:hAnsi="Cambria Math"/>
                </w:rPr>
                <m:t>0 ≤</m:t>
              </m:r>
              <m:r>
                <m:rP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pPr>
              <w:widowControl w:val="0"/>
              <w:spacing w:before="120" w:after="120"/>
              <w:jc w:val="center"/>
            </w:pPr>
            <w:r>
              <w:rPr>
                <w:color w:val="FF0000"/>
              </w:rPr>
              <w:t>*** Unchanged parts are omitted ***</w:t>
            </w:r>
          </w:p>
        </w:tc>
      </w:tr>
    </w:tbl>
    <w:p>
      <w:pPr>
        <w:spacing w:before="120" w:after="120"/>
      </w:pPr>
    </w:p>
    <w:p>
      <w:pPr>
        <w:pStyle w:val="4"/>
      </w:pPr>
      <w:r>
        <w:rPr>
          <w:rFonts w:hint="eastAsia"/>
        </w:rPr>
        <w:t>PSSCH-PSFCH mapping issue</w:t>
      </w:r>
    </w:p>
    <w:p>
      <w:pPr>
        <w:spacing w:before="120" w:after="120"/>
        <w:rPr>
          <w:rFonts w:eastAsia="宋体"/>
        </w:rPr>
      </w:pPr>
      <w:r>
        <w:rPr>
          <w:rFonts w:hint="eastAsia" w:eastAsia="宋体"/>
        </w:rPr>
        <w:t xml:space="preserve">As was agreed, legacy one PRB PSFCH format is also supported for operation </w:t>
      </w:r>
      <w:r>
        <w:t>with shared spectrum channel access</w:t>
      </w:r>
      <w:r>
        <w:rPr>
          <w:rFonts w:hint="eastAsia" w:eastAsia="宋体"/>
        </w:rPr>
        <w:t xml:space="preserve">, so there are three state for </w:t>
      </w:r>
      <w:r>
        <w:rPr>
          <w:rFonts w:eastAsia="宋体"/>
        </w:rPr>
        <w:t>‘</w:t>
      </w:r>
      <w:r>
        <w:rPr>
          <w:i/>
        </w:rPr>
        <w:t>sl-PSFCH-Type</w:t>
      </w:r>
      <w:r>
        <w:rPr>
          <w:rFonts w:eastAsia="宋体"/>
          <w:i/>
        </w:rPr>
        <w:t>’</w:t>
      </w:r>
      <w:r>
        <w:rPr>
          <w:rFonts w:hint="eastAsia" w:eastAsia="宋体"/>
          <w:i/>
        </w:rPr>
        <w:t xml:space="preserve">. </w:t>
      </w:r>
      <w:r>
        <w:rPr>
          <w:rFonts w:hint="eastAsia" w:eastAsia="宋体"/>
        </w:rPr>
        <w:t xml:space="preserve">For PSCCH and PSSCH transmission structure, </w:t>
      </w:r>
      <w:r>
        <w:rPr>
          <w:rFonts w:eastAsia="宋体"/>
        </w:rPr>
        <w:t>‘</w:t>
      </w:r>
      <w:r>
        <w:rPr>
          <w:rFonts w:eastAsia="等线"/>
        </w:rPr>
        <w:t>transmissionStructureForPSCCHandPSSCH</w:t>
      </w:r>
      <w:r>
        <w:rPr>
          <w:rFonts w:eastAsia="宋体"/>
        </w:rPr>
        <w:t>’</w:t>
      </w:r>
      <w:r>
        <w:rPr>
          <w:rFonts w:hint="eastAsia" w:eastAsia="宋体"/>
        </w:rPr>
        <w:t xml:space="preserve"> can be </w:t>
      </w:r>
      <w:r>
        <w:rPr>
          <w:rFonts w:hint="eastAsia" w:eastAsia="等线"/>
        </w:rPr>
        <w:t xml:space="preserve">(pre)configured as </w:t>
      </w:r>
      <w:r>
        <w:rPr>
          <w:rFonts w:eastAsia="等线"/>
        </w:rPr>
        <w:t>‘contigousRB’</w:t>
      </w:r>
      <w:r>
        <w:rPr>
          <w:rFonts w:hint="eastAsia" w:eastAsia="等线"/>
        </w:rPr>
        <w:t xml:space="preserve"> or </w:t>
      </w:r>
      <w:r>
        <w:rPr>
          <w:rFonts w:eastAsia="等线"/>
        </w:rPr>
        <w:t>‘interlaceRB’</w:t>
      </w:r>
      <w:r>
        <w:rPr>
          <w:rFonts w:hint="eastAsia" w:eastAsia="等线"/>
        </w:rPr>
        <w:t xml:space="preserve"> per SL BWP.</w:t>
      </w:r>
      <w:r>
        <w:rPr>
          <w:rFonts w:hint="eastAsia" w:eastAsia="宋体"/>
        </w:rPr>
        <w:t xml:space="preserve">   the relationship between </w:t>
      </w:r>
      <w:r>
        <w:rPr>
          <w:rFonts w:eastAsia="宋体"/>
        </w:rPr>
        <w:t>‘</w:t>
      </w:r>
      <w:r>
        <w:rPr>
          <w:rFonts w:eastAsia="等线"/>
        </w:rPr>
        <w:t>transmissionStructureForPSCCHandPSSCH’</w:t>
      </w:r>
      <w:r>
        <w:rPr>
          <w:rFonts w:hint="eastAsia" w:eastAsia="等线"/>
        </w:rPr>
        <w:t xml:space="preserve"> and </w:t>
      </w:r>
      <w:r>
        <w:rPr>
          <w:rFonts w:eastAsia="等线"/>
        </w:rPr>
        <w:t>‘</w:t>
      </w:r>
      <w:r>
        <w:rPr>
          <w:i/>
        </w:rPr>
        <w:t>sl-PSFCH-Type</w:t>
      </w:r>
      <w:r>
        <w:rPr>
          <w:rFonts w:eastAsia="等线"/>
        </w:rPr>
        <w:t>’</w:t>
      </w:r>
      <w:r>
        <w:rPr>
          <w:rFonts w:hint="eastAsia" w:eastAsia="等线"/>
        </w:rPr>
        <w:t xml:space="preserve"> </w:t>
      </w:r>
      <w:r>
        <w:rPr>
          <w:rFonts w:hint="eastAsia" w:eastAsia="宋体"/>
        </w:rPr>
        <w:t>is not clear to us.</w:t>
      </w:r>
    </w:p>
    <w:p>
      <w:pPr>
        <w:spacing w:before="120" w:after="120"/>
      </w:pPr>
      <w:r>
        <w:rPr>
          <w:rFonts w:hint="eastAsia" w:eastAsia="宋体"/>
        </w:rPr>
        <w:t xml:space="preserve">For example, when </w:t>
      </w:r>
      <w:r>
        <w:rPr>
          <w:rFonts w:eastAsia="宋体"/>
        </w:rPr>
        <w:t>‘</w:t>
      </w:r>
      <w:r>
        <w:rPr>
          <w:rFonts w:eastAsia="等线"/>
        </w:rPr>
        <w:t>transmissionStructureForPSCCHandPSSCH</w:t>
      </w:r>
      <w:r>
        <w:rPr>
          <w:rFonts w:eastAsia="宋体"/>
        </w:rPr>
        <w:t>’</w:t>
      </w:r>
      <w:r>
        <w:rPr>
          <w:rFonts w:hint="eastAsia" w:eastAsia="等线"/>
        </w:rPr>
        <w:t xml:space="preserve"> is (pre)configured as </w:t>
      </w:r>
      <w:r>
        <w:rPr>
          <w:rFonts w:eastAsia="等线"/>
        </w:rPr>
        <w:t>‘contigousRB’</w:t>
      </w:r>
      <w:r>
        <w:rPr>
          <w:rFonts w:hint="eastAsia" w:eastAsia="等线"/>
        </w:rPr>
        <w:t xml:space="preserve"> per SL BWP, </w:t>
      </w:r>
      <w:r>
        <w:rPr>
          <w:rFonts w:hint="eastAsia"/>
        </w:rPr>
        <w:t xml:space="preserve">it seems state of </w:t>
      </w:r>
      <w:r>
        <w:t>‘</w:t>
      </w:r>
      <w:r>
        <w:rPr>
          <w:i/>
        </w:rPr>
        <w:t>sl-PSFCH-Type</w:t>
      </w:r>
      <w:r>
        <w:rPr>
          <w:rFonts w:eastAsia="宋体"/>
          <w:i/>
        </w:rPr>
        <w:t>’</w:t>
      </w:r>
      <w:r>
        <w:rPr>
          <w:rFonts w:hint="eastAsia" w:eastAsia="宋体"/>
          <w:i/>
        </w:rPr>
        <w:t xml:space="preserve"> </w:t>
      </w:r>
      <w:r>
        <w:rPr>
          <w:rFonts w:hint="eastAsia"/>
        </w:rPr>
        <w:t xml:space="preserve">can be </w:t>
      </w:r>
      <w:r>
        <w:t>‘</w:t>
      </w:r>
      <w:r>
        <w:rPr>
          <w:rFonts w:eastAsia="等线"/>
        </w:rPr>
        <w:t>common interlace</w:t>
      </w:r>
      <w:r>
        <w:t>’</w:t>
      </w:r>
      <w:r>
        <w:rPr>
          <w:rFonts w:hint="eastAsia"/>
        </w:rPr>
        <w:t xml:space="preserve"> or </w:t>
      </w:r>
      <w:r>
        <w:t>‘</w:t>
      </w:r>
      <w:r>
        <w:rPr>
          <w:rFonts w:hint="eastAsia" w:eastAsia="等线"/>
        </w:rPr>
        <w:t xml:space="preserve">dedicate </w:t>
      </w:r>
      <w:r>
        <w:rPr>
          <w:rFonts w:eastAsia="等线"/>
        </w:rPr>
        <w:t>interlace</w:t>
      </w:r>
      <w:r>
        <w:t>’</w:t>
      </w:r>
      <w:r>
        <w:rPr>
          <w:rFonts w:hint="eastAsia"/>
        </w:rPr>
        <w:t xml:space="preserve"> or </w:t>
      </w:r>
      <w:r>
        <w:t>‘not provided’</w:t>
      </w:r>
      <w:r>
        <w:rPr>
          <w:rFonts w:hint="eastAsia"/>
        </w:rPr>
        <w:t xml:space="preserve"> in current specification </w:t>
      </w:r>
      <w:r>
        <w:rPr>
          <w:rFonts w:hint="eastAsia" w:eastAsia="宋体"/>
        </w:rPr>
        <w:t>if without any other clarification</w:t>
      </w:r>
      <w:r>
        <w:rPr>
          <w:rFonts w:hint="eastAsia"/>
        </w:rPr>
        <w:t>.</w:t>
      </w:r>
    </w:p>
    <w:p>
      <w:pPr>
        <w:spacing w:before="120" w:after="120"/>
        <w:rPr>
          <w:rFonts w:eastAsia="宋体"/>
        </w:rPr>
      </w:pPr>
      <w:r>
        <w:rPr>
          <w:rFonts w:hint="eastAsia" w:eastAsia="宋体"/>
        </w:rPr>
        <w:t xml:space="preserve">In our opinion, when </w:t>
      </w:r>
      <w:r>
        <w:rPr>
          <w:rFonts w:eastAsia="宋体"/>
        </w:rPr>
        <w:t>‘</w:t>
      </w:r>
      <w:r>
        <w:rPr>
          <w:rFonts w:eastAsia="等线"/>
        </w:rPr>
        <w:t>transmissionStructureForPSCCHandPSSCH</w:t>
      </w:r>
      <w:r>
        <w:rPr>
          <w:rFonts w:eastAsia="宋体"/>
        </w:rPr>
        <w:t>’</w:t>
      </w:r>
      <w:r>
        <w:rPr>
          <w:rFonts w:hint="eastAsia" w:eastAsia="等线"/>
        </w:rPr>
        <w:t xml:space="preserve"> is (pre)configured as </w:t>
      </w:r>
      <w:r>
        <w:rPr>
          <w:rFonts w:eastAsia="等线"/>
        </w:rPr>
        <w:t>‘interlaceRB’</w:t>
      </w:r>
      <w:r>
        <w:rPr>
          <w:rFonts w:hint="eastAsia" w:eastAsia="等线"/>
        </w:rPr>
        <w:t xml:space="preserve">, </w:t>
      </w:r>
      <w:r>
        <w:t>‘</w:t>
      </w:r>
      <w:r>
        <w:rPr>
          <w:i/>
        </w:rPr>
        <w:t>sl-PSFCH-Type</w:t>
      </w:r>
      <w:r>
        <w:rPr>
          <w:rFonts w:eastAsia="宋体"/>
          <w:i/>
        </w:rPr>
        <w:t>’</w:t>
      </w:r>
      <w:r>
        <w:rPr>
          <w:rFonts w:hint="eastAsia" w:eastAsia="宋体"/>
          <w:i/>
        </w:rPr>
        <w:t xml:space="preserve">  </w:t>
      </w:r>
      <w:r>
        <w:rPr>
          <w:rFonts w:hint="eastAsia" w:eastAsia="宋体"/>
        </w:rPr>
        <w:t>is better to be</w:t>
      </w:r>
      <w:r>
        <w:rPr>
          <w:rFonts w:hint="eastAsia" w:eastAsia="宋体"/>
          <w:i/>
        </w:rPr>
        <w:t xml:space="preserve"> </w:t>
      </w:r>
      <w:r>
        <w:t>‘</w:t>
      </w:r>
      <w:r>
        <w:rPr>
          <w:rFonts w:eastAsia="等线"/>
        </w:rPr>
        <w:t>common interlace</w:t>
      </w:r>
      <w:r>
        <w:t>’</w:t>
      </w:r>
      <w:r>
        <w:rPr>
          <w:rFonts w:hint="eastAsia"/>
        </w:rPr>
        <w:t xml:space="preserve"> or </w:t>
      </w:r>
      <w:r>
        <w:t>‘</w:t>
      </w:r>
      <w:r>
        <w:rPr>
          <w:rFonts w:hint="eastAsia" w:eastAsia="等线"/>
        </w:rPr>
        <w:t xml:space="preserve">dedicate </w:t>
      </w:r>
      <w:r>
        <w:rPr>
          <w:rFonts w:eastAsia="等线"/>
        </w:rPr>
        <w:t>interlace</w:t>
      </w:r>
      <w:r>
        <w:t>’</w:t>
      </w:r>
      <w:r>
        <w:rPr>
          <w:rFonts w:hint="eastAsia"/>
        </w:rPr>
        <w:t xml:space="preserve">, and when </w:t>
      </w:r>
      <w:r>
        <w:rPr>
          <w:rFonts w:eastAsia="宋体"/>
        </w:rPr>
        <w:t>‘</w:t>
      </w:r>
      <w:r>
        <w:rPr>
          <w:rFonts w:eastAsia="等线"/>
        </w:rPr>
        <w:t>transmissionStructureForPSCCHandPSSCH</w:t>
      </w:r>
      <w:r>
        <w:rPr>
          <w:rFonts w:eastAsia="宋体"/>
        </w:rPr>
        <w:t>’</w:t>
      </w:r>
      <w:r>
        <w:rPr>
          <w:rFonts w:hint="eastAsia" w:eastAsia="等线"/>
        </w:rPr>
        <w:t xml:space="preserve"> is (pre)configured as </w:t>
      </w:r>
      <w:r>
        <w:rPr>
          <w:rFonts w:eastAsia="等线"/>
        </w:rPr>
        <w:t>‘contigousRB’</w:t>
      </w:r>
      <w:r>
        <w:rPr>
          <w:rFonts w:hint="eastAsia" w:eastAsia="等线"/>
        </w:rPr>
        <w:t xml:space="preserve">, </w:t>
      </w:r>
      <w:r>
        <w:t>‘</w:t>
      </w:r>
      <w:r>
        <w:rPr>
          <w:i/>
        </w:rPr>
        <w:t>sl-PSFCH-Type</w:t>
      </w:r>
      <w:r>
        <w:rPr>
          <w:rFonts w:eastAsia="宋体"/>
          <w:i/>
        </w:rPr>
        <w:t>’</w:t>
      </w:r>
      <w:r>
        <w:rPr>
          <w:rFonts w:hint="eastAsia" w:eastAsia="宋体"/>
          <w:i/>
        </w:rPr>
        <w:t xml:space="preserve"> </w:t>
      </w:r>
      <w:r>
        <w:rPr>
          <w:rFonts w:hint="eastAsia" w:eastAsia="宋体"/>
        </w:rPr>
        <w:t>is equal to not provided.</w:t>
      </w:r>
    </w:p>
    <w:p>
      <w:pPr>
        <w:pStyle w:val="31"/>
        <w:rPr>
          <w:lang w:val="en-US"/>
        </w:rPr>
      </w:pPr>
      <w:r>
        <w:rPr>
          <w:rFonts w:hint="eastAsia"/>
          <w:lang w:val="en-US"/>
        </w:rPr>
        <w:t>From a UE</w:t>
      </w:r>
      <w:r>
        <w:rPr>
          <w:lang w:val="en-US"/>
        </w:rPr>
        <w:t>’</w:t>
      </w:r>
      <w:r>
        <w:rPr>
          <w:rFonts w:hint="eastAsia"/>
          <w:lang w:val="en-US"/>
        </w:rPr>
        <w:t xml:space="preserve">s perspective, if </w:t>
      </w:r>
      <w:r>
        <w:rPr>
          <w:lang w:val="en-US"/>
        </w:rPr>
        <w:t>‘</w:t>
      </w:r>
      <w:r>
        <w:t>transmissionStructureForPSCCHandPSSCH</w:t>
      </w:r>
      <w:r>
        <w:rPr>
          <w:lang w:val="en-US"/>
        </w:rPr>
        <w:t>’</w:t>
      </w:r>
      <w:r>
        <w:rPr>
          <w:rFonts w:hint="eastAsia"/>
          <w:lang w:val="en-US"/>
        </w:rPr>
        <w:t xml:space="preserve"> is (pre)configured as </w:t>
      </w:r>
      <w:r>
        <w:rPr>
          <w:lang w:val="en-US"/>
        </w:rPr>
        <w:t>‘</w:t>
      </w:r>
      <w:r>
        <w:t>interlaceRB</w:t>
      </w:r>
      <w:r>
        <w:rPr>
          <w:lang w:val="en-US"/>
        </w:rPr>
        <w:t>’</w:t>
      </w:r>
      <w:r>
        <w:rPr>
          <w:rFonts w:hint="eastAsia"/>
          <w:lang w:val="en-US"/>
        </w:rPr>
        <w:t xml:space="preserve">, then </w:t>
      </w:r>
      <w:r>
        <w:rPr>
          <w:lang w:val="en-US"/>
        </w:rPr>
        <w:t>‘</w:t>
      </w:r>
      <w:r>
        <w:t>sl-PSFCH-Type</w:t>
      </w:r>
      <w:r>
        <w:rPr>
          <w:lang w:val="en-US"/>
        </w:rPr>
        <w:t>’</w:t>
      </w:r>
      <w:r>
        <w:rPr>
          <w:rFonts w:hint="eastAsia"/>
          <w:lang w:val="en-US"/>
        </w:rPr>
        <w:t xml:space="preserve"> should be provided; otherwise, </w:t>
      </w:r>
      <w:r>
        <w:rPr>
          <w:lang w:val="en-US"/>
        </w:rPr>
        <w:t>‘</w:t>
      </w:r>
      <w:r>
        <w:t>sl-PSFCH-Type</w:t>
      </w:r>
      <w:r>
        <w:rPr>
          <w:lang w:val="en-US"/>
        </w:rPr>
        <w:t>’</w:t>
      </w:r>
      <w:r>
        <w:rPr>
          <w:rFonts w:hint="eastAsia"/>
          <w:lang w:val="en-US"/>
        </w:rPr>
        <w:t xml:space="preserve"> should not be provided.</w:t>
      </w:r>
    </w:p>
    <w:p>
      <w:pPr>
        <w:spacing w:before="120" w:after="120"/>
        <w:rPr>
          <w:rFonts w:eastAsia="宋体"/>
        </w:rPr>
      </w:pPr>
      <w:r>
        <w:rPr>
          <w:rFonts w:hint="eastAsia" w:eastAsia="宋体"/>
        </w:rPr>
        <w:t xml:space="preserve">Another confusion is </w:t>
      </w:r>
      <w:r>
        <w:t xml:space="preserve">for operation with shared spectrum channel access when </w:t>
      </w:r>
      <w:r>
        <w:rPr>
          <w:i/>
        </w:rPr>
        <w:t>sl-PSFCH-Type</w:t>
      </w:r>
      <w:r>
        <w:t xml:space="preserve"> is not provided</w:t>
      </w:r>
      <w:r>
        <w:rPr>
          <w:rFonts w:hint="eastAsia" w:eastAsia="宋体"/>
        </w:rPr>
        <w:t xml:space="preserve">, whether the feature that one PSCCH/PSSCH associated with N PSFCH occasions is also supported. As we known, </w:t>
      </w:r>
      <w:r>
        <w:t>for operation with shared spectrum</w:t>
      </w:r>
      <w:r>
        <w:rPr>
          <w:rFonts w:hint="eastAsia" w:eastAsia="宋体"/>
        </w:rPr>
        <w:t>, one PSCCH/PSSCH associated with N PSFCH occasions is agreed to target on the LBT failure issue in time domain, regardless of the frequency structure of PSCCH/PSSCH or PSFCH. So even when legacy PSFCH format is used, one PSCCH/PSSCH can also be associated with N PSFCH occasion.</w:t>
      </w:r>
    </w:p>
    <w:p>
      <w:pPr>
        <w:pStyle w:val="31"/>
        <w:rPr>
          <w:lang w:val="en-US"/>
        </w:rPr>
      </w:pPr>
      <w:r>
        <w:rPr>
          <w:rFonts w:hint="eastAsia"/>
          <w:lang w:val="en-US"/>
        </w:rPr>
        <w:t>F</w:t>
      </w:r>
      <w:r>
        <w:t>or operation with shared spectrum channel access when sl-PSFCH-Type is not provided</w:t>
      </w:r>
      <w:r>
        <w:rPr>
          <w:rFonts w:hint="eastAsia"/>
          <w:lang w:val="en-US"/>
        </w:rPr>
        <w:t xml:space="preserve">, support one PSCCH/PSSCH associated with N PSFCH occasions </w:t>
      </w:r>
      <w:r>
        <w:t>based on sl-PSFCH-RB-SetList</w:t>
      </w:r>
      <w:r>
        <w:rPr>
          <w:rFonts w:hint="eastAsia"/>
          <w:lang w:val="en-US"/>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tabs>
                <w:tab w:val="left" w:pos="-4820"/>
                <w:tab w:val="clear" w:pos="0"/>
              </w:tabs>
              <w:ind w:leftChars="0" w:right="200" w:rightChars="100"/>
            </w:pPr>
            <w:bookmarkStart w:id="121" w:name="_Toc146789820"/>
            <w:r>
              <w:t>16.3.0</w:t>
            </w:r>
            <w:r>
              <w:tab/>
            </w:r>
            <w:r>
              <w:t>UE procedure for transmitting PSFCH with control information</w:t>
            </w:r>
            <w:bookmarkEnd w:id="121"/>
          </w:p>
          <w:p>
            <w:pPr>
              <w:widowControl w:val="0"/>
              <w:spacing w:before="120" w:after="120"/>
              <w:jc w:val="center"/>
              <w:rPr>
                <w:rFonts w:hint="eastAsia" w:ascii="Times New Roman" w:hAnsi="Times New Roman" w:eastAsia="Times New Roman" w:cs="Times New Roman"/>
                <w:color w:val="FF0000"/>
                <w:lang w:val="en-US" w:eastAsia="zh-CN"/>
              </w:rPr>
            </w:pPr>
            <w:r>
              <w:rPr>
                <w:rFonts w:ascii="Times New Roman" w:hAnsi="Times New Roman" w:eastAsia="Times New Roman" w:cs="Times New Roman"/>
                <w:color w:val="FF0000"/>
              </w:rPr>
              <w:t>*** Unchanged parts are omitted ***</w:t>
            </w:r>
          </w:p>
          <w:p>
            <w:pPr>
              <w:widowControl w:val="0"/>
              <w:rPr>
                <w:rFonts w:hint="default" w:eastAsia="宋体"/>
                <w:lang w:val="en-US" w:eastAsia="zh-CN"/>
              </w:rPr>
            </w:pPr>
            <w:ins w:id="838" w:author="ZTE" w:date="2023-10-31T13:58:06Z">
              <w:r>
                <w:rPr/>
                <w:t>For operation with</w:t>
              </w:r>
            </w:ins>
            <w:ins w:id="839" w:author="ZTE" w:date="2023-10-31T13:58:11Z">
              <w:r>
                <w:rPr>
                  <w:rFonts w:hint="eastAsia" w:eastAsia="宋体"/>
                  <w:lang w:val="en-US" w:eastAsia="zh-CN"/>
                </w:rPr>
                <w:t>out</w:t>
              </w:r>
            </w:ins>
            <w:ins w:id="840" w:author="ZTE" w:date="2023-10-31T13:58:06Z">
              <w:r>
                <w:rPr/>
                <w:t xml:space="preserve"> shared spectrum channel access,</w:t>
              </w:r>
            </w:ins>
            <w:ins w:id="841" w:author="ZTE" w:date="2023-10-31T13:58:14Z">
              <w:r>
                <w:rPr>
                  <w:rFonts w:hint="eastAsia" w:eastAsia="宋体"/>
                  <w:lang w:val="en-US" w:eastAsia="zh-CN"/>
                </w:rPr>
                <w:t xml:space="preserve"> </w:t>
              </w:r>
            </w:ins>
            <w:ins w:id="842" w:author="ZTE" w:date="2023-10-31T13:58:28Z">
              <w:r>
                <w:rPr>
                  <w:rFonts w:hint="eastAsia"/>
                  <w:lang w:val="en-US" w:eastAsia="zh-CN"/>
                </w:rPr>
                <w:t>f</w:t>
              </w:r>
            </w:ins>
            <w:ins w:id="843" w:author="ZTE" w:date="2023-10-31T13:58:25Z">
              <w:r>
                <w:rPr>
                  <w:rFonts w:hint="eastAsia"/>
                  <w:lang w:val="en-US" w:eastAsia="zh-CN"/>
                </w:rPr>
                <w:t>rom a UE</w:t>
              </w:r>
            </w:ins>
            <w:ins w:id="844" w:author="ZTE" w:date="2023-10-31T13:58:25Z">
              <w:r>
                <w:rPr>
                  <w:rFonts w:hint="default"/>
                  <w:lang w:val="en-US" w:eastAsia="zh-CN"/>
                </w:rPr>
                <w:t>’</w:t>
              </w:r>
            </w:ins>
            <w:ins w:id="845" w:author="ZTE" w:date="2023-10-31T13:58:25Z">
              <w:r>
                <w:rPr>
                  <w:rFonts w:hint="eastAsia"/>
                  <w:lang w:val="en-US" w:eastAsia="zh-CN"/>
                </w:rPr>
                <w:t xml:space="preserve">s perspective, if </w:t>
              </w:r>
            </w:ins>
            <w:ins w:id="846" w:author="ZTE" w:date="2023-10-31T13:58:25Z">
              <w:r>
                <w:rPr>
                  <w:rFonts w:hint="default"/>
                  <w:lang w:val="en-US" w:eastAsia="zh-CN"/>
                </w:rPr>
                <w:t>‘</w:t>
              </w:r>
            </w:ins>
            <w:ins w:id="847" w:author="ZTE" w:date="2023-10-31T13:58:25Z">
              <w:r>
                <w:rPr>
                  <w:lang w:eastAsia="zh-CN"/>
                </w:rPr>
                <w:t>transmissionStructureForPSCCHandPSSCH</w:t>
              </w:r>
            </w:ins>
            <w:ins w:id="848" w:author="ZTE" w:date="2023-10-31T13:58:25Z">
              <w:r>
                <w:rPr>
                  <w:rFonts w:hint="default"/>
                  <w:lang w:val="en-US" w:eastAsia="zh-CN"/>
                </w:rPr>
                <w:t>’</w:t>
              </w:r>
            </w:ins>
            <w:ins w:id="849" w:author="ZTE" w:date="2023-10-31T13:58:25Z">
              <w:r>
                <w:rPr>
                  <w:rFonts w:hint="eastAsia"/>
                  <w:lang w:val="en-US" w:eastAsia="zh-CN"/>
                </w:rPr>
                <w:t xml:space="preserve"> is (pre)configured as </w:t>
              </w:r>
            </w:ins>
            <w:ins w:id="850" w:author="ZTE" w:date="2023-10-31T13:58:25Z">
              <w:r>
                <w:rPr>
                  <w:rFonts w:hint="default"/>
                  <w:lang w:val="en-US" w:eastAsia="zh-CN"/>
                </w:rPr>
                <w:t>‘</w:t>
              </w:r>
            </w:ins>
            <w:ins w:id="851" w:author="ZTE" w:date="2023-10-31T13:58:25Z">
              <w:r>
                <w:rPr>
                  <w:lang w:eastAsia="zh-CN"/>
                </w:rPr>
                <w:t>interlaceRB</w:t>
              </w:r>
            </w:ins>
            <w:ins w:id="852" w:author="ZTE" w:date="2023-10-31T13:58:25Z">
              <w:r>
                <w:rPr>
                  <w:rFonts w:hint="default"/>
                  <w:lang w:val="en-US" w:eastAsia="zh-CN"/>
                </w:rPr>
                <w:t>’</w:t>
              </w:r>
            </w:ins>
            <w:ins w:id="853" w:author="ZTE" w:date="2023-10-31T13:58:25Z">
              <w:r>
                <w:rPr>
                  <w:rFonts w:hint="eastAsia"/>
                  <w:lang w:val="en-US" w:eastAsia="zh-CN"/>
                </w:rPr>
                <w:t xml:space="preserve">, then </w:t>
              </w:r>
            </w:ins>
            <w:ins w:id="854" w:author="ZTE" w:date="2023-10-31T13:58:25Z">
              <w:r>
                <w:rPr>
                  <w:rFonts w:hint="default"/>
                  <w:lang w:val="en-US" w:eastAsia="zh-CN"/>
                </w:rPr>
                <w:t>‘</w:t>
              </w:r>
            </w:ins>
            <w:ins w:id="855" w:author="ZTE" w:date="2023-10-31T13:58:25Z">
              <w:r>
                <w:rPr/>
                <w:t>sl-PSFCH-Type</w:t>
              </w:r>
            </w:ins>
            <w:ins w:id="856" w:author="ZTE" w:date="2023-10-31T13:58:25Z">
              <w:r>
                <w:rPr>
                  <w:rFonts w:hint="default"/>
                  <w:lang w:val="en-US" w:eastAsia="zh-CN"/>
                </w:rPr>
                <w:t>’</w:t>
              </w:r>
            </w:ins>
            <w:ins w:id="857" w:author="ZTE" w:date="2023-10-31T13:58:25Z">
              <w:r>
                <w:rPr>
                  <w:rFonts w:hint="eastAsia"/>
                  <w:lang w:val="en-US" w:eastAsia="zh-CN"/>
                </w:rPr>
                <w:t xml:space="preserve"> should be provided; otherwise, </w:t>
              </w:r>
            </w:ins>
            <w:ins w:id="858" w:author="ZTE" w:date="2023-10-31T13:58:25Z">
              <w:r>
                <w:rPr>
                  <w:rFonts w:hint="default"/>
                  <w:lang w:val="en-US" w:eastAsia="zh-CN"/>
                </w:rPr>
                <w:t>‘</w:t>
              </w:r>
            </w:ins>
            <w:ins w:id="859" w:author="ZTE" w:date="2023-10-31T13:58:25Z">
              <w:r>
                <w:rPr/>
                <w:t>sl-PSFCH-Type</w:t>
              </w:r>
            </w:ins>
            <w:ins w:id="860" w:author="ZTE" w:date="2023-10-31T13:58:25Z">
              <w:r>
                <w:rPr>
                  <w:rFonts w:hint="default"/>
                  <w:lang w:val="en-US" w:eastAsia="zh-CN"/>
                </w:rPr>
                <w:t>’</w:t>
              </w:r>
            </w:ins>
            <w:ins w:id="861" w:author="ZTE" w:date="2023-10-31T13:58:25Z">
              <w:r>
                <w:rPr>
                  <w:rFonts w:hint="eastAsia"/>
                  <w:lang w:val="en-US" w:eastAsia="zh-CN"/>
                </w:rPr>
                <w:t xml:space="preserve"> should not be provided</w:t>
              </w:r>
            </w:ins>
            <w:ins w:id="862" w:author="ZTE" w:date="2023-10-31T13:58:38Z">
              <w:r>
                <w:rPr>
                  <w:rFonts w:hint="eastAsia"/>
                  <w:lang w:val="en-US" w:eastAsia="zh-CN"/>
                </w:rPr>
                <w:t>.</w:t>
              </w:r>
            </w:ins>
          </w:p>
          <w:p>
            <w:pPr>
              <w:widowControl w:val="0"/>
            </w:pPr>
            <w:r>
              <w:t xml:space="preserve">For operation without shared spectrum channel access, a UE is provided by </w:t>
            </w:r>
            <w:r>
              <w:rPr>
                <w:i/>
                <w:iCs/>
              </w:rPr>
              <w:t>sl-PSFCH-RB-Set</w:t>
            </w:r>
            <w:r>
              <w:t xml:space="preserve"> a set of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PRBs in a resource pool for PSFCH transmission with HARQ-ACK information in a PRB of the resource pool. A UE can be provided by </w:t>
            </w:r>
            <w:r>
              <w:rPr>
                <w:i/>
                <w:iCs/>
              </w:rPr>
              <w:t>sl-RB-SetPSFCH</w:t>
            </w:r>
            <w:r>
              <w:t xml:space="preserve"> a set of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PRBs in a resource pool for PSFCH transmission with conflict information in a PRB of the resource pool. </w:t>
            </w:r>
            <w:r>
              <w:rPr>
                <w:bCs/>
                <w:szCs w:val="21"/>
              </w:rPr>
              <w:t xml:space="preserve">A UE expects that different PRBs are (pre)configured for conflict information and HARQ-ACK information. </w:t>
            </w:r>
            <w:r>
              <w:t xml:space="preserve">For a number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oMath>
            <w:r>
              <w:t xml:space="preserve"> sub-channels for the resource pool, provided by </w:t>
            </w:r>
            <w:r>
              <w:rPr>
                <w:i/>
                <w:iCs/>
              </w:rPr>
              <w:t>sl-</w:t>
            </w:r>
            <w:r>
              <w:rPr>
                <w:i/>
              </w:rPr>
              <w:t>NumSubchannel</w:t>
            </w:r>
            <w:r>
              <w:t xml:space="preserve">, and a number of PSSCH slots associated with a PSFCH slot that is less than or equal to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m:rPr/>
                        <w:rPr>
                          <w:rFonts w:ascii="Cambria Math" w:hAnsi="Cambria Math"/>
                        </w:rPr>
                        <m:t>i+j⋅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ctrlPr>
                        <w:rPr>
                          <w:rFonts w:ascii="Cambria Math" w:hAnsi="Cambria Math"/>
                        </w:rPr>
                      </m:ctrlPr>
                    </m:sub>
                    <m:sup>
                      <m:r>
                        <m:rPr>
                          <m:nor/>
                          <m:sty m:val="p"/>
                        </m:rPr>
                        <w:rPr>
                          <w:rFonts w:ascii="Cambria Math"/>
                          <w:b w:val="0"/>
                          <w:i w:val="0"/>
                        </w:rPr>
                        <m:t>PSFCH</m:t>
                      </m:r>
                      <m:ctrlPr>
                        <w:rPr>
                          <w:rFonts w:ascii="Cambria Math" w:hAnsi="Cambria Math"/>
                        </w:rPr>
                      </m:ctrlPr>
                    </m:sup>
                  </m:sSubSup>
                  <m:r>
                    <m:rPr/>
                    <w:rPr>
                      <w:rFonts w:ascii="Cambria Math" w:hAnsi="Cambria Math"/>
                    </w:rPr>
                    <m:t xml:space="preserve">, </m:t>
                  </m:r>
                  <m:d>
                    <m:dPr>
                      <m:ctrlPr>
                        <w:rPr>
                          <w:rFonts w:ascii="Cambria Math" w:hAnsi="Cambria Math"/>
                          <w:i/>
                        </w:rPr>
                      </m:ctrlPr>
                    </m:dPr>
                    <m:e>
                      <m:r>
                        <m:rPr/>
                        <w:rPr>
                          <w:rFonts w:ascii="Cambria Math" w:hAnsi="Cambria Math"/>
                        </w:rPr>
                        <m:t>i+1+j⋅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ctrlPr>
                        <w:rPr>
                          <w:rFonts w:ascii="Cambria Math" w:hAnsi="Cambria Math"/>
                        </w:rPr>
                      </m:ctrlPr>
                    </m:sub>
                    <m:sup>
                      <m:r>
                        <m:rPr>
                          <m:nor/>
                          <m:sty m:val="p"/>
                        </m:rPr>
                        <w:rPr>
                          <w:rFonts w:ascii="Cambria Math"/>
                          <w:b w:val="0"/>
                          <w:i w:val="0"/>
                        </w:rPr>
                        <m:t>PSFCH</m:t>
                      </m:r>
                      <m:ctrlPr>
                        <w:rPr>
                          <w:rFonts w:ascii="Cambria Math" w:hAnsi="Cambria Math"/>
                        </w:rPr>
                      </m:ctrlPr>
                    </m:sup>
                  </m:sSubSup>
                  <m:r>
                    <m:rPr/>
                    <w:rPr>
                      <w:rFonts w:ascii="Cambria Math" w:hAnsi="Cambria Math"/>
                    </w:rPr>
                    <m:t>−1</m:t>
                  </m:r>
                  <m:ctrlPr>
                    <w:rPr>
                      <w:rFonts w:ascii="Cambria Math" w:hAnsi="Cambria Math"/>
                      <w:i/>
                    </w:rPr>
                  </m:ctrlPr>
                </m:e>
              </m:d>
            </m:oMath>
            <w:r>
              <w:t xml:space="preserve"> PRBs from the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PRBs to slot </w:t>
            </w:r>
            <m:oMath>
              <m:r>
                <m:rPr/>
                <w:rPr>
                  <w:rFonts w:ascii="Cambria Math" w:hAnsi="Cambria Math"/>
                </w:rPr>
                <m:t>i</m:t>
              </m:r>
            </m:oMath>
            <w:r>
              <w:t xml:space="preserve"> among the PSSCH slots associated with the PSFCH slot and sub-channel </w:t>
            </w:r>
            <m:oMath>
              <m:r>
                <m:rPr/>
                <w:rPr>
                  <w:rFonts w:ascii="Cambria Math" w:hAnsi="Cambria Math"/>
                </w:rPr>
                <m:t>j</m:t>
              </m:r>
            </m:oMath>
            <w:r>
              <w:t xml:space="preserve">, where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ctrlPr>
                    <w:rPr>
                      <w:rFonts w:ascii="Cambria Math" w:hAnsi="Cambria Math"/>
                    </w:rPr>
                  </m:ctrlPr>
                </m:sub>
                <m:sup>
                  <m:r>
                    <m:rPr>
                      <m:nor/>
                      <m:sty m:val="p"/>
                    </m:rPr>
                    <w:rPr>
                      <w:rFonts w:ascii="Cambria Math"/>
                      <w:b w:val="0"/>
                      <w:i w:val="0"/>
                    </w:rPr>
                    <m:t>PSFCH</m:t>
                  </m:r>
                  <m:ctrlPr>
                    <w:rPr>
                      <w:rFonts w:ascii="Cambria Math" w:hAnsi="Cambria Math"/>
                    </w:rPr>
                  </m:ctrlPr>
                </m:sup>
              </m:sSubSup>
              <m:r>
                <m:rP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num>
                <m:den>
                  <m:d>
                    <m:dPr>
                      <m:ctrlPr>
                        <w:rPr>
                          <w:rFonts w:ascii="Cambria Math" w:hAnsi="Cambria Math"/>
                          <w:i/>
                        </w:rPr>
                      </m:ctrlPr>
                    </m:dPr>
                    <m:e>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m:rPr/>
                <w:rPr>
                  <w:rFonts w:ascii="Cambria Math" w:hAnsi="Cambria Math"/>
                </w:rPr>
                <m:t>0≤i&lt;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w:t>
            </w:r>
            <m:oMath>
              <m:r>
                <m:rPr/>
                <w:rPr>
                  <w:rFonts w:ascii="Cambria Math" w:hAnsi="Cambria Math"/>
                </w:rPr>
                <m:t>0≤j&lt;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oMath>
            <w:r>
              <w:t xml:space="preserve">, and the allocation starts in an ascending order of </w:t>
            </w:r>
            <m:oMath>
              <m:r>
                <m:rPr/>
                <w:rPr>
                  <w:rFonts w:ascii="Cambria Math" w:hAnsi="Cambria Math"/>
                </w:rPr>
                <m:t>i</m:t>
              </m:r>
            </m:oMath>
            <w:r>
              <w:t xml:space="preserve"> and continues in an ascending order of </w:t>
            </w:r>
            <m:oMath>
              <m:r>
                <m:rPr/>
                <w:rPr>
                  <w:rFonts w:ascii="Cambria Math" w:hAnsi="Cambria Math"/>
                </w:rPr>
                <m:t>j</m:t>
              </m:r>
            </m:oMath>
            <w:r>
              <w:t xml:space="preserve">. The UE expects that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rPr>
                <w:i/>
              </w:rPr>
              <w:t>.</w:t>
            </w:r>
            <w:r>
              <w:t xml:space="preserve"> </w:t>
            </w:r>
          </w:p>
          <w:p>
            <w:pPr>
              <w:widowControl w:val="0"/>
              <w:rPr>
                <w:ins w:id="863" w:author="ZTE" w:date="2023-10-31T13:59:20Z"/>
              </w:rPr>
            </w:pPr>
            <w:ins w:id="864" w:author="ZTE" w:date="2023-10-31T15:43:20Z">
              <w:r>
                <w:rPr>
                  <w:rFonts w:hint="eastAsia" w:eastAsia="宋体"/>
                  <w:lang w:val="en-US" w:eastAsia="zh-CN"/>
                </w:rPr>
                <w:t>F</w:t>
              </w:r>
            </w:ins>
            <w:ins w:id="865" w:author="ZTE" w:date="2023-10-31T15:43:15Z">
              <w:r>
                <w:rPr/>
                <w:t xml:space="preserve">or operation with shared spectrum channel access when </w:t>
              </w:r>
            </w:ins>
            <w:ins w:id="866" w:author="ZTE" w:date="2023-10-31T15:43:15Z">
              <w:r>
                <w:rPr>
                  <w:i/>
                </w:rPr>
                <w:t>sl-PSFCH-Type</w:t>
              </w:r>
            </w:ins>
            <w:ins w:id="867" w:author="ZTE" w:date="2023-10-31T15:43:15Z">
              <w:r>
                <w:rPr/>
                <w:t xml:space="preserve"> is not provided</w:t>
              </w:r>
            </w:ins>
            <w:ins w:id="868" w:author="ZTE" w:date="2023-10-31T15:49:44Z">
              <w:r>
                <w:rPr>
                  <w:rFonts w:hint="eastAsia" w:eastAsia="宋体"/>
                  <w:lang w:val="en-US" w:eastAsia="zh-CN"/>
                </w:rPr>
                <w:t xml:space="preserve"> </w:t>
              </w:r>
            </w:ins>
            <w:ins w:id="869" w:author="ZTE" w:date="2023-10-31T15:55:29Z">
              <w:r>
                <w:rPr/>
                <w:t xml:space="preserve">and within RB-set </w:t>
              </w:r>
            </w:ins>
            <m:oMath>
              <w:ins w:id="870" w:author="ZTE" w:date="2023-10-31T15:55:29Z">
                <m:r>
                  <m:rPr/>
                  <w:rPr>
                    <w:rFonts w:ascii="Cambria Math" w:hAnsi="Cambria Math"/>
                  </w:rPr>
                  <m:t>k</m:t>
                </m:r>
              </w:ins>
            </m:oMath>
            <w:ins w:id="871" w:author="ZTE" w:date="2023-10-31T15:55:29Z">
              <w:r>
                <w:rPr/>
                <w:t xml:space="preserve">, </w:t>
              </w:r>
            </w:ins>
            <w:ins w:id="872" w:author="ZTE" w:date="2023-11-01T11:41:09Z">
              <w:r>
                <w:rPr/>
                <w:t xml:space="preserve">a UE determines, based on </w:t>
              </w:r>
            </w:ins>
            <w:ins w:id="873" w:author="ZTE" w:date="2023-11-01T11:41:09Z">
              <w:r>
                <w:rPr>
                  <w:i/>
                  <w:iCs/>
                </w:rPr>
                <w:t>sl-PSFCH-RB-SetList</w:t>
              </w:r>
            </w:ins>
            <w:ins w:id="874" w:author="ZTE" w:date="2023-11-01T11:41:09Z">
              <w:r>
                <w:rPr/>
                <w:t>, a</w:t>
              </w:r>
            </w:ins>
            <w:ins w:id="875" w:author="ZTE" w:date="2023-11-01T11:42:07Z">
              <w:r>
                <w:rPr>
                  <w:rFonts w:hint="eastAsia" w:eastAsia="宋体"/>
                  <w:lang w:val="en-US" w:eastAsia="zh-CN"/>
                </w:rPr>
                <w:t xml:space="preserve"> </w:t>
              </w:r>
            </w:ins>
            <w:ins w:id="876" w:author="ZTE" w:date="2023-11-01T11:41:09Z">
              <w:r>
                <w:rPr/>
                <w:t>PRB</w:t>
              </w:r>
            </w:ins>
            <w:ins w:id="877" w:author="ZTE" w:date="2023-11-01T11:42:16Z">
              <w:r>
                <w:rPr>
                  <w:rFonts w:hint="eastAsia" w:eastAsia="宋体"/>
                  <w:lang w:val="en-US" w:eastAsia="zh-CN"/>
                </w:rPr>
                <w:t xml:space="preserve"> </w:t>
              </w:r>
            </w:ins>
            <w:ins w:id="878" w:author="ZTE" w:date="2023-11-01T11:41:09Z">
              <w:r>
                <w:rPr/>
                <w:t>for one PSFCH transmission with HARQ-ACK information in the resource pool</w:t>
              </w:r>
            </w:ins>
            <w:ins w:id="879" w:author="ZTE" w:date="2023-11-01T11:41:09Z">
              <w:r>
                <w:rPr>
                  <w:iCs/>
                </w:rPr>
                <w:t xml:space="preserve">. Within RB-set </w:t>
              </w:r>
            </w:ins>
            <m:oMath>
              <w:ins w:id="880" w:author="ZTE" w:date="2023-11-01T11:41:09Z">
                <m:r>
                  <m:rPr/>
                  <w:rPr>
                    <w:rFonts w:ascii="Cambria Math" w:hAnsi="Cambria Math"/>
                  </w:rPr>
                  <m:t>k</m:t>
                </m:r>
              </w:ins>
            </m:oMath>
            <w:ins w:id="881" w:author="ZTE" w:date="2023-11-01T11:41:09Z">
              <w:r>
                <w:rPr/>
                <w:t xml:space="preserve">, the UE determines, based on </w:t>
              </w:r>
            </w:ins>
            <w:ins w:id="882" w:author="ZTE" w:date="2023-11-01T11:41:09Z">
              <w:r>
                <w:rPr>
                  <w:i/>
                </w:rPr>
                <w:t>sl-RB-SetPSFCH</w:t>
              </w:r>
            </w:ins>
            <w:ins w:id="883" w:author="ZTE" w:date="2023-11-01T11:41:09Z">
              <w:r>
                <w:rPr/>
                <w:t>, a</w:t>
              </w:r>
            </w:ins>
            <w:ins w:id="884" w:author="ZTE" w:date="2023-11-01T11:42:30Z">
              <w:r>
                <w:rPr>
                  <w:rFonts w:hint="eastAsia" w:eastAsia="宋体"/>
                  <w:lang w:val="en-US" w:eastAsia="zh-CN"/>
                </w:rPr>
                <w:t xml:space="preserve"> </w:t>
              </w:r>
            </w:ins>
            <w:ins w:id="885" w:author="ZTE" w:date="2023-11-01T11:41:09Z">
              <w:r>
                <w:rPr/>
                <w:t>PRB</w:t>
              </w:r>
            </w:ins>
            <w:ins w:id="886" w:author="ZTE" w:date="2023-11-01T11:42:38Z">
              <w:r>
                <w:rPr>
                  <w:rFonts w:hint="eastAsia" w:eastAsia="宋体"/>
                  <w:lang w:val="en-US" w:eastAsia="zh-CN"/>
                </w:rPr>
                <w:t xml:space="preserve"> </w:t>
              </w:r>
            </w:ins>
            <w:ins w:id="887" w:author="ZTE" w:date="2023-11-01T11:41:09Z">
              <w:r>
                <w:rPr/>
                <w:t xml:space="preserve">for one PSFCH transmission with conflict information in the resource pool. </w:t>
              </w:r>
            </w:ins>
            <w:ins w:id="888" w:author="ZTE" w:date="2023-11-01T11:41:09Z">
              <w:r>
                <w:rPr>
                  <w:iCs/>
                </w:rPr>
                <w:t xml:space="preserve">For the </w:t>
              </w:r>
            </w:ins>
            <m:oMath>
              <w:ins w:id="889" w:author="ZTE" w:date="2023-11-01T11:41:09Z">
                <m:r>
                  <m:rPr/>
                  <w:rPr>
                    <w:rFonts w:ascii="Cambria Math" w:hAnsi="Cambria Math"/>
                  </w:rPr>
                  <m:t>n</m:t>
                </m:r>
              </w:ins>
            </m:oMath>
            <w:ins w:id="890" w:author="ZTE" w:date="2023-11-01T11:41:09Z">
              <w:r>
                <w:rPr>
                  <w:iCs/>
                </w:rPr>
                <w:t xml:space="preserve">-th candidate PSFCH transmission occasion, </w:t>
              </w:r>
            </w:ins>
            <m:oMath>
              <w:ins w:id="891" w:author="ZTE" w:date="2023-11-01T11:41:09Z">
                <m:r>
                  <m:rPr/>
                  <w:rPr>
                    <w:rFonts w:ascii="Cambria Math" w:hAnsi="Cambria Math"/>
                  </w:rPr>
                  <m:t>1≤n≤</m:t>
                </m:r>
              </w:ins>
              <m:sSubSup>
                <m:sSubSupPr>
                  <m:ctrlPr>
                    <w:ins w:id="892" w:author="ZTE" w:date="2023-11-01T11:41:09Z">
                      <w:rPr>
                        <w:rFonts w:ascii="Cambria Math" w:hAnsi="Cambria Math"/>
                        <w:i/>
                      </w:rPr>
                    </w:ins>
                  </m:ctrlPr>
                </m:sSubSupPr>
                <m:e>
                  <w:ins w:id="893" w:author="ZTE" w:date="2023-11-01T11:41:09Z">
                    <m:r>
                      <m:rPr/>
                      <w:rPr>
                        <w:rFonts w:ascii="Cambria Math" w:hAnsi="Cambria Math"/>
                      </w:rPr>
                      <m:t>N</m:t>
                    </m:r>
                  </w:ins>
                  <m:ctrlPr>
                    <w:ins w:id="894" w:author="ZTE" w:date="2023-11-01T11:41:09Z">
                      <w:rPr>
                        <w:rFonts w:ascii="Cambria Math" w:hAnsi="Cambria Math"/>
                        <w:i/>
                      </w:rPr>
                    </w:ins>
                  </m:ctrlPr>
                </m:e>
                <m:sub>
                  <w:ins w:id="895" w:author="ZTE" w:date="2023-11-01T11:41:09Z">
                    <m:r>
                      <m:rPr>
                        <m:sty m:val="p"/>
                      </m:rPr>
                      <w:rPr>
                        <w:rFonts w:ascii="Cambria Math" w:hAnsi="Cambria Math"/>
                      </w:rPr>
                      <m:t>occasion</m:t>
                    </m:r>
                  </w:ins>
                  <m:ctrlPr>
                    <w:ins w:id="896" w:author="ZTE" w:date="2023-11-01T11:41:09Z">
                      <w:rPr>
                        <w:rFonts w:ascii="Cambria Math" w:hAnsi="Cambria Math"/>
                        <w:i/>
                      </w:rPr>
                    </w:ins>
                  </m:ctrlPr>
                </m:sub>
                <m:sup>
                  <w:ins w:id="897" w:author="ZTE" w:date="2023-11-01T11:41:09Z">
                    <m:r>
                      <m:rPr>
                        <m:sty m:val="p"/>
                      </m:rPr>
                      <w:rPr>
                        <w:rFonts w:ascii="Cambria Math" w:hAnsi="Cambria Math"/>
                      </w:rPr>
                      <m:t>PSFCH</m:t>
                    </m:r>
                  </w:ins>
                  <m:ctrlPr>
                    <w:ins w:id="898" w:author="ZTE" w:date="2023-11-01T11:41:09Z">
                      <w:rPr>
                        <w:rFonts w:ascii="Cambria Math" w:hAnsi="Cambria Math"/>
                        <w:i/>
                      </w:rPr>
                    </w:ins>
                  </m:ctrlPr>
                </m:sup>
              </m:sSubSup>
            </m:oMath>
            <w:ins w:id="899" w:author="ZTE" w:date="2023-11-01T11:41:09Z">
              <w:r>
                <w:rPr/>
                <w:t xml:space="preserve">, </w:t>
              </w:r>
            </w:ins>
            <w:ins w:id="900" w:author="ZTE" w:date="2023-11-01T11:41:09Z">
              <w:r>
                <w:rPr>
                  <w:iCs/>
                </w:rPr>
                <w:t xml:space="preserve">the UE determines a set of </w:t>
              </w:r>
            </w:ins>
            <w:ins w:id="901" w:author="ZTE" w:date="2023-11-01T11:43:18Z">
              <w:r>
                <w:rPr>
                  <w:rFonts w:hint="eastAsia" w:eastAsia="宋体"/>
                  <w:iCs/>
                  <w:lang w:val="en-US" w:eastAsia="zh-CN"/>
                </w:rPr>
                <w:t>PR</w:t>
              </w:r>
            </w:ins>
            <w:ins w:id="902" w:author="ZTE" w:date="2023-11-01T11:43:19Z">
              <w:r>
                <w:rPr>
                  <w:rFonts w:hint="eastAsia" w:eastAsia="宋体"/>
                  <w:iCs/>
                  <w:lang w:val="en-US" w:eastAsia="zh-CN"/>
                </w:rPr>
                <w:t>B</w:t>
              </w:r>
            </w:ins>
            <w:ins w:id="903" w:author="ZTE" w:date="2023-11-01T11:41:09Z">
              <w:r>
                <w:rPr>
                  <w:iCs/>
                </w:rPr>
                <w:t xml:space="preserve">s that includes a number </w:t>
              </w:r>
            </w:ins>
            <m:oMath>
              <m:sSubSup>
                <m:sSubSupPr>
                  <m:ctrlPr>
                    <w:ins w:id="904" w:author="ZTE" w:date="2023-11-01T11:41:09Z">
                      <w:rPr>
                        <w:rFonts w:ascii="Cambria Math" w:hAnsi="Cambria Math"/>
                        <w:i/>
                      </w:rPr>
                    </w:ins>
                  </m:ctrlPr>
                </m:sSubSupPr>
                <m:e>
                  <w:ins w:id="905" w:author="ZTE" w:date="2023-11-01T11:41:09Z">
                    <m:r>
                      <m:rPr/>
                      <w:rPr>
                        <w:rFonts w:ascii="Cambria Math"/>
                      </w:rPr>
                      <m:t>M</m:t>
                    </m:r>
                  </w:ins>
                  <m:ctrlPr>
                    <w:ins w:id="906" w:author="ZTE" w:date="2023-11-01T11:41:09Z">
                      <w:rPr>
                        <w:rFonts w:ascii="Cambria Math" w:hAnsi="Cambria Math"/>
                        <w:i/>
                      </w:rPr>
                    </w:ins>
                  </m:ctrlPr>
                </m:e>
                <m:sub>
                  <w:ins w:id="907" w:author="ZTE" w:date="2023-11-01T11:43:26Z">
                    <m:r>
                      <m:rPr>
                        <m:nor/>
                        <m:sty m:val="p"/>
                      </m:rPr>
                      <w:rPr>
                        <w:rFonts w:hint="default" w:ascii="Cambria Math" w:eastAsia="宋体"/>
                        <w:b w:val="0"/>
                        <w:i w:val="0"/>
                        <w:lang w:val="en-US" w:eastAsia="zh-CN"/>
                      </w:rPr>
                      <m:t>P</m:t>
                    </m:r>
                  </w:ins>
                  <w:ins w:id="908" w:author="ZTE" w:date="2023-11-01T11:43:27Z">
                    <m:r>
                      <m:rPr>
                        <m:nor/>
                        <m:sty m:val="p"/>
                      </m:rPr>
                      <w:rPr>
                        <w:rFonts w:hint="default" w:ascii="Cambria Math" w:eastAsia="宋体"/>
                        <w:b w:val="0"/>
                        <w:i w:val="0"/>
                        <w:lang w:val="en-US" w:eastAsia="zh-CN"/>
                      </w:rPr>
                      <m:t>RB</m:t>
                    </m:r>
                  </w:ins>
                  <w:ins w:id="909" w:author="ZTE" w:date="2023-11-01T11:41:09Z">
                    <m:r>
                      <m:rPr>
                        <m:nor/>
                        <m:sty m:val="p"/>
                      </m:rPr>
                      <w:rPr>
                        <w:rFonts w:ascii="Cambria Math"/>
                        <w:b w:val="0"/>
                        <w:i w:val="0"/>
                      </w:rPr>
                      <m:t>,</m:t>
                    </m:r>
                  </w:ins>
                  <w:ins w:id="910" w:author="ZTE" w:date="2023-11-01T11:41:09Z">
                    <m:r>
                      <m:rPr>
                        <m:nor/>
                      </m:rPr>
                      <w:rPr>
                        <w:rFonts w:ascii="Cambria Math"/>
                        <w:i/>
                      </w:rPr>
                      <m:t>k</m:t>
                    </m:r>
                  </w:ins>
                  <m:ctrlPr>
                    <w:ins w:id="911" w:author="ZTE" w:date="2023-11-01T11:41:09Z">
                      <w:rPr>
                        <w:rFonts w:ascii="Cambria Math" w:hAnsi="Cambria Math"/>
                      </w:rPr>
                    </w:ins>
                  </m:ctrlPr>
                </m:sub>
                <m:sup>
                  <w:ins w:id="912" w:author="ZTE" w:date="2023-11-01T11:41:09Z">
                    <m:r>
                      <m:rPr>
                        <m:nor/>
                        <m:sty m:val="p"/>
                      </m:rPr>
                      <w:rPr>
                        <w:rFonts w:ascii="Cambria Math"/>
                        <w:b w:val="0"/>
                        <w:i w:val="0"/>
                      </w:rPr>
                      <m:t>PSFCH,</m:t>
                    </m:r>
                  </w:ins>
                  <w:ins w:id="913" w:author="ZTE" w:date="2023-11-01T11:41:09Z">
                    <m:r>
                      <m:rPr>
                        <m:nor/>
                      </m:rPr>
                      <w:rPr>
                        <w:rFonts w:ascii="Cambria Math"/>
                        <w:i/>
                      </w:rPr>
                      <m:t>n</m:t>
                    </m:r>
                  </w:ins>
                  <m:ctrlPr>
                    <w:ins w:id="914" w:author="ZTE" w:date="2023-11-01T11:41:09Z">
                      <w:rPr>
                        <w:rFonts w:ascii="Cambria Math" w:hAnsi="Cambria Math"/>
                      </w:rPr>
                    </w:ins>
                  </m:ctrlPr>
                </m:sup>
              </m:sSubSup>
            </m:oMath>
            <w:ins w:id="915" w:author="ZTE" w:date="2023-11-01T11:41:09Z">
              <w:r>
                <w:rPr/>
                <w:t xml:space="preserve"> </w:t>
              </w:r>
            </w:ins>
            <w:ins w:id="916" w:author="ZTE" w:date="2023-11-01T11:41:09Z">
              <w:r>
                <w:rPr>
                  <w:iCs/>
                </w:rPr>
                <w:t xml:space="preserve">of </w:t>
              </w:r>
            </w:ins>
            <w:ins w:id="917" w:author="ZTE" w:date="2023-11-01T11:43:34Z">
              <w:r>
                <w:rPr>
                  <w:rFonts w:hint="eastAsia" w:eastAsia="宋体"/>
                  <w:iCs/>
                  <w:lang w:val="en-US" w:eastAsia="zh-CN"/>
                </w:rPr>
                <w:t>PRB</w:t>
              </w:r>
            </w:ins>
            <w:ins w:id="918" w:author="ZTE" w:date="2023-11-01T11:41:09Z">
              <w:r>
                <w:rPr>
                  <w:iCs/>
                </w:rPr>
                <w:t xml:space="preserve">s based on the </w:t>
              </w:r>
            </w:ins>
            <m:oMath>
              <w:ins w:id="919" w:author="ZTE" w:date="2023-11-01T11:41:09Z">
                <m:r>
                  <m:rPr/>
                  <w:rPr>
                    <w:rFonts w:ascii="Cambria Math" w:hAnsi="Cambria Math"/>
                  </w:rPr>
                  <m:t>n</m:t>
                </m:r>
              </w:ins>
            </m:oMath>
            <w:ins w:id="920" w:author="ZTE" w:date="2023-11-01T11:41:09Z">
              <w:r>
                <w:rPr>
                  <w:iCs/>
                </w:rPr>
                <w:t>-th indication provided by</w:t>
              </w:r>
            </w:ins>
            <w:ins w:id="921" w:author="ZTE" w:date="2023-11-01T11:41:09Z">
              <w:r>
                <w:rPr>
                  <w:i/>
                  <w:iCs/>
                </w:rPr>
                <w:t xml:space="preserve"> sl-PSFCH-RB-SetList</w:t>
              </w:r>
            </w:ins>
            <w:ins w:id="922" w:author="ZTE" w:date="2023-11-01T11:41:09Z">
              <w:r>
                <w:rPr>
                  <w:iCs/>
                </w:rPr>
                <w:t xml:space="preserve"> or </w:t>
              </w:r>
            </w:ins>
            <w:ins w:id="923" w:author="ZTE" w:date="2023-11-01T11:41:09Z">
              <w:r>
                <w:rPr>
                  <w:i/>
                </w:rPr>
                <w:t>sl-RB-SetPSFCH</w:t>
              </w:r>
            </w:ins>
            <w:ins w:id="924" w:author="ZTE" w:date="2023-11-01T11:41:09Z">
              <w:r>
                <w:rPr/>
                <w:t xml:space="preserve"> for HARQ-ACK information or conflict information, respectively</w:t>
              </w:r>
            </w:ins>
            <w:ins w:id="925" w:author="ZTE" w:date="2023-11-01T11:41:09Z">
              <w:r>
                <w:rPr>
                  <w:iCs/>
                </w:rPr>
                <w:t xml:space="preserve">. </w:t>
              </w:r>
            </w:ins>
            <w:ins w:id="926" w:author="ZTE" w:date="2023-11-01T11:41:09Z">
              <w:r>
                <w:rPr/>
                <w:t xml:space="preserve">The UE expects that different </w:t>
              </w:r>
            </w:ins>
            <w:ins w:id="927" w:author="ZTE" w:date="2023-11-01T11:43:47Z">
              <w:r>
                <w:rPr>
                  <w:rFonts w:hint="eastAsia" w:eastAsia="宋体"/>
                  <w:lang w:val="en-US" w:eastAsia="zh-CN"/>
                </w:rPr>
                <w:t>PRB</w:t>
              </w:r>
            </w:ins>
            <w:ins w:id="928" w:author="ZTE" w:date="2023-11-01T11:43:48Z">
              <w:r>
                <w:rPr>
                  <w:rFonts w:hint="eastAsia" w:eastAsia="宋体"/>
                  <w:lang w:val="en-US" w:eastAsia="zh-CN"/>
                </w:rPr>
                <w:t>s</w:t>
              </w:r>
            </w:ins>
            <w:ins w:id="929" w:author="ZTE" w:date="2023-11-01T11:41:09Z">
              <w:r>
                <w:rPr/>
                <w:t xml:space="preserve"> are determined for conflict information and HARQ-ACK information. </w:t>
              </w:r>
            </w:ins>
            <w:ins w:id="930" w:author="ZTE" w:date="2023-11-01T11:41:09Z">
              <w:r>
                <w:rPr>
                  <w:iCs/>
                </w:rPr>
                <w:t xml:space="preserve">The set of </w:t>
              </w:r>
            </w:ins>
            <w:ins w:id="931" w:author="ZTE" w:date="2023-11-01T11:43:59Z">
              <w:r>
                <w:rPr>
                  <w:rFonts w:hint="eastAsia" w:eastAsia="宋体"/>
                  <w:iCs/>
                  <w:lang w:val="en-US" w:eastAsia="zh-CN"/>
                </w:rPr>
                <w:t>PRB</w:t>
              </w:r>
            </w:ins>
            <w:ins w:id="932" w:author="ZTE" w:date="2023-11-01T11:41:09Z">
              <w:r>
                <w:rPr>
                  <w:iCs/>
                </w:rPr>
                <w:t xml:space="preserve">s are indexed in an ascending order of </w:t>
              </w:r>
            </w:ins>
            <w:ins w:id="933" w:author="ZTE" w:date="2023-11-01T11:44:11Z">
              <w:r>
                <w:rPr>
                  <w:rFonts w:hint="eastAsia" w:eastAsia="宋体"/>
                  <w:iCs/>
                  <w:lang w:val="en-US" w:eastAsia="zh-CN"/>
                </w:rPr>
                <w:t>PR</w:t>
              </w:r>
            </w:ins>
            <w:ins w:id="934" w:author="ZTE" w:date="2023-11-01T11:44:12Z">
              <w:r>
                <w:rPr>
                  <w:rFonts w:hint="eastAsia" w:eastAsia="宋体"/>
                  <w:iCs/>
                  <w:lang w:val="en-US" w:eastAsia="zh-CN"/>
                </w:rPr>
                <w:t>B</w:t>
              </w:r>
            </w:ins>
            <w:ins w:id="935" w:author="ZTE" w:date="2023-11-01T11:41:09Z">
              <w:r>
                <w:rPr>
                  <w:iCs/>
                </w:rPr>
                <w:t xml:space="preserve"> indexes</w:t>
              </w:r>
            </w:ins>
            <w:ins w:id="936" w:author="ZTE" w:date="2023-11-01T11:41:09Z">
              <w:r>
                <w:rPr>
                  <w:i/>
                  <w:iCs/>
                </w:rPr>
                <w:t xml:space="preserve">. </w:t>
              </w:r>
            </w:ins>
            <w:ins w:id="937" w:author="ZTE" w:date="2023-11-01T11:41:09Z">
              <w:r>
                <w:rPr/>
                <w:t xml:space="preserve">For a number of </w:t>
              </w:r>
            </w:ins>
            <m:oMath>
              <m:sSubSup>
                <m:sSubSupPr>
                  <m:ctrlPr>
                    <w:ins w:id="938" w:author="ZTE" w:date="2023-11-01T11:41:09Z">
                      <w:rPr>
                        <w:rFonts w:ascii="Cambria Math" w:hAnsi="Cambria Math"/>
                        <w:i/>
                      </w:rPr>
                    </w:ins>
                  </m:ctrlPr>
                </m:sSubSupPr>
                <m:e>
                  <w:ins w:id="939" w:author="ZTE" w:date="2023-11-01T11:41:09Z">
                    <m:r>
                      <m:rPr/>
                      <w:rPr>
                        <w:rFonts w:ascii="Cambria Math" w:hAnsi="Cambria Math"/>
                      </w:rPr>
                      <m:t>N</m:t>
                    </m:r>
                  </w:ins>
                  <m:ctrlPr>
                    <w:ins w:id="940" w:author="ZTE" w:date="2023-11-01T11:41:09Z">
                      <w:rPr>
                        <w:rFonts w:ascii="Cambria Math" w:hAnsi="Cambria Math"/>
                        <w:i/>
                      </w:rPr>
                    </w:ins>
                  </m:ctrlPr>
                </m:e>
                <m:sub>
                  <w:ins w:id="941" w:author="ZTE" w:date="2023-11-01T11:41:09Z">
                    <m:r>
                      <m:rPr>
                        <m:nor/>
                        <m:sty m:val="p"/>
                      </m:rPr>
                      <w:rPr>
                        <w:b w:val="0"/>
                        <w:i w:val="0"/>
                      </w:rPr>
                      <m:t>sub</m:t>
                    </m:r>
                  </w:ins>
                  <w:ins w:id="942" w:author="ZTE" w:date="2023-11-01T11:41:09Z">
                    <m:r>
                      <m:rPr>
                        <m:nor/>
                        <m:sty m:val="p"/>
                      </m:rPr>
                      <w:rPr>
                        <w:rFonts w:ascii="Cambria Math"/>
                        <w:b w:val="0"/>
                        <w:i w:val="0"/>
                      </w:rPr>
                      <m:t>ch</m:t>
                    </m:r>
                  </w:ins>
                  <m:ctrlPr>
                    <w:ins w:id="943" w:author="ZTE" w:date="2023-11-01T11:41:09Z">
                      <w:rPr>
                        <w:rFonts w:ascii="Cambria Math" w:hAnsi="Cambria Math"/>
                      </w:rPr>
                    </w:ins>
                  </m:ctrlPr>
                </m:sub>
                <m:sup>
                  <w:ins w:id="944" w:author="ZTE" w:date="2023-11-01T11:41:09Z">
                    <m:r>
                      <m:rPr/>
                      <w:rPr>
                        <w:rFonts w:ascii="Cambria Math" w:hAnsi="Cambria Math"/>
                      </w:rPr>
                      <m:t>k</m:t>
                    </m:r>
                  </w:ins>
                  <m:ctrlPr>
                    <w:ins w:id="945" w:author="ZTE" w:date="2023-11-01T11:41:09Z">
                      <w:rPr>
                        <w:rFonts w:ascii="Cambria Math" w:hAnsi="Cambria Math"/>
                        <w:i/>
                      </w:rPr>
                    </w:ins>
                  </m:ctrlPr>
                </m:sup>
              </m:sSubSup>
            </m:oMath>
            <w:ins w:id="946" w:author="ZTE" w:date="2023-11-01T11:41:09Z">
              <w:r>
                <w:rPr/>
                <w:t xml:space="preserve"> sub-channels in RB-set </w:t>
              </w:r>
            </w:ins>
            <m:oMath>
              <w:ins w:id="947" w:author="ZTE" w:date="2023-11-01T11:41:09Z">
                <m:r>
                  <m:rPr/>
                  <w:rPr>
                    <w:rFonts w:ascii="Cambria Math" w:hAnsi="Cambria Math"/>
                  </w:rPr>
                  <m:t>k</m:t>
                </m:r>
              </w:ins>
            </m:oMath>
            <w:ins w:id="948" w:author="ZTE" w:date="2023-11-01T11:41:09Z">
              <w:r>
                <w:rPr/>
                <w:t xml:space="preserve"> and a number of PSSCH slots that is not larger than </w:t>
              </w:r>
            </w:ins>
            <m:oMath>
              <m:sSubSup>
                <m:sSubSupPr>
                  <m:ctrlPr>
                    <w:ins w:id="949" w:author="ZTE" w:date="2023-11-01T11:41:09Z">
                      <w:rPr>
                        <w:rFonts w:ascii="Cambria Math" w:hAnsi="Cambria Math"/>
                        <w:i/>
                      </w:rPr>
                    </w:ins>
                  </m:ctrlPr>
                </m:sSubSupPr>
                <m:e>
                  <w:ins w:id="950" w:author="ZTE" w:date="2023-11-01T11:41:09Z">
                    <m:r>
                      <m:rPr/>
                      <w:rPr>
                        <w:rFonts w:ascii="Cambria Math"/>
                      </w:rPr>
                      <m:t>N</m:t>
                    </m:r>
                  </w:ins>
                  <m:ctrlPr>
                    <w:ins w:id="951" w:author="ZTE" w:date="2023-11-01T11:41:09Z">
                      <w:rPr>
                        <w:rFonts w:ascii="Cambria Math" w:hAnsi="Cambria Math"/>
                        <w:i/>
                      </w:rPr>
                    </w:ins>
                  </m:ctrlPr>
                </m:e>
                <m:sub>
                  <w:ins w:id="952" w:author="ZTE" w:date="2023-11-01T11:41:09Z">
                    <m:r>
                      <m:rPr>
                        <m:nor/>
                        <m:sty m:val="p"/>
                      </m:rPr>
                      <w:rPr>
                        <w:rFonts w:ascii="Cambria Math"/>
                        <w:b w:val="0"/>
                        <w:i w:val="0"/>
                      </w:rPr>
                      <m:t>PSSCH</m:t>
                    </m:r>
                  </w:ins>
                  <m:ctrlPr>
                    <w:ins w:id="953" w:author="ZTE" w:date="2023-11-01T11:41:09Z">
                      <w:rPr>
                        <w:rFonts w:ascii="Cambria Math" w:hAnsi="Cambria Math"/>
                      </w:rPr>
                    </w:ins>
                  </m:ctrlPr>
                </m:sub>
                <m:sup>
                  <w:ins w:id="954" w:author="ZTE" w:date="2023-11-01T11:41:09Z">
                    <m:r>
                      <m:rPr>
                        <m:nor/>
                        <m:sty m:val="p"/>
                      </m:rPr>
                      <w:rPr>
                        <w:rFonts w:ascii="Cambria Math"/>
                        <w:b w:val="0"/>
                        <w:i w:val="0"/>
                      </w:rPr>
                      <m:t>PSFCH</m:t>
                    </m:r>
                  </w:ins>
                  <m:ctrlPr>
                    <w:ins w:id="955" w:author="ZTE" w:date="2023-11-01T11:41:09Z">
                      <w:rPr>
                        <w:rFonts w:ascii="Cambria Math" w:hAnsi="Cambria Math"/>
                      </w:rPr>
                    </w:ins>
                  </m:ctrlPr>
                </m:sup>
              </m:sSubSup>
            </m:oMath>
            <w:ins w:id="956" w:author="ZTE" w:date="2023-11-01T11:41:09Z">
              <w:r>
                <w:rPr/>
                <w:t xml:space="preserve"> and is associated with a slot for PSFCH transmission, the UE allocates the </w:t>
              </w:r>
            </w:ins>
            <m:oMath>
              <m:d>
                <m:dPr>
                  <m:begChr m:val="["/>
                  <m:endChr m:val="]"/>
                  <m:ctrlPr>
                    <w:ins w:id="957" w:author="ZTE" w:date="2023-11-01T11:41:09Z">
                      <w:rPr>
                        <w:rFonts w:ascii="Cambria Math" w:hAnsi="Cambria Math"/>
                        <w:i/>
                      </w:rPr>
                    </w:ins>
                  </m:ctrlPr>
                </m:dPr>
                <m:e>
                  <m:d>
                    <m:dPr>
                      <m:ctrlPr>
                        <w:ins w:id="958" w:author="ZTE" w:date="2023-11-01T11:41:09Z">
                          <w:rPr>
                            <w:rFonts w:ascii="Cambria Math" w:hAnsi="Cambria Math"/>
                            <w:i/>
                          </w:rPr>
                        </w:ins>
                      </m:ctrlPr>
                    </m:dPr>
                    <m:e>
                      <w:ins w:id="959" w:author="ZTE" w:date="2023-11-01T11:41:09Z">
                        <m:r>
                          <m:rPr/>
                          <w:rPr>
                            <w:rFonts w:ascii="Cambria Math" w:hAnsi="Cambria Math"/>
                          </w:rPr>
                          <m:t>i+j⋅</m:t>
                        </m:r>
                      </w:ins>
                      <m:sSubSup>
                        <m:sSubSupPr>
                          <m:ctrlPr>
                            <w:ins w:id="960" w:author="ZTE" w:date="2023-11-01T11:41:09Z">
                              <w:rPr>
                                <w:rFonts w:ascii="Cambria Math" w:hAnsi="Cambria Math"/>
                                <w:i/>
                              </w:rPr>
                            </w:ins>
                          </m:ctrlPr>
                        </m:sSubSupPr>
                        <m:e>
                          <w:ins w:id="961" w:author="ZTE" w:date="2023-11-01T11:41:09Z">
                            <m:r>
                              <m:rPr/>
                              <w:rPr>
                                <w:rFonts w:ascii="Cambria Math"/>
                              </w:rPr>
                              <m:t>N</m:t>
                            </m:r>
                          </w:ins>
                          <m:ctrlPr>
                            <w:ins w:id="962" w:author="ZTE" w:date="2023-11-01T11:41:09Z">
                              <w:rPr>
                                <w:rFonts w:ascii="Cambria Math" w:hAnsi="Cambria Math"/>
                                <w:i/>
                              </w:rPr>
                            </w:ins>
                          </m:ctrlPr>
                        </m:e>
                        <m:sub>
                          <w:ins w:id="963" w:author="ZTE" w:date="2023-11-01T11:41:09Z">
                            <m:r>
                              <m:rPr>
                                <m:nor/>
                                <m:sty m:val="p"/>
                              </m:rPr>
                              <w:rPr>
                                <w:rFonts w:ascii="Cambria Math"/>
                                <w:b w:val="0"/>
                                <w:i w:val="0"/>
                              </w:rPr>
                              <m:t>PSSCH</m:t>
                            </m:r>
                          </w:ins>
                          <m:ctrlPr>
                            <w:ins w:id="964" w:author="ZTE" w:date="2023-11-01T11:41:09Z">
                              <w:rPr>
                                <w:rFonts w:ascii="Cambria Math" w:hAnsi="Cambria Math"/>
                              </w:rPr>
                            </w:ins>
                          </m:ctrlPr>
                        </m:sub>
                        <m:sup>
                          <w:ins w:id="965" w:author="ZTE" w:date="2023-11-01T11:41:09Z">
                            <m:r>
                              <m:rPr>
                                <m:nor/>
                                <m:sty m:val="p"/>
                              </m:rPr>
                              <w:rPr>
                                <w:rFonts w:ascii="Cambria Math"/>
                                <w:b w:val="0"/>
                                <w:i w:val="0"/>
                              </w:rPr>
                              <m:t>PSFCH</m:t>
                            </m:r>
                          </w:ins>
                          <m:ctrlPr>
                            <w:ins w:id="966" w:author="ZTE" w:date="2023-11-01T11:41:09Z">
                              <w:rPr>
                                <w:rFonts w:ascii="Cambria Math" w:hAnsi="Cambria Math"/>
                              </w:rPr>
                            </w:ins>
                          </m:ctrlPr>
                        </m:sup>
                      </m:sSubSup>
                      <m:ctrlPr>
                        <w:ins w:id="967" w:author="ZTE" w:date="2023-11-01T11:41:09Z">
                          <w:rPr>
                            <w:rFonts w:ascii="Cambria Math" w:hAnsi="Cambria Math"/>
                            <w:i/>
                          </w:rPr>
                        </w:ins>
                      </m:ctrlPr>
                    </m:e>
                  </m:d>
                  <w:ins w:id="968" w:author="ZTE" w:date="2023-11-01T11:41:09Z">
                    <m:r>
                      <m:rPr/>
                      <w:rPr>
                        <w:rFonts w:ascii="Cambria Math" w:hAnsi="Cambria Math"/>
                      </w:rPr>
                      <m:t>⋅</m:t>
                    </m:r>
                  </w:ins>
                  <m:sSubSup>
                    <m:sSubSupPr>
                      <m:ctrlPr>
                        <w:ins w:id="969" w:author="ZTE" w:date="2023-11-01T11:41:09Z">
                          <w:rPr>
                            <w:rFonts w:ascii="Cambria Math" w:hAnsi="Cambria Math"/>
                            <w:i/>
                          </w:rPr>
                        </w:ins>
                      </m:ctrlPr>
                    </m:sSubSupPr>
                    <m:e>
                      <w:ins w:id="970" w:author="ZTE" w:date="2023-11-01T11:41:09Z">
                        <m:r>
                          <m:rPr/>
                          <w:rPr>
                            <w:rFonts w:ascii="Cambria Math"/>
                          </w:rPr>
                          <m:t>M</m:t>
                        </m:r>
                      </w:ins>
                      <m:ctrlPr>
                        <w:ins w:id="971" w:author="ZTE" w:date="2023-11-01T11:41:09Z">
                          <w:rPr>
                            <w:rFonts w:ascii="Cambria Math" w:hAnsi="Cambria Math"/>
                            <w:i/>
                          </w:rPr>
                        </w:ins>
                      </m:ctrlPr>
                    </m:e>
                    <m:sub>
                      <w:ins w:id="972" w:author="ZTE" w:date="2023-11-01T11:41:09Z">
                        <m:r>
                          <m:rPr>
                            <m:nor/>
                            <m:sty m:val="p"/>
                          </m:rPr>
                          <w:rPr>
                            <w:rFonts w:ascii="Cambria Math"/>
                            <w:b w:val="0"/>
                            <w:i w:val="0"/>
                          </w:rPr>
                          <m:t>subch, slot,</m:t>
                        </m:r>
                      </w:ins>
                      <w:ins w:id="973" w:author="ZTE" w:date="2023-11-01T11:41:09Z">
                        <m:r>
                          <m:rPr/>
                          <w:rPr>
                            <w:rFonts w:ascii="Cambria Math"/>
                          </w:rPr>
                          <m:t>k</m:t>
                        </m:r>
                      </w:ins>
                      <m:ctrlPr>
                        <w:ins w:id="974" w:author="ZTE" w:date="2023-11-01T11:41:09Z">
                          <w:rPr>
                            <w:rFonts w:ascii="Cambria Math" w:hAnsi="Cambria Math"/>
                          </w:rPr>
                        </w:ins>
                      </m:ctrlPr>
                    </m:sub>
                    <m:sup>
                      <w:ins w:id="975" w:author="ZTE" w:date="2023-11-01T11:41:09Z">
                        <m:r>
                          <m:rPr>
                            <m:nor/>
                            <m:sty m:val="p"/>
                          </m:rPr>
                          <w:rPr>
                            <w:rFonts w:ascii="Cambria Math"/>
                            <w:b w:val="0"/>
                            <w:i w:val="0"/>
                          </w:rPr>
                          <m:t>PSFCH,</m:t>
                        </m:r>
                      </w:ins>
                      <w:ins w:id="976" w:author="ZTE" w:date="2023-11-01T11:41:09Z">
                        <m:r>
                          <m:rPr>
                            <m:nor/>
                          </m:rPr>
                          <w:rPr>
                            <w:rFonts w:ascii="Cambria Math"/>
                            <w:i/>
                          </w:rPr>
                          <m:t>n</m:t>
                        </m:r>
                      </w:ins>
                      <m:ctrlPr>
                        <w:ins w:id="977" w:author="ZTE" w:date="2023-11-01T11:41:09Z">
                          <w:rPr>
                            <w:rFonts w:ascii="Cambria Math" w:hAnsi="Cambria Math"/>
                          </w:rPr>
                        </w:ins>
                      </m:ctrlPr>
                    </m:sup>
                  </m:sSubSup>
                  <w:ins w:id="978" w:author="ZTE" w:date="2023-11-01T11:41:09Z">
                    <m:r>
                      <m:rPr/>
                      <w:rPr>
                        <w:rFonts w:ascii="Cambria Math" w:hAnsi="Cambria Math"/>
                      </w:rPr>
                      <m:t xml:space="preserve">, </m:t>
                    </m:r>
                  </w:ins>
                  <m:d>
                    <m:dPr>
                      <m:ctrlPr>
                        <w:ins w:id="979" w:author="ZTE" w:date="2023-11-01T11:41:09Z">
                          <w:rPr>
                            <w:rFonts w:ascii="Cambria Math" w:hAnsi="Cambria Math"/>
                            <w:i/>
                          </w:rPr>
                        </w:ins>
                      </m:ctrlPr>
                    </m:dPr>
                    <m:e>
                      <w:ins w:id="980" w:author="ZTE" w:date="2023-11-01T11:41:09Z">
                        <m:r>
                          <m:rPr/>
                          <w:rPr>
                            <w:rFonts w:ascii="Cambria Math" w:hAnsi="Cambria Math"/>
                          </w:rPr>
                          <m:t>i+1+j⋅</m:t>
                        </m:r>
                      </w:ins>
                      <m:sSubSup>
                        <m:sSubSupPr>
                          <m:ctrlPr>
                            <w:ins w:id="981" w:author="ZTE" w:date="2023-11-01T11:41:09Z">
                              <w:rPr>
                                <w:rFonts w:ascii="Cambria Math" w:hAnsi="Cambria Math"/>
                                <w:i/>
                              </w:rPr>
                            </w:ins>
                          </m:ctrlPr>
                        </m:sSubSupPr>
                        <m:e>
                          <w:ins w:id="982" w:author="ZTE" w:date="2023-11-01T11:41:09Z">
                            <m:r>
                              <m:rPr/>
                              <w:rPr>
                                <w:rFonts w:ascii="Cambria Math"/>
                              </w:rPr>
                              <m:t>N</m:t>
                            </m:r>
                          </w:ins>
                          <m:ctrlPr>
                            <w:ins w:id="983" w:author="ZTE" w:date="2023-11-01T11:41:09Z">
                              <w:rPr>
                                <w:rFonts w:ascii="Cambria Math" w:hAnsi="Cambria Math"/>
                                <w:i/>
                              </w:rPr>
                            </w:ins>
                          </m:ctrlPr>
                        </m:e>
                        <m:sub>
                          <w:ins w:id="984" w:author="ZTE" w:date="2023-11-01T11:41:09Z">
                            <m:r>
                              <m:rPr>
                                <m:nor/>
                                <m:sty m:val="p"/>
                              </m:rPr>
                              <w:rPr>
                                <w:rFonts w:ascii="Cambria Math"/>
                                <w:b w:val="0"/>
                                <w:i w:val="0"/>
                              </w:rPr>
                              <m:t>PSSCH</m:t>
                            </m:r>
                          </w:ins>
                          <m:ctrlPr>
                            <w:ins w:id="985" w:author="ZTE" w:date="2023-11-01T11:41:09Z">
                              <w:rPr>
                                <w:rFonts w:ascii="Cambria Math" w:hAnsi="Cambria Math"/>
                              </w:rPr>
                            </w:ins>
                          </m:ctrlPr>
                        </m:sub>
                        <m:sup>
                          <w:ins w:id="986" w:author="ZTE" w:date="2023-11-01T11:41:09Z">
                            <m:r>
                              <m:rPr>
                                <m:nor/>
                                <m:sty m:val="p"/>
                              </m:rPr>
                              <w:rPr>
                                <w:rFonts w:ascii="Cambria Math"/>
                                <w:b w:val="0"/>
                                <w:i w:val="0"/>
                              </w:rPr>
                              <m:t>PSFCH</m:t>
                            </m:r>
                          </w:ins>
                          <m:ctrlPr>
                            <w:ins w:id="987" w:author="ZTE" w:date="2023-11-01T11:41:09Z">
                              <w:rPr>
                                <w:rFonts w:ascii="Cambria Math" w:hAnsi="Cambria Math"/>
                              </w:rPr>
                            </w:ins>
                          </m:ctrlPr>
                        </m:sup>
                      </m:sSubSup>
                      <m:ctrlPr>
                        <w:ins w:id="988" w:author="ZTE" w:date="2023-11-01T11:41:09Z">
                          <w:rPr>
                            <w:rFonts w:ascii="Cambria Math" w:hAnsi="Cambria Math"/>
                            <w:i/>
                          </w:rPr>
                        </w:ins>
                      </m:ctrlPr>
                    </m:e>
                  </m:d>
                  <w:ins w:id="989" w:author="ZTE" w:date="2023-11-01T11:41:09Z">
                    <m:r>
                      <m:rPr/>
                      <w:rPr>
                        <w:rFonts w:ascii="Cambria Math" w:hAnsi="Cambria Math"/>
                      </w:rPr>
                      <m:t>⋅</m:t>
                    </m:r>
                  </w:ins>
                  <m:sSubSup>
                    <m:sSubSupPr>
                      <m:ctrlPr>
                        <w:ins w:id="990" w:author="ZTE" w:date="2023-11-01T11:41:09Z">
                          <w:rPr>
                            <w:rFonts w:ascii="Cambria Math" w:hAnsi="Cambria Math"/>
                            <w:i/>
                          </w:rPr>
                        </w:ins>
                      </m:ctrlPr>
                    </m:sSubSupPr>
                    <m:e>
                      <w:ins w:id="991" w:author="ZTE" w:date="2023-11-01T11:41:09Z">
                        <m:r>
                          <m:rPr/>
                          <w:rPr>
                            <w:rFonts w:ascii="Cambria Math"/>
                          </w:rPr>
                          <m:t>M</m:t>
                        </m:r>
                      </w:ins>
                      <m:ctrlPr>
                        <w:ins w:id="992" w:author="ZTE" w:date="2023-11-01T11:41:09Z">
                          <w:rPr>
                            <w:rFonts w:ascii="Cambria Math" w:hAnsi="Cambria Math"/>
                            <w:i/>
                          </w:rPr>
                        </w:ins>
                      </m:ctrlPr>
                    </m:e>
                    <m:sub>
                      <w:ins w:id="993" w:author="ZTE" w:date="2023-11-01T11:41:09Z">
                        <m:r>
                          <m:rPr>
                            <m:nor/>
                            <m:sty m:val="p"/>
                          </m:rPr>
                          <w:rPr>
                            <w:rFonts w:ascii="Cambria Math"/>
                            <w:b w:val="0"/>
                            <w:i w:val="0"/>
                          </w:rPr>
                          <m:t>subch, slot,</m:t>
                        </m:r>
                      </w:ins>
                      <w:ins w:id="994" w:author="ZTE" w:date="2023-11-01T11:41:09Z">
                        <m:r>
                          <m:rPr/>
                          <w:rPr>
                            <w:rFonts w:ascii="Cambria Math"/>
                          </w:rPr>
                          <m:t>k</m:t>
                        </m:r>
                      </w:ins>
                      <m:ctrlPr>
                        <w:ins w:id="995" w:author="ZTE" w:date="2023-11-01T11:41:09Z">
                          <w:rPr>
                            <w:rFonts w:ascii="Cambria Math" w:hAnsi="Cambria Math"/>
                          </w:rPr>
                        </w:ins>
                      </m:ctrlPr>
                    </m:sub>
                    <m:sup>
                      <w:ins w:id="996" w:author="ZTE" w:date="2023-11-01T11:41:09Z">
                        <m:r>
                          <m:rPr>
                            <m:nor/>
                            <m:sty m:val="p"/>
                          </m:rPr>
                          <w:rPr>
                            <w:rFonts w:ascii="Cambria Math"/>
                            <w:b w:val="0"/>
                            <w:i w:val="0"/>
                          </w:rPr>
                          <m:t>PSFCH,</m:t>
                        </m:r>
                      </w:ins>
                      <w:ins w:id="997" w:author="ZTE" w:date="2023-11-01T11:41:09Z">
                        <m:r>
                          <m:rPr>
                            <m:nor/>
                          </m:rPr>
                          <w:rPr>
                            <w:rFonts w:ascii="Cambria Math"/>
                            <w:i/>
                          </w:rPr>
                          <m:t>n</m:t>
                        </m:r>
                      </w:ins>
                      <m:ctrlPr>
                        <w:ins w:id="998" w:author="ZTE" w:date="2023-11-01T11:41:09Z">
                          <w:rPr>
                            <w:rFonts w:ascii="Cambria Math" w:hAnsi="Cambria Math"/>
                          </w:rPr>
                        </w:ins>
                      </m:ctrlPr>
                    </m:sup>
                  </m:sSubSup>
                  <w:ins w:id="999" w:author="ZTE" w:date="2023-11-01T11:41:09Z">
                    <m:r>
                      <m:rPr/>
                      <w:rPr>
                        <w:rFonts w:ascii="Cambria Math" w:hAnsi="Cambria Math"/>
                      </w:rPr>
                      <m:t>−1</m:t>
                    </m:r>
                  </w:ins>
                  <m:ctrlPr>
                    <w:ins w:id="1000" w:author="ZTE" w:date="2023-11-01T11:41:09Z">
                      <w:rPr>
                        <w:rFonts w:ascii="Cambria Math" w:hAnsi="Cambria Math"/>
                        <w:i/>
                      </w:rPr>
                    </w:ins>
                  </m:ctrlPr>
                </m:e>
              </m:d>
            </m:oMath>
            <w:ins w:id="1001" w:author="ZTE" w:date="2023-11-01T11:41:09Z">
              <w:r>
                <w:rPr/>
                <w:t xml:space="preserve"> </w:t>
              </w:r>
            </w:ins>
            <w:ins w:id="1002" w:author="ZTE" w:date="2023-11-01T11:44:54Z">
              <w:r>
                <w:rPr>
                  <w:rFonts w:hint="eastAsia" w:eastAsia="宋体"/>
                  <w:lang w:val="en-US" w:eastAsia="zh-CN"/>
                </w:rPr>
                <w:t>PR</w:t>
              </w:r>
            </w:ins>
            <w:ins w:id="1003" w:author="ZTE" w:date="2023-11-01T11:44:55Z">
              <w:r>
                <w:rPr>
                  <w:rFonts w:hint="eastAsia" w:eastAsia="宋体"/>
                  <w:lang w:val="en-US" w:eastAsia="zh-CN"/>
                </w:rPr>
                <w:t>B</w:t>
              </w:r>
            </w:ins>
            <w:ins w:id="1004" w:author="ZTE" w:date="2023-11-01T11:41:09Z">
              <w:r>
                <w:rPr/>
                <w:t xml:space="preserve">s from the </w:t>
              </w:r>
            </w:ins>
            <m:oMath>
              <m:sSubSup>
                <m:sSubSupPr>
                  <m:ctrlPr>
                    <w:ins w:id="1005" w:author="ZTE" w:date="2023-11-01T11:41:09Z">
                      <w:rPr>
                        <w:rFonts w:ascii="Cambria Math" w:hAnsi="Cambria Math"/>
                        <w:i/>
                      </w:rPr>
                    </w:ins>
                  </m:ctrlPr>
                </m:sSubSupPr>
                <m:e>
                  <w:ins w:id="1006" w:author="ZTE" w:date="2023-11-01T11:41:09Z">
                    <m:r>
                      <m:rPr/>
                      <w:rPr>
                        <w:rFonts w:ascii="Cambria Math"/>
                      </w:rPr>
                      <m:t>M</m:t>
                    </m:r>
                  </w:ins>
                  <m:ctrlPr>
                    <w:ins w:id="1007" w:author="ZTE" w:date="2023-11-01T11:41:09Z">
                      <w:rPr>
                        <w:rFonts w:ascii="Cambria Math" w:hAnsi="Cambria Math"/>
                        <w:i/>
                      </w:rPr>
                    </w:ins>
                  </m:ctrlPr>
                </m:e>
                <m:sub>
                  <w:ins w:id="1008" w:author="ZTE" w:date="2023-11-01T11:45:01Z">
                    <m:r>
                      <m:rPr>
                        <m:nor/>
                        <m:sty m:val="p"/>
                      </m:rPr>
                      <w:rPr>
                        <w:rFonts w:hint="default" w:ascii="Cambria Math" w:eastAsia="宋体"/>
                        <w:b w:val="0"/>
                        <w:i w:val="0"/>
                        <w:lang w:val="en-US" w:eastAsia="zh-CN"/>
                      </w:rPr>
                      <m:t>PRB</m:t>
                    </m:r>
                  </w:ins>
                  <w:ins w:id="1009" w:author="ZTE" w:date="2023-11-01T11:41:09Z">
                    <m:r>
                      <m:rPr>
                        <m:nor/>
                        <m:sty m:val="p"/>
                      </m:rPr>
                      <w:rPr>
                        <w:rFonts w:ascii="Cambria Math"/>
                        <w:b w:val="0"/>
                        <w:i w:val="0"/>
                      </w:rPr>
                      <m:t>,</m:t>
                    </m:r>
                  </w:ins>
                  <w:ins w:id="1010" w:author="ZTE" w:date="2023-11-01T11:41:09Z">
                    <m:r>
                      <m:rPr>
                        <m:nor/>
                      </m:rPr>
                      <w:rPr>
                        <w:rFonts w:ascii="Cambria Math"/>
                        <w:i/>
                      </w:rPr>
                      <m:t>k</m:t>
                    </m:r>
                  </w:ins>
                  <m:ctrlPr>
                    <w:ins w:id="1011" w:author="ZTE" w:date="2023-11-01T11:41:09Z">
                      <w:rPr>
                        <w:rFonts w:ascii="Cambria Math" w:hAnsi="Cambria Math"/>
                      </w:rPr>
                    </w:ins>
                  </m:ctrlPr>
                </m:sub>
                <m:sup>
                  <w:ins w:id="1012" w:author="ZTE" w:date="2023-11-01T11:41:09Z">
                    <m:r>
                      <m:rPr>
                        <m:nor/>
                        <m:sty m:val="p"/>
                      </m:rPr>
                      <w:rPr>
                        <w:rFonts w:ascii="Cambria Math"/>
                        <w:b w:val="0"/>
                        <w:i w:val="0"/>
                      </w:rPr>
                      <m:t>PSFCH,</m:t>
                    </m:r>
                  </w:ins>
                  <w:ins w:id="1013" w:author="ZTE" w:date="2023-11-01T11:41:09Z">
                    <m:r>
                      <m:rPr>
                        <m:nor/>
                      </m:rPr>
                      <w:rPr>
                        <w:rFonts w:ascii="Cambria Math"/>
                        <w:i/>
                      </w:rPr>
                      <m:t>n</m:t>
                    </m:r>
                  </w:ins>
                  <m:ctrlPr>
                    <w:ins w:id="1014" w:author="ZTE" w:date="2023-11-01T11:41:09Z">
                      <w:rPr>
                        <w:rFonts w:ascii="Cambria Math" w:hAnsi="Cambria Math"/>
                      </w:rPr>
                    </w:ins>
                  </m:ctrlPr>
                </m:sup>
              </m:sSubSup>
            </m:oMath>
            <w:ins w:id="1015" w:author="ZTE" w:date="2023-11-01T11:41:09Z">
              <w:r>
                <w:rPr/>
                <w:t xml:space="preserve"> </w:t>
              </w:r>
            </w:ins>
            <w:ins w:id="1016" w:author="ZTE" w:date="2023-11-01T11:45:06Z">
              <w:r>
                <w:rPr>
                  <w:rFonts w:hint="eastAsia" w:eastAsia="宋体"/>
                  <w:lang w:val="en-US" w:eastAsia="zh-CN"/>
                </w:rPr>
                <w:t>PRB</w:t>
              </w:r>
            </w:ins>
            <w:ins w:id="1017" w:author="ZTE" w:date="2023-11-01T11:41:09Z">
              <w:r>
                <w:rPr/>
                <w:t xml:space="preserve">s to slot </w:t>
              </w:r>
            </w:ins>
            <m:oMath>
              <w:ins w:id="1018" w:author="ZTE" w:date="2023-11-01T11:41:09Z">
                <m:r>
                  <m:rPr/>
                  <w:rPr>
                    <w:rFonts w:ascii="Cambria Math" w:hAnsi="Cambria Math"/>
                  </w:rPr>
                  <m:t>i</m:t>
                </m:r>
              </w:ins>
            </m:oMath>
            <w:ins w:id="1019" w:author="ZTE" w:date="2023-11-01T11:41:09Z">
              <w:r>
                <w:rPr/>
                <w:t xml:space="preserve"> and sub-channel </w:t>
              </w:r>
            </w:ins>
            <m:oMath>
              <w:ins w:id="1020" w:author="ZTE" w:date="2023-11-01T11:41:09Z">
                <m:r>
                  <m:rPr/>
                  <w:rPr>
                    <w:rFonts w:ascii="Cambria Math" w:hAnsi="Cambria Math"/>
                  </w:rPr>
                  <m:t>j</m:t>
                </m:r>
              </w:ins>
            </m:oMath>
            <w:ins w:id="1021" w:author="ZTE" w:date="2023-11-01T11:41:09Z">
              <w:r>
                <w:rPr/>
                <w:t xml:space="preserve">, where </w:t>
              </w:r>
            </w:ins>
            <m:oMath>
              <m:sSubSup>
                <m:sSubSupPr>
                  <m:ctrlPr>
                    <w:ins w:id="1022" w:author="ZTE" w:date="2023-11-01T11:41:09Z">
                      <w:rPr>
                        <w:rFonts w:ascii="Cambria Math" w:hAnsi="Cambria Math"/>
                        <w:i/>
                      </w:rPr>
                    </w:ins>
                  </m:ctrlPr>
                </m:sSubSupPr>
                <m:e>
                  <w:ins w:id="1023" w:author="ZTE" w:date="2023-11-01T11:41:09Z">
                    <m:r>
                      <m:rPr/>
                      <w:rPr>
                        <w:rFonts w:ascii="Cambria Math"/>
                      </w:rPr>
                      <m:t>M</m:t>
                    </m:r>
                  </w:ins>
                  <m:ctrlPr>
                    <w:ins w:id="1024" w:author="ZTE" w:date="2023-11-01T11:41:09Z">
                      <w:rPr>
                        <w:rFonts w:ascii="Cambria Math" w:hAnsi="Cambria Math"/>
                        <w:i/>
                      </w:rPr>
                    </w:ins>
                  </m:ctrlPr>
                </m:e>
                <m:sub>
                  <w:ins w:id="1025" w:author="ZTE" w:date="2023-11-01T11:41:09Z">
                    <m:r>
                      <m:rPr>
                        <m:nor/>
                        <m:sty m:val="p"/>
                      </m:rPr>
                      <w:rPr>
                        <w:rFonts w:ascii="Cambria Math"/>
                        <w:b w:val="0"/>
                        <w:i w:val="0"/>
                      </w:rPr>
                      <m:t>subch, slot,</m:t>
                    </m:r>
                  </w:ins>
                  <w:ins w:id="1026" w:author="ZTE" w:date="2023-11-01T11:41:09Z">
                    <m:r>
                      <m:rPr/>
                      <w:rPr>
                        <w:rFonts w:ascii="Cambria Math"/>
                      </w:rPr>
                      <m:t>k</m:t>
                    </m:r>
                  </w:ins>
                  <m:ctrlPr>
                    <w:ins w:id="1027" w:author="ZTE" w:date="2023-11-01T11:41:09Z">
                      <w:rPr>
                        <w:rFonts w:ascii="Cambria Math" w:hAnsi="Cambria Math"/>
                      </w:rPr>
                    </w:ins>
                  </m:ctrlPr>
                </m:sub>
                <m:sup>
                  <w:ins w:id="1028" w:author="ZTE" w:date="2023-11-01T11:41:09Z">
                    <m:r>
                      <m:rPr>
                        <m:nor/>
                        <m:sty m:val="p"/>
                      </m:rPr>
                      <w:rPr>
                        <w:rFonts w:ascii="Cambria Math"/>
                        <w:b w:val="0"/>
                        <w:i w:val="0"/>
                      </w:rPr>
                      <m:t>PSFCH,</m:t>
                    </m:r>
                  </w:ins>
                  <w:ins w:id="1029" w:author="ZTE" w:date="2023-11-01T11:41:09Z">
                    <m:r>
                      <m:rPr>
                        <m:nor/>
                      </m:rPr>
                      <w:rPr>
                        <w:rFonts w:ascii="Cambria Math"/>
                        <w:i/>
                      </w:rPr>
                      <m:t>n</m:t>
                    </m:r>
                  </w:ins>
                  <m:ctrlPr>
                    <w:ins w:id="1030" w:author="ZTE" w:date="2023-11-01T11:41:09Z">
                      <w:rPr>
                        <w:rFonts w:ascii="Cambria Math" w:hAnsi="Cambria Math"/>
                      </w:rPr>
                    </w:ins>
                  </m:ctrlPr>
                </m:sup>
              </m:sSubSup>
              <w:ins w:id="1031" w:author="ZTE" w:date="2023-11-01T11:41:09Z">
                <m:r>
                  <m:rPr/>
                  <w:rPr>
                    <w:rFonts w:ascii="Cambria Math" w:hAnsi="Cambria Math"/>
                  </w:rPr>
                  <m:t>=</m:t>
                </m:r>
              </w:ins>
              <m:f>
                <m:fPr>
                  <m:type m:val="lin"/>
                  <m:ctrlPr>
                    <w:ins w:id="1032" w:author="ZTE" w:date="2023-11-01T11:41:09Z">
                      <w:rPr>
                        <w:rFonts w:ascii="Cambria Math" w:hAnsi="Cambria Math"/>
                        <w:i/>
                      </w:rPr>
                    </w:ins>
                  </m:ctrlPr>
                </m:fPr>
                <m:num>
                  <m:sSubSup>
                    <m:sSubSupPr>
                      <m:ctrlPr>
                        <w:ins w:id="1033" w:author="ZTE" w:date="2023-11-01T11:41:09Z">
                          <w:rPr>
                            <w:rFonts w:ascii="Cambria Math" w:hAnsi="Cambria Math"/>
                            <w:i/>
                          </w:rPr>
                        </w:ins>
                      </m:ctrlPr>
                    </m:sSubSupPr>
                    <m:e>
                      <w:ins w:id="1034" w:author="ZTE" w:date="2023-11-01T11:41:09Z">
                        <m:r>
                          <m:rPr/>
                          <w:rPr>
                            <w:rFonts w:ascii="Cambria Math"/>
                          </w:rPr>
                          <m:t>M</m:t>
                        </m:r>
                      </w:ins>
                      <m:ctrlPr>
                        <w:ins w:id="1035" w:author="ZTE" w:date="2023-11-01T11:41:09Z">
                          <w:rPr>
                            <w:rFonts w:ascii="Cambria Math" w:hAnsi="Cambria Math"/>
                            <w:i/>
                          </w:rPr>
                        </w:ins>
                      </m:ctrlPr>
                    </m:e>
                    <m:sub>
                      <w:ins w:id="1036" w:author="ZTE" w:date="2023-11-01T11:45:12Z">
                        <m:r>
                          <m:rPr>
                            <m:nor/>
                            <m:sty m:val="p"/>
                          </m:rPr>
                          <w:rPr>
                            <w:rFonts w:hint="default" w:ascii="Cambria Math" w:eastAsia="宋体"/>
                            <w:b w:val="0"/>
                            <w:i w:val="0"/>
                            <w:lang w:val="en-US" w:eastAsia="zh-CN"/>
                          </w:rPr>
                          <m:t>PRB</m:t>
                        </m:r>
                      </w:ins>
                      <w:ins w:id="1037" w:author="ZTE" w:date="2023-11-01T11:41:09Z">
                        <m:r>
                          <m:rPr>
                            <m:nor/>
                            <m:sty m:val="p"/>
                          </m:rPr>
                          <w:rPr>
                            <w:rFonts w:ascii="Cambria Math"/>
                            <w:b w:val="0"/>
                            <w:i w:val="0"/>
                          </w:rPr>
                          <m:t>,</m:t>
                        </m:r>
                      </w:ins>
                      <w:ins w:id="1038" w:author="ZTE" w:date="2023-11-01T11:41:09Z">
                        <m:r>
                          <m:rPr>
                            <m:nor/>
                          </m:rPr>
                          <w:rPr>
                            <w:rFonts w:ascii="Cambria Math"/>
                            <w:i/>
                          </w:rPr>
                          <m:t>k</m:t>
                        </m:r>
                      </w:ins>
                      <m:ctrlPr>
                        <w:ins w:id="1039" w:author="ZTE" w:date="2023-11-01T11:41:09Z">
                          <w:rPr>
                            <w:rFonts w:ascii="Cambria Math" w:hAnsi="Cambria Math"/>
                          </w:rPr>
                        </w:ins>
                      </m:ctrlPr>
                    </m:sub>
                    <m:sup>
                      <w:ins w:id="1040" w:author="ZTE" w:date="2023-11-01T11:41:09Z">
                        <m:r>
                          <m:rPr>
                            <m:nor/>
                            <m:sty m:val="p"/>
                          </m:rPr>
                          <w:rPr>
                            <w:rFonts w:ascii="Cambria Math"/>
                            <w:b w:val="0"/>
                            <w:i w:val="0"/>
                          </w:rPr>
                          <m:t>PSFCH,</m:t>
                        </m:r>
                      </w:ins>
                      <w:ins w:id="1041" w:author="ZTE" w:date="2023-11-01T11:41:09Z">
                        <m:r>
                          <m:rPr>
                            <m:nor/>
                          </m:rPr>
                          <w:rPr>
                            <w:rFonts w:ascii="Cambria Math"/>
                            <w:i/>
                          </w:rPr>
                          <m:t>n</m:t>
                        </m:r>
                      </w:ins>
                      <m:ctrlPr>
                        <w:ins w:id="1042" w:author="ZTE" w:date="2023-11-01T11:41:09Z">
                          <w:rPr>
                            <w:rFonts w:ascii="Cambria Math" w:hAnsi="Cambria Math"/>
                          </w:rPr>
                        </w:ins>
                      </m:ctrlPr>
                    </m:sup>
                  </m:sSubSup>
                  <m:ctrlPr>
                    <w:ins w:id="1043" w:author="ZTE" w:date="2023-11-01T11:41:09Z">
                      <w:rPr>
                        <w:rFonts w:ascii="Cambria Math" w:hAnsi="Cambria Math"/>
                        <w:i/>
                      </w:rPr>
                    </w:ins>
                  </m:ctrlPr>
                </m:num>
                <m:den>
                  <m:d>
                    <m:dPr>
                      <m:ctrlPr>
                        <w:ins w:id="1044" w:author="ZTE" w:date="2023-11-01T11:41:09Z">
                          <w:rPr>
                            <w:rFonts w:ascii="Cambria Math" w:hAnsi="Cambria Math"/>
                            <w:i/>
                          </w:rPr>
                        </w:ins>
                      </m:ctrlPr>
                    </m:dPr>
                    <m:e>
                      <m:sSubSup>
                        <m:sSubSupPr>
                          <m:ctrlPr>
                            <w:ins w:id="1045" w:author="ZTE" w:date="2023-11-01T11:41:09Z">
                              <w:rPr>
                                <w:rFonts w:ascii="Cambria Math" w:hAnsi="Cambria Math"/>
                                <w:i/>
                              </w:rPr>
                            </w:ins>
                          </m:ctrlPr>
                        </m:sSubSupPr>
                        <m:e>
                          <w:ins w:id="1046" w:author="ZTE" w:date="2023-11-01T11:41:09Z">
                            <m:r>
                              <m:rPr/>
                              <w:rPr>
                                <w:rFonts w:ascii="Cambria Math" w:hAnsi="Cambria Math"/>
                              </w:rPr>
                              <m:t>N</m:t>
                            </m:r>
                          </w:ins>
                          <m:ctrlPr>
                            <w:ins w:id="1047" w:author="ZTE" w:date="2023-11-01T11:41:09Z">
                              <w:rPr>
                                <w:rFonts w:ascii="Cambria Math" w:hAnsi="Cambria Math"/>
                                <w:i/>
                              </w:rPr>
                            </w:ins>
                          </m:ctrlPr>
                        </m:e>
                        <m:sub>
                          <w:ins w:id="1048" w:author="ZTE" w:date="2023-11-01T11:41:09Z">
                            <m:r>
                              <m:rPr>
                                <m:nor/>
                                <m:sty m:val="p"/>
                              </m:rPr>
                              <w:rPr>
                                <w:b w:val="0"/>
                                <w:i w:val="0"/>
                              </w:rPr>
                              <m:t>sub</m:t>
                            </m:r>
                          </w:ins>
                          <w:ins w:id="1049" w:author="ZTE" w:date="2023-11-01T11:41:09Z">
                            <m:r>
                              <m:rPr>
                                <m:nor/>
                                <m:sty m:val="p"/>
                              </m:rPr>
                              <w:rPr>
                                <w:rFonts w:ascii="Cambria Math"/>
                                <w:b w:val="0"/>
                                <w:i w:val="0"/>
                              </w:rPr>
                              <m:t>ch</m:t>
                            </m:r>
                          </w:ins>
                          <m:ctrlPr>
                            <w:ins w:id="1050" w:author="ZTE" w:date="2023-11-01T11:41:09Z">
                              <w:rPr>
                                <w:rFonts w:ascii="Cambria Math" w:hAnsi="Cambria Math"/>
                              </w:rPr>
                            </w:ins>
                          </m:ctrlPr>
                        </m:sub>
                        <m:sup>
                          <w:ins w:id="1051" w:author="ZTE" w:date="2023-11-01T11:41:09Z">
                            <m:r>
                              <m:rPr/>
                              <w:rPr>
                                <w:rFonts w:ascii="Cambria Math" w:hAnsi="Cambria Math"/>
                              </w:rPr>
                              <m:t>k</m:t>
                            </m:r>
                          </w:ins>
                          <m:ctrlPr>
                            <w:ins w:id="1052" w:author="ZTE" w:date="2023-11-01T11:41:09Z">
                              <w:rPr>
                                <w:rFonts w:ascii="Cambria Math" w:hAnsi="Cambria Math"/>
                                <w:i/>
                              </w:rPr>
                            </w:ins>
                          </m:ctrlPr>
                        </m:sup>
                      </m:sSubSup>
                      <w:ins w:id="1053" w:author="ZTE" w:date="2023-11-01T11:41:09Z">
                        <m:r>
                          <m:rPr/>
                          <w:rPr>
                            <w:rFonts w:ascii="Cambria Math" w:hAnsi="Cambria Math"/>
                          </w:rPr>
                          <m:t>⋅</m:t>
                        </m:r>
                      </w:ins>
                      <m:sSubSup>
                        <m:sSubSupPr>
                          <m:ctrlPr>
                            <w:ins w:id="1054" w:author="ZTE" w:date="2023-11-01T11:41:09Z">
                              <w:rPr>
                                <w:rFonts w:ascii="Cambria Math" w:hAnsi="Cambria Math"/>
                                <w:i/>
                              </w:rPr>
                            </w:ins>
                          </m:ctrlPr>
                        </m:sSubSupPr>
                        <m:e>
                          <w:ins w:id="1055" w:author="ZTE" w:date="2023-11-01T11:41:09Z">
                            <m:r>
                              <m:rPr/>
                              <w:rPr>
                                <w:rFonts w:ascii="Cambria Math"/>
                              </w:rPr>
                              <m:t>N</m:t>
                            </m:r>
                          </w:ins>
                          <m:ctrlPr>
                            <w:ins w:id="1056" w:author="ZTE" w:date="2023-11-01T11:41:09Z">
                              <w:rPr>
                                <w:rFonts w:ascii="Cambria Math" w:hAnsi="Cambria Math"/>
                                <w:i/>
                              </w:rPr>
                            </w:ins>
                          </m:ctrlPr>
                        </m:e>
                        <m:sub>
                          <w:ins w:id="1057" w:author="ZTE" w:date="2023-11-01T11:41:09Z">
                            <m:r>
                              <m:rPr>
                                <m:nor/>
                                <m:sty m:val="p"/>
                              </m:rPr>
                              <w:rPr>
                                <w:rFonts w:ascii="Cambria Math"/>
                                <w:b w:val="0"/>
                                <w:i w:val="0"/>
                              </w:rPr>
                              <m:t>PSSCH</m:t>
                            </m:r>
                          </w:ins>
                          <m:ctrlPr>
                            <w:ins w:id="1058" w:author="ZTE" w:date="2023-11-01T11:41:09Z">
                              <w:rPr>
                                <w:rFonts w:ascii="Cambria Math" w:hAnsi="Cambria Math"/>
                              </w:rPr>
                            </w:ins>
                          </m:ctrlPr>
                        </m:sub>
                        <m:sup>
                          <w:ins w:id="1059" w:author="ZTE" w:date="2023-11-01T11:41:09Z">
                            <m:r>
                              <m:rPr>
                                <m:nor/>
                                <m:sty m:val="p"/>
                              </m:rPr>
                              <w:rPr>
                                <w:rFonts w:ascii="Cambria Math"/>
                                <w:b w:val="0"/>
                                <w:i w:val="0"/>
                              </w:rPr>
                              <m:t>PSFCH</m:t>
                            </m:r>
                          </w:ins>
                          <m:ctrlPr>
                            <w:ins w:id="1060" w:author="ZTE" w:date="2023-11-01T11:41:09Z">
                              <w:rPr>
                                <w:rFonts w:ascii="Cambria Math" w:hAnsi="Cambria Math"/>
                              </w:rPr>
                            </w:ins>
                          </m:ctrlPr>
                        </m:sup>
                      </m:sSubSup>
                      <m:ctrlPr>
                        <w:ins w:id="1061" w:author="ZTE" w:date="2023-11-01T11:41:09Z">
                          <w:rPr>
                            <w:rFonts w:ascii="Cambria Math" w:hAnsi="Cambria Math"/>
                            <w:i/>
                          </w:rPr>
                        </w:ins>
                      </m:ctrlPr>
                    </m:e>
                  </m:d>
                  <m:ctrlPr>
                    <w:ins w:id="1062" w:author="ZTE" w:date="2023-11-01T11:41:09Z">
                      <w:rPr>
                        <w:rFonts w:ascii="Cambria Math" w:hAnsi="Cambria Math"/>
                        <w:i/>
                      </w:rPr>
                    </w:ins>
                  </m:ctrlPr>
                </m:den>
              </m:f>
            </m:oMath>
            <w:ins w:id="1063" w:author="ZTE" w:date="2023-11-01T11:41:09Z">
              <w:r>
                <w:rPr/>
                <w:t xml:space="preserve">, </w:t>
              </w:r>
            </w:ins>
            <m:oMath>
              <w:ins w:id="1064" w:author="ZTE" w:date="2023-11-01T11:41:09Z">
                <m:r>
                  <m:rPr/>
                  <w:rPr>
                    <w:rFonts w:ascii="Cambria Math" w:hAnsi="Cambria Math"/>
                  </w:rPr>
                  <m:t>0≤i&lt;</m:t>
                </m:r>
              </w:ins>
              <m:sSubSup>
                <m:sSubSupPr>
                  <m:ctrlPr>
                    <w:ins w:id="1065" w:author="ZTE" w:date="2023-11-01T11:41:09Z">
                      <w:rPr>
                        <w:rFonts w:ascii="Cambria Math" w:hAnsi="Cambria Math"/>
                        <w:i/>
                      </w:rPr>
                    </w:ins>
                  </m:ctrlPr>
                </m:sSubSupPr>
                <m:e>
                  <w:ins w:id="1066" w:author="ZTE" w:date="2023-11-01T11:41:09Z">
                    <m:r>
                      <m:rPr/>
                      <w:rPr>
                        <w:rFonts w:ascii="Cambria Math"/>
                      </w:rPr>
                      <m:t>N</m:t>
                    </m:r>
                  </w:ins>
                  <m:ctrlPr>
                    <w:ins w:id="1067" w:author="ZTE" w:date="2023-11-01T11:41:09Z">
                      <w:rPr>
                        <w:rFonts w:ascii="Cambria Math" w:hAnsi="Cambria Math"/>
                        <w:i/>
                      </w:rPr>
                    </w:ins>
                  </m:ctrlPr>
                </m:e>
                <m:sub>
                  <w:ins w:id="1068" w:author="ZTE" w:date="2023-11-01T11:41:09Z">
                    <m:r>
                      <m:rPr>
                        <m:nor/>
                        <m:sty m:val="p"/>
                      </m:rPr>
                      <w:rPr>
                        <w:rFonts w:ascii="Cambria Math"/>
                        <w:b w:val="0"/>
                        <w:i w:val="0"/>
                      </w:rPr>
                      <m:t>PSSCH</m:t>
                    </m:r>
                  </w:ins>
                  <m:ctrlPr>
                    <w:ins w:id="1069" w:author="ZTE" w:date="2023-11-01T11:41:09Z">
                      <w:rPr>
                        <w:rFonts w:ascii="Cambria Math" w:hAnsi="Cambria Math"/>
                      </w:rPr>
                    </w:ins>
                  </m:ctrlPr>
                </m:sub>
                <m:sup>
                  <w:ins w:id="1070" w:author="ZTE" w:date="2023-11-01T11:41:09Z">
                    <m:r>
                      <m:rPr>
                        <m:nor/>
                        <m:sty m:val="p"/>
                      </m:rPr>
                      <w:rPr>
                        <w:rFonts w:ascii="Cambria Math"/>
                        <w:b w:val="0"/>
                        <w:i w:val="0"/>
                      </w:rPr>
                      <m:t>PSFCH</m:t>
                    </m:r>
                  </w:ins>
                  <m:ctrlPr>
                    <w:ins w:id="1071" w:author="ZTE" w:date="2023-11-01T11:41:09Z">
                      <w:rPr>
                        <w:rFonts w:ascii="Cambria Math" w:hAnsi="Cambria Math"/>
                      </w:rPr>
                    </w:ins>
                  </m:ctrlPr>
                </m:sup>
              </m:sSubSup>
            </m:oMath>
            <w:ins w:id="1072" w:author="ZTE" w:date="2023-11-01T11:41:09Z">
              <w:r>
                <w:rPr/>
                <w:t xml:space="preserve">, </w:t>
              </w:r>
            </w:ins>
            <m:oMath>
              <w:ins w:id="1073" w:author="ZTE" w:date="2023-11-01T11:41:09Z">
                <m:r>
                  <m:rPr/>
                  <w:rPr>
                    <w:rFonts w:ascii="Cambria Math" w:hAnsi="Cambria Math"/>
                  </w:rPr>
                  <m:t>0≤j&lt;</m:t>
                </m:r>
              </w:ins>
              <m:sSubSup>
                <m:sSubSupPr>
                  <m:ctrlPr>
                    <w:ins w:id="1074" w:author="ZTE" w:date="2023-11-01T11:41:09Z">
                      <w:rPr>
                        <w:rFonts w:ascii="Cambria Math" w:hAnsi="Cambria Math"/>
                        <w:i/>
                      </w:rPr>
                    </w:ins>
                  </m:ctrlPr>
                </m:sSubSupPr>
                <m:e>
                  <w:ins w:id="1075" w:author="ZTE" w:date="2023-11-01T11:41:09Z">
                    <m:r>
                      <m:rPr/>
                      <w:rPr>
                        <w:rFonts w:ascii="Cambria Math" w:hAnsi="Cambria Math"/>
                      </w:rPr>
                      <m:t>N</m:t>
                    </m:r>
                  </w:ins>
                  <m:ctrlPr>
                    <w:ins w:id="1076" w:author="ZTE" w:date="2023-11-01T11:41:09Z">
                      <w:rPr>
                        <w:rFonts w:ascii="Cambria Math" w:hAnsi="Cambria Math"/>
                        <w:i/>
                      </w:rPr>
                    </w:ins>
                  </m:ctrlPr>
                </m:e>
                <m:sub>
                  <w:ins w:id="1077" w:author="ZTE" w:date="2023-11-01T11:41:09Z">
                    <m:r>
                      <m:rPr>
                        <m:nor/>
                        <m:sty m:val="p"/>
                      </m:rPr>
                      <w:rPr>
                        <w:b w:val="0"/>
                        <w:i w:val="0"/>
                      </w:rPr>
                      <m:t>sub</m:t>
                    </m:r>
                  </w:ins>
                  <w:ins w:id="1078" w:author="ZTE" w:date="2023-11-01T11:41:09Z">
                    <m:r>
                      <m:rPr>
                        <m:nor/>
                        <m:sty m:val="p"/>
                      </m:rPr>
                      <w:rPr>
                        <w:rFonts w:ascii="Cambria Math"/>
                        <w:b w:val="0"/>
                        <w:i w:val="0"/>
                      </w:rPr>
                      <m:t>ch</m:t>
                    </m:r>
                  </w:ins>
                  <m:ctrlPr>
                    <w:ins w:id="1079" w:author="ZTE" w:date="2023-11-01T11:41:09Z">
                      <w:rPr>
                        <w:rFonts w:ascii="Cambria Math" w:hAnsi="Cambria Math"/>
                      </w:rPr>
                    </w:ins>
                  </m:ctrlPr>
                </m:sub>
                <m:sup>
                  <w:ins w:id="1080" w:author="ZTE" w:date="2023-11-01T11:41:09Z">
                    <m:r>
                      <m:rPr/>
                      <w:rPr>
                        <w:rFonts w:ascii="Cambria Math" w:hAnsi="Cambria Math"/>
                      </w:rPr>
                      <m:t>k</m:t>
                    </m:r>
                  </w:ins>
                  <m:ctrlPr>
                    <w:ins w:id="1081" w:author="ZTE" w:date="2023-11-01T11:41:09Z">
                      <w:rPr>
                        <w:rFonts w:ascii="Cambria Math" w:hAnsi="Cambria Math"/>
                        <w:i/>
                      </w:rPr>
                    </w:ins>
                  </m:ctrlPr>
                </m:sup>
              </m:sSubSup>
            </m:oMath>
            <w:ins w:id="1082" w:author="ZTE" w:date="2023-11-01T11:41:09Z">
              <w:r>
                <w:rPr/>
                <w:t xml:space="preserve">. The allocation starts in an ascending order of </w:t>
              </w:r>
            </w:ins>
            <m:oMath>
              <w:ins w:id="1083" w:author="ZTE" w:date="2023-11-01T11:41:09Z">
                <m:r>
                  <m:rPr/>
                  <w:rPr>
                    <w:rFonts w:ascii="Cambria Math" w:hAnsi="Cambria Math"/>
                  </w:rPr>
                  <m:t>i</m:t>
                </m:r>
              </w:ins>
            </m:oMath>
            <w:ins w:id="1084" w:author="ZTE" w:date="2023-11-01T11:41:09Z">
              <w:r>
                <w:rPr/>
                <w:t xml:space="preserve"> and continues in an ascending order of </w:t>
              </w:r>
            </w:ins>
            <m:oMath>
              <w:ins w:id="1085" w:author="ZTE" w:date="2023-11-01T11:41:09Z">
                <m:r>
                  <m:rPr/>
                  <w:rPr>
                    <w:rFonts w:ascii="Cambria Math" w:hAnsi="Cambria Math"/>
                  </w:rPr>
                  <m:t>j</m:t>
                </m:r>
              </w:ins>
            </m:oMath>
            <w:ins w:id="1086" w:author="ZTE" w:date="2023-11-01T11:41:09Z">
              <w:r>
                <w:rPr/>
                <w:t xml:space="preserve">. The UE expects that </w:t>
              </w:r>
            </w:ins>
            <m:oMath>
              <m:sSubSup>
                <m:sSubSupPr>
                  <m:ctrlPr>
                    <w:ins w:id="1087" w:author="ZTE" w:date="2023-11-01T11:41:09Z">
                      <w:rPr>
                        <w:rFonts w:ascii="Cambria Math" w:hAnsi="Cambria Math"/>
                        <w:i/>
                      </w:rPr>
                    </w:ins>
                  </m:ctrlPr>
                </m:sSubSupPr>
                <m:e>
                  <w:ins w:id="1088" w:author="ZTE" w:date="2023-11-01T11:41:09Z">
                    <m:r>
                      <m:rPr/>
                      <w:rPr>
                        <w:rFonts w:ascii="Cambria Math"/>
                      </w:rPr>
                      <m:t>M</m:t>
                    </m:r>
                  </w:ins>
                  <m:ctrlPr>
                    <w:ins w:id="1089" w:author="ZTE" w:date="2023-11-01T11:41:09Z">
                      <w:rPr>
                        <w:rFonts w:ascii="Cambria Math" w:hAnsi="Cambria Math"/>
                        <w:i/>
                      </w:rPr>
                    </w:ins>
                  </m:ctrlPr>
                </m:e>
                <m:sub>
                  <w:ins w:id="1090" w:author="ZTE" w:date="2023-11-01T11:45:27Z">
                    <m:r>
                      <m:rPr>
                        <m:nor/>
                        <m:sty m:val="p"/>
                      </m:rPr>
                      <w:rPr>
                        <w:rFonts w:hint="default" w:ascii="Cambria Math" w:eastAsia="宋体"/>
                        <w:b w:val="0"/>
                        <w:i w:val="0"/>
                        <w:lang w:val="en-US" w:eastAsia="zh-CN"/>
                      </w:rPr>
                      <m:t>PR</m:t>
                    </m:r>
                  </w:ins>
                  <w:ins w:id="1091" w:author="ZTE" w:date="2023-11-01T11:45:28Z">
                    <m:r>
                      <m:rPr>
                        <m:nor/>
                        <m:sty m:val="p"/>
                      </m:rPr>
                      <w:rPr>
                        <w:rFonts w:hint="default" w:ascii="Cambria Math" w:eastAsia="宋体"/>
                        <w:b w:val="0"/>
                        <w:i w:val="0"/>
                        <w:lang w:val="en-US" w:eastAsia="zh-CN"/>
                      </w:rPr>
                      <m:t>B</m:t>
                    </m:r>
                  </w:ins>
                  <w:ins w:id="1092" w:author="ZTE" w:date="2023-11-01T11:41:09Z">
                    <m:r>
                      <m:rPr>
                        <m:nor/>
                        <m:sty m:val="p"/>
                      </m:rPr>
                      <w:rPr>
                        <w:rFonts w:ascii="Cambria Math"/>
                        <w:b w:val="0"/>
                        <w:i w:val="0"/>
                      </w:rPr>
                      <m:t>,</m:t>
                    </m:r>
                  </w:ins>
                  <w:ins w:id="1093" w:author="ZTE" w:date="2023-11-01T11:41:09Z">
                    <m:r>
                      <m:rPr>
                        <m:nor/>
                      </m:rPr>
                      <w:rPr>
                        <w:rFonts w:ascii="Cambria Math"/>
                        <w:i/>
                      </w:rPr>
                      <m:t>k</m:t>
                    </m:r>
                  </w:ins>
                  <m:ctrlPr>
                    <w:ins w:id="1094" w:author="ZTE" w:date="2023-11-01T11:41:09Z">
                      <w:rPr>
                        <w:rFonts w:ascii="Cambria Math" w:hAnsi="Cambria Math"/>
                      </w:rPr>
                    </w:ins>
                  </m:ctrlPr>
                </m:sub>
                <m:sup>
                  <w:ins w:id="1095" w:author="ZTE" w:date="2023-11-01T11:41:09Z">
                    <m:r>
                      <m:rPr>
                        <m:nor/>
                        <m:sty m:val="p"/>
                      </m:rPr>
                      <w:rPr>
                        <w:rFonts w:ascii="Cambria Math"/>
                        <w:b w:val="0"/>
                        <w:i w:val="0"/>
                      </w:rPr>
                      <m:t>PSFCH,</m:t>
                    </m:r>
                  </w:ins>
                  <w:ins w:id="1096" w:author="ZTE" w:date="2023-11-01T11:41:09Z">
                    <m:r>
                      <m:rPr>
                        <m:nor/>
                      </m:rPr>
                      <w:rPr>
                        <w:rFonts w:ascii="Cambria Math"/>
                        <w:i/>
                      </w:rPr>
                      <m:t>n</m:t>
                    </m:r>
                  </w:ins>
                  <m:ctrlPr>
                    <w:ins w:id="1097" w:author="ZTE" w:date="2023-11-01T11:41:09Z">
                      <w:rPr>
                        <w:rFonts w:ascii="Cambria Math" w:hAnsi="Cambria Math"/>
                      </w:rPr>
                    </w:ins>
                  </m:ctrlPr>
                </m:sup>
              </m:sSubSup>
            </m:oMath>
            <w:ins w:id="1098" w:author="ZTE" w:date="2023-11-01T11:41:09Z">
              <w:r>
                <w:rPr>
                  <w:rFonts w:hint="eastAsia"/>
                  <w:lang w:eastAsia="ko-KR"/>
                </w:rPr>
                <w:t xml:space="preserve"> </w:t>
              </w:r>
            </w:ins>
            <w:ins w:id="1099" w:author="ZTE" w:date="2023-11-01T11:41:09Z">
              <w:r>
                <w:rPr/>
                <w:t>is</w:t>
              </w:r>
            </w:ins>
            <w:ins w:id="1100" w:author="ZTE" w:date="2023-11-01T11:41:09Z">
              <w:r>
                <w:rPr>
                  <w:i/>
                </w:rPr>
                <w:t xml:space="preserve"> </w:t>
              </w:r>
            </w:ins>
            <w:ins w:id="1101" w:author="ZTE" w:date="2023-11-01T11:41:09Z">
              <w:r>
                <w:rPr/>
                <w:t>a multiple of</w:t>
              </w:r>
            </w:ins>
            <w:ins w:id="1102" w:author="ZTE" w:date="2023-11-01T11:41:09Z">
              <w:r>
                <w:rPr>
                  <w:i/>
                </w:rPr>
                <w:t xml:space="preserve"> </w:t>
              </w:r>
            </w:ins>
            <m:oMath>
              <m:sSubSup>
                <m:sSubSupPr>
                  <m:ctrlPr>
                    <w:ins w:id="1103" w:author="ZTE" w:date="2023-11-01T11:41:09Z">
                      <w:rPr>
                        <w:rFonts w:ascii="Cambria Math" w:hAnsi="Cambria Math"/>
                        <w:i/>
                      </w:rPr>
                    </w:ins>
                  </m:ctrlPr>
                </m:sSubSupPr>
                <m:e>
                  <w:ins w:id="1104" w:author="ZTE" w:date="2023-11-01T11:41:09Z">
                    <m:r>
                      <m:rPr/>
                      <w:rPr>
                        <w:rFonts w:ascii="Cambria Math" w:hAnsi="Cambria Math"/>
                      </w:rPr>
                      <m:t>N</m:t>
                    </m:r>
                  </w:ins>
                  <m:ctrlPr>
                    <w:ins w:id="1105" w:author="ZTE" w:date="2023-11-01T11:41:09Z">
                      <w:rPr>
                        <w:rFonts w:ascii="Cambria Math" w:hAnsi="Cambria Math"/>
                        <w:i/>
                      </w:rPr>
                    </w:ins>
                  </m:ctrlPr>
                </m:e>
                <m:sub>
                  <w:ins w:id="1106" w:author="ZTE" w:date="2023-11-01T11:41:09Z">
                    <m:r>
                      <m:rPr>
                        <m:nor/>
                        <m:sty m:val="p"/>
                      </m:rPr>
                      <w:rPr>
                        <w:b w:val="0"/>
                        <w:i w:val="0"/>
                      </w:rPr>
                      <m:t>sub</m:t>
                    </m:r>
                  </w:ins>
                  <w:ins w:id="1107" w:author="ZTE" w:date="2023-11-01T11:41:09Z">
                    <m:r>
                      <m:rPr>
                        <m:nor/>
                        <m:sty m:val="p"/>
                      </m:rPr>
                      <w:rPr>
                        <w:rFonts w:ascii="Cambria Math"/>
                        <w:b w:val="0"/>
                        <w:i w:val="0"/>
                      </w:rPr>
                      <m:t>ch</m:t>
                    </m:r>
                  </w:ins>
                  <m:ctrlPr>
                    <w:ins w:id="1108" w:author="ZTE" w:date="2023-11-01T11:41:09Z">
                      <w:rPr>
                        <w:rFonts w:ascii="Cambria Math" w:hAnsi="Cambria Math"/>
                      </w:rPr>
                    </w:ins>
                  </m:ctrlPr>
                </m:sub>
                <m:sup>
                  <w:ins w:id="1109" w:author="ZTE" w:date="2023-11-01T11:41:09Z">
                    <m:r>
                      <m:rPr/>
                      <w:rPr>
                        <w:rFonts w:ascii="Cambria Math" w:hAnsi="Cambria Math"/>
                      </w:rPr>
                      <m:t>k</m:t>
                    </m:r>
                  </w:ins>
                  <m:ctrlPr>
                    <w:ins w:id="1110" w:author="ZTE" w:date="2023-11-01T11:41:09Z">
                      <w:rPr>
                        <w:rFonts w:ascii="Cambria Math" w:hAnsi="Cambria Math"/>
                        <w:i/>
                      </w:rPr>
                    </w:ins>
                  </m:ctrlPr>
                </m:sup>
              </m:sSubSup>
              <w:ins w:id="1111" w:author="ZTE" w:date="2023-11-01T11:41:09Z">
                <m:r>
                  <m:rPr/>
                  <w:rPr>
                    <w:rFonts w:ascii="Cambria Math" w:hAnsi="Cambria Math"/>
                  </w:rPr>
                  <m:t>∙</m:t>
                </m:r>
              </w:ins>
              <m:sSubSup>
                <m:sSubSupPr>
                  <m:ctrlPr>
                    <w:ins w:id="1112" w:author="ZTE" w:date="2023-11-01T11:41:09Z">
                      <w:rPr>
                        <w:rFonts w:ascii="Cambria Math" w:hAnsi="Cambria Math"/>
                        <w:i/>
                      </w:rPr>
                    </w:ins>
                  </m:ctrlPr>
                </m:sSubSupPr>
                <m:e>
                  <w:ins w:id="1113" w:author="ZTE" w:date="2023-11-01T11:41:09Z">
                    <m:r>
                      <m:rPr/>
                      <w:rPr>
                        <w:rFonts w:ascii="Cambria Math"/>
                      </w:rPr>
                      <m:t>N</m:t>
                    </m:r>
                  </w:ins>
                  <m:ctrlPr>
                    <w:ins w:id="1114" w:author="ZTE" w:date="2023-11-01T11:41:09Z">
                      <w:rPr>
                        <w:rFonts w:ascii="Cambria Math" w:hAnsi="Cambria Math"/>
                        <w:i/>
                      </w:rPr>
                    </w:ins>
                  </m:ctrlPr>
                </m:e>
                <m:sub>
                  <w:ins w:id="1115" w:author="ZTE" w:date="2023-11-01T11:41:09Z">
                    <m:r>
                      <m:rPr>
                        <m:nor/>
                        <m:sty m:val="p"/>
                      </m:rPr>
                      <w:rPr>
                        <w:rFonts w:ascii="Cambria Math"/>
                        <w:b w:val="0"/>
                        <w:i w:val="0"/>
                      </w:rPr>
                      <m:t>PSSCH</m:t>
                    </m:r>
                  </w:ins>
                  <m:ctrlPr>
                    <w:ins w:id="1116" w:author="ZTE" w:date="2023-11-01T11:41:09Z">
                      <w:rPr>
                        <w:rFonts w:ascii="Cambria Math" w:hAnsi="Cambria Math"/>
                      </w:rPr>
                    </w:ins>
                  </m:ctrlPr>
                </m:sub>
                <m:sup>
                  <w:ins w:id="1117" w:author="ZTE" w:date="2023-11-01T11:41:09Z">
                    <m:r>
                      <m:rPr>
                        <m:nor/>
                        <m:sty m:val="p"/>
                      </m:rPr>
                      <w:rPr>
                        <w:rFonts w:ascii="Cambria Math"/>
                        <w:b w:val="0"/>
                        <w:i w:val="0"/>
                      </w:rPr>
                      <m:t>PSFCH</m:t>
                    </m:r>
                  </w:ins>
                  <m:ctrlPr>
                    <w:ins w:id="1118" w:author="ZTE" w:date="2023-11-01T11:41:09Z">
                      <w:rPr>
                        <w:rFonts w:ascii="Cambria Math" w:hAnsi="Cambria Math"/>
                      </w:rPr>
                    </w:ins>
                  </m:ctrlPr>
                </m:sup>
              </m:sSubSup>
            </m:oMath>
            <w:ins w:id="1119" w:author="ZTE" w:date="2023-11-01T11:41:09Z">
              <w:r>
                <w:rPr>
                  <w:i/>
                </w:rPr>
                <w:t>.</w:t>
              </w:r>
            </w:ins>
          </w:p>
          <w:p>
            <w:pPr>
              <w:widowControl w:val="0"/>
              <w:rPr>
                <w:ins w:id="1120" w:author="ZTE" w:date="2023-10-31T13:58:41Z"/>
              </w:rPr>
            </w:pPr>
            <w:r>
              <w:t xml:space="preserve">For operation with shared spectrum channel access, when </w:t>
            </w:r>
            <w:r>
              <w:rPr>
                <w:i/>
              </w:rPr>
              <w:t xml:space="preserve">sl-PSFCH-Type = </w:t>
            </w:r>
            <w:r>
              <w:rPr>
                <w:i w:val="0"/>
              </w:rPr>
              <w:t>‘type1’</w:t>
            </w:r>
            <w:r>
              <w:t xml:space="preserve"> and within RB-set </w:t>
            </w:r>
            <m:oMath>
              <m:r>
                <m:rPr/>
                <w:rPr>
                  <w:rFonts w:ascii="Cambria Math" w:hAnsi="Cambria Math"/>
                </w:rPr>
                <m:t>k</m:t>
              </m:r>
            </m:oMath>
            <w:r>
              <w:t xml:space="preserve">, a UE determines, based on </w:t>
            </w:r>
            <w:r>
              <w:rPr>
                <w:i/>
                <w:iCs/>
              </w:rPr>
              <w:t>sl-PSFCH-RB-SetList</w:t>
            </w:r>
            <w:r>
              <w:t>, all PRBs of an interlace for one PSFCH transmission with HARQ-ACK information in the resource pool</w:t>
            </w:r>
            <w:r>
              <w:rPr>
                <w:iCs/>
              </w:rPr>
              <w:t xml:space="preserve">. Within RB-set </w:t>
            </w:r>
            <m:oMath>
              <m:r>
                <m:rPr/>
                <w:rPr>
                  <w:rFonts w:ascii="Cambria Math" w:hAnsi="Cambria Math"/>
                </w:rPr>
                <m:t>k</m:t>
              </m:r>
            </m:oMath>
            <w:r>
              <w:t xml:space="preserve">, the UE determines, based on </w:t>
            </w:r>
            <w:r>
              <w:rPr>
                <w:i/>
              </w:rPr>
              <w:t>sl-RB-SetPSFCH</w:t>
            </w:r>
            <w:r>
              <w:t xml:space="preserve">, all PRBs of an interlace for one PSFCH transmission with conflict information in the resource pool. </w:t>
            </w:r>
            <w:r>
              <w:rPr>
                <w:iCs/>
              </w:rPr>
              <w:t xml:space="preserve">For the </w:t>
            </w:r>
            <m:oMath>
              <m:r>
                <m:rPr/>
                <w:rPr>
                  <w:rFonts w:ascii="Cambria Math" w:hAnsi="Cambria Math"/>
                </w:rPr>
                <m:t>n</m:t>
              </m:r>
            </m:oMath>
            <w:r>
              <w:rPr>
                <w:iCs/>
              </w:rPr>
              <w:t xml:space="preserve">-th candidate PSFCH transmission occasion, </w:t>
            </w:r>
            <m:oMath>
              <m:r>
                <m:rPr/>
                <w:rPr>
                  <w:rFonts w:ascii="Cambria Math" w:hAnsi="Cambria Math"/>
                </w:rPr>
                <m:t>1≤n≤</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occasion</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w:t>
            </w:r>
            <w:r>
              <w:rPr>
                <w:iCs/>
              </w:rPr>
              <w:t xml:space="preserve">the UE determines a set of interlaces that includes a number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t xml:space="preserve"> </w:t>
            </w:r>
            <w:r>
              <w:rPr>
                <w:iCs/>
              </w:rPr>
              <w:t xml:space="preserve">of interlaces based on the </w:t>
            </w:r>
            <m:oMath>
              <m:r>
                <m:rPr/>
                <w:rPr>
                  <w:rFonts w:ascii="Cambria Math" w:hAnsi="Cambria Math"/>
                </w:rPr>
                <m:t>n</m:t>
              </m:r>
            </m:oMath>
            <w:r>
              <w:rPr>
                <w:iCs/>
              </w:rPr>
              <w:t>-th indication provided by</w:t>
            </w:r>
            <w:r>
              <w:rPr>
                <w:i/>
                <w:iCs/>
              </w:rPr>
              <w:t xml:space="preserve"> sl-PSFCH-RB-SetList</w:t>
            </w:r>
            <w:r>
              <w:rPr>
                <w:iCs/>
              </w:rPr>
              <w:t xml:space="preserve"> or </w:t>
            </w:r>
            <w:r>
              <w:rPr>
                <w:i/>
              </w:rPr>
              <w:t>sl-RB-SetPSFCH</w:t>
            </w:r>
            <w:r>
              <w:t xml:space="preserve"> for HARQ-ACK information or conflict information, respectively</w:t>
            </w:r>
            <w:r>
              <w:rPr>
                <w:iCs/>
              </w:rPr>
              <w:t xml:space="preserve">. </w:t>
            </w:r>
            <w:r>
              <w:t xml:space="preserve">The UE expects that different interlaces are determined for conflict information and HARQ-ACK information. </w:t>
            </w:r>
            <w:r>
              <w:rPr>
                <w:iCs/>
              </w:rPr>
              <w:t>The set of interlaces are indexed in an ascending order of interlace indexes. For each interlace of the set of interlaces, all PRBs in the interlace are available for PSFCH transmission</w:t>
            </w:r>
            <w:r>
              <w:rPr>
                <w:i/>
                <w:iCs/>
              </w:rPr>
              <w:t xml:space="preserve">. </w:t>
            </w:r>
            <w:r>
              <w:t xml:space="preserve">For a number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sub-channels in RB-set </w:t>
            </w:r>
            <m:oMath>
              <m:r>
                <m:rPr/>
                <w:rPr>
                  <w:rFonts w:ascii="Cambria Math" w:hAnsi="Cambria Math"/>
                </w:rPr>
                <m:t>k</m:t>
              </m:r>
            </m:oMath>
            <w:r>
              <w:t xml:space="preserve"> and a number of PSSCH slots that is not larger than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m:rPr/>
                        <w:rPr>
                          <w:rFonts w:ascii="Cambria Math" w:hAnsi="Cambria Math"/>
                        </w:rPr>
                        <m:t>i+j⋅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r>
                        <m:rP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m:rPr/>
                    <w:rPr>
                      <w:rFonts w:ascii="Cambria Math" w:hAnsi="Cambria Math"/>
                    </w:rPr>
                    <m:t xml:space="preserve">, </m:t>
                  </m:r>
                  <m:d>
                    <m:dPr>
                      <m:ctrlPr>
                        <w:rPr>
                          <w:rFonts w:ascii="Cambria Math" w:hAnsi="Cambria Math"/>
                          <w:i/>
                        </w:rPr>
                      </m:ctrlPr>
                    </m:dPr>
                    <m:e>
                      <m:r>
                        <m:rPr/>
                        <w:rPr>
                          <w:rFonts w:ascii="Cambria Math" w:hAnsi="Cambria Math"/>
                        </w:rPr>
                        <m:t>i+1+j⋅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r>
                        <m:rP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m:rPr/>
                    <w:rPr>
                      <w:rFonts w:ascii="Cambria Math" w:hAnsi="Cambria Math"/>
                    </w:rPr>
                    <m:t>−1</m:t>
                  </m:r>
                  <m:ctrlPr>
                    <w:rPr>
                      <w:rFonts w:ascii="Cambria Math" w:hAnsi="Cambria Math"/>
                      <w:i/>
                    </w:rPr>
                  </m:ctrlPr>
                </m:e>
              </m:d>
            </m:oMath>
            <w:r>
              <w:t xml:space="preserve"> interlaces from the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t xml:space="preserve"> interlaces to slot </w:t>
            </w:r>
            <m:oMath>
              <m:r>
                <m:rPr/>
                <w:rPr>
                  <w:rFonts w:ascii="Cambria Math" w:hAnsi="Cambria Math"/>
                </w:rPr>
                <m:t>i</m:t>
              </m:r>
            </m:oMath>
            <w:r>
              <w:t xml:space="preserve"> and sub-channel </w:t>
            </w:r>
            <m:oMath>
              <m:r>
                <m:rPr/>
                <w:rPr>
                  <w:rFonts w:ascii="Cambria Math" w:hAnsi="Cambria Math"/>
                </w:rPr>
                <m:t>j</m:t>
              </m:r>
            </m:oMath>
            <w:r>
              <w:t xml:space="preserve">, where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r>
                    <m:rP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m:rP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ctrlPr>
                    <w:rPr>
                      <w:rFonts w:ascii="Cambria Math" w:hAnsi="Cambria Math"/>
                      <w:i/>
                    </w:rPr>
                  </m:ctrlPr>
                </m:num>
                <m:den>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m:rPr/>
                <w:rPr>
                  <w:rFonts w:ascii="Cambria Math" w:hAnsi="Cambria Math"/>
                </w:rPr>
                <m:t>0≤i&lt;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w:t>
            </w:r>
            <m:oMath>
              <m:r>
                <m:rPr/>
                <w:rPr>
                  <w:rFonts w:ascii="Cambria Math" w:hAnsi="Cambria Math"/>
                </w:rPr>
                <m:t>0≤j&lt;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The allocation starts in an ascending order of </w:t>
            </w:r>
            <m:oMath>
              <m:r>
                <m:rPr/>
                <w:rPr>
                  <w:rFonts w:ascii="Cambria Math" w:hAnsi="Cambria Math"/>
                </w:rPr>
                <m:t>i</m:t>
              </m:r>
            </m:oMath>
            <w:r>
              <w:t xml:space="preserve"> and continues in an ascending order of </w:t>
            </w:r>
            <m:oMath>
              <m:r>
                <m:rPr/>
                <w:rPr>
                  <w:rFonts w:ascii="Cambria Math" w:hAnsi="Cambria Math"/>
                </w:rPr>
                <m:t>j</m:t>
              </m:r>
            </m:oMath>
            <w:r>
              <w:t xml:space="preserve">. The UE expects that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rPr>
                <w:i/>
              </w:rPr>
              <w:t>.</w:t>
            </w:r>
          </w:p>
          <w:p>
            <w:pPr>
              <w:widowControl w:val="0"/>
              <w:spacing w:before="120" w:after="120"/>
              <w:jc w:val="center"/>
              <w:rPr>
                <w:color w:val="FF0000"/>
              </w:rPr>
            </w:pPr>
            <w:r>
              <w:rPr>
                <w:rFonts w:ascii="Times New Roman" w:hAnsi="Times New Roman" w:eastAsia="Times New Roman" w:cs="Times New Roman"/>
                <w:color w:val="FF0000"/>
                <w:lang w:val="en-US" w:eastAsia="zh-CN"/>
              </w:rPr>
              <w:t>*** Unchanged parts are omitted ***</w:t>
            </w:r>
          </w:p>
        </w:tc>
      </w:tr>
    </w:tbl>
    <w:p>
      <w:pPr>
        <w:pStyle w:val="31"/>
        <w:numPr>
          <w:ilvl w:val="0"/>
          <w:numId w:val="0"/>
        </w:numPr>
        <w:rPr>
          <w:color w:val="FF0000"/>
          <w:lang w:val="en-US"/>
        </w:rPr>
      </w:pPr>
    </w:p>
    <w:p>
      <w:pPr>
        <w:pStyle w:val="31"/>
        <w:numPr>
          <w:ilvl w:val="0"/>
          <w:numId w:val="0"/>
        </w:numPr>
        <w:rPr>
          <w:color w:val="FF0000"/>
          <w:lang w:val="en-US"/>
        </w:rPr>
      </w:pPr>
    </w:p>
    <w:p>
      <w:pPr>
        <w:pStyle w:val="31"/>
        <w:numPr>
          <w:ilvl w:val="0"/>
          <w:numId w:val="0"/>
        </w:numPr>
        <w:rPr>
          <w:color w:val="FF0000"/>
          <w:lang w:val="en-US"/>
        </w:rPr>
      </w:pPr>
    </w:p>
    <w:p>
      <w:pPr>
        <w:pStyle w:val="4"/>
      </w:pPr>
      <w:r>
        <w:rPr>
          <w:rFonts w:hint="eastAsia"/>
        </w:rPr>
        <w:t>Relationship between PSFCH dropping procedure and LBT</w:t>
      </w:r>
    </w:p>
    <w:p>
      <w:pPr>
        <w:spacing w:before="120" w:after="120"/>
        <w:rPr>
          <w:rFonts w:eastAsia="宋体"/>
        </w:rPr>
      </w:pPr>
      <w:r>
        <w:rPr>
          <w:rFonts w:hint="eastAsia" w:eastAsia="宋体"/>
        </w:rPr>
        <w:t xml:space="preserve">For the </w:t>
      </w:r>
      <w:r>
        <w:rPr>
          <w:rFonts w:hint="eastAsia" w:eastAsia="宋体"/>
          <w:lang w:val="en-GB"/>
        </w:rPr>
        <w:t>order between performing LBT and PSFCH prioritization</w:t>
      </w:r>
      <w:r>
        <w:rPr>
          <w:rFonts w:hint="eastAsia" w:eastAsia="宋体"/>
        </w:rPr>
        <w:t>, three alternatives were discussed in last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rFonts w:ascii="Times" w:hAnsi="Times" w:eastAsia="Batang"/>
                <w:b/>
                <w:lang w:val="en-GB"/>
              </w:rPr>
            </w:pPr>
            <w:r>
              <w:rPr>
                <w:rFonts w:ascii="Times" w:hAnsi="Times" w:eastAsia="Batang"/>
                <w:b/>
                <w:highlight w:val="yellow"/>
                <w:lang w:val="en-GB"/>
              </w:rPr>
              <w:t>[H] Proposal 4-3b (no discussion in this meeting)</w:t>
            </w:r>
          </w:p>
          <w:p>
            <w:pPr>
              <w:widowControl w:val="0"/>
              <w:tabs>
                <w:tab w:val="left" w:pos="0"/>
              </w:tabs>
              <w:spacing w:before="120" w:after="120"/>
              <w:rPr>
                <w:rFonts w:ascii="Times" w:hAnsi="Times" w:eastAsia="Batang"/>
                <w:color w:val="FF0000"/>
                <w:lang w:val="en-GB"/>
              </w:rPr>
            </w:pPr>
            <w:r>
              <w:rPr>
                <w:rFonts w:ascii="Times" w:hAnsi="Times" w:eastAsia="Batang"/>
                <w:bCs/>
                <w:color w:val="FF0000"/>
                <w:lang w:val="en-GB"/>
              </w:rPr>
              <w:t>Regarding the order between performing LBT and PSFCH prioritization, down-select one of followings:</w:t>
            </w:r>
          </w:p>
          <w:p>
            <w:pPr>
              <w:widowControl w:val="0"/>
              <w:numPr>
                <w:ilvl w:val="0"/>
                <w:numId w:val="9"/>
              </w:numPr>
              <w:spacing w:before="120" w:after="120"/>
              <w:rPr>
                <w:rFonts w:ascii="Times" w:hAnsi="Times" w:eastAsia="Batang"/>
                <w:color w:val="FF0000"/>
                <w:lang w:val="en-GB"/>
              </w:rPr>
            </w:pPr>
            <w:r>
              <w:rPr>
                <w:rFonts w:ascii="Times" w:hAnsi="Times" w:eastAsia="Batang"/>
                <w:color w:val="FF0000"/>
                <w:lang w:val="en-GB"/>
              </w:rPr>
              <w:t>Alt 1: UE performs PSFCH prioritization after LBT result for PSFCH transmission is known</w:t>
            </w:r>
          </w:p>
          <w:p>
            <w:pPr>
              <w:widowControl w:val="0"/>
              <w:numPr>
                <w:ilvl w:val="0"/>
                <w:numId w:val="9"/>
              </w:numPr>
              <w:spacing w:before="120" w:after="120"/>
              <w:rPr>
                <w:rFonts w:ascii="Times" w:hAnsi="Times" w:eastAsia="Batang"/>
                <w:color w:val="FF0000"/>
                <w:lang w:val="en-GB"/>
              </w:rPr>
            </w:pPr>
            <w:r>
              <w:rPr>
                <w:rFonts w:ascii="Times" w:hAnsi="Times" w:eastAsia="Batang"/>
                <w:color w:val="FF0000"/>
                <w:lang w:val="en-GB"/>
              </w:rPr>
              <w:t>Alt 2: UE performs PSFCH prioritization before LBT result for PSFCH transmission is known</w:t>
            </w:r>
          </w:p>
          <w:p>
            <w:pPr>
              <w:widowControl w:val="0"/>
              <w:numPr>
                <w:ilvl w:val="0"/>
                <w:numId w:val="9"/>
              </w:numPr>
              <w:spacing w:before="120" w:after="120"/>
              <w:rPr>
                <w:rFonts w:ascii="Times" w:hAnsi="Times" w:eastAsia="Batang"/>
                <w:color w:val="FF0000"/>
                <w:lang w:val="en-GB"/>
              </w:rPr>
            </w:pPr>
            <w:r>
              <w:rPr>
                <w:rFonts w:ascii="Times" w:hAnsi="Times" w:eastAsia="Batang"/>
                <w:color w:val="FF0000"/>
                <w:lang w:val="en-GB"/>
              </w:rPr>
              <w:t>Alt 3: UE performs PSFCH prioritization regardless of LBT result for PSFCH transmission</w:t>
            </w:r>
          </w:p>
          <w:p>
            <w:pPr>
              <w:widowControl w:val="0"/>
              <w:numPr>
                <w:ilvl w:val="1"/>
                <w:numId w:val="9"/>
              </w:numPr>
              <w:spacing w:before="120" w:after="120"/>
              <w:rPr>
                <w:rFonts w:ascii="Times" w:hAnsi="Times" w:eastAsia="Batang"/>
                <w:color w:val="FF0000"/>
                <w:lang w:val="en-GB"/>
              </w:rPr>
            </w:pPr>
            <w:r>
              <w:rPr>
                <w:rFonts w:ascii="Times" w:hAnsi="Times" w:eastAsiaTheme="minorEastAsia"/>
                <w:color w:val="FF0000"/>
                <w:lang w:val="en-GB"/>
              </w:rPr>
              <w:t>The UE only transmits PSFCH on RB set(s) where LBT is successful</w:t>
            </w:r>
          </w:p>
          <w:p>
            <w:pPr>
              <w:widowControl w:val="0"/>
              <w:numPr>
                <w:ilvl w:val="1"/>
                <w:numId w:val="9"/>
              </w:numPr>
              <w:spacing w:before="120" w:after="120"/>
              <w:rPr>
                <w:rFonts w:ascii="Times" w:hAnsi="Times" w:eastAsia="Batang"/>
                <w:color w:val="FF0000"/>
                <w:lang w:val="en-GB"/>
              </w:rPr>
            </w:pPr>
            <w:r>
              <w:rPr>
                <w:rFonts w:ascii="Times" w:hAnsi="Times" w:eastAsiaTheme="minorEastAsia"/>
                <w:color w:val="FF0000"/>
                <w:lang w:val="en-GB"/>
              </w:rPr>
              <w:t xml:space="preserve">When UE intends to transmit PSFCH, if all RB set(s) fail, </w:t>
            </w:r>
          </w:p>
          <w:p>
            <w:pPr>
              <w:widowControl w:val="0"/>
              <w:numPr>
                <w:ilvl w:val="2"/>
                <w:numId w:val="9"/>
              </w:numPr>
              <w:spacing w:before="120" w:after="120"/>
              <w:rPr>
                <w:rFonts w:eastAsia="宋体"/>
              </w:rPr>
            </w:pPr>
            <w:r>
              <w:rPr>
                <w:rFonts w:ascii="Times" w:hAnsi="Times" w:eastAsiaTheme="minorEastAsia"/>
                <w:color w:val="FF0000"/>
                <w:lang w:val="en-GB"/>
              </w:rPr>
              <w:t>e.g., UE is allowed to perform PSFCH reception</w:t>
            </w:r>
          </w:p>
        </w:tc>
      </w:tr>
    </w:tbl>
    <w:p>
      <w:pPr>
        <w:spacing w:before="120" w:after="120"/>
        <w:rPr>
          <w:rFonts w:eastAsia="宋体"/>
        </w:rPr>
      </w:pPr>
      <w:r>
        <w:rPr>
          <w:rFonts w:hint="eastAsia" w:eastAsia="宋体"/>
        </w:rPr>
        <w:t xml:space="preserve">We believe RAN1 should </w:t>
      </w:r>
      <w:r>
        <w:rPr>
          <w:rFonts w:eastAsia="宋体"/>
        </w:rPr>
        <w:t>give</w:t>
      </w:r>
      <w:r>
        <w:rPr>
          <w:rFonts w:hint="eastAsia" w:eastAsia="宋体"/>
        </w:rPr>
        <w:t xml:space="preserve"> a conclusion for this issue because this also impacts the UE behavior when it</w:t>
      </w:r>
      <w:r>
        <w:rPr>
          <w:rFonts w:eastAsia="宋体"/>
        </w:rPr>
        <w:t>’</w:t>
      </w:r>
      <w:r>
        <w:rPr>
          <w:rFonts w:hint="eastAsia" w:eastAsia="宋体"/>
        </w:rPr>
        <w:t xml:space="preserve">s incapable of performing non-contiguous PSFCH transmissions. </w:t>
      </w:r>
    </w:p>
    <w:p>
      <w:pPr>
        <w:spacing w:before="120" w:after="120"/>
        <w:rPr>
          <w:rFonts w:eastAsia="宋体"/>
        </w:rPr>
      </w:pPr>
      <w:r>
        <w:rPr>
          <w:rFonts w:hint="eastAsia" w:eastAsia="宋体"/>
        </w:rPr>
        <w:t>In last meeting three alternatives are discussed, and for alt1, the benefit is the selected PSFCHs are surely not affected by LBT result, but the drawback is UE may not perform this procedure in time. And it should be clarified that the PSFCH prioritization procedure takes into account only those with successful LBT result. For alt2, there is not any problem about processing time while the selected PSFCHs may be dropped again due to LBT failure among all the RB sets, where the UE can still perform PSFCH reception instead. For alt3, the main sentence and the second sub-bullet seems a bit contradictory because if the PSFCH prioritization is performed regardless of LBT result, e.g. UE performs PSFCH prioritization after LBT result for PSFCH transmission is known, the UE shall only care about the transmission that succeeded the CCA operation and there is no such case as all RB set(s) fail. Surely the UE can transmit PSFCH and the reception is not allowed. The case when UE switches operation only takes place when firstly UE perform prioritization, and UE intends to perform transmission as a consequence of the prioritization procedure. While all the intended transmissions fail the upcoming LBT operation, the UE switches to PSFCH reception. In short, we believe the alternatives listed shall be corrected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rFonts w:ascii="Times" w:hAnsi="Times" w:eastAsia="Batang"/>
                <w:b/>
                <w:lang w:val="en-GB"/>
              </w:rPr>
            </w:pPr>
            <w:r>
              <w:rPr>
                <w:rFonts w:ascii="Times" w:hAnsi="Times" w:eastAsia="Batang"/>
                <w:b/>
                <w:highlight w:val="yellow"/>
                <w:lang w:val="en-GB"/>
              </w:rPr>
              <w:t>[H] Proposal 4-3b (no discussion in this meeting)</w:t>
            </w:r>
          </w:p>
          <w:p>
            <w:pPr>
              <w:widowControl w:val="0"/>
              <w:tabs>
                <w:tab w:val="left" w:pos="0"/>
              </w:tabs>
              <w:spacing w:before="120" w:after="120"/>
              <w:rPr>
                <w:rFonts w:ascii="Times" w:hAnsi="Times" w:eastAsia="Batang"/>
                <w:color w:val="FF0000"/>
                <w:lang w:val="en-GB"/>
              </w:rPr>
            </w:pPr>
            <w:r>
              <w:rPr>
                <w:rFonts w:ascii="Times" w:hAnsi="Times" w:eastAsia="Batang"/>
                <w:bCs/>
                <w:color w:val="FF0000"/>
                <w:lang w:val="en-GB"/>
              </w:rPr>
              <w:t>Regarding the order between performing LBT and PSFCH prioritization, down-select one of followings:</w:t>
            </w:r>
          </w:p>
          <w:p>
            <w:pPr>
              <w:widowControl w:val="0"/>
              <w:numPr>
                <w:ilvl w:val="0"/>
                <w:numId w:val="9"/>
              </w:numPr>
              <w:spacing w:before="120" w:after="120"/>
              <w:rPr>
                <w:rFonts w:ascii="Times" w:hAnsi="Times" w:eastAsia="Batang"/>
                <w:color w:val="FF0000"/>
                <w:lang w:val="en-GB"/>
              </w:rPr>
            </w:pPr>
            <w:r>
              <w:rPr>
                <w:rFonts w:ascii="Times" w:hAnsi="Times" w:eastAsia="Batang"/>
                <w:color w:val="FF0000"/>
                <w:lang w:val="en-GB"/>
              </w:rPr>
              <w:t>Alt 1: UE performs PSFCH prioritization after LBT result for PSFCH transmission is known</w:t>
            </w:r>
          </w:p>
          <w:p>
            <w:pPr>
              <w:widowControl w:val="0"/>
              <w:numPr>
                <w:ilvl w:val="1"/>
                <w:numId w:val="9"/>
              </w:numPr>
              <w:spacing w:before="120" w:after="120"/>
              <w:rPr>
                <w:rFonts w:ascii="Times" w:hAnsi="Times" w:eastAsia="Batang"/>
                <w:color w:val="FF0000"/>
                <w:u w:val="single"/>
                <w:lang w:val="en-GB"/>
              </w:rPr>
            </w:pPr>
            <w:r>
              <w:rPr>
                <w:rFonts w:ascii="Times" w:hAnsi="Times" w:eastAsiaTheme="minorEastAsia"/>
                <w:color w:val="FF0000"/>
                <w:u w:val="single"/>
                <w:lang w:val="en-GB"/>
              </w:rPr>
              <w:t xml:space="preserve">The UE only </w:t>
            </w:r>
            <w:r>
              <w:rPr>
                <w:rFonts w:hint="eastAsia" w:ascii="Times" w:hAnsi="Times" w:eastAsiaTheme="minorEastAsia"/>
                <w:color w:val="FF0000"/>
                <w:u w:val="single"/>
              </w:rPr>
              <w:t xml:space="preserve">takes into account the </w:t>
            </w:r>
            <w:r>
              <w:rPr>
                <w:rFonts w:ascii="Times" w:hAnsi="Times" w:eastAsiaTheme="minorEastAsia"/>
                <w:color w:val="FF0000"/>
                <w:u w:val="single"/>
                <w:lang w:val="en-GB"/>
              </w:rPr>
              <w:t>PSFCH</w:t>
            </w:r>
            <w:r>
              <w:rPr>
                <w:rFonts w:hint="eastAsia" w:ascii="Times" w:hAnsi="Times" w:eastAsiaTheme="minorEastAsia"/>
                <w:color w:val="FF0000"/>
                <w:u w:val="single"/>
              </w:rPr>
              <w:t xml:space="preserve"> transmissions</w:t>
            </w:r>
            <w:r>
              <w:rPr>
                <w:rFonts w:ascii="Times" w:hAnsi="Times" w:eastAsiaTheme="minorEastAsia"/>
                <w:color w:val="FF0000"/>
                <w:u w:val="single"/>
                <w:lang w:val="en-GB"/>
              </w:rPr>
              <w:t xml:space="preserve"> on RB set(s) where LBT is successful</w:t>
            </w:r>
          </w:p>
          <w:p>
            <w:pPr>
              <w:widowControl w:val="0"/>
              <w:numPr>
                <w:ilvl w:val="0"/>
                <w:numId w:val="9"/>
              </w:numPr>
              <w:spacing w:before="120" w:after="120"/>
              <w:rPr>
                <w:rFonts w:ascii="Times" w:hAnsi="Times" w:eastAsia="Batang"/>
                <w:color w:val="FF0000"/>
                <w:lang w:val="en-GB"/>
              </w:rPr>
            </w:pPr>
            <w:r>
              <w:rPr>
                <w:rFonts w:ascii="Times" w:hAnsi="Times" w:eastAsia="Batang"/>
                <w:color w:val="FF0000"/>
                <w:lang w:val="en-GB"/>
              </w:rPr>
              <w:t>Alt 2: UE performs PSFCH prioritization before LBT result for PSFCH transmission is known</w:t>
            </w:r>
          </w:p>
          <w:p>
            <w:pPr>
              <w:widowControl w:val="0"/>
              <w:numPr>
                <w:ilvl w:val="1"/>
                <w:numId w:val="9"/>
              </w:numPr>
              <w:spacing w:before="120" w:after="120"/>
              <w:rPr>
                <w:rFonts w:ascii="Times" w:hAnsi="Times" w:eastAsia="Batang"/>
                <w:color w:val="FF0000"/>
                <w:u w:val="single"/>
                <w:lang w:val="en-GB"/>
              </w:rPr>
            </w:pPr>
            <w:r>
              <w:rPr>
                <w:rFonts w:ascii="Times" w:hAnsi="Times" w:eastAsiaTheme="minorEastAsia"/>
                <w:color w:val="FF0000"/>
                <w:u w:val="single"/>
                <w:lang w:val="en-GB"/>
              </w:rPr>
              <w:t>The UE only transmits PSFCH on RB set(s) where LBT is successful</w:t>
            </w:r>
          </w:p>
          <w:p>
            <w:pPr>
              <w:widowControl w:val="0"/>
              <w:numPr>
                <w:ilvl w:val="1"/>
                <w:numId w:val="9"/>
              </w:numPr>
              <w:spacing w:before="120" w:after="120"/>
              <w:rPr>
                <w:rFonts w:ascii="Times" w:hAnsi="Times" w:eastAsia="Batang"/>
                <w:color w:val="FF0000"/>
                <w:u w:val="single"/>
                <w:lang w:val="en-GB"/>
              </w:rPr>
            </w:pPr>
            <w:r>
              <w:rPr>
                <w:rFonts w:ascii="Times" w:hAnsi="Times" w:eastAsiaTheme="minorEastAsia"/>
                <w:color w:val="FF0000"/>
                <w:u w:val="single"/>
                <w:lang w:val="en-GB"/>
              </w:rPr>
              <w:t xml:space="preserve">When UE intends to transmit PSFCH, if all RB set(s) fail, </w:t>
            </w:r>
          </w:p>
          <w:p>
            <w:pPr>
              <w:widowControl w:val="0"/>
              <w:numPr>
                <w:ilvl w:val="2"/>
                <w:numId w:val="9"/>
              </w:numPr>
              <w:spacing w:before="120" w:after="120"/>
              <w:rPr>
                <w:rFonts w:ascii="Times" w:hAnsi="Times" w:eastAsiaTheme="minorEastAsia"/>
                <w:color w:val="FF0000"/>
                <w:u w:val="single"/>
                <w:lang w:val="en-GB"/>
              </w:rPr>
            </w:pPr>
            <w:r>
              <w:rPr>
                <w:rFonts w:ascii="Times" w:hAnsi="Times" w:eastAsiaTheme="minorEastAsia"/>
                <w:color w:val="FF0000"/>
                <w:u w:val="single"/>
                <w:lang w:val="en-GB"/>
              </w:rPr>
              <w:t>e.g., UE is allowed to perform PSFCH reception</w:t>
            </w:r>
          </w:p>
          <w:p>
            <w:pPr>
              <w:widowControl w:val="0"/>
              <w:numPr>
                <w:ilvl w:val="0"/>
                <w:numId w:val="9"/>
              </w:numPr>
              <w:spacing w:before="120" w:after="120"/>
              <w:rPr>
                <w:rFonts w:ascii="Times" w:hAnsi="Times" w:eastAsia="Batang"/>
                <w:color w:val="FF0000"/>
                <w:lang w:val="en-GB"/>
              </w:rPr>
            </w:pPr>
            <w:r>
              <w:rPr>
                <w:rFonts w:ascii="Times" w:hAnsi="Times" w:eastAsia="Batang"/>
                <w:color w:val="FF0000"/>
                <w:lang w:val="en-GB"/>
              </w:rPr>
              <w:t>Alt 3: UE performs PSFCH prioritization regardless of LBT result for PSFCH transmission</w:t>
            </w:r>
          </w:p>
          <w:p>
            <w:pPr>
              <w:widowControl w:val="0"/>
              <w:numPr>
                <w:ilvl w:val="1"/>
                <w:numId w:val="9"/>
              </w:numPr>
              <w:spacing w:before="120" w:after="120"/>
              <w:rPr>
                <w:rFonts w:ascii="Times" w:hAnsi="Times" w:eastAsia="Batang"/>
                <w:color w:val="FF0000"/>
                <w:lang w:val="en-GB"/>
              </w:rPr>
            </w:pPr>
            <w:r>
              <w:rPr>
                <w:rFonts w:ascii="Times" w:hAnsi="Times" w:eastAsiaTheme="minorEastAsia"/>
                <w:color w:val="FF0000"/>
                <w:lang w:val="en-GB"/>
              </w:rPr>
              <w:t>The UE only transmits PSFCH on RB set(s) where LBT is successful</w:t>
            </w:r>
          </w:p>
          <w:p>
            <w:pPr>
              <w:widowControl w:val="0"/>
              <w:numPr>
                <w:ilvl w:val="1"/>
                <w:numId w:val="9"/>
              </w:numPr>
              <w:spacing w:before="120" w:after="120"/>
              <w:rPr>
                <w:rFonts w:ascii="Times" w:hAnsi="Times" w:eastAsia="Batang"/>
                <w:strike/>
                <w:color w:val="FF0000"/>
                <w:highlight w:val="yellow"/>
                <w:lang w:val="en-GB"/>
              </w:rPr>
            </w:pPr>
            <w:r>
              <w:rPr>
                <w:rFonts w:ascii="Times" w:hAnsi="Times" w:eastAsiaTheme="minorEastAsia"/>
                <w:strike/>
                <w:color w:val="FF0000"/>
                <w:highlight w:val="yellow"/>
                <w:lang w:val="en-GB"/>
              </w:rPr>
              <w:t xml:space="preserve">When UE intends to transmit PSFCH, if all RB set(s) fail, </w:t>
            </w:r>
          </w:p>
          <w:p>
            <w:pPr>
              <w:widowControl w:val="0"/>
              <w:numPr>
                <w:ilvl w:val="2"/>
                <w:numId w:val="9"/>
              </w:numPr>
              <w:spacing w:before="120" w:after="120"/>
              <w:rPr>
                <w:rFonts w:eastAsia="宋体"/>
              </w:rPr>
            </w:pPr>
            <w:r>
              <w:rPr>
                <w:rFonts w:ascii="Times" w:hAnsi="Times" w:eastAsiaTheme="minorEastAsia"/>
                <w:strike/>
                <w:color w:val="FF0000"/>
                <w:highlight w:val="yellow"/>
                <w:lang w:val="en-GB"/>
              </w:rPr>
              <w:t>e.g., UE is allowed to perform PSFCH reception</w:t>
            </w:r>
          </w:p>
        </w:tc>
      </w:tr>
    </w:tbl>
    <w:p>
      <w:pPr>
        <w:spacing w:before="120" w:after="120"/>
        <w:rPr>
          <w:rFonts w:eastAsia="宋体"/>
        </w:rPr>
      </w:pPr>
    </w:p>
    <w:p>
      <w:pPr>
        <w:spacing w:before="120" w:after="120"/>
        <w:rPr>
          <w:rFonts w:eastAsia="宋体"/>
        </w:rPr>
      </w:pPr>
      <w:r>
        <w:rPr>
          <w:rFonts w:hint="eastAsia" w:eastAsia="宋体"/>
        </w:rPr>
        <w:t>In our opinion, it</w:t>
      </w:r>
      <w:r>
        <w:rPr>
          <w:rFonts w:eastAsia="宋体"/>
        </w:rPr>
        <w:t>’</w:t>
      </w:r>
      <w:r>
        <w:rPr>
          <w:rFonts w:hint="eastAsia" w:eastAsia="宋体"/>
        </w:rPr>
        <w:t>s better UE has the same unified behavior and thus fair chance and same understanding of PSFCH transmission or reception. We are fine with either Alt 1 or Alt 2, and based on the final decision, we can further discuss the non-contiguous transmission case.</w:t>
      </w:r>
    </w:p>
    <w:p>
      <w:pPr>
        <w:pStyle w:val="31"/>
        <w:rPr>
          <w:lang w:val="en-US"/>
        </w:rPr>
      </w:pPr>
      <w:r>
        <w:rPr>
          <w:rFonts w:hint="eastAsia"/>
          <w:lang w:val="en-US"/>
        </w:rPr>
        <w:t xml:space="preserve">For PSFCH </w:t>
      </w:r>
      <w:r>
        <w:rPr>
          <w:rFonts w:ascii="Times" w:hAnsi="Times" w:eastAsia="Batang"/>
        </w:rPr>
        <w:t xml:space="preserve">prioritization </w:t>
      </w:r>
      <w:r>
        <w:rPr>
          <w:rFonts w:hint="eastAsia" w:ascii="Times" w:hAnsi="Times" w:eastAsia="Batang"/>
          <w:lang w:val="en-US"/>
        </w:rPr>
        <w:t>procedure, RAN1 decides whether Alt 1 or Alt 2 is supported</w:t>
      </w:r>
      <w:r>
        <w:rPr>
          <w:rFonts w:hint="eastAsia" w:ascii="Times" w:hAnsi="Times" w:eastAsia="宋体"/>
          <w:lang w:val="en-US" w:eastAsia="zh-CN"/>
        </w:rPr>
        <w:t xml:space="preserve"> as below:</w:t>
      </w:r>
    </w:p>
    <w:p>
      <w:pPr>
        <w:pStyle w:val="32"/>
        <w:bidi w:val="0"/>
        <w:rPr>
          <w:lang w:val="en-GB"/>
        </w:rPr>
      </w:pPr>
      <w:r>
        <w:rPr>
          <w:lang w:val="en-GB"/>
        </w:rPr>
        <w:t>Alt 1: UE performs PSFCH prioritization after LBT result for PSFCH transmission is known</w:t>
      </w:r>
    </w:p>
    <w:p>
      <w:pPr>
        <w:pStyle w:val="32"/>
        <w:numPr>
          <w:ilvl w:val="1"/>
          <w:numId w:val="5"/>
        </w:numPr>
        <w:tabs>
          <w:tab w:val="clear" w:pos="840"/>
          <w:tab w:val="clear" w:pos="420"/>
        </w:tabs>
        <w:bidi w:val="0"/>
        <w:ind w:left="840" w:leftChars="0"/>
        <w:rPr>
          <w:lang w:val="en-GB"/>
        </w:rPr>
      </w:pPr>
      <w:r>
        <w:rPr>
          <w:lang w:val="en-GB"/>
        </w:rPr>
        <w:t xml:space="preserve">The UE only </w:t>
      </w:r>
      <w:r>
        <w:rPr>
          <w:rFonts w:hint="eastAsia"/>
        </w:rPr>
        <w:t xml:space="preserve">takes into account the </w:t>
      </w:r>
      <w:r>
        <w:rPr>
          <w:lang w:val="en-GB"/>
        </w:rPr>
        <w:t>PSFCH</w:t>
      </w:r>
      <w:r>
        <w:rPr>
          <w:rFonts w:hint="eastAsia"/>
        </w:rPr>
        <w:t xml:space="preserve"> transmissions</w:t>
      </w:r>
      <w:r>
        <w:rPr>
          <w:lang w:val="en-GB"/>
        </w:rPr>
        <w:t xml:space="preserve"> on RB set(s) where LBT is successful</w:t>
      </w:r>
    </w:p>
    <w:p>
      <w:pPr>
        <w:pStyle w:val="32"/>
        <w:bidi w:val="0"/>
        <w:rPr>
          <w:lang w:val="en-GB"/>
        </w:rPr>
      </w:pPr>
      <w:r>
        <w:rPr>
          <w:rFonts w:hint="eastAsia"/>
          <w:lang w:val="en-US" w:eastAsia="zh-CN"/>
        </w:rPr>
        <w:t>Alt 2：</w:t>
      </w:r>
      <w:r>
        <w:rPr>
          <w:lang w:val="en-GB"/>
        </w:rPr>
        <w:t>UE performs PSFCH prioritization before LBT result for PSFCH transmission is known</w:t>
      </w:r>
    </w:p>
    <w:p>
      <w:pPr>
        <w:pStyle w:val="32"/>
        <w:numPr>
          <w:ilvl w:val="1"/>
          <w:numId w:val="5"/>
        </w:numPr>
        <w:tabs>
          <w:tab w:val="clear" w:pos="840"/>
          <w:tab w:val="clear" w:pos="420"/>
        </w:tabs>
        <w:bidi w:val="0"/>
        <w:ind w:left="840" w:leftChars="0"/>
        <w:rPr>
          <w:lang w:val="en-GB"/>
        </w:rPr>
      </w:pPr>
      <w:r>
        <w:rPr>
          <w:lang w:val="en-GB"/>
        </w:rPr>
        <w:t>The UE only transmits PSFCH on RB set(s) where LBT is successful</w:t>
      </w:r>
    </w:p>
    <w:p>
      <w:pPr>
        <w:pStyle w:val="32"/>
        <w:numPr>
          <w:ilvl w:val="1"/>
          <w:numId w:val="5"/>
        </w:numPr>
        <w:tabs>
          <w:tab w:val="clear" w:pos="840"/>
          <w:tab w:val="clear" w:pos="420"/>
        </w:tabs>
        <w:bidi w:val="0"/>
        <w:ind w:left="840" w:leftChars="0"/>
        <w:rPr>
          <w:lang w:val="en-GB"/>
        </w:rPr>
      </w:pPr>
      <w:r>
        <w:rPr>
          <w:lang w:val="en-GB"/>
        </w:rPr>
        <w:t xml:space="preserve">When UE intends to transmit PSFCH, if all RB set(s) fail, </w:t>
      </w:r>
    </w:p>
    <w:p>
      <w:pPr>
        <w:pStyle w:val="32"/>
        <w:numPr>
          <w:ilvl w:val="2"/>
          <w:numId w:val="5"/>
        </w:numPr>
        <w:tabs>
          <w:tab w:val="clear" w:pos="1260"/>
          <w:tab w:val="clear" w:pos="420"/>
        </w:tabs>
        <w:bidi w:val="0"/>
        <w:ind w:left="1260" w:leftChars="0"/>
        <w:rPr>
          <w:lang w:val="en-GB"/>
        </w:rPr>
      </w:pPr>
      <w:r>
        <w:rPr>
          <w:lang w:val="en-GB"/>
        </w:rPr>
        <w:t>e.g., UE is allowed to perform PSFCH reception</w:t>
      </w:r>
    </w:p>
    <w:p>
      <w:pPr>
        <w:pStyle w:val="31"/>
        <w:numPr>
          <w:numId w:val="0"/>
        </w:numPr>
        <w:ind w:leftChars="0"/>
        <w:rPr>
          <w:lang w:val="en-US"/>
        </w:rPr>
      </w:pPr>
    </w:p>
    <w:p>
      <w:pPr>
        <w:spacing w:before="120" w:after="120"/>
      </w:pPr>
    </w:p>
    <w:p>
      <w:pPr>
        <w:pStyle w:val="2"/>
        <w:spacing w:before="120" w:after="120"/>
        <w:rPr>
          <w:rFonts w:eastAsia="宋体"/>
        </w:rPr>
      </w:pPr>
      <w:r>
        <w:rPr>
          <w:rFonts w:hint="eastAsia" w:eastAsia="宋体"/>
        </w:rPr>
        <w:t>Conclusion</w:t>
      </w:r>
    </w:p>
    <w:p>
      <w:pPr>
        <w:spacing w:before="120" w:after="120"/>
      </w:pPr>
      <w:r>
        <w:rPr>
          <w:rFonts w:hint="eastAsia"/>
        </w:rPr>
        <w:t>According to the discussion above, we provide the following observations and proposals on physical layer structure for sidelink on FR1 unlicensed spectrum:</w:t>
      </w:r>
    </w:p>
    <w:p>
      <w:pPr>
        <w:pStyle w:val="16"/>
        <w:tabs>
          <w:tab w:val="right" w:leader="dot" w:pos="9660"/>
        </w:tabs>
      </w:pPr>
      <w:r>
        <w:rPr>
          <w:strike/>
        </w:rPr>
        <w:fldChar w:fldCharType="begin"/>
      </w:r>
      <w:r>
        <w:rPr>
          <w:strike/>
        </w:rPr>
        <w:instrText xml:space="preserve"> TOC \n \t "!ZTE-Observation-2021,1,sub-observation,2,3rd level observation,3" </w:instrText>
      </w:r>
      <w:r>
        <w:rPr>
          <w:strike/>
        </w:rPr>
        <w:fldChar w:fldCharType="separate"/>
      </w:r>
      <w:r>
        <w:rPr>
          <w:rFonts w:hint="default" w:eastAsia="微软雅黑"/>
          <w:bCs w:val="0"/>
          <w:i/>
          <w:iCs w:val="0"/>
          <w:caps w:val="0"/>
          <w:smallCaps w:val="0"/>
          <w:strike w:val="0"/>
          <w:dstrike w:val="0"/>
          <w:vanish w:val="0"/>
          <w:spacing w:val="0"/>
          <w:position w:val="0"/>
          <w:u w:val="none"/>
          <w:vertAlign w:val="baseline"/>
        </w:rPr>
        <w:t xml:space="preserve">Observation 1: </w:t>
      </w:r>
      <w:r>
        <w:rPr>
          <w:rFonts w:eastAsia="宋体"/>
          <w:lang w:val="en-US" w:eastAsia="zh-CN"/>
        </w:rPr>
        <w:t>Rx UE cannot predict the starting symbol that</w:t>
      </w:r>
      <w:r>
        <w:rPr>
          <w:rFonts w:hint="eastAsia" w:eastAsia="宋体"/>
          <w:lang w:val="en-US" w:eastAsia="zh-CN"/>
        </w:rPr>
        <w:t xml:space="preserve"> Tx UEs may </w:t>
      </w:r>
      <w:r>
        <w:rPr>
          <w:rFonts w:hint="eastAsia" w:eastAsia="微软雅黑"/>
        </w:rPr>
        <w:t>transmit PSCCH/PSSCH from</w:t>
      </w:r>
      <w:r>
        <w:rPr>
          <w:rFonts w:eastAsia="微软雅黑"/>
        </w:rPr>
        <w:t>, e.g.</w:t>
      </w:r>
      <w:r>
        <w:rPr>
          <w:rFonts w:hint="eastAsia" w:eastAsia="微软雅黑"/>
        </w:rPr>
        <w:t xml:space="preserve"> 1</w:t>
      </w:r>
      <w:r>
        <w:rPr>
          <w:rFonts w:hint="eastAsia" w:eastAsia="微软雅黑"/>
          <w:vertAlign w:val="superscript"/>
        </w:rPr>
        <w:t>st</w:t>
      </w:r>
      <w:r>
        <w:rPr>
          <w:rFonts w:hint="eastAsia" w:eastAsia="微软雅黑"/>
        </w:rPr>
        <w:t xml:space="preserve"> starting symbol</w:t>
      </w:r>
      <w:r>
        <w:rPr>
          <w:rFonts w:hint="eastAsia" w:eastAsia="微软雅黑"/>
          <w:lang w:val="en-US" w:eastAsia="zh-CN"/>
        </w:rPr>
        <w:t xml:space="preserve"> </w:t>
      </w:r>
      <w:r>
        <w:rPr>
          <w:rFonts w:eastAsia="微软雅黑"/>
          <w:lang w:val="en-US" w:eastAsia="zh-CN"/>
        </w:rPr>
        <w:t>or</w:t>
      </w:r>
      <w:r>
        <w:rPr>
          <w:rFonts w:hint="eastAsia" w:eastAsia="微软雅黑"/>
        </w:rPr>
        <w:t xml:space="preserve"> 2</w:t>
      </w:r>
      <w:r>
        <w:rPr>
          <w:rFonts w:hint="eastAsia" w:eastAsia="微软雅黑"/>
          <w:vertAlign w:val="superscript"/>
        </w:rPr>
        <w:t>nd</w:t>
      </w:r>
      <w:r>
        <w:rPr>
          <w:rFonts w:hint="eastAsia" w:eastAsia="微软雅黑"/>
        </w:rPr>
        <w:t xml:space="preserve"> starting symbol</w:t>
      </w:r>
      <w:r>
        <w:rPr>
          <w:rFonts w:hint="eastAsia" w:eastAsia="微软雅黑"/>
          <w:lang w:val="en-US" w:eastAsia="zh-CN"/>
        </w:rPr>
        <w:t>.</w:t>
      </w:r>
    </w:p>
    <w:p>
      <w:pPr>
        <w:pStyle w:val="16"/>
        <w:tabs>
          <w:tab w:val="right" w:leader="dot" w:pos="9660"/>
        </w:tabs>
      </w:pPr>
      <w:r>
        <w:rPr>
          <w:rFonts w:hint="default" w:eastAsia="微软雅黑"/>
          <w:bCs w:val="0"/>
          <w:i/>
          <w:iCs w:val="0"/>
          <w:caps w:val="0"/>
          <w:smallCaps w:val="0"/>
          <w:strike w:val="0"/>
          <w:dstrike w:val="0"/>
          <w:vanish w:val="0"/>
          <w:spacing w:val="0"/>
          <w:position w:val="0"/>
          <w:u w:val="none"/>
          <w:vertAlign w:val="baseline"/>
          <w:lang w:val="en-US" w:eastAsia="zh-CN"/>
        </w:rPr>
        <w:t xml:space="preserve">Observation 2: </w:t>
      </w:r>
      <w:r>
        <w:rPr>
          <w:rFonts w:hint="eastAsia" w:eastAsia="微软雅黑"/>
          <w:lang w:val="en-US" w:eastAsia="zh-CN"/>
        </w:rPr>
        <w:t xml:space="preserve">If legacy </w:t>
      </w:r>
      <w:r>
        <w:rPr>
          <w:rFonts w:hint="eastAsia" w:eastAsia="微软雅黑"/>
        </w:rPr>
        <w:t xml:space="preserve">NR SL structure </w:t>
      </w:r>
      <w:r>
        <w:rPr>
          <w:rFonts w:hint="eastAsia" w:eastAsia="微软雅黑"/>
          <w:lang w:val="en-US" w:eastAsia="zh-CN"/>
        </w:rPr>
        <w:t xml:space="preserve">were </w:t>
      </w:r>
      <w:r>
        <w:rPr>
          <w:rFonts w:hint="eastAsia" w:eastAsia="微软雅黑"/>
        </w:rPr>
        <w:t>reused</w:t>
      </w:r>
      <w:r>
        <w:rPr>
          <w:rFonts w:hint="eastAsia" w:eastAsia="微软雅黑"/>
          <w:lang w:val="en-US" w:eastAsia="zh-CN"/>
        </w:rPr>
        <w:t xml:space="preserve"> f</w:t>
      </w:r>
      <w:r>
        <w:rPr>
          <w:rFonts w:hint="eastAsia" w:eastAsia="微软雅黑"/>
        </w:rPr>
        <w:t xml:space="preserve">or </w:t>
      </w:r>
      <w:r>
        <w:t>slots with 2 candidate starting symbols</w:t>
      </w:r>
      <w:r>
        <w:rPr>
          <w:rFonts w:hint="eastAsia" w:eastAsia="微软雅黑"/>
          <w:lang w:val="en-US" w:eastAsia="zh-CN"/>
        </w:rPr>
        <w:t xml:space="preserve">, </w:t>
      </w:r>
      <w:r>
        <w:rPr>
          <w:rFonts w:eastAsia="微软雅黑"/>
          <w:lang w:val="en-US" w:eastAsia="zh-CN"/>
        </w:rPr>
        <w:t>three</w:t>
      </w:r>
      <w:r>
        <w:rPr>
          <w:rFonts w:hint="eastAsia" w:eastAsia="微软雅黑"/>
          <w:lang w:val="en-US" w:eastAsia="zh-CN"/>
        </w:rPr>
        <w:t xml:space="preserve"> problem</w:t>
      </w:r>
      <w:r>
        <w:rPr>
          <w:rFonts w:eastAsia="微软雅黑"/>
          <w:lang w:val="en-US" w:eastAsia="zh-CN"/>
        </w:rPr>
        <w:t>s</w:t>
      </w:r>
      <w:r>
        <w:rPr>
          <w:rFonts w:hint="eastAsia" w:eastAsia="微软雅黑"/>
          <w:lang w:val="en-US" w:eastAsia="zh-CN"/>
        </w:rPr>
        <w:t xml:space="preserve"> would need to be handled:</w:t>
      </w:r>
    </w:p>
    <w:p>
      <w:pPr>
        <w:pStyle w:val="20"/>
        <w:tabs>
          <w:tab w:val="right" w:leader="dot" w:pos="9660"/>
        </w:tabs>
      </w:pPr>
      <w:r>
        <w:rPr>
          <w:rFonts w:hint="default" w:ascii="Arial" w:hAnsi="Arial" w:cs="Arial"/>
        </w:rPr>
        <w:t xml:space="preserve">• </w:t>
      </w:r>
      <w:r>
        <w:rPr>
          <w:rFonts w:hint="eastAsia"/>
        </w:rPr>
        <w:t>At Rx UE side, the PSCCH blind decoding number in a slot will be beyond UE</w:t>
      </w:r>
      <w:r>
        <w:t>’</w:t>
      </w:r>
      <w:r>
        <w:rPr>
          <w:rFonts w:hint="eastAsia"/>
        </w:rPr>
        <w:t>s capacity</w:t>
      </w:r>
    </w:p>
    <w:p>
      <w:pPr>
        <w:pStyle w:val="20"/>
        <w:tabs>
          <w:tab w:val="right" w:leader="dot" w:pos="9660"/>
        </w:tabs>
      </w:pPr>
      <w:r>
        <w:rPr>
          <w:rFonts w:hint="default" w:ascii="Arial" w:hAnsi="Arial" w:eastAsia="微软雅黑" w:cs="Arial"/>
        </w:rPr>
        <w:t xml:space="preserve">• </w:t>
      </w:r>
      <w:r>
        <w:rPr>
          <w:rFonts w:hint="eastAsia" w:eastAsia="微软雅黑"/>
        </w:rPr>
        <w:t>At Tx UE side, p</w:t>
      </w:r>
      <w:r>
        <w:rPr>
          <w:rFonts w:hint="eastAsia"/>
        </w:rPr>
        <w:t xml:space="preserve">hysical </w:t>
      </w:r>
      <w:r>
        <w:rPr>
          <w:rFonts w:hint="eastAsia" w:eastAsia="微软雅黑"/>
        </w:rPr>
        <w:t>layer rate matching</w:t>
      </w:r>
      <w:r>
        <w:rPr>
          <w:rFonts w:eastAsia="微软雅黑"/>
        </w:rPr>
        <w:t>, DMRS symbol generation</w:t>
      </w:r>
      <w:r>
        <w:rPr>
          <w:rFonts w:hint="eastAsia" w:eastAsia="微软雅黑"/>
        </w:rPr>
        <w:t xml:space="preserve"> and </w:t>
      </w:r>
      <w:r>
        <w:rPr>
          <w:rFonts w:eastAsia="微软雅黑"/>
        </w:rPr>
        <w:t>RE</w:t>
      </w:r>
      <w:r>
        <w:rPr>
          <w:rFonts w:hint="eastAsia" w:eastAsia="微软雅黑"/>
        </w:rPr>
        <w:t xml:space="preserve"> mapping adjustment according to 2</w:t>
      </w:r>
      <w:r>
        <w:rPr>
          <w:rFonts w:hint="eastAsia" w:eastAsia="微软雅黑"/>
          <w:vertAlign w:val="superscript"/>
        </w:rPr>
        <w:t>n</w:t>
      </w:r>
      <w:r>
        <w:rPr>
          <w:rFonts w:eastAsia="微软雅黑"/>
          <w:vertAlign w:val="superscript"/>
        </w:rPr>
        <w:t>d</w:t>
      </w:r>
      <w:r>
        <w:rPr>
          <w:rFonts w:eastAsia="微软雅黑"/>
        </w:rPr>
        <w:t xml:space="preserve"> </w:t>
      </w:r>
      <w:r>
        <w:rPr>
          <w:rFonts w:hint="eastAsia" w:eastAsia="微软雅黑"/>
        </w:rPr>
        <w:t>starting symbol when LBT fails at 1</w:t>
      </w:r>
      <w:r>
        <w:rPr>
          <w:rFonts w:hint="eastAsia" w:eastAsia="微软雅黑"/>
          <w:vertAlign w:val="superscript"/>
        </w:rPr>
        <w:t>st</w:t>
      </w:r>
      <w:r>
        <w:rPr>
          <w:rFonts w:hint="eastAsia" w:eastAsia="微软雅黑"/>
        </w:rPr>
        <w:t xml:space="preserve"> starting symbol will be beyond UE</w:t>
      </w:r>
      <w:r>
        <w:rPr>
          <w:rFonts w:eastAsia="微软雅黑"/>
        </w:rPr>
        <w:t>’</w:t>
      </w:r>
      <w:r>
        <w:rPr>
          <w:rFonts w:hint="eastAsia" w:eastAsia="微软雅黑"/>
        </w:rPr>
        <w:t>s capacity</w:t>
      </w:r>
    </w:p>
    <w:p>
      <w:pPr>
        <w:pStyle w:val="20"/>
        <w:tabs>
          <w:tab w:val="right" w:leader="dot" w:pos="9660"/>
        </w:tabs>
      </w:pPr>
      <w:r>
        <w:rPr>
          <w:rFonts w:hint="default" w:ascii="Arial" w:hAnsi="Arial" w:eastAsia="微软雅黑" w:cs="Arial"/>
        </w:rPr>
        <w:t xml:space="preserve">• </w:t>
      </w:r>
      <w:r>
        <w:rPr>
          <w:rFonts w:hint="eastAsia" w:eastAsia="微软雅黑"/>
        </w:rPr>
        <w:t>T</w:t>
      </w:r>
      <w:r>
        <w:rPr>
          <w:rFonts w:eastAsia="微软雅黑"/>
        </w:rPr>
        <w:t xml:space="preserve">he selected MCS by MAC layer cannot </w:t>
      </w:r>
      <w:r>
        <w:rPr>
          <w:rFonts w:hint="eastAsia" w:eastAsia="微软雅黑"/>
        </w:rPr>
        <w:t xml:space="preserve">be </w:t>
      </w:r>
      <w:r>
        <w:rPr>
          <w:rFonts w:eastAsia="微软雅黑"/>
        </w:rPr>
        <w:t xml:space="preserve">feasible for </w:t>
      </w:r>
      <w:r>
        <w:rPr>
          <w:rFonts w:eastAsia="宋体"/>
        </w:rPr>
        <w:t>both 1</w:t>
      </w:r>
      <w:r>
        <w:rPr>
          <w:rFonts w:eastAsia="宋体"/>
          <w:vertAlign w:val="superscript"/>
        </w:rPr>
        <w:t>st</w:t>
      </w:r>
      <w:r>
        <w:rPr>
          <w:rFonts w:eastAsia="宋体"/>
        </w:rPr>
        <w:t xml:space="preserve"> and 2</w:t>
      </w:r>
      <w:r>
        <w:rPr>
          <w:rFonts w:eastAsia="宋体"/>
          <w:vertAlign w:val="superscript"/>
        </w:rPr>
        <w:t>nd</w:t>
      </w:r>
      <w:r>
        <w:rPr>
          <w:rFonts w:eastAsia="宋体"/>
        </w:rPr>
        <w:t xml:space="preserve"> starting symbol due to different available symbols.</w:t>
      </w:r>
    </w:p>
    <w:p>
      <w:pPr>
        <w:pStyle w:val="16"/>
        <w:tabs>
          <w:tab w:val="right" w:leader="dot" w:pos="9660"/>
        </w:tabs>
      </w:pPr>
      <w:r>
        <w:rPr>
          <w:rFonts w:hint="default" w:eastAsia="微软雅黑" w:cs="Times New Roman"/>
          <w:bCs w:val="0"/>
          <w:i/>
          <w:iCs w:val="0"/>
          <w:caps w:val="0"/>
          <w:smallCaps w:val="0"/>
          <w:strike w:val="0"/>
          <w:dstrike w:val="0"/>
          <w:vanish w:val="0"/>
          <w:spacing w:val="0"/>
          <w:position w:val="0"/>
          <w:u w:val="none"/>
          <w:vertAlign w:val="baseline"/>
          <w:lang w:val="en-US" w:eastAsia="zh-CN"/>
        </w:rPr>
        <w:t xml:space="preserve">Observation 3: </w:t>
      </w:r>
      <w:r>
        <w:rPr>
          <w:rFonts w:hint="eastAsia" w:eastAsia="微软雅黑" w:cs="Times New Roman"/>
          <w:lang w:val="en-US" w:eastAsia="zh-CN"/>
        </w:rPr>
        <w:t xml:space="preserve">Only one PSCCH time domain position for both </w:t>
      </w:r>
      <w:r>
        <w:rPr>
          <w:rFonts w:eastAsia="微软雅黑" w:cs="Times New Roman"/>
          <w:lang w:eastAsia="zh-CN"/>
        </w:rPr>
        <w:t>1</w:t>
      </w:r>
      <w:r>
        <w:rPr>
          <w:rFonts w:eastAsia="微软雅黑" w:cs="Times New Roman"/>
          <w:vertAlign w:val="superscript"/>
          <w:lang w:eastAsia="zh-CN"/>
        </w:rPr>
        <w:t>st</w:t>
      </w:r>
      <w:r>
        <w:rPr>
          <w:rFonts w:eastAsia="微软雅黑" w:cs="Times New Roman"/>
          <w:lang w:eastAsia="zh-CN"/>
        </w:rPr>
        <w:t xml:space="preserve"> </w:t>
      </w:r>
      <w:r>
        <w:rPr>
          <w:rFonts w:hint="eastAsia" w:eastAsia="微软雅黑" w:cs="Times New Roman"/>
          <w:lang w:val="en-US" w:eastAsia="zh-CN"/>
        </w:rPr>
        <w:t>and</w:t>
      </w:r>
      <w:r>
        <w:rPr>
          <w:rFonts w:eastAsia="微软雅黑" w:cs="Times New Roman"/>
          <w:lang w:eastAsia="zh-CN"/>
        </w:rPr>
        <w:t xml:space="preserve"> 2</w:t>
      </w:r>
      <w:r>
        <w:rPr>
          <w:rFonts w:eastAsia="微软雅黑" w:cs="Times New Roman"/>
          <w:vertAlign w:val="superscript"/>
          <w:lang w:eastAsia="zh-CN"/>
        </w:rPr>
        <w:t>nd</w:t>
      </w:r>
      <w:r>
        <w:rPr>
          <w:rFonts w:eastAsia="微软雅黑" w:cs="Times New Roman"/>
          <w:lang w:eastAsia="zh-CN"/>
        </w:rPr>
        <w:t xml:space="preserve"> starting symbol</w:t>
      </w:r>
      <w:r>
        <w:rPr>
          <w:rFonts w:hint="eastAsia" w:eastAsia="微软雅黑" w:cs="Times New Roman"/>
          <w:lang w:val="en-US" w:eastAsia="zh-CN"/>
        </w:rPr>
        <w:t xml:space="preserve"> within slot </w:t>
      </w:r>
      <w:r>
        <w:rPr>
          <w:rFonts w:eastAsia="微软雅黑" w:cs="Times New Roman"/>
          <w:lang w:val="en-US" w:eastAsia="zh-CN"/>
        </w:rPr>
        <w:t>has the following advantages</w:t>
      </w:r>
      <w:r>
        <w:rPr>
          <w:rFonts w:hint="eastAsia" w:eastAsia="微软雅黑" w:cs="Times New Roman"/>
          <w:lang w:val="en-US" w:eastAsia="zh-CN"/>
        </w:rPr>
        <w:t>:</w:t>
      </w:r>
    </w:p>
    <w:p>
      <w:pPr>
        <w:pStyle w:val="20"/>
        <w:tabs>
          <w:tab w:val="right" w:leader="dot" w:pos="9660"/>
        </w:tabs>
      </w:pPr>
      <w:r>
        <w:rPr>
          <w:rFonts w:hint="default" w:ascii="Arial" w:hAnsi="Arial" w:cs="Arial"/>
        </w:rPr>
        <w:t xml:space="preserve">• </w:t>
      </w:r>
      <w:r>
        <w:t>A</w:t>
      </w:r>
      <w:r>
        <w:rPr>
          <w:rFonts w:hint="eastAsia"/>
        </w:rPr>
        <w:t xml:space="preserve"> PSCCH mapping based on 1</w:t>
      </w:r>
      <w:r>
        <w:rPr>
          <w:rFonts w:hint="eastAsia"/>
          <w:vertAlign w:val="superscript"/>
        </w:rPr>
        <w:t>st</w:t>
      </w:r>
      <w:r>
        <w:rPr>
          <w:rFonts w:hint="eastAsia"/>
        </w:rPr>
        <w:t xml:space="preserve"> starting symbol </w:t>
      </w:r>
      <w:r>
        <w:t xml:space="preserve">is done once </w:t>
      </w:r>
      <w:r>
        <w:rPr>
          <w:rFonts w:hint="eastAsia"/>
        </w:rPr>
        <w:t xml:space="preserve">for both </w:t>
      </w:r>
      <w:r>
        <w:t>1</w:t>
      </w:r>
      <w:r>
        <w:rPr>
          <w:vertAlign w:val="superscript"/>
        </w:rPr>
        <w:t>st</w:t>
      </w:r>
      <w:r>
        <w:t xml:space="preserve"> </w:t>
      </w:r>
      <w:r>
        <w:rPr>
          <w:rFonts w:hint="eastAsia"/>
        </w:rPr>
        <w:t>and</w:t>
      </w:r>
      <w:r>
        <w:t xml:space="preserve"> 2</w:t>
      </w:r>
      <w:r>
        <w:rPr>
          <w:vertAlign w:val="superscript"/>
        </w:rPr>
        <w:t>nd</w:t>
      </w:r>
      <w:r>
        <w:t xml:space="preserve"> starting symbol PSCCH/PSSCH transmission.</w:t>
      </w:r>
    </w:p>
    <w:p>
      <w:pPr>
        <w:pStyle w:val="20"/>
        <w:tabs>
          <w:tab w:val="right" w:leader="dot" w:pos="9660"/>
        </w:tabs>
      </w:pPr>
      <w:r>
        <w:rPr>
          <w:rFonts w:hint="default" w:ascii="Arial" w:hAnsi="Arial" w:cs="Arial"/>
        </w:rPr>
        <w:t xml:space="preserve">• </w:t>
      </w:r>
      <w:r>
        <w:rPr>
          <w:rFonts w:hint="eastAsia"/>
        </w:rPr>
        <w:t>Not increasing the PSCCH blind decoding complexity from RX UE respective</w:t>
      </w:r>
      <w:r>
        <w:t>.</w:t>
      </w:r>
    </w:p>
    <w:p>
      <w:pPr>
        <w:pStyle w:val="20"/>
        <w:tabs>
          <w:tab w:val="right" w:leader="dot" w:pos="9660"/>
        </w:tabs>
      </w:pPr>
      <w:r>
        <w:rPr>
          <w:rFonts w:hint="default" w:ascii="Arial" w:hAnsi="Arial" w:cs="Arial"/>
        </w:rPr>
        <w:t xml:space="preserve">• </w:t>
      </w:r>
      <w:r>
        <w:t xml:space="preserve">An </w:t>
      </w:r>
      <w:r>
        <w:rPr>
          <w:rFonts w:hint="eastAsia"/>
        </w:rPr>
        <w:t>M</w:t>
      </w:r>
      <w:r>
        <w:t>CS can be used for both 1</w:t>
      </w:r>
      <w:r>
        <w:rPr>
          <w:vertAlign w:val="superscript"/>
        </w:rPr>
        <w:t>st</w:t>
      </w:r>
      <w:r>
        <w:t xml:space="preserve"> </w:t>
      </w:r>
      <w:r>
        <w:rPr>
          <w:rFonts w:hint="eastAsia"/>
        </w:rPr>
        <w:t>and</w:t>
      </w:r>
      <w:r>
        <w:t xml:space="preserve"> 2</w:t>
      </w:r>
      <w:r>
        <w:rPr>
          <w:vertAlign w:val="superscript"/>
        </w:rPr>
        <w:t>nd</w:t>
      </w:r>
      <w:r>
        <w:t xml:space="preserve"> starting symbol.</w:t>
      </w:r>
    </w:p>
    <w:p>
      <w:pPr>
        <w:pStyle w:val="16"/>
        <w:tabs>
          <w:tab w:val="right" w:leader="dot" w:pos="9660"/>
        </w:tabs>
      </w:pPr>
      <w:r>
        <w:rPr>
          <w:rFonts w:hint="default" w:eastAsia="微软雅黑"/>
          <w:bCs w:val="0"/>
          <w:i/>
          <w:iCs w:val="0"/>
          <w:caps w:val="0"/>
          <w:smallCaps w:val="0"/>
          <w:strike w:val="0"/>
          <w:dstrike w:val="0"/>
          <w:vanish w:val="0"/>
          <w:spacing w:val="0"/>
          <w:position w:val="0"/>
          <w:u w:val="none"/>
          <w:vertAlign w:val="baseline"/>
          <w:lang w:val="en-US" w:eastAsia="zh-CN"/>
        </w:rPr>
        <w:t xml:space="preserve">Observation 4: </w:t>
      </w:r>
      <w:r>
        <w:rPr>
          <w:rFonts w:hint="eastAsia" w:eastAsia="微软雅黑"/>
          <w:lang w:val="en-US" w:eastAsia="zh-CN"/>
        </w:rPr>
        <w:t>I</w:t>
      </w:r>
      <w:r>
        <w:rPr>
          <w:rFonts w:hint="eastAsia" w:eastAsia="宋体"/>
          <w:lang w:val="en-US" w:eastAsia="zh-CN"/>
        </w:rPr>
        <w:t xml:space="preserve">f the number of PRBs </w:t>
      </w:r>
      <w:r>
        <w:t>used for TBS determination</w:t>
      </w:r>
      <w:r>
        <w:rPr>
          <w:rFonts w:hint="eastAsia" w:eastAsia="宋体"/>
          <w:lang w:val="en-US" w:eastAsia="zh-CN"/>
        </w:rPr>
        <w:t xml:space="preserve"> is larger than the actual PRBs in the candidate resource, the code rate of this transmission may be too high to be decoded.</w:t>
      </w:r>
    </w:p>
    <w:p>
      <w:pPr>
        <w:pStyle w:val="16"/>
        <w:tabs>
          <w:tab w:val="right" w:leader="dot" w:pos="9660"/>
        </w:tabs>
      </w:pPr>
      <w:r>
        <w:rPr>
          <w:rFonts w:hint="default" w:eastAsia="宋体"/>
          <w:bCs w:val="0"/>
          <w:i/>
          <w:iCs w:val="0"/>
          <w:caps w:val="0"/>
          <w:smallCaps w:val="0"/>
          <w:strike w:val="0"/>
          <w:dstrike w:val="0"/>
          <w:vanish w:val="0"/>
          <w:spacing w:val="0"/>
          <w:position w:val="0"/>
          <w:szCs w:val="22"/>
          <w:u w:val="none"/>
          <w:vertAlign w:val="baseline"/>
          <w:lang w:val="en-US" w:eastAsia="zh-CN"/>
        </w:rPr>
        <w:t xml:space="preserve">Observation 5: </w:t>
      </w:r>
      <w:r>
        <w:rPr>
          <w:rFonts w:hint="eastAsia" w:eastAsia="宋体"/>
          <w:lang w:val="en-US" w:eastAsia="zh-CN"/>
        </w:rPr>
        <w:t xml:space="preserve">PRB level power is </w:t>
      </w:r>
      <w:r>
        <w:rPr>
          <w:rFonts w:hint="eastAsia" w:eastAsia="宋体"/>
          <w:szCs w:val="22"/>
          <w:lang w:val="en-US" w:eastAsia="zh-CN"/>
        </w:rPr>
        <w:t>uniform throughout the SL BWP in legacy SL PSFCH occasion.</w:t>
      </w:r>
    </w:p>
    <w:p>
      <w:pPr>
        <w:pStyle w:val="16"/>
        <w:tabs>
          <w:tab w:val="right" w:leader="dot" w:pos="9660"/>
        </w:tabs>
      </w:pPr>
      <w:r>
        <w:rPr>
          <w:rFonts w:hint="default" w:eastAsia="宋体"/>
          <w:bCs w:val="0"/>
          <w:i/>
          <w:iCs w:val="0"/>
          <w:caps w:val="0"/>
          <w:smallCaps w:val="0"/>
          <w:strike w:val="0"/>
          <w:dstrike w:val="0"/>
          <w:vanish w:val="0"/>
          <w:spacing w:val="0"/>
          <w:position w:val="0"/>
          <w:szCs w:val="22"/>
          <w:u w:val="none"/>
          <w:vertAlign w:val="baseline"/>
          <w:lang w:val="en-US" w:eastAsia="zh-CN"/>
        </w:rPr>
        <w:t xml:space="preserve">Observation 6: </w:t>
      </w:r>
      <w:r>
        <w:rPr>
          <w:rFonts w:hint="eastAsia" w:eastAsia="宋体"/>
          <w:lang w:val="en-US" w:eastAsia="zh-CN"/>
        </w:rPr>
        <w:t>D</w:t>
      </w:r>
      <w:r>
        <w:rPr>
          <w:rFonts w:hint="eastAsia" w:eastAsia="宋体"/>
        </w:rPr>
        <w:t>efine one PRB reference power</w:t>
      </w:r>
      <w:r>
        <w:rPr>
          <w:rFonts w:hint="eastAsia" w:eastAsia="宋体"/>
          <w:lang w:val="en-US" w:eastAsia="zh-CN"/>
        </w:rPr>
        <w:t xml:space="preserve"> can </w:t>
      </w:r>
      <w:r>
        <w:rPr>
          <w:rFonts w:hint="eastAsia"/>
          <w:lang w:val="en-US" w:eastAsia="zh-CN"/>
        </w:rPr>
        <w:t xml:space="preserve">achieve a </w:t>
      </w:r>
      <w:r>
        <w:rPr>
          <w:rFonts w:hint="eastAsia" w:eastAsia="宋体"/>
          <w:szCs w:val="22"/>
          <w:lang w:val="en-US" w:eastAsia="zh-CN"/>
        </w:rPr>
        <w:t>uniform PRB level power density across all the PSFCH resources.</w:t>
      </w:r>
    </w:p>
    <w:p>
      <w:pPr>
        <w:spacing w:before="120" w:after="120"/>
        <w:rPr>
          <w:strike/>
        </w:rPr>
      </w:pPr>
      <w:r>
        <w:rPr>
          <w:strike/>
        </w:rPr>
        <w:fldChar w:fldCharType="end"/>
      </w:r>
    </w:p>
    <w:p>
      <w:pPr>
        <w:pStyle w:val="16"/>
        <w:tabs>
          <w:tab w:val="right" w:leader="dot" w:pos="9660"/>
        </w:tabs>
      </w:pPr>
      <w:r>
        <w:rPr>
          <w:strike/>
        </w:rPr>
        <w:fldChar w:fldCharType="begin"/>
      </w:r>
      <w:r>
        <w:rPr>
          <w:strike/>
        </w:rPr>
        <w:instrText xml:space="preserve"> TOC \n \t "!ZTE-Proposal-2021 + </w:instrText>
      </w:r>
      <w:r>
        <w:rPr>
          <w:rFonts w:hint="eastAsia" w:ascii="宋体" w:hAnsi="宋体" w:eastAsia="宋体" w:cs="宋体"/>
          <w:strike/>
        </w:rPr>
        <w:instrText xml:space="preserve">段前</w:instrText>
      </w:r>
      <w:r>
        <w:rPr>
          <w:strike/>
        </w:rPr>
        <w:instrText xml:space="preserve">: 0.5 </w:instrText>
      </w:r>
      <w:r>
        <w:rPr>
          <w:rFonts w:hint="eastAsia" w:ascii="宋体" w:hAnsi="宋体" w:eastAsia="宋体" w:cs="宋体"/>
          <w:strike/>
        </w:rPr>
        <w:instrText xml:space="preserve">行</w:instrText>
      </w:r>
      <w:r>
        <w:rPr>
          <w:strike/>
        </w:rPr>
        <w:instrText xml:space="preserve"> </w:instrText>
      </w:r>
      <w:r>
        <w:rPr>
          <w:rFonts w:hint="eastAsia" w:ascii="宋体" w:hAnsi="宋体" w:eastAsia="宋体" w:cs="宋体"/>
          <w:strike/>
        </w:rPr>
        <w:instrText xml:space="preserve">段后</w:instrText>
      </w:r>
      <w:r>
        <w:rPr>
          <w:strike/>
        </w:rPr>
        <w:instrText xml:space="preserve">: 0.5 </w:instrText>
      </w:r>
      <w:r>
        <w:rPr>
          <w:rFonts w:hint="eastAsia" w:ascii="宋体" w:hAnsi="宋体" w:eastAsia="宋体" w:cs="宋体"/>
          <w:strike/>
        </w:rPr>
        <w:instrText xml:space="preserve">行</w:instrText>
      </w:r>
      <w:r>
        <w:rPr>
          <w:strike/>
        </w:rPr>
        <w:instrText xml:space="preserve">,1,sub-proposal,2,3rd level proposal,3" </w:instrText>
      </w:r>
      <w:r>
        <w:rPr>
          <w:strike/>
        </w:rPr>
        <w:fldChar w:fldCharType="separate"/>
      </w:r>
      <w:r>
        <w:rPr>
          <w:rFonts w:hint="eastAsia" w:ascii="Times New Roman" w:hAnsi="Times New Roman" w:eastAsia="宋体"/>
          <w:caps w:val="0"/>
          <w:smallCaps w:val="0"/>
          <w:strike w:val="0"/>
          <w:dstrike w:val="0"/>
          <w:vanish w:val="0"/>
          <w:color w:val="000000"/>
          <w:spacing w:val="0"/>
          <w:position w:val="0"/>
          <w:u w:val="none"/>
          <w:vertAlign w:val="baseline"/>
          <w:lang w:val="en-US"/>
        </w:rPr>
        <w:t xml:space="preserve">Proposal 1: </w:t>
      </w:r>
      <w:r>
        <w:rPr>
          <w:rFonts w:ascii="Times" w:hAnsi="Times" w:eastAsia="Batang"/>
        </w:rPr>
        <w:t>When a UE does not support PSFCH transmission over non-contiguous RB sets</w:t>
      </w:r>
      <w:r>
        <w:rPr>
          <w:rFonts w:hint="eastAsia" w:ascii="Times" w:hAnsi="Times" w:eastAsia="宋体"/>
          <w:lang w:val="en-US"/>
        </w:rPr>
        <w:t xml:space="preserve">, UE can transmit on </w:t>
      </w:r>
      <w:r>
        <w:rPr>
          <w:rFonts w:hint="eastAsia"/>
          <w:lang w:val="en-US"/>
        </w:rPr>
        <w:t>(pre)configured common interlace or common PRB</w:t>
      </w:r>
      <w:r>
        <w:rPr>
          <w:rFonts w:hint="eastAsia" w:eastAsia="宋体"/>
          <w:lang w:val="en-US"/>
        </w:rPr>
        <w:t xml:space="preserve">(s) in the RB set(s) between any </w:t>
      </w:r>
      <w:r>
        <w:rPr>
          <w:rFonts w:ascii="Times" w:hAnsi="Times" w:eastAsia="Batang"/>
        </w:rPr>
        <w:t>non-contiguous RB sets</w:t>
      </w:r>
      <w:r>
        <w:rPr>
          <w:rFonts w:hint="eastAsia" w:ascii="Times" w:hAnsi="Times" w:eastAsia="宋体"/>
          <w:lang w:val="en-US"/>
        </w:rPr>
        <w:t>.</w:t>
      </w:r>
    </w:p>
    <w:p>
      <w:pPr>
        <w:pStyle w:val="16"/>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rPr>
        <w:t xml:space="preserve">Proposal 2: </w:t>
      </w:r>
      <w:r>
        <w:rPr>
          <w:rFonts w:hint="eastAsia"/>
          <w:lang w:val="en-US"/>
        </w:rPr>
        <w:t>In order not to increase UE implementation complexity, f</w:t>
      </w:r>
      <w:r>
        <w:t>or a slot with 2 candidate starting symbols for a PSCCH/PSSCH transmission</w:t>
      </w:r>
      <w:r>
        <w:rPr>
          <w:rFonts w:hint="eastAsia"/>
          <w:lang w:val="en-US"/>
        </w:rPr>
        <w:t>,</w:t>
      </w:r>
      <w:r>
        <w:rPr>
          <w:lang w:val="en-US"/>
        </w:rPr>
        <w:t xml:space="preserve"> </w:t>
      </w:r>
      <w:r>
        <w:rPr>
          <w:rFonts w:hint="eastAsia"/>
          <w:lang w:val="en-US"/>
        </w:rPr>
        <w:t>support that</w:t>
      </w:r>
      <w:r>
        <w:rPr>
          <w:lang w:val="en-US"/>
        </w:rPr>
        <w:t>:</w:t>
      </w:r>
    </w:p>
    <w:p>
      <w:pPr>
        <w:pStyle w:val="20"/>
        <w:tabs>
          <w:tab w:val="right" w:leader="dot" w:pos="9660"/>
        </w:tabs>
      </w:pPr>
      <w:r>
        <w:rPr>
          <w:rFonts w:hint="default" w:ascii="Arial" w:hAnsi="Arial" w:eastAsia="微软雅黑" w:cs="Arial"/>
        </w:rPr>
        <w:t xml:space="preserve">• </w:t>
      </w:r>
      <w:r>
        <w:rPr>
          <w:rFonts w:hint="eastAsia" w:eastAsia="微软雅黑"/>
        </w:rPr>
        <w:t xml:space="preserve">Only one </w:t>
      </w:r>
      <w:r>
        <w:rPr>
          <w:rFonts w:hint="eastAsia" w:eastAsia="宋体"/>
        </w:rPr>
        <w:t xml:space="preserve">PSCCH </w:t>
      </w:r>
      <w:r>
        <w:rPr>
          <w:rFonts w:hint="eastAsia" w:eastAsia="微软雅黑"/>
        </w:rPr>
        <w:t xml:space="preserve">time domain position </w:t>
      </w:r>
      <w:r>
        <w:rPr>
          <w:rFonts w:eastAsia="微软雅黑"/>
        </w:rPr>
        <w:t>which is</w:t>
      </w:r>
      <w:r>
        <w:rPr>
          <w:rFonts w:hint="eastAsia" w:eastAsia="微软雅黑"/>
        </w:rPr>
        <w:t xml:space="preserve"> next to </w:t>
      </w:r>
      <w:r>
        <w:rPr>
          <w:rFonts w:eastAsia="微软雅黑"/>
        </w:rPr>
        <w:t>2</w:t>
      </w:r>
      <w:r>
        <w:rPr>
          <w:rFonts w:eastAsia="微软雅黑"/>
          <w:vertAlign w:val="superscript"/>
        </w:rPr>
        <w:t>nd</w:t>
      </w:r>
      <w:r>
        <w:rPr>
          <w:rFonts w:eastAsia="微软雅黑"/>
        </w:rPr>
        <w:t xml:space="preserve"> </w:t>
      </w:r>
      <w:r>
        <w:t>PSCCH/PSSCH transmission</w:t>
      </w:r>
      <w:r>
        <w:rPr>
          <w:rFonts w:hint="eastAsia"/>
        </w:rPr>
        <w:t xml:space="preserve"> </w:t>
      </w:r>
      <w:r>
        <w:rPr>
          <w:rFonts w:eastAsia="微软雅黑"/>
        </w:rPr>
        <w:t>starting symbol</w:t>
      </w:r>
    </w:p>
    <w:p>
      <w:pPr>
        <w:pStyle w:val="20"/>
        <w:tabs>
          <w:tab w:val="right" w:leader="dot" w:pos="9660"/>
        </w:tabs>
      </w:pPr>
      <w:r>
        <w:rPr>
          <w:rFonts w:hint="default" w:ascii="Arial" w:hAnsi="Arial" w:cs="Arial"/>
        </w:rPr>
        <w:t xml:space="preserve">• </w:t>
      </w:r>
      <w:r>
        <w:rPr>
          <w:rFonts w:hint="eastAsia"/>
        </w:rPr>
        <w:t xml:space="preserve">Only once PSCCH/PSSCH mapping based on </w:t>
      </w:r>
      <w:r>
        <w:t>1</w:t>
      </w:r>
      <w:r>
        <w:rPr>
          <w:vertAlign w:val="superscript"/>
        </w:rPr>
        <w:t>st</w:t>
      </w:r>
      <w:r>
        <w:rPr>
          <w:rFonts w:hint="eastAsia"/>
          <w:vertAlign w:val="superscript"/>
        </w:rPr>
        <w:t xml:space="preserve"> </w:t>
      </w:r>
      <w:r>
        <w:rPr>
          <w:rFonts w:hint="eastAsia"/>
        </w:rPr>
        <w:t xml:space="preserve">starting symbol for both </w:t>
      </w:r>
      <w:r>
        <w:t>1</w:t>
      </w:r>
      <w:r>
        <w:rPr>
          <w:vertAlign w:val="superscript"/>
        </w:rPr>
        <w:t>st</w:t>
      </w:r>
      <w:r>
        <w:t xml:space="preserve"> </w:t>
      </w:r>
      <w:r>
        <w:rPr>
          <w:rFonts w:hint="eastAsia"/>
        </w:rPr>
        <w:t>and</w:t>
      </w:r>
      <w:r>
        <w:t xml:space="preserve"> 2</w:t>
      </w:r>
      <w:r>
        <w:rPr>
          <w:vertAlign w:val="superscript"/>
        </w:rPr>
        <w:t>nd</w:t>
      </w:r>
      <w:r>
        <w:t xml:space="preserve"> starting symbo</w:t>
      </w:r>
      <w:r>
        <w:rPr>
          <w:szCs w:val="21"/>
        </w:rPr>
        <w:t>l transmission</w:t>
      </w:r>
    </w:p>
    <w:p>
      <w:pPr>
        <w:pStyle w:val="20"/>
        <w:tabs>
          <w:tab w:val="right" w:leader="dot" w:pos="9660"/>
        </w:tabs>
      </w:pPr>
      <w:r>
        <w:rPr>
          <w:rFonts w:hint="default" w:ascii="Arial" w:hAnsi="Arial" w:cs="Arial"/>
        </w:rPr>
        <w:t xml:space="preserve">• </w:t>
      </w:r>
      <w:r>
        <w:t xml:space="preserve">Only one MCS is selected </w:t>
      </w:r>
      <w:r>
        <w:rPr>
          <w:kern w:val="0"/>
        </w:rPr>
        <w:t xml:space="preserve">for both </w:t>
      </w:r>
      <w:r>
        <w:t>1</w:t>
      </w:r>
      <w:r>
        <w:rPr>
          <w:vertAlign w:val="superscript"/>
        </w:rPr>
        <w:t>st</w:t>
      </w:r>
      <w:r>
        <w:t xml:space="preserve"> and 2</w:t>
      </w:r>
      <w:r>
        <w:rPr>
          <w:vertAlign w:val="superscript"/>
        </w:rPr>
        <w:t>nd</w:t>
      </w:r>
      <w:r>
        <w:t xml:space="preserve"> starting symbol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rPr>
                <w:color w:val="FF0000"/>
              </w:rPr>
            </w:pPr>
            <w:r>
              <w:rPr>
                <w:color w:val="FF0000"/>
              </w:rPr>
              <w:t>*** Unchanged parts are omitted ***</w:t>
            </w:r>
          </w:p>
          <w:p>
            <w:pPr>
              <w:pStyle w:val="3"/>
              <w:widowControl w:val="0"/>
              <w:numPr>
                <w:ilvl w:val="1"/>
                <w:numId w:val="0"/>
              </w:numPr>
              <w:tabs>
                <w:tab w:val="left" w:pos="-4820"/>
                <w:tab w:val="clear" w:pos="0"/>
              </w:tabs>
              <w:outlineLvl w:val="1"/>
            </w:pPr>
            <w:r>
              <w:t>16.4</w:t>
            </w:r>
            <w:r>
              <w:rPr>
                <w:rFonts w:hint="eastAsia"/>
              </w:rPr>
              <w:t xml:space="preserve"> </w:t>
            </w:r>
            <w:r>
              <w:rPr>
                <w:rFonts w:hint="eastAsia"/>
              </w:rPr>
              <w:tab/>
            </w:r>
            <w:r>
              <w:t xml:space="preserve">UE procedure for transmitting PSCCH </w:t>
            </w:r>
          </w:p>
          <w:p>
            <w:pPr>
              <w:widowControl w:val="0"/>
              <w:spacing w:before="120" w:after="120"/>
              <w:rPr>
                <w:ins w:id="1121" w:author="ZTE" w:date="2023-09-28T16:10:00Z"/>
                <w:lang w:eastAsia="ja-JP"/>
              </w:rPr>
            </w:pPr>
            <w:ins w:id="1122" w:author="ZTE" w:date="2023-09-28T16:10:00Z">
              <w:r>
                <w:rPr>
                  <w:rFonts w:hint="eastAsia"/>
                  <w:lang w:eastAsia="ja-JP"/>
                </w:rPr>
                <w:t>A UE can be provided a number of symbols without PSFCH on the slot in a resource pool, provided by sl-TimeResourcePSCCH, starting from the next symbol after the symbol indicated by startingSymbolSecond</w:t>
              </w:r>
            </w:ins>
            <w:r>
              <w:rPr>
                <w:rFonts w:hint="eastAsia" w:eastAsia="宋体"/>
              </w:rPr>
              <w:t xml:space="preserve"> </w:t>
            </w:r>
            <w:ins w:id="1123" w:author="ZTE" w:date="2023-10-31T09:57:00Z">
              <w:r>
                <w:rPr>
                  <w:rFonts w:hint="eastAsia" w:eastAsia="宋体"/>
                </w:rPr>
                <w:t>i</w:t>
              </w:r>
            </w:ins>
            <w:ins w:id="1124" w:author="ZTE" w:date="2023-09-28T16:10:00Z">
              <w:r>
                <w:rPr>
                  <w:rFonts w:hint="eastAsia"/>
                  <w:lang w:eastAsia="ja-JP"/>
                </w:rPr>
                <w:t>f startingSymbolFirst and startingSymbolSecond are provided for the SL-BWP</w:t>
              </w:r>
            </w:ins>
            <w:ins w:id="1125" w:author="ZTE" w:date="2023-10-19T10:56:00Z">
              <w:r>
                <w:rPr>
                  <w:rFonts w:hint="eastAsia" w:eastAsia="宋体"/>
                </w:rPr>
                <w:t xml:space="preserve">, </w:t>
              </w:r>
            </w:ins>
            <w:ins w:id="1126" w:author="ZTE" w:date="2023-10-19T10:56:00Z">
              <w:r>
                <w:rPr/>
                <w:t xml:space="preserve">and a number of PRBs in the resource pool, by </w:t>
              </w:r>
            </w:ins>
            <w:ins w:id="1127" w:author="ZTE" w:date="2023-10-19T10:56:00Z">
              <w:r>
                <w:rPr>
                  <w:i/>
                  <w:iCs/>
                </w:rPr>
                <w:t>sl-</w:t>
              </w:r>
            </w:ins>
            <w:ins w:id="1128" w:author="ZTE" w:date="2023-10-19T10:56:00Z">
              <w:r>
                <w:rPr>
                  <w:i/>
                </w:rPr>
                <w:t>FreqResourcePSCCH</w:t>
              </w:r>
            </w:ins>
            <w:ins w:id="1129" w:author="ZTE" w:date="2023-10-19T10:56:00Z">
              <w:r>
                <w:rPr/>
                <w:t>, starting from the lowest PRB of the lowest sub-channel of the associated PSSCH, for a PSCCH transmission with a SCI format 1-A</w:t>
              </w:r>
            </w:ins>
            <w:ins w:id="1130" w:author="ZTE" w:date="2023-09-28T16:10:00Z">
              <w:r>
                <w:rPr>
                  <w:rFonts w:hint="eastAsia" w:eastAsia="宋体"/>
                </w:rPr>
                <w:t xml:space="preserve">; </w:t>
              </w:r>
            </w:ins>
            <w:ins w:id="1131" w:author="ZTE" w:date="2023-09-28T16:10:00Z">
              <w:r>
                <w:rPr>
                  <w:rFonts w:hint="eastAsia"/>
                  <w:lang w:eastAsia="ja-JP"/>
                </w:rPr>
                <w:t>Otherwise,</w:t>
              </w:r>
            </w:ins>
          </w:p>
          <w:p>
            <w:pPr>
              <w:widowControl w:val="0"/>
              <w:spacing w:before="120" w:after="120"/>
              <w:rPr>
                <w:rFonts w:eastAsia="宋体"/>
                <w:color w:val="FF0000"/>
              </w:rPr>
            </w:pPr>
            <w:r>
              <w:rPr>
                <w:lang w:eastAsia="ja-JP"/>
              </w:rPr>
              <w:t xml:space="preserve">A UE can be provided a number of symbols in a resource pool, by </w:t>
            </w:r>
            <w:r>
              <w:rPr>
                <w:i/>
                <w:iCs/>
                <w:lang w:eastAsia="ja-JP"/>
              </w:rPr>
              <w:t>sl-</w:t>
            </w:r>
            <w:r>
              <w:rPr>
                <w:i/>
              </w:rPr>
              <w:t>TimeResourcePSCCH</w:t>
            </w:r>
            <w:r>
              <w:t xml:space="preserve">, starting from a second symbol that is available for </w:t>
            </w:r>
            <w:r>
              <w:rPr>
                <w:lang w:eastAsia="ko-KR"/>
              </w:rPr>
              <w:t xml:space="preserve">SL transmissions </w:t>
            </w:r>
            <w:r>
              <w:t>in a slot</w:t>
            </w:r>
            <w:r>
              <w:rPr>
                <w:rFonts w:hint="eastAsia" w:eastAsia="宋体"/>
              </w:rPr>
              <w:t xml:space="preserve"> </w:t>
            </w:r>
            <w:r>
              <w:t xml:space="preserve">, and a number of PRBs in the resource pool, by </w:t>
            </w:r>
            <w:r>
              <w:rPr>
                <w:i/>
                <w:iCs/>
              </w:rPr>
              <w:t>sl-</w:t>
            </w:r>
            <w:r>
              <w:rPr>
                <w:i/>
              </w:rPr>
              <w:t>FreqResourcePSCCH</w:t>
            </w:r>
            <w:r>
              <w:t>, starting from the lowest PRB of the lowest sub-channel of the associated PSSCH, for a PSCCH transmission with a SCI format 1-A.</w:t>
            </w:r>
          </w:p>
          <w:p>
            <w:pPr>
              <w:widowControl w:val="0"/>
              <w:spacing w:before="120" w:after="120"/>
              <w:jc w:val="center"/>
              <w:rPr>
                <w:color w:val="FF0000"/>
              </w:rPr>
            </w:pPr>
            <w:r>
              <w:rPr>
                <w:color w:val="FF0000"/>
              </w:rPr>
              <w:t>*** Unchanged parts are omitted ***</w:t>
            </w:r>
          </w:p>
          <w:p>
            <w:pPr>
              <w:widowControl w:val="0"/>
              <w:spacing w:before="120" w:after="120"/>
            </w:pPr>
          </w:p>
          <w:p>
            <w:pPr>
              <w:widowControl w:val="0"/>
              <w:spacing w:before="120" w:after="120"/>
              <w:rPr>
                <w:b/>
                <w:bCs/>
              </w:rPr>
            </w:pPr>
            <w:r>
              <w:rPr>
                <w:rFonts w:hint="eastAsia"/>
                <w:b/>
                <w:bCs/>
              </w:rPr>
              <w:t>A corresponding text proposal in 38.214 is provided:</w:t>
            </w:r>
          </w:p>
          <w:p>
            <w:pPr>
              <w:widowControl w:val="0"/>
              <w:spacing w:before="120" w:after="120"/>
              <w:jc w:val="center"/>
              <w:rPr>
                <w:color w:val="FF0000"/>
              </w:rPr>
            </w:pPr>
            <w:r>
              <w:rPr>
                <w:color w:val="FF0000"/>
              </w:rPr>
              <w:t>*** Unchanged parts are omitted ***</w:t>
            </w:r>
          </w:p>
          <w:p>
            <w:pPr>
              <w:pStyle w:val="5"/>
              <w:widowControl w:val="0"/>
              <w:numPr>
                <w:ilvl w:val="3"/>
                <w:numId w:val="0"/>
              </w:numPr>
              <w:tabs>
                <w:tab w:val="left" w:pos="-4820"/>
              </w:tabs>
              <w:outlineLvl w:val="3"/>
              <w:rPr>
                <w:color w:val="000000"/>
              </w:rPr>
            </w:pPr>
            <w:r>
              <w:rPr>
                <w:color w:val="000000"/>
              </w:rPr>
              <w:t>8.1.2.1</w:t>
            </w:r>
            <w:r>
              <w:rPr>
                <w:color w:val="000000"/>
              </w:rPr>
              <w:tab/>
            </w:r>
            <w:r>
              <w:rPr>
                <w:color w:val="000000"/>
              </w:rPr>
              <w:t>Resource allocation in time domain</w:t>
            </w:r>
          </w:p>
          <w:p>
            <w:pPr>
              <w:widowControl w:val="0"/>
              <w:spacing w:before="120" w:after="120"/>
              <w:rPr>
                <w:lang w:eastAsia="ja-JP"/>
              </w:rPr>
            </w:pPr>
            <w:r>
              <w:rPr>
                <w:lang w:eastAsia="ja-JP"/>
              </w:rPr>
              <w:t>The UE shall transmit the PSSCH in the same slot as the associated PSCCH.</w:t>
            </w:r>
          </w:p>
          <w:p>
            <w:pPr>
              <w:widowControl w:val="0"/>
              <w:spacing w:before="120" w:after="120"/>
              <w:rPr>
                <w:lang w:eastAsia="ja-JP"/>
              </w:rPr>
            </w:pPr>
            <w:r>
              <w:rPr>
                <w:lang w:eastAsia="ja-JP"/>
              </w:rPr>
              <w:t>The minimum resource allocation unit in the time domain is a slot.</w:t>
            </w:r>
          </w:p>
          <w:p>
            <w:pPr>
              <w:widowControl w:val="0"/>
              <w:spacing w:before="120" w:after="120"/>
              <w:rPr>
                <w:lang w:eastAsia="ja-JP"/>
              </w:rPr>
            </w:pPr>
            <w:r>
              <w:rPr>
                <w:lang w:eastAsia="ja-JP"/>
              </w:rPr>
              <w:t>The UE shall transmit the PSSCH in consecutive symbols within the slot, subject to the following restrictions:</w:t>
            </w:r>
          </w:p>
          <w:p>
            <w:pPr>
              <w:pStyle w:val="56"/>
              <w:widowControl w:val="0"/>
              <w:spacing w:before="120" w:after="120"/>
              <w:rPr>
                <w:lang w:val="en-US" w:eastAsia="ja-JP"/>
              </w:rPr>
            </w:pPr>
            <w:r>
              <w:rPr>
                <w:lang w:val="en-US" w:eastAsia="ja-JP"/>
              </w:rPr>
              <w:t>-</w:t>
            </w:r>
            <w:r>
              <w:rPr>
                <w:lang w:val="en-US" w:eastAsia="ja-JP"/>
              </w:rPr>
              <w:tab/>
            </w:r>
            <w:r>
              <w:rPr>
                <w:lang w:val="en-US" w:eastAsia="ja-JP"/>
              </w:rPr>
              <w:t xml:space="preserve">The UE shall not transmit PSSCH in symbols which are not configured for sidelink. A symbol is configured for sidelink, according to higher layer parameters </w:t>
            </w:r>
            <w:r>
              <w:rPr>
                <w:i/>
                <w:lang w:val="en-US" w:eastAsia="ja-JP"/>
              </w:rPr>
              <w:t>sl-StartSymbol</w:t>
            </w:r>
            <w:r>
              <w:rPr>
                <w:lang w:val="en-US" w:eastAsia="ja-JP"/>
              </w:rPr>
              <w:t xml:space="preserve"> and </w:t>
            </w:r>
            <w:r>
              <w:rPr>
                <w:i/>
                <w:iCs/>
                <w:lang w:val="en-US" w:eastAsia="ja-JP"/>
              </w:rPr>
              <w:t>sl-L</w:t>
            </w:r>
            <w:r>
              <w:rPr>
                <w:i/>
                <w:lang w:val="en-US" w:eastAsia="ja-JP"/>
              </w:rPr>
              <w:t>engthSymbols</w:t>
            </w:r>
            <w:r>
              <w:rPr>
                <w:lang w:val="en-US" w:eastAsia="ja-JP"/>
              </w:rPr>
              <w:t xml:space="preserve">, where </w:t>
            </w:r>
            <w:r>
              <w:rPr>
                <w:i/>
                <w:lang w:val="en-US" w:eastAsia="ja-JP"/>
              </w:rPr>
              <w:t>sl-StartSymbol</w:t>
            </w:r>
            <w:r>
              <w:rPr>
                <w:lang w:val="en-US" w:eastAsia="ja-JP"/>
              </w:rPr>
              <w:t xml:space="preserve"> is the symbol index of the first symbol of </w:t>
            </w:r>
            <w:r>
              <w:rPr>
                <w:i/>
                <w:iCs/>
                <w:lang w:val="en-US" w:eastAsia="ja-JP"/>
              </w:rPr>
              <w:t>sl-L</w:t>
            </w:r>
            <w:r>
              <w:rPr>
                <w:i/>
                <w:lang w:val="en-US" w:eastAsia="ja-JP"/>
              </w:rPr>
              <w:t xml:space="preserve">engthSymbols </w:t>
            </w:r>
            <w:r>
              <w:rPr>
                <w:lang w:val="en-US" w:eastAsia="ja-JP"/>
              </w:rPr>
              <w:t>consecutive symbols configured for sidelink.</w:t>
            </w:r>
          </w:p>
          <w:p>
            <w:pPr>
              <w:pStyle w:val="56"/>
              <w:widowControl w:val="0"/>
              <w:spacing w:before="120" w:after="120"/>
              <w:rPr>
                <w:rFonts w:eastAsia="宋体"/>
                <w:iCs/>
                <w:lang w:val="en-US"/>
              </w:rPr>
            </w:pPr>
            <w:r>
              <w:rPr>
                <w:lang w:val="en-US"/>
              </w:rPr>
              <w:t>-</w:t>
            </w:r>
            <w:r>
              <w:rPr>
                <w:lang w:val="en-US"/>
              </w:rPr>
              <w:tab/>
            </w:r>
            <w:r>
              <w:rPr>
                <w:lang w:val="en-US"/>
              </w:rPr>
              <w:t xml:space="preserve">Within the slot, PSSCH resource allocation starts at symbol </w:t>
            </w:r>
            <w:r>
              <w:rPr>
                <w:i/>
                <w:lang w:val="en-US" w:eastAsia="ja-JP"/>
              </w:rPr>
              <w:t xml:space="preserve">sl-StartSymbol+1, </w:t>
            </w:r>
            <w:r>
              <w:rPr>
                <w:lang w:val="en-US" w:eastAsia="ja-JP"/>
              </w:rPr>
              <w:t>except wh</w:t>
            </w:r>
            <w:r>
              <w:rPr>
                <w:iCs/>
                <w:lang w:val="en-US" w:eastAsia="ja-JP"/>
              </w:rPr>
              <w:t xml:space="preserve">en </w:t>
            </w:r>
            <w:r>
              <w:rPr>
                <w:rFonts w:ascii="Times" w:hAnsi="Times" w:eastAsia="Batang"/>
                <w:i/>
                <w:iCs/>
                <w:szCs w:val="24"/>
                <w:lang w:val="en-US"/>
              </w:rPr>
              <w:t xml:space="preserve">startingSymbolFirst </w:t>
            </w:r>
            <w:r>
              <w:rPr>
                <w:rFonts w:ascii="Times" w:hAnsi="Times" w:eastAsia="Batang"/>
                <w:szCs w:val="24"/>
                <w:lang w:val="en-US"/>
              </w:rPr>
              <w:t xml:space="preserve">and </w:t>
            </w:r>
            <w:r>
              <w:rPr>
                <w:rFonts w:ascii="Times" w:hAnsi="Times" w:eastAsia="Batang"/>
                <w:i/>
                <w:iCs/>
                <w:szCs w:val="24"/>
                <w:lang w:val="en-US"/>
              </w:rPr>
              <w:t>startingSymbolSecond</w:t>
            </w:r>
            <w:r>
              <w:rPr>
                <w:rFonts w:ascii="Times" w:hAnsi="Times" w:eastAsia="Batang"/>
                <w:szCs w:val="24"/>
                <w:lang w:val="en-US"/>
              </w:rPr>
              <w:t xml:space="preserve"> are provided for a SL-BWP</w:t>
            </w:r>
            <w:r>
              <w:rPr>
                <w:i/>
                <w:lang w:val="en-US" w:eastAsia="ja-JP"/>
              </w:rPr>
              <w:t>.</w:t>
            </w:r>
            <w:r>
              <w:rPr>
                <w:iCs/>
                <w:lang w:val="en-US" w:eastAsia="ja-JP"/>
              </w:rPr>
              <w:t xml:space="preserve"> </w:t>
            </w:r>
            <w:r>
              <w:rPr>
                <w:lang w:val="en-US" w:eastAsia="ja-JP"/>
              </w:rPr>
              <w:t xml:space="preserve">If </w:t>
            </w:r>
            <w:r>
              <w:rPr>
                <w:rFonts w:ascii="Times" w:hAnsi="Times" w:eastAsia="Batang"/>
                <w:i/>
                <w:iCs/>
                <w:szCs w:val="24"/>
                <w:lang w:val="en-US"/>
              </w:rPr>
              <w:t xml:space="preserve">startingSymbolFirst </w:t>
            </w:r>
            <w:r>
              <w:rPr>
                <w:rFonts w:ascii="Times" w:hAnsi="Times" w:eastAsia="Batang"/>
                <w:szCs w:val="24"/>
                <w:lang w:val="en-US"/>
              </w:rPr>
              <w:t xml:space="preserve">and </w:t>
            </w:r>
            <w:r>
              <w:rPr>
                <w:rFonts w:ascii="Times" w:hAnsi="Times" w:eastAsia="Batang"/>
                <w:i/>
                <w:iCs/>
                <w:szCs w:val="24"/>
                <w:lang w:val="en-US"/>
              </w:rPr>
              <w:t>startingSymbolSecond</w:t>
            </w:r>
            <w:r>
              <w:rPr>
                <w:rFonts w:ascii="Times" w:hAnsi="Times" w:eastAsia="Batang"/>
                <w:szCs w:val="24"/>
                <w:lang w:val="en-US"/>
              </w:rPr>
              <w:t xml:space="preserve"> are provided</w:t>
            </w:r>
            <w:r>
              <w:rPr>
                <w:lang w:val="en-US" w:eastAsia="ja-JP"/>
              </w:rPr>
              <w:t xml:space="preserve"> for the SL-BWP, there are 2 candidate starting symbols for PSSCH transmission for slots without PSFCH symbo</w:t>
            </w:r>
            <w:r>
              <w:rPr>
                <w:color w:val="000000" w:themeColor="text1"/>
                <w:lang w:val="en-US" w:eastAsia="ja-JP"/>
                <w14:textFill>
                  <w14:solidFill>
                    <w14:schemeClr w14:val="tx1"/>
                  </w14:solidFill>
                </w14:textFill>
              </w:rPr>
              <w:t>ls.</w:t>
            </w:r>
            <w:r>
              <w:rPr>
                <w:color w:val="000000" w:themeColor="text1"/>
                <w:lang w:val="en-US"/>
                <w14:textFill>
                  <w14:solidFill>
                    <w14:schemeClr w14:val="tx1"/>
                  </w14:solidFill>
                </w14:textFill>
              </w:rPr>
              <w:t xml:space="preserve"> PSSCH resource allocation starts at the next symbol after</w:t>
            </w:r>
            <w:r>
              <w:rPr>
                <w:rFonts w:hint="eastAsia" w:eastAsia="宋体"/>
                <w:color w:val="000000" w:themeColor="text1"/>
                <w:lang w:val="en-US"/>
                <w14:textFill>
                  <w14:solidFill>
                    <w14:schemeClr w14:val="tx1"/>
                  </w14:solidFill>
                </w14:textFill>
              </w:rPr>
              <w:t xml:space="preserve"> </w:t>
            </w:r>
            <w:ins w:id="1132" w:author="ZTE" w:date="2023-09-27T14:18:00Z">
              <w:r>
                <w:rPr>
                  <w:rFonts w:hint="eastAsia" w:eastAsia="宋体"/>
                  <w:color w:val="000000" w:themeColor="text1"/>
                  <w:lang w:val="en-US"/>
                  <w14:textFill>
                    <w14:solidFill>
                      <w14:schemeClr w14:val="tx1"/>
                    </w14:solidFill>
                  </w14:textFill>
                </w:rPr>
                <w:t xml:space="preserve">symbol </w:t>
              </w:r>
            </w:ins>
            <w:ins w:id="1133" w:author="ZTE" w:date="2023-09-27T14:18:00Z">
              <w:r>
                <w:rPr>
                  <w:rFonts w:ascii="Times" w:hAnsi="Times" w:eastAsia="Batang"/>
                  <w:i/>
                  <w:iCs/>
                  <w:szCs w:val="24"/>
                  <w:lang w:val="en-US"/>
                </w:rPr>
                <w:t>startingSymbolFirst</w:t>
              </w:r>
            </w:ins>
            <w:del w:id="1134" w:author="ZTE" w:date="2023-09-28T09:55:00Z">
              <w:r>
                <w:rPr>
                  <w:color w:val="000000" w:themeColor="text1"/>
                  <w:lang w:val="en-US"/>
                  <w14:textFill>
                    <w14:solidFill>
                      <w14:schemeClr w14:val="tx1"/>
                    </w14:solidFill>
                  </w14:textFill>
                </w:rPr>
                <w:delText>each candidate starting symbol</w:delText>
              </w:r>
            </w:del>
            <w:r>
              <w:rPr>
                <w:color w:val="000000" w:themeColor="text1"/>
                <w:lang w:val="en-US"/>
                <w14:textFill>
                  <w14:solidFill>
                    <w14:schemeClr w14:val="tx1"/>
                  </w14:solidFill>
                </w14:textFill>
              </w:rPr>
              <w:t>.</w:t>
            </w:r>
            <w:r>
              <w:rPr>
                <w:color w:val="000000" w:themeColor="text1"/>
                <w:lang w:val="en-US" w:eastAsia="ja-JP"/>
                <w14:textFill>
                  <w14:solidFill>
                    <w14:schemeClr w14:val="tx1"/>
                  </w14:solidFill>
                </w14:textFill>
              </w:rPr>
              <w:t xml:space="preserve"> In a </w:t>
            </w:r>
            <w:r>
              <w:rPr>
                <w:lang w:val="en-US" w:eastAsia="ja-JP"/>
              </w:rPr>
              <w:t xml:space="preserve">slot, the UE may use the second candidate starting symbol, provided by </w:t>
            </w:r>
            <w:r>
              <w:rPr>
                <w:rFonts w:ascii="Times" w:hAnsi="Times" w:eastAsia="Batang"/>
                <w:i/>
                <w:iCs/>
                <w:szCs w:val="24"/>
                <w:lang w:val="en-US"/>
              </w:rPr>
              <w:t>startingSymbolSecond</w:t>
            </w:r>
            <w:r>
              <w:rPr>
                <w:rFonts w:ascii="Times" w:hAnsi="Times" w:eastAsia="Batang"/>
                <w:szCs w:val="24"/>
                <w:lang w:val="en-US"/>
              </w:rPr>
              <w:t xml:space="preserve">, only if it fails to access the channel prior to the first starting symbol provided by </w:t>
            </w:r>
            <w:r>
              <w:rPr>
                <w:rFonts w:ascii="Times" w:hAnsi="Times" w:eastAsia="Batang"/>
                <w:i/>
                <w:iCs/>
                <w:szCs w:val="24"/>
                <w:lang w:val="en-US"/>
              </w:rPr>
              <w:t>startingSymbolFirst</w:t>
            </w:r>
            <w:r>
              <w:rPr>
                <w:i/>
                <w:lang w:val="en-US" w:eastAsia="ja-JP"/>
              </w:rPr>
              <w:t xml:space="preserve">. </w:t>
            </w:r>
            <w:r>
              <w:rPr>
                <w:iCs/>
                <w:lang w:val="en-US" w:eastAsia="ja-JP"/>
              </w:rPr>
              <w:t xml:space="preserve">The UE shall not use the second starting symbol in slots with PSFCH symbols. </w:t>
            </w:r>
          </w:p>
          <w:p>
            <w:pPr>
              <w:widowControl w:val="0"/>
              <w:spacing w:before="120" w:after="120"/>
              <w:jc w:val="center"/>
              <w:rPr>
                <w:sz w:val="22"/>
                <w:szCs w:val="22"/>
              </w:rPr>
            </w:pPr>
            <w:r>
              <w:rPr>
                <w:color w:val="FF0000"/>
              </w:rPr>
              <w:t>*** Unchanged parts are omitted ***</w:t>
            </w:r>
          </w:p>
        </w:tc>
      </w:tr>
    </w:tbl>
    <w:p/>
    <w:p>
      <w:pPr>
        <w:pStyle w:val="16"/>
        <w:tabs>
          <w:tab w:val="right" w:leader="dot" w:pos="9660"/>
        </w:tabs>
        <w:rPr>
          <w:rFonts w:hint="eastAsia"/>
          <w:lang w:val="en-US"/>
        </w:rPr>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3: </w:t>
      </w:r>
      <w:r>
        <w:rPr>
          <w:rFonts w:hint="eastAsia"/>
          <w:lang w:val="en-US"/>
        </w:rPr>
        <w:t xml:space="preserve">When </w:t>
      </w:r>
      <w:r>
        <w:rPr>
          <w:rFonts w:ascii="Times" w:hAnsi="Times" w:eastAsia="Batang"/>
          <w:szCs w:val="24"/>
        </w:rPr>
        <w:t>startingSymbolFirst and startingSymbolSecond are provided for a SL-BWP</w:t>
      </w:r>
      <w:r>
        <w:rPr>
          <w:rFonts w:hint="eastAsia" w:ascii="Times" w:hAnsi="Times" w:eastAsia="宋体"/>
          <w:szCs w:val="24"/>
          <w:lang w:val="en-US"/>
        </w:rPr>
        <w:t xml:space="preserve"> but PSFCH period is 1 for a resource pool, then </w:t>
      </w:r>
      <w:r>
        <w:rPr>
          <w:rFonts w:eastAsia="微软雅黑"/>
        </w:rPr>
        <w:t xml:space="preserve">TBS </w:t>
      </w:r>
      <w:r>
        <w:rPr>
          <w:rFonts w:hint="eastAsia" w:eastAsia="微软雅黑"/>
          <w:lang w:val="en-US"/>
        </w:rPr>
        <w:t xml:space="preserve">should be </w:t>
      </w:r>
      <w:r>
        <w:rPr>
          <w:rFonts w:eastAsia="微软雅黑"/>
        </w:rPr>
        <w:t>determined based</w:t>
      </w:r>
      <w:r>
        <w:rPr>
          <w:rFonts w:hint="eastAsia" w:eastAsia="微软雅黑"/>
          <w:lang w:val="en-US"/>
        </w:rPr>
        <w:t xml:space="preserve"> on legacy </w:t>
      </w:r>
      <w:r>
        <w:t>sl-LengthSymbols</w:t>
      </w:r>
      <w:r>
        <w:rPr>
          <w:rFonts w:hint="eastAsia"/>
          <w:lang w:val="en-US"/>
        </w:rPr>
        <w:t xml:space="preserve"> rather than </w:t>
      </w:r>
      <w:r>
        <w:t>numRefSymbolLength</w:t>
      </w:r>
      <w:r>
        <w:rPr>
          <w:rFonts w:hint="eastAsia"/>
          <w:lang w:val="en-US"/>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TR38.214 is provided:</w:t>
            </w:r>
          </w:p>
          <w:p>
            <w:pPr>
              <w:widowControl w:val="0"/>
              <w:spacing w:before="120" w:after="120"/>
              <w:jc w:val="center"/>
              <w:rPr>
                <w:color w:val="FF0000"/>
              </w:rPr>
            </w:pPr>
            <w:r>
              <w:rPr>
                <w:rFonts w:hint="eastAsia"/>
                <w:color w:val="FF0000"/>
              </w:rPr>
              <w:t>*** Unchanged parts are omitted ***</w:t>
            </w:r>
          </w:p>
          <w:p>
            <w:pPr>
              <w:pStyle w:val="5"/>
              <w:widowControl w:val="0"/>
              <w:numPr>
                <w:ilvl w:val="3"/>
                <w:numId w:val="0"/>
              </w:numPr>
              <w:tabs>
                <w:tab w:val="left" w:pos="-4820"/>
                <w:tab w:val="clear" w:pos="0"/>
              </w:tabs>
              <w:outlineLvl w:val="3"/>
              <w:rPr>
                <w:color w:val="000000"/>
              </w:rPr>
            </w:pPr>
            <w:r>
              <w:rPr>
                <w:color w:val="000000"/>
              </w:rPr>
              <w:t>8.1.3.2</w:t>
            </w:r>
            <w:r>
              <w:rPr>
                <w:color w:val="000000"/>
              </w:rPr>
              <w:tab/>
            </w:r>
            <w:r>
              <w:rPr>
                <w:rFonts w:hint="eastAsia"/>
                <w:color w:val="000000"/>
              </w:rPr>
              <w:t xml:space="preserve"> </w:t>
            </w:r>
            <w:r>
              <w:rPr>
                <w:color w:val="000000"/>
              </w:rPr>
              <w:t>Transport block size determination</w:t>
            </w:r>
          </w:p>
          <w:p>
            <w:pPr>
              <w:widowControl w:val="0"/>
              <w:spacing w:before="120" w:after="120"/>
            </w:pPr>
            <w:r>
              <w:t xml:space="preserve">For the PSSCH assigned by SCI, if Table 5.1.3.1-2 is used and </w:t>
            </w:r>
            <w:r>
              <w:rPr>
                <w:position w:val="-10"/>
              </w:rPr>
              <w:object>
                <v:shape id="_x0000_i1034" o:spt="75" type="#_x0000_t75" style="height:14.5pt;width:57.5pt;" o:ole="t" filled="f" o:preferrelative="t" stroked="f" coordsize="21600,21600">
                  <v:path/>
                  <v:fill on="f" focussize="0,0"/>
                  <v:stroke on="f" joinstyle="miter"/>
                  <v:imagedata r:id="rId17" o:title=""/>
                  <o:lock v:ext="edit" aspectratio="t"/>
                  <w10:wrap type="none"/>
                  <w10:anchorlock/>
                </v:shape>
                <o:OLEObject Type="Embed" ProgID="Equation.3" ShapeID="_x0000_i1034" DrawAspect="Content" ObjectID="_1468075732" r:id="rId24">
                  <o:LockedField>false</o:LockedField>
                </o:OLEObject>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v:shape id="_x0000_i1035" o:spt="75" type="#_x0000_t75" style="height:14.5pt;width:57.5pt;" o:ole="t" filled="f" o:preferrelative="t" stroked="f" coordsize="21600,21600">
                  <v:path/>
                  <v:fill on="f" focussize="0,0"/>
                  <v:stroke on="f" joinstyle="miter"/>
                  <v:imagedata r:id="rId19" o:title=""/>
                  <o:lock v:ext="edit" aspectratio="t"/>
                  <w10:wrap type="none"/>
                  <w10:anchorlock/>
                </v:shape>
                <o:OLEObject Type="Embed" ProgID="Equation.3" ShapeID="_x0000_i1035" DrawAspect="Content" ObjectID="_1468075733" r:id="rId25">
                  <o:LockedField>false</o:LockedField>
                </o:OLEObject>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pPr>
              <w:pStyle w:val="56"/>
              <w:widowControl w:val="0"/>
              <w:spacing w:before="120" w:after="12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pPr>
              <w:pStyle w:val="67"/>
              <w:widowControl w:val="0"/>
              <w:spacing w:before="120" w:after="120"/>
              <w:rPr>
                <w:lang w:eastAsia="en-GB"/>
              </w:rPr>
            </w:pPr>
            <w:r>
              <w:t>-</w:t>
            </w:r>
            <w:r>
              <w:tab/>
            </w:r>
            <w:r>
              <w:rPr>
                <w:lang w:eastAsia="ko-KR"/>
              </w:rPr>
              <w:t>A UE first determines the number of REs allocated for PSSCH within a PRB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RE</m:t>
                  </m:r>
                  <m:ctrlPr>
                    <w:rPr>
                      <w:rFonts w:ascii="Cambria Math" w:hAnsi="Cambria Math"/>
                      <w:i/>
                      <w:iCs/>
                    </w:rPr>
                  </m:ctrlPr>
                </m:sub>
                <m:sup>
                  <m:r>
                    <m:rPr/>
                    <w:rPr>
                      <w:rFonts w:ascii="Cambria Math" w:hAnsi="Cambria Math"/>
                    </w:rPr>
                    <m:t>'</m:t>
                  </m:r>
                  <m:ctrlPr>
                    <w:rPr>
                      <w:rFonts w:ascii="Cambria Math" w:hAnsi="Cambria Math"/>
                      <w:i/>
                      <w:iCs/>
                    </w:rPr>
                  </m:ctrlPr>
                </m:sup>
              </m:sSubSup>
            </m:oMath>
            <w:r>
              <w:rPr>
                <w:lang w:eastAsia="ko-KR"/>
              </w:rPr>
              <w:t xml:space="preserve">) by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RE</m:t>
                  </m:r>
                  <m:ctrlPr>
                    <w:rPr>
                      <w:rFonts w:ascii="Cambria Math" w:hAnsi="Cambria Math"/>
                    </w:rPr>
                  </m:ctrlPr>
                </m:sub>
                <m:sup>
                  <m:r>
                    <m:rPr>
                      <m:sty m:val="p"/>
                    </m:rPr>
                    <w:rPr>
                      <w:rFonts w:ascii="Cambria Math" w:hAnsi="Cambria Math"/>
                    </w:rPr>
                    <m:t>'</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sc</m:t>
                  </m:r>
                  <m:ctrlPr>
                    <w:rPr>
                      <w:rFonts w:ascii="Cambria Math" w:hAnsi="Cambria Math"/>
                    </w:rPr>
                  </m:ctrlPr>
                </m:sub>
                <m:sup>
                  <m:r>
                    <m:rPr/>
                    <w:rPr>
                      <w:rFonts w:ascii="Cambria Math" w:hAnsi="Cambria Math"/>
                    </w:rPr>
                    <m:t>RB</m:t>
                  </m:r>
                  <m:ctrlPr>
                    <w:rPr>
                      <w:rFonts w:ascii="Cambria Math" w:hAnsi="Cambria Math"/>
                    </w:rPr>
                  </m:ctrlPr>
                </m:sup>
              </m:sSubSup>
              <m:d>
                <m:dPr>
                  <m:ctrlPr>
                    <w:rPr>
                      <w:rFonts w:ascii="Cambria Math" w:hAnsi="Cambria Math"/>
                    </w:rPr>
                  </m:ctrlPr>
                </m:dPr>
                <m:e>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sℎ</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oℎ</m:t>
                  </m:r>
                  <m:ctrlPr>
                    <w:rPr>
                      <w:rFonts w:ascii="Cambria Math" w:hAnsi="Cambria Math"/>
                    </w:rPr>
                  </m:ctrlPr>
                </m:sub>
                <m:sup>
                  <m:r>
                    <m:rPr/>
                    <w:rPr>
                      <w:rFonts w:ascii="Cambria Math" w:hAnsi="Cambria Math"/>
                    </w:rPr>
                    <m:t>PRB</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RE</m:t>
                  </m:r>
                  <m:ctrlPr>
                    <w:rPr>
                      <w:rFonts w:ascii="Cambria Math" w:hAnsi="Cambria Math"/>
                    </w:rPr>
                  </m:ctrlPr>
                </m:sub>
                <m:sup>
                  <m:r>
                    <m:rPr/>
                    <w:rPr>
                      <w:rFonts w:ascii="Cambria Math" w:hAnsi="Cambria Math"/>
                    </w:rPr>
                    <m:t>DMRS</m:t>
                  </m:r>
                  <m:ctrlPr>
                    <w:rPr>
                      <w:rFonts w:ascii="Cambria Math" w:hAnsi="Cambria Math"/>
                    </w:rPr>
                  </m:ctrlPr>
                </m:sup>
              </m:sSubSup>
            </m:oMath>
            <w:r>
              <w:rPr>
                <w:iCs/>
              </w:rPr>
              <w:t xml:space="preserve">, where  </w:t>
            </w:r>
          </w:p>
          <w:p>
            <w:pPr>
              <w:pStyle w:val="68"/>
              <w:widowControl w:val="0"/>
              <w:spacing w:before="120" w:after="120"/>
              <w:rPr>
                <w:lang w:eastAsia="en-GB"/>
              </w:rPr>
            </w:pPr>
            <w:r>
              <w:t>-</w:t>
            </w:r>
            <w:r>
              <w:tab/>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sc</m:t>
                  </m:r>
                  <m:ctrlPr>
                    <w:rPr>
                      <w:rFonts w:ascii="Cambria Math" w:hAnsi="Cambria Math"/>
                      <w:i/>
                      <w:iCs/>
                    </w:rPr>
                  </m:ctrlPr>
                </m:sub>
                <m:sup>
                  <m:r>
                    <m:rPr/>
                    <w:rPr>
                      <w:rFonts w:ascii="Cambria Math" w:hAnsi="Cambria Math"/>
                    </w:rPr>
                    <m:t>RB</m:t>
                  </m:r>
                  <m:ctrlPr>
                    <w:rPr>
                      <w:rFonts w:ascii="Cambria Math" w:hAnsi="Cambria Math"/>
                      <w:i/>
                      <w:iCs/>
                    </w:rPr>
                  </m:ctrlPr>
                </m:sup>
              </m:sSubSup>
              <m:r>
                <m:rPr/>
                <w:rPr>
                  <w:rFonts w:ascii="Cambria Math" w:hAnsi="Cambria Math"/>
                </w:rPr>
                <m:t>=12</m:t>
              </m:r>
            </m:oMath>
            <w:r>
              <w:t xml:space="preserve"> </w:t>
            </w:r>
            <w:r>
              <w:rPr>
                <w:lang w:eastAsia="ko-KR"/>
              </w:rPr>
              <w:t xml:space="preserve">is the number of subcarriers in a physical resource block, </w:t>
            </w:r>
          </w:p>
          <w:p>
            <w:pPr>
              <w:pStyle w:val="68"/>
              <w:widowControl w:val="0"/>
              <w:spacing w:before="120" w:after="120"/>
              <w:rPr>
                <w:lang w:eastAsia="en-GB"/>
              </w:rPr>
            </w:pPr>
            <w:r>
              <w:t>-</w:t>
            </w:r>
            <w:r>
              <w:tab/>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symb</m:t>
                  </m:r>
                  <m:ctrlPr>
                    <w:rPr>
                      <w:rFonts w:ascii="Cambria Math" w:hAnsi="Cambria Math"/>
                      <w:i/>
                      <w:iCs/>
                    </w:rPr>
                  </m:ctrlPr>
                </m:sub>
                <m:sup>
                  <m:r>
                    <m:rPr/>
                    <w:rPr>
                      <w:rFonts w:ascii="Cambria Math" w:hAnsi="Cambria Math"/>
                    </w:rPr>
                    <m:t>sℎ</m:t>
                  </m:r>
                  <m:ctrlPr>
                    <w:rPr>
                      <w:rFonts w:ascii="Cambria Math" w:hAnsi="Cambria Math"/>
                      <w:i/>
                      <w:iCs/>
                    </w:rPr>
                  </m:ctrlP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symb</m:t>
                  </m:r>
                  <m:ctrlPr>
                    <w:rPr>
                      <w:rFonts w:ascii="Cambria Math" w:hAnsi="Cambria Math"/>
                      <w:i/>
                      <w:lang w:eastAsia="ko-KR"/>
                    </w:rPr>
                  </m:ctrlPr>
                </m:sub>
                <m:sup>
                  <m:r>
                    <m:rPr>
                      <m:sty m:val="p"/>
                    </m:rPr>
                    <w:rPr>
                      <w:rFonts w:ascii="Cambria Math" w:hAnsi="Cambria Math"/>
                      <w:lang w:eastAsia="ko-KR"/>
                    </w:rPr>
                    <m:t xml:space="preserve">slot</m:t>
                  </m:r>
                  <m:ctrlPr>
                    <w:rPr>
                      <w:rFonts w:ascii="Cambria Math" w:hAnsi="Cambria Math"/>
                      <w:i/>
                      <w:lang w:eastAsia="ko-KR"/>
                    </w:rPr>
                  </m:ctrlP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r>
              <w:rPr>
                <w:lang w:eastAsia="ja-JP"/>
              </w:rPr>
              <w:t xml:space="preserve">If </w:t>
            </w:r>
            <w:r>
              <w:rPr>
                <w:rFonts w:ascii="Times" w:hAnsi="Times" w:eastAsia="Batang"/>
                <w:i/>
                <w:iCs/>
                <w:szCs w:val="24"/>
              </w:rPr>
              <w:t xml:space="preserve">startingSymbolFirst </w:t>
            </w:r>
            <w:r>
              <w:rPr>
                <w:rFonts w:ascii="Times" w:hAnsi="Times" w:eastAsia="Batang"/>
                <w:szCs w:val="24"/>
              </w:rPr>
              <w:t xml:space="preserve">and </w:t>
            </w:r>
            <w:r>
              <w:rPr>
                <w:rFonts w:ascii="Times" w:hAnsi="Times" w:eastAsia="Batang"/>
                <w:i/>
                <w:iCs/>
                <w:szCs w:val="24"/>
              </w:rPr>
              <w:t>startingSymbolSecond</w:t>
            </w:r>
            <w:r>
              <w:rPr>
                <w:rFonts w:ascii="Times" w:hAnsi="Times" w:eastAsia="Batang"/>
                <w:szCs w:val="24"/>
              </w:rPr>
              <w:t xml:space="preserve"> are provided</w:t>
            </w:r>
            <w:r>
              <w:rPr>
                <w:lang w:eastAsia="ja-JP"/>
              </w:rPr>
              <w:t xml:space="preserve"> for the SL-BWP</w:t>
            </w:r>
            <w:r>
              <w:rPr>
                <w:rFonts w:hint="eastAsia" w:eastAsia="宋体"/>
              </w:rPr>
              <w:t xml:space="preserve"> </w:t>
            </w:r>
            <w:ins w:id="1135" w:author="ZTE" w:date="2023-09-27T14:19:00Z">
              <w:r>
                <w:rPr>
                  <w:rFonts w:hint="eastAsia" w:eastAsia="宋体"/>
                  <w:color w:val="FF0000"/>
                </w:rPr>
                <w:t xml:space="preserve">and </w:t>
              </w:r>
            </w:ins>
            <w:ins w:id="1136" w:author="ZTE" w:date="2023-09-27T14:19:00Z">
              <w:r>
                <w:rPr>
                  <w:color w:val="FF0000"/>
                </w:rPr>
                <w:t xml:space="preserve">higher layer parameter </w:t>
              </w:r>
            </w:ins>
            <w:ins w:id="1137" w:author="ZTE" w:date="2023-09-27T14:19:00Z">
              <w:r>
                <w:rPr>
                  <w:i/>
                  <w:color w:val="FF0000"/>
                </w:rPr>
                <w:t>sl-PSFCH-Period</w:t>
              </w:r>
            </w:ins>
            <w:ins w:id="1138" w:author="ZTE" w:date="2023-09-27T14:19:00Z">
              <w:r>
                <w:rPr>
                  <w:color w:val="FF0000"/>
                </w:rPr>
                <w:t xml:space="preserve"> is</w:t>
              </w:r>
            </w:ins>
            <w:ins w:id="1139" w:author="ZTE" w:date="2023-09-27T14:19:00Z">
              <w:r>
                <w:rPr>
                  <w:rFonts w:hint="eastAsia" w:eastAsia="宋体"/>
                  <w:color w:val="FF0000"/>
                </w:rPr>
                <w:t xml:space="preserve"> not 1</w:t>
              </w:r>
            </w:ins>
            <w:r>
              <w:rPr>
                <w:lang w:eastAsia="ja-JP"/>
              </w:rPr>
              <w:t xml:space="preserve">, </w:t>
            </w:r>
            <w:r>
              <w:t xml:space="preserve">the number of sidelink symbols assumed in transport block size determination is determined by a reference number of symbols, </w:t>
            </w:r>
            <w:r>
              <w:rPr>
                <w:i/>
                <w:iCs/>
              </w:rPr>
              <w:t>numRefSymbolLength</w:t>
            </w:r>
            <w:r>
              <w:t xml:space="preserve">, provided by higher layers, such that </w:t>
            </w:r>
            <w:r>
              <w:rPr>
                <w:i/>
                <w:iCs/>
              </w:rPr>
              <w:t xml:space="preserve">numRefSymbolLength </w:t>
            </w:r>
            <w:r>
              <w:t>replaces</w:t>
            </w:r>
            <w:r>
              <w:rPr>
                <w:i/>
                <w:iCs/>
              </w:rPr>
              <w:t xml:space="preserve"> </w:t>
            </w:r>
            <w:r>
              <w:rPr>
                <w:i/>
              </w:rPr>
              <w:t>sl-LengthSymbols</w:t>
            </w:r>
            <w:r>
              <w:rPr>
                <w:iCs/>
              </w:rPr>
              <w:t xml:space="preserve"> in calculation of </w:t>
            </w:r>
            <m:oMath>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symb</m:t>
                  </m:r>
                  <m:ctrlPr>
                    <w:rPr>
                      <w:rFonts w:ascii="Cambria Math" w:hAnsi="Cambria Math"/>
                      <w:i/>
                      <w:iCs/>
                    </w:rPr>
                  </m:ctrlPr>
                </m:sub>
                <m:sup>
                  <m:r>
                    <m:rPr/>
                    <w:rPr>
                      <w:rFonts w:ascii="Cambria Math" w:hAnsi="Cambria Math"/>
                    </w:rPr>
                    <m:t>sℎ</m:t>
                  </m:r>
                  <m:ctrlPr>
                    <w:rPr>
                      <w:rFonts w:ascii="Cambria Math" w:hAnsi="Cambria Math"/>
                      <w:i/>
                      <w:iCs/>
                    </w:rPr>
                  </m:ctrlPr>
                </m:sup>
              </m:sSubSup>
            </m:oMath>
            <w:r>
              <w:rPr>
                <w:i/>
                <w:iCs/>
              </w:rPr>
              <w:t xml:space="preserve"> </w:t>
            </w:r>
            <w:r>
              <w:t xml:space="preserve">. </w:t>
            </w:r>
          </w:p>
          <w:p>
            <w:pPr>
              <w:widowControl w:val="0"/>
              <w:spacing w:before="120" w:after="120"/>
              <w:jc w:val="center"/>
              <w:rPr>
                <w:color w:val="FF0000"/>
              </w:rPr>
            </w:pPr>
            <w:r>
              <w:rPr>
                <w:rFonts w:hint="eastAsia"/>
                <w:color w:val="FF0000"/>
              </w:rPr>
              <w:t>*** Unchanged parts are omitted ***</w:t>
            </w:r>
          </w:p>
          <w:p>
            <w:pPr>
              <w:widowControl w:val="0"/>
              <w:spacing w:before="120" w:after="120"/>
              <w:rPr>
                <w:b/>
                <w:bCs/>
              </w:rPr>
            </w:pPr>
            <w:r>
              <w:rPr>
                <w:rFonts w:hint="eastAsia"/>
                <w:b/>
                <w:bCs/>
              </w:rPr>
              <w:t>A corresponding text proposal in TR38.212 is provided:</w:t>
            </w:r>
          </w:p>
          <w:p>
            <w:pPr>
              <w:widowControl w:val="0"/>
              <w:spacing w:before="120" w:after="120"/>
              <w:jc w:val="center"/>
              <w:rPr>
                <w:color w:val="FF0000"/>
              </w:rPr>
            </w:pPr>
            <w:r>
              <w:rPr>
                <w:rFonts w:hint="eastAsia"/>
                <w:color w:val="FF0000"/>
              </w:rPr>
              <w:t>*** Unchanged parts are omitted ***</w:t>
            </w:r>
          </w:p>
          <w:p>
            <w:pPr>
              <w:keepNext/>
              <w:keepLines/>
              <w:widowControl w:val="0"/>
              <w:spacing w:before="120" w:after="120"/>
              <w:ind w:left="1134" w:hanging="1134"/>
              <w:outlineLvl w:val="2"/>
              <w:rPr>
                <w:rFonts w:ascii="Arial" w:hAnsi="Arial" w:eastAsia="宋体"/>
                <w:sz w:val="28"/>
              </w:rPr>
            </w:pPr>
            <w:r>
              <w:rPr>
                <w:rFonts w:hint="eastAsia" w:ascii="Arial" w:hAnsi="Arial" w:eastAsia="宋体"/>
                <w:sz w:val="28"/>
              </w:rPr>
              <w:t>8.4.4</w:t>
            </w:r>
            <w:r>
              <w:rPr>
                <w:rFonts w:hint="eastAsia" w:ascii="Arial" w:hAnsi="Arial" w:eastAsia="宋体"/>
                <w:sz w:val="28"/>
              </w:rPr>
              <w:tab/>
            </w:r>
            <w:r>
              <w:rPr>
                <w:rFonts w:hint="eastAsia" w:ascii="Arial" w:hAnsi="Arial" w:eastAsia="宋体"/>
                <w:sz w:val="28"/>
              </w:rPr>
              <w:t>Rate Matching</w:t>
            </w:r>
          </w:p>
          <w:p>
            <w:pPr>
              <w:widowControl w:val="0"/>
              <w:spacing w:before="120" w:after="120"/>
              <w:rPr>
                <w:rFonts w:eastAsia="宋体"/>
              </w:rPr>
            </w:pPr>
            <w:r>
              <w:rPr>
                <w:rFonts w:hint="eastAsia" w:eastAsia="宋体"/>
              </w:rPr>
              <w:t>F</w:t>
            </w:r>
            <w:r>
              <w:rPr>
                <w:rFonts w:eastAsia="宋体"/>
              </w:rPr>
              <w:t>or 2</w:t>
            </w:r>
            <w:r>
              <w:rPr>
                <w:rFonts w:eastAsia="宋体"/>
                <w:vertAlign w:val="superscript"/>
              </w:rPr>
              <w:t>nd</w:t>
            </w:r>
            <w:r>
              <w:rPr>
                <w:rFonts w:eastAsia="宋体"/>
              </w:rPr>
              <w:t>-stage SCI transmission on PSSCH with SL-SCH, the number of coded modulation symbols generated for 2</w:t>
            </w:r>
            <w:r>
              <w:rPr>
                <w:rFonts w:eastAsia="宋体"/>
                <w:vertAlign w:val="superscript"/>
              </w:rPr>
              <w:t>nd</w:t>
            </w:r>
            <w:r>
              <w:rPr>
                <w:rFonts w:eastAsia="宋体"/>
              </w:rPr>
              <w:t xml:space="preserve">-stage SCI transmission prior to duplication for the 2nd layer if present, denoted as </w:t>
            </w:r>
            <m:oMath>
              <m:sSubSup>
                <m:sSubSupPr>
                  <m:ctrlPr>
                    <w:rPr>
                      <w:rFonts w:ascii="Cambria Math" w:hAnsi="Cambria Math" w:eastAsia="宋体"/>
                    </w:rPr>
                  </m:ctrlPr>
                </m:sSubSupPr>
                <m:e>
                  <m:r>
                    <m:rPr/>
                    <w:rPr>
                      <w:rFonts w:ascii="Cambria Math" w:hAnsi="Cambria Math" w:eastAsia="宋体"/>
                    </w:rPr>
                    <m:t>Q</m:t>
                  </m:r>
                  <m:ctrlPr>
                    <w:rPr>
                      <w:rFonts w:ascii="Cambria Math" w:hAnsi="Cambria Math" w:eastAsia="宋体"/>
                    </w:rPr>
                  </m:ctrlPr>
                </m:e>
                <m:sub>
                  <m:r>
                    <m:rPr/>
                    <w:rPr>
                      <w:rFonts w:ascii="Cambria Math" w:hAnsi="Cambria Math" w:eastAsia="宋体"/>
                    </w:rPr>
                    <m:t>SCI2</m:t>
                  </m:r>
                  <m:ctrlPr>
                    <w:rPr>
                      <w:rFonts w:ascii="Cambria Math" w:hAnsi="Cambria Math" w:eastAsia="宋体"/>
                    </w:rPr>
                  </m:ctrlPr>
                </m:sub>
                <m:sup>
                  <m:r>
                    <m:rPr/>
                    <w:rPr>
                      <w:rFonts w:ascii="Cambria Math" w:hAnsi="Cambria Math" w:eastAsia="宋体"/>
                    </w:rPr>
                    <m:t>'</m:t>
                  </m:r>
                  <m:ctrlPr>
                    <w:rPr>
                      <w:rFonts w:ascii="Cambria Math" w:hAnsi="Cambria Math" w:eastAsia="宋体"/>
                    </w:rPr>
                  </m:ctrlPr>
                </m:sup>
              </m:sSubSup>
            </m:oMath>
            <w:r>
              <w:rPr>
                <w:rFonts w:hint="eastAsia" w:eastAsia="宋体"/>
              </w:rPr>
              <w:t>,</w:t>
            </w:r>
            <w:r>
              <w:rPr>
                <w:rFonts w:eastAsia="宋体"/>
              </w:rPr>
              <w:t xml:space="preserve"> is determined as follows:</w:t>
            </w:r>
          </w:p>
          <w:p>
            <w:pPr>
              <w:keepLines/>
              <w:widowControl w:val="0"/>
              <w:tabs>
                <w:tab w:val="center" w:pos="4536"/>
                <w:tab w:val="right" w:pos="9072"/>
              </w:tabs>
              <w:spacing w:before="120" w:after="120"/>
              <w:rPr>
                <w:rFonts w:eastAsia="Malgun Gothic"/>
                <w:lang w:val="fr-FR" w:eastAsia="ko-KR"/>
              </w:rPr>
            </w:pPr>
            <m:oMathPara>
              <m:oMath>
                <m:sSubSup>
                  <m:sSubSupPr>
                    <m:ctrlPr>
                      <w:rPr>
                        <w:rFonts w:ascii="Cambria Math" w:hAnsi="Cambria Math" w:eastAsia="宋体"/>
                        <w:lang w:eastAsia="ko-KR"/>
                      </w:rPr>
                    </m:ctrlPr>
                  </m:sSubSupPr>
                  <m:e>
                    <m:r>
                      <m:rPr/>
                      <w:rPr>
                        <w:rFonts w:ascii="Cambria Math" w:hAnsi="Cambria Math" w:eastAsia="宋体"/>
                        <w:lang w:eastAsia="ko-KR"/>
                      </w:rPr>
                      <m:t>Q</m:t>
                    </m:r>
                    <m:ctrlPr>
                      <w:rPr>
                        <w:rFonts w:ascii="Cambria Math" w:hAnsi="Cambria Math" w:eastAsia="宋体"/>
                        <w:lang w:eastAsia="ko-KR"/>
                      </w:rPr>
                    </m:ctrlPr>
                  </m:e>
                  <m:sub>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lang w:eastAsia="ko-KR"/>
                      </w:rPr>
                    </m:ctrlPr>
                  </m:sub>
                  <m:sup>
                    <m:r>
                      <m:rPr>
                        <m:sty m:val="p"/>
                      </m:rPr>
                      <w:rPr>
                        <w:rFonts w:ascii="Cambria Math" w:hAnsi="Cambria Math" w:eastAsia="宋体"/>
                        <w:color w:val="000000"/>
                        <w:sz w:val="21"/>
                        <w:szCs w:val="22"/>
                        <w:lang w:val="fr-FR" w:eastAsia="ko-KR"/>
                      </w:rPr>
                      <m:t>'</m:t>
                    </m:r>
                    <m:ctrlPr>
                      <w:rPr>
                        <w:rFonts w:ascii="Cambria Math" w:hAnsi="Cambria Math" w:eastAsia="宋体"/>
                        <w:lang w:eastAsia="ko-KR"/>
                      </w:rPr>
                    </m:ctrlPr>
                  </m:sup>
                </m:sSubSup>
                <m:r>
                  <m:rPr>
                    <m:sty m:val="p"/>
                  </m:rPr>
                  <w:rPr>
                    <w:rFonts w:ascii="Cambria Math" w:hAnsi="Cambria Math" w:eastAsia="宋体"/>
                    <w:lang w:val="fr-FR" w:eastAsia="ko-KR"/>
                  </w:rPr>
                  <m:t>=</m:t>
                </m:r>
                <m:r>
                  <m:rPr>
                    <m:nor/>
                    <m:sty m:val="p"/>
                  </m:rPr>
                  <w:rPr>
                    <w:rFonts w:eastAsia="宋体"/>
                    <w:b w:val="0"/>
                    <w:i w:val="0"/>
                    <w:lang w:val="fr-FR" w:eastAsia="ko-KR"/>
                  </w:rPr>
                  <m:t>min</m:t>
                </m:r>
                <m:d>
                  <m:dPr>
                    <m:begChr m:val="{"/>
                    <m:endChr m:val="}"/>
                    <m:ctrlPr>
                      <w:rPr>
                        <w:rFonts w:ascii="Cambria Math" w:hAnsi="Cambria Math" w:eastAsia="宋体"/>
                        <w:iCs/>
                        <w:lang w:eastAsia="ko-KR"/>
                      </w:rPr>
                    </m:ctrlPr>
                  </m:dPr>
                  <m:e>
                    <m:d>
                      <m:dPr>
                        <m:begChr m:val="⌈"/>
                        <m:endChr m:val="⌉"/>
                        <m:ctrlPr>
                          <w:rPr>
                            <w:rFonts w:ascii="Cambria Math" w:hAnsi="Cambria Math" w:eastAsia="宋体"/>
                            <w:iCs/>
                            <w:lang w:eastAsia="ko-KR"/>
                          </w:rPr>
                        </m:ctrlPr>
                      </m:dPr>
                      <m:e>
                        <m:f>
                          <m:fPr>
                            <m:ctrlPr>
                              <w:rPr>
                                <w:rFonts w:ascii="Cambria Math" w:hAnsi="Cambria Math" w:eastAsia="宋体"/>
                                <w:iCs/>
                                <w:lang w:eastAsia="ko-KR"/>
                              </w:rPr>
                            </m:ctrlPr>
                          </m:fPr>
                          <m:num>
                            <m:d>
                              <m:dPr>
                                <m:ctrlPr>
                                  <w:rPr>
                                    <w:rFonts w:ascii="Cambria Math" w:hAnsi="Cambria Math" w:eastAsia="宋体"/>
                                    <w:iCs/>
                                    <w:lang w:eastAsia="ko-KR"/>
                                  </w:rPr>
                                </m:ctrlPr>
                              </m:dPr>
                              <m:e>
                                <m:sSub>
                                  <m:sSubPr>
                                    <m:ctrlPr>
                                      <w:rPr>
                                        <w:rFonts w:ascii="Cambria Math" w:hAnsi="Cambria Math" w:eastAsia="宋体"/>
                                        <w:iCs/>
                                        <w:lang w:eastAsia="ko-KR"/>
                                      </w:rPr>
                                    </m:ctrlPr>
                                  </m:sSubPr>
                                  <m:e>
                                    <m:r>
                                      <m:rPr/>
                                      <w:rPr>
                                        <w:rFonts w:ascii="Cambria Math" w:hAnsi="Cambria Math" w:eastAsia="宋体"/>
                                        <w:lang w:eastAsia="ko-KR"/>
                                      </w:rPr>
                                      <m:t>O</m:t>
                                    </m:r>
                                    <m:ctrlPr>
                                      <w:rPr>
                                        <w:rFonts w:ascii="Cambria Math" w:hAnsi="Cambria Math" w:eastAsia="宋体"/>
                                        <w:iCs/>
                                        <w:lang w:eastAsia="ko-KR"/>
                                      </w:rPr>
                                    </m:ctrlPr>
                                  </m:e>
                                  <m:sub>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b>
                                </m:sSub>
                                <m:r>
                                  <m:rPr>
                                    <m:sty m:val="p"/>
                                  </m:rPr>
                                  <w:rPr>
                                    <w:rFonts w:ascii="Cambria Math" w:hAnsi="Cambria Math" w:eastAsia="宋体"/>
                                    <w:lang w:val="fr-FR" w:eastAsia="ko-KR"/>
                                  </w:rPr>
                                  <m:t>+</m:t>
                                </m:r>
                                <m:sSub>
                                  <m:sSubPr>
                                    <m:ctrlPr>
                                      <w:rPr>
                                        <w:rFonts w:ascii="Cambria Math" w:hAnsi="Cambria Math" w:eastAsia="宋体"/>
                                        <w:iCs/>
                                        <w:lang w:eastAsia="ko-KR"/>
                                      </w:rPr>
                                    </m:ctrlPr>
                                  </m:sSubPr>
                                  <m:e>
                                    <m:r>
                                      <m:rPr/>
                                      <w:rPr>
                                        <w:rFonts w:ascii="Cambria Math" w:hAnsi="Cambria Math" w:eastAsia="宋体"/>
                                        <w:lang w:eastAsia="ko-KR"/>
                                      </w:rPr>
                                      <m:t>L</m:t>
                                    </m:r>
                                    <m:ctrlPr>
                                      <w:rPr>
                                        <w:rFonts w:ascii="Cambria Math" w:hAnsi="Cambria Math" w:eastAsia="宋体"/>
                                        <w:iCs/>
                                        <w:lang w:eastAsia="ko-KR"/>
                                      </w:rPr>
                                    </m:ctrlPr>
                                  </m:e>
                                  <m:sub>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b>
                                </m:sSub>
                                <m:ctrlPr>
                                  <w:rPr>
                                    <w:rFonts w:ascii="Cambria Math" w:hAnsi="Cambria Math" w:eastAsia="宋体"/>
                                    <w:iCs/>
                                    <w:lang w:eastAsia="ko-KR"/>
                                  </w:rPr>
                                </m:ctrlPr>
                              </m:e>
                            </m:d>
                            <m:r>
                              <m:rPr>
                                <m:sty m:val="p"/>
                              </m:rPr>
                              <w:rPr>
                                <w:rFonts w:ascii="Cambria Math" w:hAnsi="Cambria Math" w:eastAsia="宋体"/>
                                <w:lang w:val="fr-FR" w:eastAsia="ko-KR"/>
                              </w:rPr>
                              <m:t>∙</m:t>
                            </m:r>
                            <m:sSubSup>
                              <m:sSubSupPr>
                                <m:ctrlPr>
                                  <w:rPr>
                                    <w:rFonts w:ascii="Cambria Math" w:hAnsi="Cambria Math" w:eastAsia="宋体"/>
                                    <w:iCs/>
                                    <w:lang w:eastAsia="ko-KR"/>
                                  </w:rPr>
                                </m:ctrlPr>
                              </m:sSubSupPr>
                              <m:e>
                                <m:r>
                                  <m:rPr/>
                                  <w:rPr>
                                    <w:rFonts w:ascii="Cambria Math" w:hAnsi="Cambria Math" w:eastAsia="宋体"/>
                                    <w:lang w:eastAsia="ko-KR"/>
                                  </w:rPr>
                                  <m:t>β</m:t>
                                </m:r>
                                <m:ctrlPr>
                                  <w:rPr>
                                    <w:rFonts w:ascii="Cambria Math" w:hAnsi="Cambria Math" w:eastAsia="宋体"/>
                                    <w:iCs/>
                                    <w:lang w:eastAsia="ko-KR"/>
                                  </w:rPr>
                                </m:ctrlPr>
                              </m:e>
                              <m:sub>
                                <m:r>
                                  <m:rPr/>
                                  <w:rPr>
                                    <w:rFonts w:ascii="Cambria Math" w:hAnsi="Cambria Math" w:eastAsia="宋体"/>
                                    <w:lang w:eastAsia="ko-KR"/>
                                  </w:rPr>
                                  <m:t>offset</m:t>
                                </m:r>
                                <m:ctrlPr>
                                  <w:rPr>
                                    <w:rFonts w:ascii="Cambria Math" w:hAnsi="Cambria Math" w:eastAsia="宋体"/>
                                    <w:iCs/>
                                    <w:lang w:eastAsia="ko-KR"/>
                                  </w:rPr>
                                </m:ctrlPr>
                              </m:sub>
                              <m:sup>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p>
                            </m:sSubSup>
                            <m:ctrlPr>
                              <w:rPr>
                                <w:rFonts w:ascii="Cambria Math" w:hAnsi="Cambria Math" w:eastAsia="宋体"/>
                                <w:iCs/>
                                <w:lang w:eastAsia="ko-KR"/>
                              </w:rPr>
                            </m:ctrlPr>
                          </m:num>
                          <m:den>
                            <m:sSubSup>
                              <m:sSubSupPr>
                                <m:ctrlPr>
                                  <w:rPr>
                                    <w:rFonts w:ascii="Cambria Math" w:hAnsi="Cambria Math" w:eastAsia="宋体"/>
                                  </w:rPr>
                                </m:ctrlPr>
                              </m:sSubSupPr>
                              <m:e>
                                <m:r>
                                  <m:rPr/>
                                  <w:rPr>
                                    <w:rFonts w:ascii="Cambria Math" w:hAnsi="Cambria Math" w:eastAsia="宋体"/>
                                  </w:rPr>
                                  <m:t>Q</m:t>
                                </m:r>
                                <m:ctrlPr>
                                  <w:rPr>
                                    <w:rFonts w:ascii="Cambria Math" w:hAnsi="Cambria Math" w:eastAsia="宋体"/>
                                  </w:rPr>
                                </m:ctrlPr>
                              </m:e>
                              <m:sub>
                                <m:r>
                                  <m:rPr/>
                                  <w:rPr>
                                    <w:rFonts w:ascii="Cambria Math" w:hAnsi="Cambria Math" w:eastAsia="宋体"/>
                                  </w:rPr>
                                  <m:t>m</m:t>
                                </m:r>
                                <m:ctrlPr>
                                  <w:rPr>
                                    <w:rFonts w:ascii="Cambria Math" w:hAnsi="Cambria Math" w:eastAsia="宋体"/>
                                  </w:rPr>
                                </m:ctrlPr>
                              </m:sub>
                              <m:sup>
                                <m:r>
                                  <m:rPr/>
                                  <w:rPr>
                                    <w:rFonts w:ascii="Cambria Math" w:hAnsi="Cambria Math" w:eastAsia="宋体"/>
                                  </w:rPr>
                                  <m:t>SCI</m:t>
                                </m:r>
                                <m:r>
                                  <m:rPr>
                                    <m:sty m:val="p"/>
                                  </m:rPr>
                                  <w:rPr>
                                    <w:rFonts w:ascii="Cambria Math" w:hAnsi="Cambria Math" w:eastAsia="宋体"/>
                                    <w:lang w:val="fr-FR"/>
                                  </w:rPr>
                                  <m:t>2</m:t>
                                </m:r>
                                <m:ctrlPr>
                                  <w:rPr>
                                    <w:rFonts w:ascii="Cambria Math" w:hAnsi="Cambria Math" w:eastAsia="宋体"/>
                                  </w:rPr>
                                </m:ctrlPr>
                              </m:sup>
                            </m:sSubSup>
                            <m:r>
                              <m:rPr>
                                <m:sty m:val="p"/>
                              </m:rPr>
                              <w:rPr>
                                <w:rFonts w:ascii="Cambria Math" w:hAnsi="Cambria Math" w:eastAsia="宋体"/>
                                <w:lang w:val="fr-FR" w:eastAsia="ko-KR"/>
                              </w:rPr>
                              <m:t>∙</m:t>
                            </m:r>
                            <m:r>
                              <m:rPr/>
                              <w:rPr>
                                <w:rFonts w:ascii="Cambria Math" w:hAnsi="Cambria Math" w:eastAsia="宋体"/>
                                <w:lang w:eastAsia="ko-KR"/>
                              </w:rPr>
                              <m:t>R</m:t>
                            </m:r>
                            <m:ctrlPr>
                              <w:rPr>
                                <w:rFonts w:ascii="Cambria Math" w:hAnsi="Cambria Math" w:eastAsia="宋体"/>
                                <w:iCs/>
                                <w:lang w:eastAsia="ko-KR"/>
                              </w:rPr>
                            </m:ctrlPr>
                          </m:den>
                        </m:f>
                        <m:ctrlPr>
                          <w:rPr>
                            <w:rFonts w:ascii="Cambria Math" w:hAnsi="Cambria Math" w:eastAsia="宋体"/>
                            <w:iCs/>
                            <w:lang w:eastAsia="ko-KR"/>
                          </w:rPr>
                        </m:ctrlPr>
                      </m:e>
                    </m:d>
                    <m:r>
                      <m:rPr>
                        <m:sty m:val="p"/>
                      </m:rPr>
                      <w:rPr>
                        <w:rFonts w:ascii="Cambria Math" w:hAnsi="Cambria Math" w:eastAsia="宋体"/>
                        <w:lang w:val="fr-FR" w:eastAsia="ko-KR"/>
                      </w:rPr>
                      <m:t xml:space="preserve">, </m:t>
                    </m:r>
                    <m:d>
                      <m:dPr>
                        <m:begChr m:val="⌈"/>
                        <m:endChr m:val="⌉"/>
                        <m:ctrlPr>
                          <w:rPr>
                            <w:rFonts w:ascii="Cambria Math" w:hAnsi="Cambria Math" w:eastAsia="宋体"/>
                            <w:iCs/>
                            <w:lang w:eastAsia="ko-KR"/>
                          </w:rPr>
                        </m:ctrlPr>
                      </m:dPr>
                      <m:e>
                        <m:r>
                          <m:rPr/>
                          <w:rPr>
                            <w:rFonts w:ascii="Cambria Math" w:hAnsi="Cambria Math" w:eastAsia="宋体"/>
                            <w:lang w:eastAsia="ko-KR"/>
                          </w:rPr>
                          <m:t>α</m:t>
                        </m:r>
                        <m:nary>
                          <m:naryPr>
                            <m:chr m:val="∑"/>
                            <m:limLoc m:val="undOvr"/>
                            <m:ctrlPr>
                              <w:rPr>
                                <w:rFonts w:ascii="Cambria Math" w:hAnsi="Cambria Math" w:eastAsia="宋体"/>
                                <w:lang w:eastAsia="ko-KR"/>
                              </w:rPr>
                            </m:ctrlPr>
                          </m:naryPr>
                          <m:sub>
                            <m:r>
                              <m:rPr/>
                              <w:rPr>
                                <w:rFonts w:ascii="Cambria Math" w:hAnsi="Cambria Math" w:eastAsia="宋体"/>
                                <w:lang w:eastAsia="ko-KR"/>
                              </w:rPr>
                              <m:t>l</m:t>
                            </m:r>
                            <m:r>
                              <m:rPr>
                                <m:sty m:val="p"/>
                              </m:rPr>
                              <w:rPr>
                                <w:rFonts w:ascii="Cambria Math" w:hAnsi="Cambria Math" w:eastAsia="宋体"/>
                                <w:lang w:val="fr-FR" w:eastAsia="ko-KR"/>
                              </w:rPr>
                              <m:t>=0</m:t>
                            </m:r>
                            <m:ctrlPr>
                              <w:rPr>
                                <w:rFonts w:ascii="Cambria Math" w:hAnsi="Cambria Math" w:eastAsia="宋体"/>
                                <w:lang w:eastAsia="ko-KR"/>
                              </w:rPr>
                            </m:ctrlPr>
                          </m:sub>
                          <m:sup>
                            <m:sSubSup>
                              <m:sSubSupPr>
                                <m:ctrlPr>
                                  <w:rPr>
                                    <w:rFonts w:ascii="Cambria Math" w:hAnsi="Cambria Math" w:eastAsia="宋体"/>
                                    <w:iCs/>
                                    <w:lang w:eastAsia="ko-KR"/>
                                  </w:rPr>
                                </m:ctrlPr>
                              </m:sSubSupPr>
                              <m:e>
                                <m:r>
                                  <m:rPr/>
                                  <w:rPr>
                                    <w:rFonts w:ascii="Cambria Math" w:hAnsi="Cambria Math" w:eastAsia="宋体"/>
                                    <w:lang w:eastAsia="ko-KR"/>
                                  </w:rPr>
                                  <m:t>N</m:t>
                                </m:r>
                                <m:ctrlPr>
                                  <w:rPr>
                                    <w:rFonts w:ascii="Cambria Math" w:hAnsi="Cambria Math" w:eastAsia="宋体"/>
                                    <w:iCs/>
                                    <w:lang w:eastAsia="ko-KR"/>
                                  </w:rPr>
                                </m:ctrlPr>
                              </m:e>
                              <m:sub>
                                <m:r>
                                  <m:rPr/>
                                  <w:rPr>
                                    <w:rFonts w:ascii="Cambria Math" w:hAnsi="Cambria Math" w:eastAsia="宋体"/>
                                    <w:lang w:eastAsia="ko-KR"/>
                                  </w:rPr>
                                  <m:t>symbol</m:t>
                                </m:r>
                                <m:ctrlPr>
                                  <w:rPr>
                                    <w:rFonts w:ascii="Cambria Math" w:hAnsi="Cambria Math" w:eastAsia="宋体"/>
                                    <w:iCs/>
                                    <w:lang w:eastAsia="ko-KR"/>
                                  </w:rPr>
                                </m:ctrlPr>
                              </m:sub>
                              <m:sup>
                                <m:r>
                                  <m:rPr/>
                                  <w:rPr>
                                    <w:rFonts w:ascii="Cambria Math" w:hAnsi="Cambria Math" w:eastAsia="宋体"/>
                                    <w:lang w:eastAsia="ko-KR"/>
                                  </w:rPr>
                                  <m:t>PSSCH</m:t>
                                </m:r>
                                <m:ctrlPr>
                                  <w:rPr>
                                    <w:rFonts w:ascii="Cambria Math" w:hAnsi="Cambria Math" w:eastAsia="宋体"/>
                                    <w:iCs/>
                                    <w:lang w:eastAsia="ko-KR"/>
                                  </w:rPr>
                                </m:ctrlPr>
                              </m:sup>
                            </m:sSubSup>
                            <m:r>
                              <m:rPr>
                                <m:sty m:val="p"/>
                              </m:rPr>
                              <w:rPr>
                                <w:rFonts w:ascii="Cambria Math" w:hAnsi="Cambria Math" w:eastAsia="宋体"/>
                                <w:lang w:val="fr-FR" w:eastAsia="ko-KR"/>
                              </w:rPr>
                              <m:t>−1</m:t>
                            </m:r>
                            <m:ctrlPr>
                              <w:rPr>
                                <w:rFonts w:ascii="Cambria Math" w:hAnsi="Cambria Math" w:eastAsia="宋体"/>
                                <w:lang w:eastAsia="ko-KR"/>
                              </w:rPr>
                            </m:ctrlPr>
                          </m:sup>
                          <m:e>
                            <m:sSubSup>
                              <m:sSubSupPr>
                                <m:ctrlPr>
                                  <w:rPr>
                                    <w:rFonts w:ascii="Cambria Math" w:hAnsi="Cambria Math" w:eastAsia="宋体"/>
                                    <w:iCs/>
                                    <w:lang w:eastAsia="ko-KR"/>
                                  </w:rPr>
                                </m:ctrlPr>
                              </m:sSubSupPr>
                              <m:e>
                                <m:r>
                                  <m:rPr/>
                                  <w:rPr>
                                    <w:rFonts w:ascii="Cambria Math" w:hAnsi="Cambria Math" w:eastAsia="宋体"/>
                                    <w:lang w:eastAsia="ko-KR"/>
                                  </w:rPr>
                                  <m:t>M</m:t>
                                </m:r>
                                <m:ctrlPr>
                                  <w:rPr>
                                    <w:rFonts w:ascii="Cambria Math" w:hAnsi="Cambria Math" w:eastAsia="宋体"/>
                                    <w:iCs/>
                                    <w:lang w:eastAsia="ko-KR"/>
                                  </w:rPr>
                                </m:ctrlPr>
                              </m:e>
                              <m:sub>
                                <m:r>
                                  <m:rPr/>
                                  <w:rPr>
                                    <w:rFonts w:ascii="Cambria Math" w:hAnsi="Cambria Math" w:eastAsia="宋体"/>
                                    <w:lang w:eastAsia="ko-KR"/>
                                  </w:rPr>
                                  <m:t>sc</m:t>
                                </m:r>
                                <m:ctrlPr>
                                  <w:rPr>
                                    <w:rFonts w:ascii="Cambria Math" w:hAnsi="Cambria Math" w:eastAsia="宋体"/>
                                    <w:iCs/>
                                    <w:lang w:eastAsia="ko-KR"/>
                                  </w:rPr>
                                </m:ctrlPr>
                              </m:sub>
                              <m:sup>
                                <m:r>
                                  <m:rP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p>
                            </m:sSubSup>
                            <m:r>
                              <m:rPr>
                                <m:sty m:val="p"/>
                              </m:rPr>
                              <w:rPr>
                                <w:rFonts w:ascii="Cambria Math" w:hAnsi="Cambria Math" w:eastAsia="宋体"/>
                                <w:lang w:val="fr-FR" w:eastAsia="ko-KR"/>
                              </w:rPr>
                              <m:t>(</m:t>
                            </m:r>
                            <m:r>
                              <m:rPr/>
                              <w:rPr>
                                <w:rFonts w:ascii="Cambria Math" w:hAnsi="Cambria Math" w:eastAsia="宋体"/>
                                <w:lang w:eastAsia="ko-KR"/>
                              </w:rPr>
                              <m:t>l</m:t>
                            </m:r>
                            <m:r>
                              <m:rPr>
                                <m:sty m:val="p"/>
                              </m:rPr>
                              <w:rPr>
                                <w:rFonts w:ascii="Cambria Math" w:hAnsi="Cambria Math" w:eastAsia="宋体"/>
                                <w:lang w:val="fr-FR" w:eastAsia="ko-KR"/>
                              </w:rPr>
                              <m:t>)</m:t>
                            </m:r>
                            <m:ctrlPr>
                              <w:rPr>
                                <w:rFonts w:ascii="Cambria Math" w:hAnsi="Cambria Math" w:eastAsia="宋体"/>
                                <w:lang w:eastAsia="ko-KR"/>
                              </w:rPr>
                            </m:ctrlPr>
                          </m:e>
                        </m:nary>
                        <m:ctrlPr>
                          <w:rPr>
                            <w:rFonts w:ascii="Cambria Math" w:hAnsi="Cambria Math" w:eastAsia="宋体"/>
                            <w:iCs/>
                            <w:lang w:eastAsia="ko-KR"/>
                          </w:rPr>
                        </m:ctrlPr>
                      </m:e>
                    </m:d>
                    <m:ctrlPr>
                      <w:rPr>
                        <w:rFonts w:ascii="Cambria Math" w:hAnsi="Cambria Math" w:eastAsia="宋体"/>
                        <w:iCs/>
                        <w:lang w:eastAsia="ko-KR"/>
                      </w:rPr>
                    </m:ctrlPr>
                  </m:e>
                </m:d>
                <m:r>
                  <m:rPr>
                    <m:sty m:val="p"/>
                  </m:rPr>
                  <w:rPr>
                    <w:rFonts w:ascii="Cambria Math" w:hAnsi="Cambria Math" w:eastAsia="宋体"/>
                    <w:lang w:val="fr-FR" w:eastAsia="ko-KR"/>
                  </w:rPr>
                  <m:t>+</m:t>
                </m:r>
                <m:r>
                  <m:rPr>
                    <m:sty m:val="p"/>
                  </m:rPr>
                  <w:rPr>
                    <w:rFonts w:ascii="Cambria Math" w:hAnsi="Cambria Math" w:eastAsia="宋体"/>
                    <w:lang w:eastAsia="ko-KR"/>
                  </w:rPr>
                  <m:t>γ</m:t>
                </m:r>
              </m:oMath>
            </m:oMathPara>
          </w:p>
          <w:p>
            <w:pPr>
              <w:widowControl w:val="0"/>
              <w:spacing w:before="120" w:after="120"/>
              <w:rPr>
                <w:rFonts w:eastAsia="宋体"/>
                <w:color w:val="000000"/>
              </w:rPr>
            </w:pPr>
            <w:r>
              <w:rPr>
                <w:rFonts w:eastAsia="宋体"/>
                <w:color w:val="000000"/>
              </w:rPr>
              <w:t>where</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
                <m:sSubPr>
                  <m:ctrlPr>
                    <w:rPr>
                      <w:rFonts w:ascii="Cambria Math" w:hAnsi="Cambria Math" w:eastAsia="Gulim" w:cs="宋体"/>
                      <w:i/>
                      <w:iCs/>
                      <w:color w:val="000000"/>
                      <w:sz w:val="21"/>
                      <w:szCs w:val="22"/>
                      <w:lang w:eastAsia="ko-KR"/>
                    </w:rPr>
                  </m:ctrlPr>
                </m:sSubPr>
                <m:e>
                  <m:r>
                    <m:rPr/>
                    <w:rPr>
                      <w:rFonts w:ascii="Cambria Math" w:hAnsi="Cambria Math" w:eastAsia="宋体"/>
                      <w:color w:val="000000"/>
                      <w:sz w:val="21"/>
                      <w:szCs w:val="22"/>
                      <w:lang w:eastAsia="ko-KR"/>
                    </w:rPr>
                    <m:t>O</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b>
              </m:sSub>
            </m:oMath>
            <w:r>
              <w:rPr>
                <w:rFonts w:eastAsia="宋体"/>
                <w:color w:val="000000"/>
                <w:lang w:eastAsia="ko-KR"/>
              </w:rPr>
              <w:t> </w:t>
            </w:r>
            <w:r>
              <w:rPr>
                <w:rFonts w:hint="eastAsia" w:eastAsia="宋体"/>
                <w:color w:val="000000"/>
                <w:lang w:eastAsia="ko-KR"/>
              </w:rPr>
              <w:t xml:space="preserve">is the number of the </w:t>
            </w:r>
            <w:r>
              <w:rPr>
                <w:rFonts w:eastAsia="宋体"/>
                <w:color w:val="000000"/>
                <w:lang w:eastAsia="ko-KR"/>
              </w:rPr>
              <w:t>2</w:t>
            </w:r>
            <w:r>
              <w:rPr>
                <w:rFonts w:eastAsia="宋体"/>
                <w:color w:val="000000"/>
                <w:vertAlign w:val="superscript"/>
                <w:lang w:eastAsia="ko-KR"/>
              </w:rPr>
              <w:t>nd</w:t>
            </w:r>
            <w:r>
              <w:rPr>
                <w:rFonts w:eastAsia="宋体"/>
                <w:color w:val="000000"/>
                <w:lang w:eastAsia="ko-KR"/>
              </w:rPr>
              <w:t>-stage SCI</w:t>
            </w:r>
            <w:r>
              <w:rPr>
                <w:rFonts w:hint="eastAsia" w:eastAsia="宋体"/>
                <w:color w:val="000000"/>
                <w:lang w:eastAsia="ko-KR"/>
              </w:rPr>
              <w:t xml:space="preserve"> bits </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
                <m:sSubPr>
                  <m:ctrlPr>
                    <w:rPr>
                      <w:rFonts w:ascii="Cambria Math" w:hAnsi="Cambria Math" w:eastAsia="Gulim" w:cs="宋体"/>
                      <w:i/>
                      <w:iCs/>
                      <w:color w:val="000000"/>
                      <w:sz w:val="21"/>
                      <w:szCs w:val="22"/>
                      <w:lang w:eastAsia="ko-KR"/>
                    </w:rPr>
                  </m:ctrlPr>
                </m:sSubPr>
                <m:e>
                  <m:r>
                    <m:rPr/>
                    <w:rPr>
                      <w:rFonts w:ascii="Cambria Math" w:hAnsi="Cambria Math" w:eastAsia="宋体"/>
                      <w:color w:val="000000"/>
                      <w:sz w:val="21"/>
                      <w:szCs w:val="22"/>
                      <w:lang w:eastAsia="ko-KR"/>
                    </w:rPr>
                    <m:t>L</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b>
              </m:sSub>
            </m:oMath>
            <w:r>
              <w:rPr>
                <w:rFonts w:eastAsia="宋体"/>
                <w:color w:val="000000"/>
                <w:lang w:eastAsia="ko-KR"/>
              </w:rPr>
              <w:t> </w:t>
            </w:r>
            <w:r>
              <w:rPr>
                <w:rFonts w:hint="eastAsia" w:eastAsia="宋体"/>
                <w:color w:val="000000"/>
                <w:lang w:eastAsia="ko-KR"/>
              </w:rPr>
              <w:t xml:space="preserve">is the number of CRC bits for </w:t>
            </w:r>
            <w:r>
              <w:rPr>
                <w:rFonts w:eastAsia="宋体"/>
                <w:color w:val="000000"/>
                <w:lang w:eastAsia="ko-KR"/>
              </w:rPr>
              <w:t>the 2</w:t>
            </w:r>
            <w:r>
              <w:rPr>
                <w:rFonts w:eastAsia="宋体"/>
                <w:color w:val="000000"/>
                <w:vertAlign w:val="superscript"/>
                <w:lang w:eastAsia="ko-KR"/>
              </w:rPr>
              <w:t>nd</w:t>
            </w:r>
            <w:r>
              <w:rPr>
                <w:rFonts w:eastAsia="宋体"/>
                <w:color w:val="000000"/>
                <w:lang w:eastAsia="ko-KR"/>
              </w:rPr>
              <w:t>-stage SCI</w:t>
            </w:r>
            <w:r>
              <w:rPr>
                <w:rFonts w:hint="eastAsia" w:eastAsia="宋体"/>
                <w:color w:val="000000"/>
                <w:lang w:eastAsia="ko-KR"/>
              </w:rPr>
              <w:t xml:space="preserve">, which is </w:t>
            </w:r>
            <w:r>
              <w:rPr>
                <w:rFonts w:eastAsia="宋体"/>
                <w:color w:val="000000"/>
                <w:lang w:eastAsia="ko-KR"/>
              </w:rPr>
              <w:t>24</w:t>
            </w:r>
            <w:r>
              <w:rPr>
                <w:rFonts w:hint="eastAsia" w:eastAsia="宋体"/>
                <w:color w:val="000000"/>
                <w:lang w:eastAsia="ko-KR"/>
              </w:rPr>
              <w:t xml:space="preserve"> bits. </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m:rPr/>
                    <w:rPr>
                      <w:rFonts w:ascii="Cambria Math" w:hAnsi="Cambria Math" w:eastAsia="宋体"/>
                      <w:color w:val="000000"/>
                      <w:sz w:val="21"/>
                      <w:szCs w:val="22"/>
                      <w:lang w:eastAsia="ko-KR"/>
                    </w:rPr>
                    <m:t>β</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offset</m:t>
                  </m:r>
                  <m:ctrlPr>
                    <w:rPr>
                      <w:rFonts w:ascii="Cambria Math" w:hAnsi="Cambria Math" w:eastAsia="Gulim" w:cs="宋体"/>
                      <w:i/>
                      <w:iCs/>
                      <w:color w:val="000000"/>
                      <w:sz w:val="21"/>
                      <w:szCs w:val="22"/>
                      <w:lang w:eastAsia="ko-KR"/>
                    </w:rPr>
                  </m:ctrlPr>
                </m:sub>
                <m:sup>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p>
              </m:sSubSup>
            </m:oMath>
            <w:r>
              <w:rPr>
                <w:rFonts w:eastAsia="宋体"/>
                <w:color w:val="000000"/>
                <w:lang w:eastAsia="ko-KR"/>
              </w:rPr>
              <w:t> </w:t>
            </w:r>
            <w:r>
              <w:rPr>
                <w:rFonts w:hint="eastAsia" w:eastAsia="宋体"/>
                <w:color w:val="000000"/>
                <w:lang w:eastAsia="ko-KR"/>
              </w:rPr>
              <w:t xml:space="preserve">is indicated </w:t>
            </w:r>
            <w:r>
              <w:rPr>
                <w:rFonts w:eastAsia="宋体"/>
                <w:lang w:eastAsia="ko-KR"/>
              </w:rPr>
              <w:t>in the</w:t>
            </w:r>
            <w:r>
              <w:rPr>
                <w:rFonts w:eastAsia="宋体"/>
              </w:rPr>
              <w:t xml:space="preserve"> corresponding 1</w:t>
            </w:r>
            <w:r>
              <w:rPr>
                <w:rFonts w:eastAsia="宋体"/>
                <w:vertAlign w:val="superscript"/>
              </w:rPr>
              <w:t>st</w:t>
            </w:r>
            <w:r>
              <w:rPr>
                <w:rFonts w:eastAsia="宋体"/>
              </w:rPr>
              <w:t>-stage SCI</w:t>
            </w:r>
            <w:r>
              <w:rPr>
                <w:rFonts w:hint="eastAsia" w:eastAsia="宋体"/>
                <w:color w:val="000000"/>
                <w:lang w:eastAsia="ko-KR"/>
              </w:rPr>
              <w:t xml:space="preserve">. </w:t>
            </w:r>
          </w:p>
          <w:p>
            <w:pPr>
              <w:widowControl w:val="0"/>
              <w:spacing w:before="120" w:after="120"/>
              <w:ind w:left="568" w:hanging="284"/>
              <w:rPr>
                <w:rFonts w:eastAsia="宋体"/>
                <w:iCs/>
                <w:color w:val="000000"/>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m:rPr/>
                    <w:rPr>
                      <w:rFonts w:ascii="Cambria Math" w:hAnsi="Cambria Math" w:eastAsia="宋体"/>
                      <w:color w:val="000000"/>
                      <w:sz w:val="21"/>
                      <w:szCs w:val="22"/>
                      <w:lang w:eastAsia="ko-KR"/>
                    </w:rPr>
                    <m:t>M</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m:t>
                  </m:r>
                  <m:ctrlPr>
                    <w:rPr>
                      <w:rFonts w:ascii="Cambria Math" w:hAnsi="Cambria Math" w:eastAsia="Gulim" w:cs="宋体"/>
                      <w:i/>
                      <w:iCs/>
                      <w:color w:val="000000"/>
                      <w:sz w:val="21"/>
                      <w:szCs w:val="22"/>
                      <w:lang w:eastAsia="ko-KR"/>
                    </w:rPr>
                  </m:ctrlPr>
                </m:sub>
                <m:sup>
                  <m:r>
                    <m:rPr/>
                    <w:rPr>
                      <w:rFonts w:ascii="Cambria Math" w:hAnsi="Cambria Math" w:eastAsia="宋体"/>
                      <w:color w:val="000000"/>
                      <w:sz w:val="21"/>
                      <w:szCs w:val="22"/>
                      <w:lang w:eastAsia="ko-KR"/>
                    </w:rPr>
                    <m:t>PSSCH</m:t>
                  </m:r>
                  <m:ctrlPr>
                    <w:rPr>
                      <w:rFonts w:ascii="Cambria Math" w:hAnsi="Cambria Math" w:eastAsia="Gulim" w:cs="宋体"/>
                      <w:i/>
                      <w:iCs/>
                      <w:color w:val="000000"/>
                      <w:sz w:val="21"/>
                      <w:szCs w:val="22"/>
                      <w:lang w:eastAsia="ko-KR"/>
                    </w:rPr>
                  </m:ctrlPr>
                </m:sup>
              </m:sSubSup>
              <m:r>
                <m:rPr/>
                <w:rPr>
                  <w:rFonts w:ascii="Cambria Math" w:hAnsi="Cambria Math" w:eastAsia="宋体"/>
                  <w:color w:val="000000"/>
                  <w:sz w:val="21"/>
                  <w:szCs w:val="22"/>
                  <w:lang w:eastAsia="ko-KR"/>
                </w:rPr>
                <m:t>(l)</m:t>
              </m:r>
            </m:oMath>
            <w:r>
              <w:rPr>
                <w:rFonts w:hint="eastAsia" w:eastAsia="宋体"/>
                <w:iCs/>
                <w:color w:val="000000"/>
                <w:sz w:val="21"/>
                <w:szCs w:val="22"/>
              </w:rPr>
              <w:t xml:space="preserve"> </w:t>
            </w:r>
            <w:r>
              <w:rPr>
                <w:rFonts w:eastAsia="宋体"/>
                <w:iCs/>
                <w:color w:val="000000"/>
                <w:sz w:val="21"/>
                <w:szCs w:val="22"/>
              </w:rPr>
              <w:t>is the scheduled bandwidth of PSSCH transmission, expressed as a number of subcarriers.</w:t>
            </w:r>
            <w:r>
              <w:rPr>
                <w:rFonts w:eastAsia="宋体"/>
                <w:iCs/>
                <w:color w:val="000000"/>
              </w:rPr>
              <w:t xml:space="preserve"> </w:t>
            </w:r>
          </w:p>
          <w:p>
            <w:pPr>
              <w:widowControl w:val="0"/>
              <w:spacing w:before="120" w:after="120"/>
              <w:ind w:left="567" w:hanging="283"/>
              <w:rPr>
                <w:rFonts w:eastAsia="宋体"/>
                <w:iCs/>
                <w:color w:val="000000"/>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Cs/>
                      <w:color w:val="000000"/>
                      <w:sz w:val="24"/>
                      <w:szCs w:val="24"/>
                      <w:lang w:eastAsia="ko-KR"/>
                    </w:rPr>
                  </m:ctrlPr>
                </m:sSubSupPr>
                <m:e>
                  <m:r>
                    <m:rPr/>
                    <w:rPr>
                      <w:rFonts w:ascii="Cambria Math" w:hAnsi="Cambria Math" w:eastAsia="宋体"/>
                      <w:color w:val="000000"/>
                      <w:lang w:eastAsia="ko-KR"/>
                    </w:rPr>
                    <m:t>M</m:t>
                  </m:r>
                  <m:ctrlPr>
                    <w:rPr>
                      <w:rFonts w:ascii="Cambria Math" w:hAnsi="Cambria Math" w:eastAsia="Gulim" w:cs="宋体"/>
                      <w:iCs/>
                      <w:color w:val="000000"/>
                      <w:sz w:val="24"/>
                      <w:szCs w:val="24"/>
                      <w:lang w:eastAsia="ko-KR"/>
                    </w:rPr>
                  </m:ctrlPr>
                </m:e>
                <m:sub>
                  <m:r>
                    <m:rPr/>
                    <w:rPr>
                      <w:rFonts w:ascii="Cambria Math" w:hAnsi="Cambria Math" w:eastAsia="宋体"/>
                      <w:color w:val="000000"/>
                      <w:lang w:eastAsia="ko-KR"/>
                    </w:rPr>
                    <m:t>sc</m:t>
                  </m:r>
                  <m:ctrlPr>
                    <w:rPr>
                      <w:rFonts w:ascii="Cambria Math" w:hAnsi="Cambria Math" w:eastAsia="Gulim" w:cs="宋体"/>
                      <w:iCs/>
                      <w:color w:val="000000"/>
                      <w:sz w:val="24"/>
                      <w:szCs w:val="24"/>
                      <w:lang w:eastAsia="ko-KR"/>
                    </w:rPr>
                  </m:ctrlPr>
                </m:sub>
                <m:sup>
                  <m:r>
                    <m:rPr/>
                    <w:rPr>
                      <w:rFonts w:ascii="Cambria Math" w:hAnsi="Cambria Math" w:eastAsia="宋体"/>
                      <w:color w:val="000000"/>
                      <w:lang w:eastAsia="ko-KR"/>
                    </w:rPr>
                    <m:t>PSCCH</m:t>
                  </m:r>
                  <m:ctrlPr>
                    <w:rPr>
                      <w:rFonts w:ascii="Cambria Math" w:hAnsi="Cambria Math" w:eastAsia="Gulim" w:cs="宋体"/>
                      <w:iCs/>
                      <w:color w:val="000000"/>
                      <w:sz w:val="24"/>
                      <w:szCs w:val="24"/>
                      <w:lang w:eastAsia="ko-KR"/>
                    </w:rPr>
                  </m:ctrlPr>
                </m:sup>
              </m:sSubSup>
              <m:r>
                <m:rPr>
                  <m:sty m:val="p"/>
                </m:rPr>
                <w:rPr>
                  <w:rFonts w:ascii="Cambria Math" w:hAnsi="Cambria Math" w:eastAsia="宋体"/>
                  <w:color w:val="000000"/>
                  <w:lang w:eastAsia="ko-KR"/>
                </w:rPr>
                <m:t>(</m:t>
              </m:r>
              <m:r>
                <m:rPr/>
                <w:rPr>
                  <w:rFonts w:ascii="Cambria Math" w:hAnsi="Cambria Math" w:eastAsia="宋体"/>
                  <w:color w:val="000000"/>
                  <w:lang w:eastAsia="ko-KR"/>
                </w:rPr>
                <m:t>l</m:t>
              </m:r>
              <m:r>
                <m:rPr>
                  <m:sty m:val="p"/>
                </m:rPr>
                <w:rPr>
                  <w:rFonts w:ascii="Cambria Math" w:hAnsi="Cambria Math" w:eastAsia="宋体"/>
                  <w:color w:val="000000"/>
                  <w:lang w:eastAsia="ko-KR"/>
                </w:rPr>
                <m:t>)</m:t>
              </m:r>
            </m:oMath>
            <w:r>
              <w:rPr>
                <w:rFonts w:eastAsia="宋体"/>
                <w:color w:val="000000"/>
              </w:rPr>
              <w:t xml:space="preserve"> is the number of subcarriers in OFDM symbol </w:t>
            </w:r>
            <m:oMath>
              <m:r>
                <m:rPr/>
                <w:rPr>
                  <w:rFonts w:ascii="Cambria Math" w:hAnsi="Cambria Math" w:eastAsia="宋体"/>
                  <w:color w:val="000000"/>
                  <w:sz w:val="21"/>
                  <w:szCs w:val="22"/>
                  <w:lang w:eastAsia="ko-KR"/>
                </w:rPr>
                <m:t>l</m:t>
              </m:r>
            </m:oMath>
            <w:r>
              <w:rPr>
                <w:rFonts w:eastAsia="宋体"/>
                <w:color w:val="000000"/>
              </w:rPr>
              <w:t xml:space="preserve"> that carry PSCCH and PSCCH DMRS associated with the PSSCH transmission.</w:t>
            </w:r>
          </w:p>
          <w:p>
            <w:pPr>
              <w:widowControl w:val="0"/>
              <w:spacing w:before="120" w:after="120"/>
              <w:rPr>
                <w:rFonts w:eastAsia="等线"/>
                <w:lang w:eastAsia="ko-KR"/>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m:rPr/>
                    <w:rPr>
                      <w:rFonts w:ascii="Cambria Math" w:hAnsi="Cambria Math" w:eastAsia="宋体"/>
                      <w:color w:val="000000"/>
                      <w:sz w:val="21"/>
                      <w:szCs w:val="22"/>
                      <w:lang w:eastAsia="ko-KR"/>
                    </w:rPr>
                    <m:t>M</m:t>
                  </m:r>
                  <m:ctrlPr>
                    <w:rPr>
                      <w:rFonts w:ascii="Cambria Math" w:hAnsi="Cambria Math" w:eastAsia="Gulim" w:cs="宋体"/>
                      <w:i/>
                      <w:iCs/>
                      <w:color w:val="000000"/>
                      <w:sz w:val="21"/>
                      <w:szCs w:val="22"/>
                      <w:lang w:eastAsia="ko-KR"/>
                    </w:rPr>
                  </m:ctrlPr>
                </m:e>
                <m:sub>
                  <m:r>
                    <m:rPr/>
                    <w:rPr>
                      <w:rFonts w:ascii="Cambria Math" w:hAnsi="Cambria Math" w:eastAsia="宋体"/>
                      <w:color w:val="000000"/>
                      <w:sz w:val="21"/>
                      <w:szCs w:val="22"/>
                      <w:lang w:eastAsia="ko-KR"/>
                    </w:rPr>
                    <m:t>sc</m:t>
                  </m:r>
                  <m:ctrlPr>
                    <w:rPr>
                      <w:rFonts w:ascii="Cambria Math" w:hAnsi="Cambria Math" w:eastAsia="Gulim" w:cs="宋体"/>
                      <w:i/>
                      <w:iCs/>
                      <w:color w:val="000000"/>
                      <w:sz w:val="21"/>
                      <w:szCs w:val="22"/>
                      <w:lang w:eastAsia="ko-KR"/>
                    </w:rPr>
                  </m:ctrlPr>
                </m:sub>
                <m:sup>
                  <m:r>
                    <m:rP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p>
              </m:sSubSup>
              <m:r>
                <m:rPr/>
                <w:rPr>
                  <w:rFonts w:ascii="Cambria Math" w:hAnsi="Cambria Math" w:eastAsia="宋体"/>
                  <w:color w:val="000000"/>
                  <w:sz w:val="21"/>
                  <w:szCs w:val="22"/>
                  <w:lang w:eastAsia="ko-KR"/>
                </w:rPr>
                <m:t>(l)</m:t>
              </m:r>
            </m:oMath>
            <w:r>
              <w:rPr>
                <w:rFonts w:eastAsia="宋体"/>
                <w:color w:val="000000"/>
                <w:lang w:eastAsia="ko-KR"/>
              </w:rPr>
              <w:t> </w:t>
            </w:r>
            <w:r>
              <w:rPr>
                <w:rFonts w:hint="eastAsia" w:eastAsia="宋体"/>
                <w:color w:val="000000"/>
                <w:lang w:eastAsia="ko-KR"/>
              </w:rPr>
              <w:t xml:space="preserve">is the number of </w:t>
            </w:r>
            <w:r>
              <w:rPr>
                <w:rFonts w:eastAsia="宋体"/>
                <w:color w:val="000000"/>
                <w:lang w:eastAsia="ko-KR"/>
              </w:rPr>
              <w:t xml:space="preserve">resource elements </w:t>
            </w:r>
            <w:r>
              <w:rPr>
                <w:rFonts w:hint="eastAsia" w:eastAsia="宋体"/>
                <w:color w:val="000000"/>
                <w:lang w:eastAsia="ko-KR"/>
              </w:rPr>
              <w:t>that can be u</w:t>
            </w:r>
            <w:r>
              <w:rPr>
                <w:rFonts w:hint="eastAsia" w:eastAsia="宋体"/>
                <w:lang w:eastAsia="ko-KR"/>
              </w:rPr>
              <w:t xml:space="preserve">sed for transmission of the </w:t>
            </w:r>
            <w:r>
              <w:rPr>
                <w:rFonts w:eastAsia="宋体"/>
                <w:color w:val="000000"/>
                <w:lang w:eastAsia="ko-KR"/>
              </w:rPr>
              <w:t>2</w:t>
            </w:r>
            <w:r>
              <w:rPr>
                <w:rFonts w:eastAsia="宋体"/>
                <w:color w:val="000000"/>
                <w:vertAlign w:val="superscript"/>
                <w:lang w:eastAsia="ko-KR"/>
              </w:rPr>
              <w:t>nd</w:t>
            </w:r>
            <w:r>
              <w:rPr>
                <w:rFonts w:eastAsia="宋体"/>
                <w:color w:val="000000"/>
                <w:lang w:eastAsia="ko-KR"/>
              </w:rPr>
              <w:t>-stage SCI</w:t>
            </w:r>
            <w:r>
              <w:rPr>
                <w:rFonts w:eastAsia="宋体"/>
                <w:lang w:eastAsia="ko-KR"/>
              </w:rPr>
              <w:t xml:space="preserve"> in OFDM symbol </w:t>
            </w:r>
            <m:oMath>
              <m:r>
                <m:rPr/>
                <w:rPr>
                  <w:rFonts w:ascii="Cambria Math" w:hAnsi="Cambria Math" w:eastAsia="宋体"/>
                  <w:color w:val="000000"/>
                  <w:sz w:val="21"/>
                  <w:szCs w:val="22"/>
                  <w:lang w:eastAsia="ko-KR"/>
                </w:rPr>
                <m:t>l</m:t>
              </m:r>
            </m:oMath>
            <w:r>
              <w:rPr>
                <w:rFonts w:hint="eastAsia" w:eastAsia="宋体"/>
                <w:iCs/>
                <w:color w:val="000000"/>
                <w:sz w:val="21"/>
                <w:szCs w:val="22"/>
              </w:rPr>
              <w:t>,</w:t>
            </w:r>
            <w:r>
              <w:rPr>
                <w:rFonts w:eastAsia="宋体"/>
                <w:iCs/>
                <w:color w:val="000000"/>
                <w:sz w:val="21"/>
                <w:szCs w:val="22"/>
              </w:rPr>
              <w:t xml:space="preserve"> for </w:t>
            </w:r>
            <m:oMath>
              <m:r>
                <m:rPr/>
                <w:rPr>
                  <w:rFonts w:ascii="Cambria Math" w:hAnsi="Cambria Math" w:eastAsia="宋体"/>
                  <w:color w:val="000000"/>
                  <w:sz w:val="21"/>
                  <w:szCs w:val="22"/>
                  <w:lang w:eastAsia="ko-KR"/>
                </w:rPr>
                <m:t>l</m:t>
              </m:r>
              <m:r>
                <m:rPr>
                  <m:sty m:val="p"/>
                </m:rPr>
                <w:rPr>
                  <w:rFonts w:ascii="Cambria Math" w:hAnsi="Cambria Math" w:eastAsia="宋体"/>
                  <w:color w:val="000000"/>
                  <w:sz w:val="21"/>
                  <w:szCs w:val="22"/>
                  <w:lang w:eastAsia="ko-KR"/>
                </w:rPr>
                <m:t>=0,1,2⋯,</m:t>
              </m:r>
              <m:sSubSup>
                <m:sSubSupPr>
                  <m:ctrlPr>
                    <w:rPr>
                      <w:rFonts w:ascii="Cambria Math" w:hAnsi="Cambria Math" w:eastAsia="宋体"/>
                      <w:color w:val="000000"/>
                      <w:sz w:val="21"/>
                      <w:szCs w:val="21"/>
                      <w:lang w:eastAsia="ko-KR"/>
                    </w:rPr>
                  </m:ctrlPr>
                </m:sSubSupPr>
                <m:e>
                  <m:r>
                    <m:rPr/>
                    <w:rPr>
                      <w:rFonts w:ascii="Cambria Math" w:hAnsi="Cambria Math" w:eastAsia="宋体"/>
                      <w:color w:val="000000"/>
                      <w:sz w:val="21"/>
                      <w:szCs w:val="21"/>
                      <w:lang w:eastAsia="ko-KR"/>
                    </w:rPr>
                    <m:t>N</m:t>
                  </m:r>
                  <m:ctrlPr>
                    <w:rPr>
                      <w:rFonts w:ascii="Cambria Math" w:hAnsi="Cambria Math" w:eastAsia="宋体"/>
                      <w:color w:val="000000"/>
                      <w:sz w:val="21"/>
                      <w:szCs w:val="21"/>
                      <w:lang w:eastAsia="ko-KR"/>
                    </w:rPr>
                  </m:ctrlPr>
                </m:e>
                <m:sub>
                  <m:r>
                    <m:rPr/>
                    <w:rPr>
                      <w:rFonts w:ascii="Cambria Math" w:hAnsi="Cambria Math" w:eastAsia="宋体"/>
                      <w:color w:val="000000"/>
                      <w:sz w:val="21"/>
                      <w:szCs w:val="21"/>
                      <w:lang w:eastAsia="ko-KR"/>
                    </w:rPr>
                    <m:t>symbol</m:t>
                  </m:r>
                  <m:ctrlPr>
                    <w:rPr>
                      <w:rFonts w:ascii="Cambria Math" w:hAnsi="Cambria Math" w:eastAsia="宋体"/>
                      <w:color w:val="000000"/>
                      <w:sz w:val="21"/>
                      <w:szCs w:val="21"/>
                      <w:lang w:eastAsia="ko-KR"/>
                    </w:rPr>
                  </m:ctrlPr>
                </m:sub>
                <m:sup>
                  <m:r>
                    <m:rPr/>
                    <w:rPr>
                      <w:rFonts w:ascii="Cambria Math" w:hAnsi="Cambria Math" w:eastAsia="宋体"/>
                      <w:color w:val="000000"/>
                      <w:sz w:val="21"/>
                      <w:szCs w:val="21"/>
                      <w:lang w:eastAsia="ko-KR"/>
                    </w:rPr>
                    <m:t>PSSCH</m:t>
                  </m:r>
                  <m:ctrlPr>
                    <w:rPr>
                      <w:rFonts w:ascii="Cambria Math" w:hAnsi="Cambria Math" w:eastAsia="宋体"/>
                      <w:color w:val="000000"/>
                      <w:sz w:val="21"/>
                      <w:szCs w:val="21"/>
                      <w:lang w:eastAsia="ko-KR"/>
                    </w:rPr>
                  </m:ctrlPr>
                </m:sup>
              </m:sSubSup>
              <m:r>
                <m:rPr/>
                <w:rPr>
                  <w:rFonts w:ascii="Cambria Math" w:hAnsi="Cambria Math" w:eastAsia="宋体"/>
                  <w:color w:val="000000"/>
                  <w:sz w:val="21"/>
                  <w:szCs w:val="21"/>
                  <w:lang w:eastAsia="ko-KR"/>
                </w:rPr>
                <m:t>−1</m:t>
              </m:r>
            </m:oMath>
            <w:r>
              <w:rPr>
                <w:rFonts w:eastAsia="等线"/>
                <w:iCs/>
                <w:color w:val="000000"/>
                <w:sz w:val="21"/>
                <w:szCs w:val="21"/>
                <w:lang w:eastAsia="ko-KR"/>
              </w:rPr>
              <w:t xml:space="preserve"> and</w:t>
            </w:r>
            <w:r>
              <w:rPr>
                <w:rFonts w:hint="eastAsia" w:eastAsia="等线"/>
                <w:iCs/>
                <w:color w:val="000000"/>
                <w:sz w:val="21"/>
                <w:szCs w:val="21"/>
                <w:lang w:eastAsia="ko-KR"/>
              </w:rPr>
              <w:t xml:space="preserve"> </w:t>
            </w:r>
            <w:r>
              <w:rPr>
                <w:rFonts w:eastAsia="等线"/>
                <w:iCs/>
                <w:color w:val="000000"/>
                <w:sz w:val="21"/>
                <w:szCs w:val="21"/>
                <w:lang w:eastAsia="ko-KR"/>
              </w:rPr>
              <w:t xml:space="preserve">for </w:t>
            </w:r>
            <m:oMath>
              <m:sSubSup>
                <m:sSubSupPr>
                  <m:ctrlPr>
                    <w:rPr>
                      <w:rFonts w:ascii="Cambria Math" w:hAnsi="Cambria Math" w:eastAsia="宋体"/>
                      <w:i/>
                      <w:iCs/>
                      <w:sz w:val="21"/>
                      <w:szCs w:val="21"/>
                    </w:rPr>
                  </m:ctrlPr>
                </m:sSubSupPr>
                <m:e>
                  <m:sSubSup>
                    <m:sSubSupPr>
                      <m:ctrlPr>
                        <w:rPr>
                          <w:rFonts w:ascii="Cambria Math" w:hAnsi="Cambria Math" w:eastAsia="宋体"/>
                          <w:i/>
                          <w:sz w:val="21"/>
                          <w:szCs w:val="21"/>
                        </w:rPr>
                      </m:ctrlPr>
                    </m:sSubSupPr>
                    <m:e>
                      <m:r>
                        <m:rPr/>
                        <w:rPr>
                          <w:rFonts w:ascii="Cambria Math" w:hAnsi="Cambria Math" w:eastAsia="宋体"/>
                          <w:sz w:val="21"/>
                          <w:szCs w:val="21"/>
                        </w:rPr>
                        <m:t>N</m:t>
                      </m:r>
                      <m:ctrlPr>
                        <w:rPr>
                          <w:rFonts w:ascii="Cambria Math" w:hAnsi="Cambria Math" w:eastAsia="宋体"/>
                          <w:i/>
                          <w:sz w:val="21"/>
                          <w:szCs w:val="21"/>
                        </w:rPr>
                      </m:ctrlPr>
                    </m:e>
                    <m:sub>
                      <m:r>
                        <m:rPr/>
                        <w:rPr>
                          <w:rFonts w:ascii="Cambria Math" w:hAnsi="Cambria Math" w:eastAsia="宋体"/>
                          <w:sz w:val="21"/>
                          <w:szCs w:val="21"/>
                        </w:rPr>
                        <m:t>symbol</m:t>
                      </m:r>
                      <m:ctrlPr>
                        <w:rPr>
                          <w:rFonts w:ascii="Cambria Math" w:hAnsi="Cambria Math" w:eastAsia="宋体"/>
                          <w:i/>
                          <w:sz w:val="21"/>
                          <w:szCs w:val="21"/>
                        </w:rPr>
                      </m:ctrlPr>
                    </m:sub>
                    <m:sup>
                      <m:r>
                        <m:rPr/>
                        <w:rPr>
                          <w:rFonts w:ascii="Cambria Math" w:hAnsi="Cambria Math" w:eastAsia="宋体"/>
                          <w:sz w:val="21"/>
                          <w:szCs w:val="21"/>
                        </w:rPr>
                        <m:t>PSSCH</m:t>
                      </m:r>
                      <m:ctrlPr>
                        <w:rPr>
                          <w:rFonts w:ascii="Cambria Math" w:hAnsi="Cambria Math" w:eastAsia="宋体"/>
                          <w:i/>
                          <w:sz w:val="21"/>
                          <w:szCs w:val="21"/>
                        </w:rPr>
                      </m:ctrlPr>
                    </m:sup>
                  </m:sSubSup>
                  <m:r>
                    <m:rPr/>
                    <w:rPr>
                      <w:rFonts w:ascii="Cambria Math" w:hAnsi="Cambria Math" w:eastAsia="宋体"/>
                      <w:sz w:val="21"/>
                      <w:szCs w:val="21"/>
                    </w:rPr>
                    <m:t>=N</m:t>
                  </m:r>
                  <m:ctrlPr>
                    <w:rPr>
                      <w:rFonts w:ascii="Cambria Math" w:hAnsi="Cambria Math" w:eastAsia="宋体"/>
                      <w:i/>
                      <w:iCs/>
                      <w:sz w:val="21"/>
                      <w:szCs w:val="21"/>
                    </w:rPr>
                  </m:ctrlPr>
                </m:e>
                <m:sub>
                  <m:r>
                    <m:rPr/>
                    <w:rPr>
                      <w:rFonts w:ascii="Cambria Math" w:hAnsi="Cambria Math" w:eastAsia="宋体"/>
                      <w:sz w:val="21"/>
                      <w:szCs w:val="21"/>
                    </w:rPr>
                    <m:t>symb</m:t>
                  </m:r>
                  <m:ctrlPr>
                    <w:rPr>
                      <w:rFonts w:ascii="Cambria Math" w:hAnsi="Cambria Math" w:eastAsia="宋体"/>
                      <w:i/>
                      <w:iCs/>
                      <w:sz w:val="21"/>
                      <w:szCs w:val="21"/>
                    </w:rPr>
                  </m:ctrlPr>
                </m:sub>
                <m:sup>
                  <m:r>
                    <m:rPr/>
                    <w:rPr>
                      <w:rFonts w:ascii="Cambria Math" w:hAnsi="Cambria Math" w:eastAsia="宋体"/>
                      <w:sz w:val="21"/>
                      <w:szCs w:val="21"/>
                    </w:rPr>
                    <m:t>sℎ</m:t>
                  </m:r>
                  <m:ctrlPr>
                    <w:rPr>
                      <w:rFonts w:ascii="Cambria Math" w:hAnsi="Cambria Math" w:eastAsia="宋体"/>
                      <w:i/>
                      <w:iCs/>
                      <w:sz w:val="21"/>
                      <w:szCs w:val="21"/>
                    </w:rPr>
                  </m:ctrlPr>
                </m:sup>
              </m:sSubSup>
              <m:r>
                <m:rPr/>
                <w:rPr>
                  <w:rFonts w:ascii="Cambria Math" w:hAnsi="Cambria Math" w:eastAsia="宋体"/>
                  <w:sz w:val="21"/>
                  <w:szCs w:val="21"/>
                </w:rPr>
                <m:t>−</m:t>
              </m:r>
              <m:sSubSup>
                <m:sSubSupPr>
                  <m:ctrlPr>
                    <w:rPr>
                      <w:rFonts w:ascii="Cambria Math" w:hAnsi="Cambria Math" w:eastAsia="宋体"/>
                      <w:sz w:val="21"/>
                      <w:szCs w:val="21"/>
                    </w:rPr>
                  </m:ctrlPr>
                </m:sSubSupPr>
                <m:e>
                  <m:r>
                    <m:rPr/>
                    <w:rPr>
                      <w:rFonts w:ascii="Cambria Math" w:hAnsi="Cambria Math" w:eastAsia="宋体"/>
                      <w:sz w:val="21"/>
                      <w:szCs w:val="21"/>
                    </w:rPr>
                    <m:t>N</m:t>
                  </m:r>
                  <m:ctrlPr>
                    <w:rPr>
                      <w:rFonts w:ascii="Cambria Math" w:hAnsi="Cambria Math" w:eastAsia="宋体"/>
                      <w:sz w:val="21"/>
                      <w:szCs w:val="21"/>
                    </w:rPr>
                  </m:ctrlPr>
                </m:e>
                <m:sub>
                  <m:r>
                    <m:rPr/>
                    <w:rPr>
                      <w:rFonts w:ascii="Cambria Math" w:hAnsi="Cambria Math" w:eastAsia="宋体"/>
                      <w:sz w:val="21"/>
                      <w:szCs w:val="21"/>
                    </w:rPr>
                    <m:t>symb</m:t>
                  </m:r>
                  <m:ctrlPr>
                    <w:rPr>
                      <w:rFonts w:ascii="Cambria Math" w:hAnsi="Cambria Math" w:eastAsia="宋体"/>
                      <w:sz w:val="21"/>
                      <w:szCs w:val="21"/>
                    </w:rPr>
                  </m:ctrlPr>
                </m:sub>
                <m:sup>
                  <m:r>
                    <m:rPr/>
                    <w:rPr>
                      <w:rFonts w:ascii="Cambria Math" w:hAnsi="Cambria Math" w:eastAsia="宋体"/>
                      <w:sz w:val="21"/>
                      <w:szCs w:val="21"/>
                    </w:rPr>
                    <m:t>PSFCH</m:t>
                  </m:r>
                  <m:ctrlPr>
                    <w:rPr>
                      <w:rFonts w:ascii="Cambria Math" w:hAnsi="Cambria Math" w:eastAsia="宋体"/>
                      <w:sz w:val="21"/>
                      <w:szCs w:val="21"/>
                    </w:rPr>
                  </m:ctrlPr>
                </m:sup>
              </m:sSubSup>
            </m:oMath>
            <w:r>
              <w:rPr>
                <w:rFonts w:hint="eastAsia" w:eastAsia="宋体"/>
                <w:iCs/>
                <w:color w:val="000000"/>
                <w:sz w:val="21"/>
                <w:szCs w:val="22"/>
              </w:rPr>
              <w:t>,</w:t>
            </w:r>
            <w:r>
              <w:rPr>
                <w:rFonts w:eastAsia="宋体"/>
                <w:iCs/>
                <w:color w:val="000000"/>
                <w:sz w:val="21"/>
                <w:szCs w:val="22"/>
              </w:rPr>
              <w:t xml:space="preserve"> in PSSCH transmission, where </w:t>
            </w:r>
            <m:oMath>
              <m:sSubSup>
                <m:sSubSupPr>
                  <m:ctrlPr>
                    <w:rPr>
                      <w:rFonts w:ascii="Cambria Math" w:hAnsi="Cambria Math" w:eastAsia="宋体"/>
                      <w:i/>
                      <w:iCs/>
                    </w:rPr>
                  </m:ctrlPr>
                </m:sSubSupPr>
                <m:e>
                  <m:r>
                    <m:rPr/>
                    <w:rPr>
                      <w:rFonts w:ascii="Cambria Math" w:hAnsi="Cambria Math" w:eastAsia="宋体"/>
                    </w:rPr>
                    <m:t>N</m:t>
                  </m:r>
                  <m:ctrlPr>
                    <w:rPr>
                      <w:rFonts w:ascii="Cambria Math" w:hAnsi="Cambria Math" w:eastAsia="宋体"/>
                      <w:i/>
                      <w:iCs/>
                    </w:rPr>
                  </m:ctrlPr>
                </m:e>
                <m:sub>
                  <m:r>
                    <m:rPr/>
                    <w:rPr>
                      <w:rFonts w:ascii="Cambria Math" w:hAnsi="Cambria Math" w:eastAsia="宋体"/>
                    </w:rPr>
                    <m:t>symb</m:t>
                  </m:r>
                  <m:ctrlPr>
                    <w:rPr>
                      <w:rFonts w:ascii="Cambria Math" w:hAnsi="Cambria Math" w:eastAsia="宋体"/>
                      <w:i/>
                      <w:iCs/>
                    </w:rPr>
                  </m:ctrlPr>
                </m:sub>
                <m:sup>
                  <m:r>
                    <m:rPr/>
                    <w:rPr>
                      <w:rFonts w:ascii="Cambria Math" w:hAnsi="Cambria Math" w:eastAsia="宋体"/>
                    </w:rPr>
                    <m:t>sℎ</m:t>
                  </m:r>
                  <m:ctrlPr>
                    <w:rPr>
                      <w:rFonts w:ascii="Cambria Math" w:hAnsi="Cambria Math" w:eastAsia="宋体"/>
                      <w:i/>
                      <w:iCs/>
                    </w:rPr>
                  </m:ctrlPr>
                </m:sup>
              </m:sSubSup>
            </m:oMath>
            <w:r>
              <w:rPr>
                <w:rFonts w:eastAsia="宋体"/>
                <w:lang w:eastAsia="ko-KR"/>
              </w:rPr>
              <w:fldChar w:fldCharType="begin"/>
            </w:r>
            <w:r>
              <w:rPr>
                <w:rFonts w:eastAsia="宋体"/>
                <w:lang w:eastAsia="ko-KR"/>
              </w:rPr>
              <w:instrText xml:space="preserve"> QUOTE </w:instrText>
            </w:r>
            <m:oMath>
              <m:sSubSup>
                <m:sSubSupPr>
                  <m:ctrlPr>
                    <w:rPr>
                      <w:rFonts w:ascii="Cambria Math" w:hAnsi="Cambria Math" w:eastAsia="宋体"/>
                      <w:i/>
                      <w:lang w:eastAsia="ko-KR"/>
                    </w:rPr>
                  </m:ctrlPr>
                </m:sSubSupPr>
                <m:e>
                  <m:r>
                    <m:rPr>
                      <m:sty m:val="p"/>
                    </m:rPr>
                    <w:rPr>
                      <w:rFonts w:ascii="Cambria Math" w:hAnsi="Cambria Math" w:eastAsia="宋体"/>
                      <w:lang w:eastAsia="ko-KR"/>
                    </w:rPr>
                    <m:t xml:space="preserve">N</m:t>
                  </m:r>
                  <m:ctrlPr>
                    <w:rPr>
                      <w:rFonts w:ascii="Cambria Math" w:hAnsi="Cambria Math" w:eastAsia="宋体"/>
                      <w:i/>
                      <w:lang w:eastAsia="ko-KR"/>
                    </w:rPr>
                  </m:ctrlPr>
                </m:e>
                <m:sub>
                  <m:r>
                    <m:rPr>
                      <m:sty m:val="p"/>
                    </m:rPr>
                    <w:rPr>
                      <w:rFonts w:ascii="Cambria Math" w:hAnsi="Cambria Math" w:eastAsia="宋体"/>
                      <w:lang w:eastAsia="ko-KR"/>
                    </w:rPr>
                    <m:t xml:space="preserve">symb</m:t>
                  </m:r>
                  <m:ctrlPr>
                    <w:rPr>
                      <w:rFonts w:ascii="Cambria Math" w:hAnsi="Cambria Math" w:eastAsia="宋体"/>
                      <w:i/>
                      <w:lang w:eastAsia="ko-KR"/>
                    </w:rPr>
                  </m:ctrlPr>
                </m:sub>
                <m:sup>
                  <m:r>
                    <m:rPr>
                      <m:sty m:val="p"/>
                    </m:rPr>
                    <w:rPr>
                      <w:rFonts w:ascii="Cambria Math" w:hAnsi="Cambria Math" w:eastAsia="宋体"/>
                      <w:lang w:eastAsia="ko-KR"/>
                    </w:rPr>
                    <m:t xml:space="preserve">slot</m:t>
                  </m:r>
                  <m:ctrlPr>
                    <w:rPr>
                      <w:rFonts w:ascii="Cambria Math" w:hAnsi="Cambria Math" w:eastAsia="宋体"/>
                      <w:i/>
                      <w:lang w:eastAsia="ko-KR"/>
                    </w:rPr>
                  </m:ctrlPr>
                </m:sup>
              </m:sSubSup>
            </m:oMath>
            <w:r>
              <w:rPr>
                <w:rFonts w:eastAsia="宋体"/>
                <w:lang w:eastAsia="ko-KR"/>
              </w:rPr>
              <w:instrText xml:space="preserve"> </w:instrText>
            </w:r>
            <w:r>
              <w:rPr>
                <w:rFonts w:eastAsia="宋体"/>
                <w:lang w:eastAsia="ko-KR"/>
              </w:rPr>
              <w:fldChar w:fldCharType="end"/>
            </w:r>
            <w:r>
              <w:rPr>
                <w:rFonts w:eastAsia="宋体"/>
                <w:lang w:eastAsia="ko-KR"/>
              </w:rPr>
              <w:t xml:space="preserve"> =</w:t>
            </w:r>
            <w:r>
              <w:rPr>
                <w:rFonts w:eastAsia="宋体"/>
                <w:i/>
              </w:rPr>
              <w:t xml:space="preserve"> sl-lengthSymbols</w:t>
            </w:r>
            <w:r>
              <w:rPr>
                <w:rFonts w:eastAsia="宋体"/>
                <w:lang w:eastAsia="ko-KR"/>
              </w:rPr>
              <w:t xml:space="preserve"> - 2, where </w:t>
            </w:r>
            <w:r>
              <w:rPr>
                <w:rFonts w:eastAsia="宋体"/>
                <w:i/>
              </w:rPr>
              <w:t>sl-lengthSymbols</w:t>
            </w:r>
            <w:r>
              <w:rPr>
                <w:rFonts w:eastAsia="宋体"/>
                <w:lang w:eastAsia="ko-KR"/>
              </w:rPr>
              <w:t xml:space="preserve"> is </w:t>
            </w:r>
            <w:r>
              <w:rPr>
                <w:rFonts w:eastAsia="宋体"/>
              </w:rPr>
              <w:t>the number of sidelink symbols within the slot provided by higher layers</w:t>
            </w:r>
            <w:r>
              <w:rPr>
                <w:rFonts w:eastAsia="宋体"/>
                <w:iCs/>
                <w:color w:val="000000"/>
                <w:sz w:val="21"/>
                <w:szCs w:val="22"/>
              </w:rPr>
              <w:t xml:space="preserve"> </w:t>
            </w:r>
            <w:r>
              <w:rPr>
                <w:rFonts w:eastAsia="宋体"/>
                <w:color w:val="000000"/>
                <w:lang w:eastAsia="ko-KR"/>
              </w:rPr>
              <w:t xml:space="preserve">as defined in [6, TS 38.214]. </w:t>
            </w:r>
            <w:r>
              <w:rPr>
                <w:color w:val="000000" w:themeColor="text1"/>
                <w:lang w:eastAsia="ja-JP"/>
                <w14:textFill>
                  <w14:solidFill>
                    <w14:schemeClr w14:val="tx1"/>
                  </w14:solidFill>
                </w14:textFill>
              </w:rPr>
              <w:t xml:space="preserve">If </w:t>
            </w:r>
            <w:r>
              <w:rPr>
                <w:rFonts w:ascii="Times" w:hAnsi="Times" w:eastAsia="Batang"/>
                <w:i/>
                <w:iCs/>
                <w:color w:val="000000" w:themeColor="text1"/>
                <w:szCs w:val="24"/>
                <w14:textFill>
                  <w14:solidFill>
                    <w14:schemeClr w14:val="tx1"/>
                  </w14:solidFill>
                </w14:textFill>
              </w:rPr>
              <w:t xml:space="preserve">startingSymbolFirst </w:t>
            </w:r>
            <w:r>
              <w:rPr>
                <w:rFonts w:ascii="Times" w:hAnsi="Times" w:eastAsia="Batang"/>
                <w:color w:val="000000" w:themeColor="text1"/>
                <w:szCs w:val="24"/>
                <w14:textFill>
                  <w14:solidFill>
                    <w14:schemeClr w14:val="tx1"/>
                  </w14:solidFill>
                </w14:textFill>
              </w:rPr>
              <w:t xml:space="preserve">and </w:t>
            </w:r>
            <w:r>
              <w:rPr>
                <w:rFonts w:ascii="Times" w:hAnsi="Times" w:eastAsia="Batang"/>
                <w:i/>
                <w:iCs/>
                <w:color w:val="000000" w:themeColor="text1"/>
                <w:szCs w:val="24"/>
                <w14:textFill>
                  <w14:solidFill>
                    <w14:schemeClr w14:val="tx1"/>
                  </w14:solidFill>
                </w14:textFill>
              </w:rPr>
              <w:t>startingSymbolSecond</w:t>
            </w:r>
            <w:r>
              <w:rPr>
                <w:rFonts w:ascii="Times" w:hAnsi="Times" w:eastAsia="Batang"/>
                <w:color w:val="000000" w:themeColor="text1"/>
                <w:szCs w:val="24"/>
                <w14:textFill>
                  <w14:solidFill>
                    <w14:schemeClr w14:val="tx1"/>
                  </w14:solidFill>
                </w14:textFill>
              </w:rPr>
              <w:t xml:space="preserve"> are provided</w:t>
            </w:r>
            <w:r>
              <w:rPr>
                <w:color w:val="000000" w:themeColor="text1"/>
                <w:lang w:eastAsia="ja-JP"/>
                <w14:textFill>
                  <w14:solidFill>
                    <w14:schemeClr w14:val="tx1"/>
                  </w14:solidFill>
                </w14:textFill>
              </w:rPr>
              <w:t xml:space="preserve"> for the </w:t>
            </w:r>
            <w:r>
              <w:rPr>
                <w:rFonts w:hint="eastAsia"/>
                <w:color w:val="000000" w:themeColor="text1"/>
                <w14:textFill>
                  <w14:solidFill>
                    <w14:schemeClr w14:val="tx1"/>
                  </w14:solidFill>
                </w14:textFill>
              </w:rPr>
              <w:t xml:space="preserve">SL-BWP </w:t>
            </w:r>
            <w:ins w:id="1140" w:author="ZTE" w:date="2023-09-27T14:19:00Z">
              <w:r>
                <w:rPr>
                  <w:rFonts w:hint="eastAsia" w:eastAsia="宋体"/>
                  <w:color w:val="FF0000"/>
                </w:rPr>
                <w:t xml:space="preserve">and </w:t>
              </w:r>
            </w:ins>
            <w:ins w:id="1141" w:author="ZTE" w:date="2023-09-27T14:19:00Z">
              <w:r>
                <w:rPr>
                  <w:color w:val="FF0000"/>
                </w:rPr>
                <w:t xml:space="preserve">higher layer parameter </w:t>
              </w:r>
            </w:ins>
            <w:ins w:id="1142" w:author="ZTE" w:date="2023-09-27T14:19:00Z">
              <w:r>
                <w:rPr>
                  <w:i/>
                  <w:color w:val="FF0000"/>
                </w:rPr>
                <w:t>sl-PSFCH-Period</w:t>
              </w:r>
            </w:ins>
            <w:ins w:id="1143" w:author="ZTE" w:date="2023-09-27T14:19:00Z">
              <w:r>
                <w:rPr>
                  <w:color w:val="FF0000"/>
                </w:rPr>
                <w:t xml:space="preserve"> is</w:t>
              </w:r>
            </w:ins>
            <w:ins w:id="1144" w:author="ZTE" w:date="2023-09-27T14:19:00Z">
              <w:r>
                <w:rPr>
                  <w:rFonts w:hint="eastAsia" w:eastAsia="宋体"/>
                  <w:color w:val="FF0000"/>
                </w:rPr>
                <w:t xml:space="preserve"> not 1</w:t>
              </w:r>
            </w:ins>
            <w:r>
              <w:rPr>
                <w:color w:val="000000" w:themeColor="text1"/>
                <w:lang w:eastAsia="ja-JP"/>
                <w14:textFill>
                  <w14:solidFill>
                    <w14:schemeClr w14:val="tx1"/>
                  </w14:solidFill>
                </w14:textFill>
              </w:rPr>
              <w:t xml:space="preserve">, </w:t>
            </w:r>
            <m:oMath>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symb</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14:textFill>
                        <w14:solidFill>
                          <w14:schemeClr w14:val="tx1"/>
                        </w14:solidFill>
                      </w14:textFill>
                    </w:rPr>
                    <m:t>sℎ</m:t>
                  </m:r>
                  <m:ctrlPr>
                    <w:rPr>
                      <w:rFonts w:ascii="Cambria Math" w:hAnsi="Cambria Math"/>
                      <w:i/>
                      <w:iCs/>
                      <w:color w:val="000000" w:themeColor="text1"/>
                      <w14:textFill>
                        <w14:solidFill>
                          <w14:schemeClr w14:val="tx1"/>
                        </w14:solidFill>
                      </w14:textFill>
                    </w:rPr>
                  </m:ctrlPr>
                </m:sup>
              </m:sSubSup>
            </m:oMath>
            <w:r>
              <w:rPr>
                <w:color w:val="000000" w:themeColor="text1"/>
                <w:lang w:eastAsia="ko-KR"/>
                <w14:textFill>
                  <w14:solidFill>
                    <w14:schemeClr w14:val="tx1"/>
                  </w14:solidFill>
                </w14:textFill>
              </w:rPr>
              <w:fldChar w:fldCharType="begin"/>
            </w:r>
            <w:r>
              <w:rPr>
                <w:color w:val="000000" w:themeColor="text1"/>
                <w:lang w:eastAsia="ko-KR"/>
                <w14:textFill>
                  <w14:solidFill>
                    <w14:schemeClr w14:val="tx1"/>
                  </w14:solidFill>
                </w14:textFill>
              </w:rPr>
              <w:instrText xml:space="preserve"> QUOTE </w:instrText>
            </w:r>
            <m:oMath>
              <m:sSubSup>
                <m:sSubSupPr>
                  <m:ctrlPr>
                    <w:rPr>
                      <w:rFonts w:ascii="Cambria Math" w:hAnsi="Cambria Math"/>
                      <w:i/>
                      <w:color w:val="000000" w:themeColor="text1"/>
                      <w:lang w:eastAsia="ko-KR"/>
                      <w14:textFill>
                        <w14:solidFill>
                          <w14:schemeClr w14:val="tx1"/>
                        </w14:solidFill>
                      </w14:textFill>
                    </w:rPr>
                  </m:ctrlPr>
                </m:sSubSupPr>
                <m:e>
                  <m:r>
                    <m:rPr>
                      <m:sty m:val="p"/>
                    </m:rPr>
                    <w:rPr>
                      <w:rFonts w:ascii="Cambria Math" w:hAnsi="Cambria Math"/>
                      <w:color w:val="000000" w:themeColor="text1"/>
                      <w:lang w:eastAsia="ko-KR"/>
                      <w14:textFill>
                        <w14:solidFill>
                          <w14:schemeClr w14:val="tx1"/>
                        </w14:solidFill>
                      </w14:textFill>
                    </w:rPr>
                    <m:t xml:space="preserve">N</m:t>
                  </m:r>
                  <m:ctrlPr>
                    <w:rPr>
                      <w:rFonts w:ascii="Cambria Math" w:hAnsi="Cambria Math"/>
                      <w:i/>
                      <w:color w:val="000000" w:themeColor="text1"/>
                      <w:lang w:eastAsia="ko-KR"/>
                      <w14:textFill>
                        <w14:solidFill>
                          <w14:schemeClr w14:val="tx1"/>
                        </w14:solidFill>
                      </w14:textFill>
                    </w:rPr>
                  </m:ctrlPr>
                </m:e>
                <m:sub>
                  <m:r>
                    <m:rPr>
                      <m:sty m:val="p"/>
                    </m:rPr>
                    <w:rPr>
                      <w:rFonts w:ascii="Cambria Math" w:hAnsi="Cambria Math"/>
                      <w:color w:val="000000" w:themeColor="text1"/>
                      <w:lang w:eastAsia="ko-KR"/>
                      <w14:textFill>
                        <w14:solidFill>
                          <w14:schemeClr w14:val="tx1"/>
                        </w14:solidFill>
                      </w14:textFill>
                    </w:rPr>
                    <m:t xml:space="preserve">symb</m:t>
                  </m:r>
                  <m:ctrlPr>
                    <w:rPr>
                      <w:rFonts w:ascii="Cambria Math" w:hAnsi="Cambria Math"/>
                      <w:i/>
                      <w:color w:val="000000" w:themeColor="text1"/>
                      <w:lang w:eastAsia="ko-KR"/>
                      <w14:textFill>
                        <w14:solidFill>
                          <w14:schemeClr w14:val="tx1"/>
                        </w14:solidFill>
                      </w14:textFill>
                    </w:rPr>
                  </m:ctrlPr>
                </m:sub>
                <m:sup>
                  <m:r>
                    <m:rPr>
                      <m:sty m:val="p"/>
                    </m:rPr>
                    <w:rPr>
                      <w:rFonts w:ascii="Cambria Math" w:hAnsi="Cambria Math"/>
                      <w:color w:val="000000" w:themeColor="text1"/>
                      <w:lang w:eastAsia="ko-KR"/>
                      <w14:textFill>
                        <w14:solidFill>
                          <w14:schemeClr w14:val="tx1"/>
                        </w14:solidFill>
                      </w14:textFill>
                    </w:rPr>
                    <m:t xml:space="preserve">slot</m:t>
                  </m:r>
                  <m:ctrlPr>
                    <w:rPr>
                      <w:rFonts w:ascii="Cambria Math" w:hAnsi="Cambria Math"/>
                      <w:i/>
                      <w:color w:val="000000" w:themeColor="text1"/>
                      <w:lang w:eastAsia="ko-KR"/>
                      <w14:textFill>
                        <w14:solidFill>
                          <w14:schemeClr w14:val="tx1"/>
                        </w14:solidFill>
                      </w14:textFill>
                    </w:rPr>
                  </m:ctrlPr>
                </m:sup>
              </m:sSubSup>
            </m:oMath>
            <w:r>
              <w:rPr>
                <w:color w:val="000000" w:themeColor="text1"/>
                <w:lang w:eastAsia="ko-KR"/>
                <w14:textFill>
                  <w14:solidFill>
                    <w14:schemeClr w14:val="tx1"/>
                  </w14:solidFill>
                </w14:textFill>
              </w:rPr>
              <w:instrText xml:space="preserve"> </w:instrText>
            </w:r>
            <w:r>
              <w:rPr>
                <w:color w:val="000000" w:themeColor="text1"/>
                <w:lang w:eastAsia="ko-KR"/>
                <w14:textFill>
                  <w14:solidFill>
                    <w14:schemeClr w14:val="tx1"/>
                  </w14:solidFill>
                </w14:textFill>
              </w:rPr>
              <w:fldChar w:fldCharType="end"/>
            </w:r>
            <w:r>
              <w:rPr>
                <w:color w:val="000000" w:themeColor="text1"/>
                <w:lang w:eastAsia="ko-KR"/>
                <w14:textFill>
                  <w14:solidFill>
                    <w14:schemeClr w14:val="tx1"/>
                  </w14:solidFill>
                </w14:textFill>
              </w:rPr>
              <w:t xml:space="preserve"> =</w:t>
            </w:r>
            <w:r>
              <w:rPr>
                <w:i/>
                <w:color w:val="000000" w:themeColor="text1"/>
                <w14:textFill>
                  <w14:solidFill>
                    <w14:schemeClr w14:val="tx1"/>
                  </w14:solidFill>
                </w14:textFill>
              </w:rPr>
              <w:t xml:space="preserve"> </w:t>
            </w:r>
            <w:r>
              <w:rPr>
                <w:i/>
                <w:iCs/>
                <w:color w:val="000000" w:themeColor="text1"/>
                <w14:textFill>
                  <w14:solidFill>
                    <w14:schemeClr w14:val="tx1"/>
                  </w14:solidFill>
                </w14:textFill>
              </w:rPr>
              <w:t>numRefSymbolLength</w:t>
            </w:r>
            <w:r>
              <w:rPr>
                <w:color w:val="000000" w:themeColor="text1"/>
                <w:lang w:eastAsia="ko-KR"/>
                <w14:textFill>
                  <w14:solidFill>
                    <w14:schemeClr w14:val="tx1"/>
                  </w14:solidFill>
                </w14:textFill>
              </w:rPr>
              <w:t xml:space="preserve"> - 2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where </w:t>
            </w:r>
            <w:r>
              <w:rPr>
                <w:i/>
                <w:iCs/>
                <w:color w:val="000000" w:themeColor="text1"/>
                <w14:textFill>
                  <w14:solidFill>
                    <w14:schemeClr w14:val="tx1"/>
                  </w14:solidFill>
                </w14:textFill>
              </w:rPr>
              <w:t>numRefSymbolLength</w:t>
            </w:r>
            <w:r>
              <w:rPr>
                <w:color w:val="000000" w:themeColor="text1"/>
                <w14:textFill>
                  <w14:solidFill>
                    <w14:schemeClr w14:val="tx1"/>
                  </w14:solidFill>
                </w14:textFill>
              </w:rPr>
              <w:t xml:space="preserve"> is provided by higher layers. </w:t>
            </w:r>
            <w:r>
              <w:rPr>
                <w:rFonts w:eastAsia="宋体"/>
              </w:rPr>
              <w:t xml:space="preserve">If higher layer parameter </w:t>
            </w:r>
            <w:r>
              <w:rPr>
                <w:rFonts w:eastAsia="宋体"/>
                <w:i/>
              </w:rPr>
              <w:t>sl-PSFCH-Period</w:t>
            </w:r>
            <w:r>
              <w:rPr>
                <w:rFonts w:eastAsia="宋体"/>
              </w:rPr>
              <w:t xml:space="preserve"> = 2 or 4, </w:t>
            </w:r>
            <w:r>
              <w:rPr>
                <w:rFonts w:eastAsia="宋体"/>
                <w:color w:val="000000"/>
                <w:lang w:eastAsia="ko-KR"/>
              </w:rPr>
              <w:t xml:space="preserve">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oMath>
            <w:r>
              <w:rPr>
                <w:rFonts w:hint="eastAsia" w:eastAsia="等线"/>
                <w:lang w:eastAsia="ko-KR"/>
              </w:rPr>
              <w:t xml:space="preserve"> </w:t>
            </w:r>
            <w:r>
              <w:rPr>
                <w:rFonts w:eastAsia="等线"/>
                <w:lang w:eastAsia="ko-KR"/>
              </w:rPr>
              <w:t>=</w:t>
            </w:r>
            <w:r>
              <w:rPr>
                <w:rFonts w:hint="eastAsia" w:eastAsia="等线"/>
                <w:lang w:eastAsia="ko-KR"/>
              </w:rPr>
              <w:t xml:space="preserve"> </w:t>
            </w:r>
            <w:r>
              <w:rPr>
                <w:rFonts w:eastAsia="宋体"/>
              </w:rPr>
              <w:t xml:space="preserve">3 if "PSFCH overhead indication" field of SCI format 1-A indicates "1", and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oMath>
            <w:r>
              <w:rPr>
                <w:rFonts w:hint="eastAsia" w:eastAsia="等线"/>
                <w:lang w:eastAsia="ko-KR"/>
              </w:rPr>
              <w:t xml:space="preserve"> </w:t>
            </w:r>
            <w:r>
              <w:rPr>
                <w:rFonts w:eastAsia="等线"/>
                <w:lang w:eastAsia="ko-KR"/>
              </w:rPr>
              <w:t>=</w:t>
            </w:r>
            <w:r>
              <w:rPr>
                <w:rFonts w:hint="eastAsia" w:eastAsia="等线"/>
                <w:lang w:eastAsia="ko-KR"/>
              </w:rPr>
              <w:t xml:space="preserve"> </w:t>
            </w:r>
            <w:r>
              <w:rPr>
                <w:rFonts w:eastAsia="宋体"/>
              </w:rPr>
              <w:t xml:space="preserve">0 otherwise. If higher layer parameter </w:t>
            </w:r>
            <w:r>
              <w:rPr>
                <w:rFonts w:eastAsia="宋体"/>
                <w:i/>
              </w:rPr>
              <w:t>sl-PSFCH-Period</w:t>
            </w:r>
            <w:r>
              <w:rPr>
                <w:rFonts w:eastAsia="宋体"/>
              </w:rPr>
              <w:t xml:space="preserve"> = 0,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r>
                <m:rPr>
                  <m:sty m:val="p"/>
                </m:rPr>
                <w:rPr>
                  <w:rFonts w:ascii="Cambria Math" w:hAnsi="Cambria Math" w:eastAsia="宋体"/>
                </w:rPr>
                <m:t>=0</m:t>
              </m:r>
            </m:oMath>
            <w:r>
              <w:rPr>
                <w:rFonts w:hint="eastAsia" w:eastAsia="等线"/>
                <w:lang w:eastAsia="ko-KR"/>
              </w:rPr>
              <w:t>.</w:t>
            </w:r>
            <w:r>
              <w:rPr>
                <w:rFonts w:eastAsia="等线"/>
                <w:lang w:eastAsia="ko-KR"/>
              </w:rPr>
              <w:t xml:space="preserve"> </w:t>
            </w:r>
            <w:r>
              <w:rPr>
                <w:rFonts w:eastAsia="宋体"/>
              </w:rPr>
              <w:t xml:space="preserve">If higher layer parameter </w:t>
            </w:r>
            <w:r>
              <w:rPr>
                <w:rFonts w:eastAsia="宋体"/>
                <w:i/>
              </w:rPr>
              <w:t>sl-PSFCH-Period</w:t>
            </w:r>
            <w:r>
              <w:rPr>
                <w:rFonts w:eastAsia="宋体"/>
              </w:rPr>
              <w:t xml:space="preserve"> is 1,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w:rPr>
                      <w:rFonts w:ascii="Cambria Math" w:hAnsi="Cambria Math" w:eastAsia="宋体"/>
                    </w:rPr>
                    <m:t>symb</m:t>
                  </m:r>
                  <m:ctrlPr>
                    <w:rPr>
                      <w:rFonts w:ascii="Cambria Math" w:hAnsi="Cambria Math" w:eastAsia="宋体"/>
                    </w:rPr>
                  </m:ctrlPr>
                </m:sub>
                <m:sup>
                  <m:r>
                    <m:rPr/>
                    <w:rPr>
                      <w:rFonts w:ascii="Cambria Math" w:hAnsi="Cambria Math" w:eastAsia="宋体"/>
                    </w:rPr>
                    <m:t>PSFCH</m:t>
                  </m:r>
                  <m:ctrlPr>
                    <w:rPr>
                      <w:rFonts w:ascii="Cambria Math" w:hAnsi="Cambria Math" w:eastAsia="宋体"/>
                    </w:rPr>
                  </m:ctrlPr>
                </m:sup>
              </m:sSubSup>
              <m:r>
                <m:rPr>
                  <m:sty m:val="p"/>
                </m:rPr>
                <w:rPr>
                  <w:rFonts w:ascii="Cambria Math" w:hAnsi="Cambria Math" w:eastAsia="宋体"/>
                </w:rPr>
                <m:t>=3</m:t>
              </m:r>
            </m:oMath>
            <w:r>
              <w:rPr>
                <w:rFonts w:hint="eastAsia" w:eastAsia="等线"/>
                <w:lang w:eastAsia="ko-KR"/>
              </w:rPr>
              <w:t>.</w:t>
            </w:r>
          </w:p>
          <w:p>
            <w:pPr>
              <w:widowControl w:val="0"/>
              <w:spacing w:before="120" w:after="120"/>
              <w:jc w:val="center"/>
              <w:rPr>
                <w:rFonts w:eastAsia="等线"/>
              </w:rPr>
            </w:pPr>
            <w:r>
              <w:rPr>
                <w:rFonts w:hint="eastAsia"/>
                <w:color w:val="FF0000"/>
              </w:rPr>
              <w:t>*** Unchanged parts are omitted ***</w:t>
            </w:r>
          </w:p>
        </w:tc>
      </w:tr>
    </w:tbl>
    <w:p/>
    <w:p>
      <w:pPr>
        <w:pStyle w:val="16"/>
        <w:tabs>
          <w:tab w:val="right" w:leader="dot" w:pos="9660"/>
        </w:tabs>
        <w:rPr>
          <w:rFonts w:hint="eastAsia" w:cs="Times New Roman"/>
          <w:lang w:val="en-US"/>
        </w:rPr>
      </w:pPr>
      <w:r>
        <w:rPr>
          <w:rFonts w:hint="eastAsia" w:ascii="Times New Roman" w:hAnsi="Times New Roman" w:cs="Times New Roman"/>
          <w:caps w:val="0"/>
          <w:smallCaps w:val="0"/>
          <w:strike w:val="0"/>
          <w:dstrike w:val="0"/>
          <w:vanish w:val="0"/>
          <w:color w:val="000000"/>
          <w:spacing w:val="0"/>
          <w:position w:val="0"/>
          <w:u w:val="none"/>
          <w:vertAlign w:val="baseline"/>
          <w:lang w:val="en-US"/>
        </w:rPr>
        <w:t xml:space="preserve">Proposal 4: </w:t>
      </w:r>
      <w:r>
        <w:rPr>
          <w:rFonts w:hint="eastAsia" w:cs="Times New Roman"/>
          <w:lang w:val="en-US"/>
        </w:rPr>
        <w:t xml:space="preserve">For contiguous RB-based PSCCH/PSSCH transmission in SL-U, if the last N PRBs of a candidate resource locate in guard band, this candidate resource </w:t>
      </w:r>
      <w:r>
        <w:rPr>
          <w:rFonts w:cs="Times New Roman"/>
          <w:lang w:val="en-US"/>
        </w:rPr>
        <w:t>shall be</w:t>
      </w:r>
      <w:r>
        <w:rPr>
          <w:rFonts w:hint="eastAsia" w:cs="Times New Roman"/>
          <w:lang w:val="en-US"/>
        </w:rPr>
        <w:t xml:space="preserve"> excluded.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38.214 is provided:</w:t>
            </w:r>
          </w:p>
          <w:p>
            <w:pPr>
              <w:widowControl w:val="0"/>
              <w:spacing w:before="120" w:after="120"/>
              <w:jc w:val="center"/>
              <w:rPr>
                <w:color w:val="FF0000"/>
                <w:sz w:val="22"/>
                <w:szCs w:val="22"/>
              </w:rPr>
            </w:pPr>
            <w:r>
              <w:rPr>
                <w:color w:val="FF0000"/>
                <w:sz w:val="22"/>
                <w:szCs w:val="22"/>
              </w:rPr>
              <w:t>*** Unchanged parts are omitted ***</w:t>
            </w:r>
          </w:p>
          <w:p>
            <w:pPr>
              <w:keepNext/>
              <w:keepLines/>
              <w:widowControl w:val="0"/>
              <w:spacing w:before="120" w:after="120"/>
              <w:ind w:left="1134" w:hanging="1134"/>
              <w:outlineLvl w:val="2"/>
              <w:rPr>
                <w:rFonts w:ascii="Arial" w:hAnsi="Arial"/>
                <w:color w:val="000000"/>
                <w:sz w:val="28"/>
              </w:rPr>
            </w:pPr>
            <w:r>
              <w:rPr>
                <w:rFonts w:ascii="Arial" w:hAnsi="Arial"/>
                <w:color w:val="000000"/>
                <w:sz w:val="28"/>
              </w:rPr>
              <w:t>8.1.4</w:t>
            </w:r>
            <w:r>
              <w:rPr>
                <w:rFonts w:ascii="Arial" w:hAnsi="Arial"/>
                <w:color w:val="000000"/>
                <w:sz w:val="28"/>
              </w:rPr>
              <w:tab/>
            </w:r>
            <w:r>
              <w:rPr>
                <w:rFonts w:ascii="Arial" w:hAnsi="Arial"/>
                <w:color w:val="000000"/>
                <w:sz w:val="28"/>
              </w:rPr>
              <w:t>UE procedure for determining the subset of resources to be reported to higher layers in PSSCH resource selection in sidelink resource allocation mode 2</w:t>
            </w:r>
          </w:p>
          <w:p>
            <w:pPr>
              <w:widowControl w:val="0"/>
              <w:spacing w:before="120" w:after="120"/>
              <w:jc w:val="center"/>
              <w:rPr>
                <w:color w:val="FF0000"/>
              </w:rPr>
            </w:pPr>
            <w:r>
              <w:rPr>
                <w:color w:val="FF0000"/>
                <w:sz w:val="22"/>
                <w:szCs w:val="22"/>
              </w:rPr>
              <w:t>*** Unchanged parts are omitted ***</w:t>
            </w:r>
          </w:p>
          <w:p>
            <w:pPr>
              <w:widowControl w:val="0"/>
              <w:spacing w:before="120" w:after="120"/>
              <w:rPr>
                <w:rStyle w:val="27"/>
                <w:color w:val="000000" w:themeColor="text1"/>
                <w:sz w:val="20"/>
                <w14:textFill>
                  <w14:solidFill>
                    <w14:schemeClr w14:val="tx1"/>
                  </w14:solidFill>
                </w14:textFill>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themeColor="text1"/>
                <w:lang w:eastAsia="ko-KR"/>
                <w14:textFill>
                  <w14:solidFill>
                    <w14:schemeClr w14:val="tx1"/>
                  </w14:solidFill>
                </w14:textFill>
              </w:rPr>
              <w:t xml:space="preserve">dband PRBs, </w:t>
            </w:r>
            <w:ins w:id="1145" w:author="ZTE" w:date="2023-09-27T14:20:00Z">
              <w:r>
                <w:rPr>
                  <w:rFonts w:hint="eastAsia" w:eastAsia="宋体"/>
                  <w:color w:val="FF0000"/>
                </w:rPr>
                <w:t xml:space="preserve">and </w:t>
              </w:r>
            </w:ins>
            <w:ins w:id="1146" w:author="ZTE" w:date="2023-09-27T14:20:00Z">
              <w:r>
                <w:rPr>
                  <w:color w:val="FF0000"/>
                  <w:lang w:eastAsia="ko-KR"/>
                </w:rPr>
                <w:t>UE shall exclude candidate single-slot or candidate multi-slot resources</w:t>
              </w:r>
            </w:ins>
            <w:ins w:id="1147" w:author="ZTE" w:date="2023-09-27T14:20:00Z">
              <w:r>
                <w:rPr>
                  <w:rFonts w:hint="eastAsia" w:eastAsia="宋体"/>
                  <w:color w:val="FF0000"/>
                </w:rPr>
                <w:t xml:space="preserve"> </w:t>
              </w:r>
            </w:ins>
            <w:ins w:id="1148" w:author="ZTE" w:date="2023-09-27T14:20:00Z">
              <w:r>
                <w:rPr>
                  <w:rFonts w:hint="eastAsia" w:cs="宋体" w:eastAsiaTheme="minorEastAsia"/>
                  <w:color w:val="FF0000"/>
                </w:rPr>
                <w:t>whose last N</w:t>
              </w:r>
            </w:ins>
            <w:ins w:id="1149" w:author="ZTE" w:date="2023-09-28T16:54:00Z">
              <w:r>
                <w:rPr>
                  <w:rFonts w:hint="eastAsia" w:cs="宋体" w:eastAsiaTheme="minorEastAsia"/>
                  <w:color w:val="FF0000"/>
                </w:rPr>
                <w:t xml:space="preserve"> </w:t>
              </w:r>
            </w:ins>
            <w:ins w:id="1150" w:author="ZTE" w:date="2023-09-27T14:20:00Z">
              <w:r>
                <w:rPr>
                  <w:rFonts w:hint="eastAsia" w:cs="宋体" w:eastAsiaTheme="minorEastAsia"/>
                  <w:color w:val="FF0000"/>
                </w:rPr>
                <w:t xml:space="preserve"> PRBs locate in guard band</w:t>
              </w:r>
            </w:ins>
            <w:ins w:id="1151" w:author="ZTE" w:date="2023-09-27T14:20:00Z">
              <w:r>
                <w:rPr>
                  <w:rFonts w:hint="eastAsia" w:eastAsia="微软雅黑"/>
                  <w:color w:val="FF0000"/>
                </w:rPr>
                <w:t>, where N is provided by higher layers,</w:t>
              </w:r>
            </w:ins>
            <w:ins w:id="1152" w:author="ZTE" w:date="2023-09-27T14:20:00Z">
              <w:r>
                <w:rPr>
                  <w:rFonts w:hint="eastAsia" w:eastAsia="微软雅黑"/>
                </w:rPr>
                <w:t xml:space="preserve"> </w:t>
              </w:r>
            </w:ins>
            <w:ins w:id="1153" w:author="ZTE" w:date="2023-09-27T14:20:00Z">
              <w:r>
                <w:rPr>
                  <w:color w:val="FF0000"/>
                  <w:lang w:eastAsia="ko-KR"/>
                </w:rPr>
                <w:t>the intra-cell guardband PRBs</w:t>
              </w:r>
            </w:ins>
            <w:ins w:id="1154" w:author="ZTE" w:date="2023-09-27T14:20:00Z">
              <w:r>
                <w:rPr>
                  <w:rFonts w:hint="eastAsia" w:eastAsia="宋体"/>
                  <w:color w:val="FF0000"/>
                </w:rPr>
                <w:t xml:space="preserve"> are</w:t>
              </w:r>
            </w:ins>
            <w:ins w:id="1155" w:author="ZTE" w:date="2023-09-27T14:20:00Z">
              <w:r>
                <w:rPr>
                  <w:rFonts w:hint="eastAsia" w:eastAsia="宋体"/>
                  <w:color w:val="000000" w:themeColor="text1"/>
                  <w14:textFill>
                    <w14:solidFill>
                      <w14:schemeClr w14:val="tx1"/>
                    </w14:solidFill>
                  </w14:textFill>
                </w:rPr>
                <w:t xml:space="preserve"> </w:t>
              </w:r>
            </w:ins>
            <w:r>
              <w:rPr>
                <w:color w:val="000000" w:themeColor="text1"/>
                <w:lang w:eastAsia="ko-KR"/>
                <w14:textFill>
                  <w14:solidFill>
                    <w14:schemeClr w14:val="tx1"/>
                  </w14:solidFill>
                </w14:textFill>
              </w:rPr>
              <w:t>configured by higher layer parameter</w:t>
            </w:r>
            <w:r>
              <w:rPr>
                <w:rStyle w:val="27"/>
                <w:color w:val="000000" w:themeColor="text1"/>
                <w:sz w:val="20"/>
                <w14:textFill>
                  <w14:solidFill>
                    <w14:schemeClr w14:val="tx1"/>
                  </w14:solidFill>
                </w14:textFill>
              </w:rPr>
              <w:t xml:space="preserve">, </w:t>
            </w:r>
            <w:r>
              <w:rPr>
                <w:rFonts w:ascii="Times" w:hAnsi="Times" w:eastAsia="Batang"/>
                <w:i/>
                <w:iCs/>
                <w:color w:val="000000" w:themeColor="text1"/>
                <w:kern w:val="24"/>
                <w14:textFill>
                  <w14:solidFill>
                    <w14:schemeClr w14:val="tx1"/>
                  </w14:solidFill>
                </w14:textFill>
              </w:rPr>
              <w:t>intraCellGuardBandsSL-List</w:t>
            </w:r>
            <w:r>
              <w:rPr>
                <w:rStyle w:val="27"/>
                <w:color w:val="000000" w:themeColor="text1"/>
                <w:sz w:val="20"/>
                <w14:textFill>
                  <w14:solidFill>
                    <w14:schemeClr w14:val="tx1"/>
                  </w14:solidFill>
                </w14:textFill>
              </w:rPr>
              <w:t>.</w:t>
            </w:r>
          </w:p>
          <w:p>
            <w:pPr>
              <w:widowControl w:val="0"/>
              <w:spacing w:before="120" w:after="120"/>
              <w:jc w:val="center"/>
            </w:pPr>
            <w:r>
              <w:rPr>
                <w:color w:val="FF0000"/>
                <w:sz w:val="22"/>
                <w:szCs w:val="22"/>
              </w:rPr>
              <w:t>*** Unchanged parts are omitted ***</w:t>
            </w:r>
          </w:p>
        </w:tc>
      </w:tr>
    </w:tbl>
    <w:p/>
    <w:p>
      <w:pPr>
        <w:pStyle w:val="16"/>
        <w:tabs>
          <w:tab w:val="right" w:leader="dot" w:pos="9660"/>
        </w:tabs>
      </w:pPr>
      <w:r>
        <w:rPr>
          <w:rFonts w:hint="eastAsia" w:ascii="Times New Roman" w:hAnsi="Times New Roman" w:eastAsia="宋体"/>
          <w:caps w:val="0"/>
          <w:smallCaps w:val="0"/>
          <w:strike w:val="0"/>
          <w:dstrike w:val="0"/>
          <w:vanish w:val="0"/>
          <w:color w:val="000000"/>
          <w:spacing w:val="0"/>
          <w:position w:val="0"/>
          <w:u w:val="none"/>
          <w:vertAlign w:val="baseline"/>
          <w:lang w:val="en-US"/>
        </w:rPr>
        <w:t xml:space="preserve">Proposal 5: </w:t>
      </w:r>
      <w:r>
        <w:rPr>
          <w:rFonts w:hint="eastAsia" w:hAnsi="Cambria Math" w:eastAsia="宋体"/>
          <w:i w:val="0"/>
          <w:lang w:val="en-US"/>
        </w:rPr>
        <w:t>For PSFCH parameters provided by higher layers</w:t>
      </w:r>
      <w:r>
        <w:rPr>
          <w:rFonts w:hint="eastAsia" w:eastAsia="宋体"/>
          <w:lang w:val="en-US"/>
        </w:rPr>
        <w:t>, support that:</w:t>
      </w:r>
    </w:p>
    <w:p>
      <w:pPr>
        <w:pStyle w:val="20"/>
        <w:tabs>
          <w:tab w:val="right" w:leader="dot" w:pos="9660"/>
        </w:tabs>
      </w:pPr>
      <w:r>
        <w:rPr>
          <w:rFonts w:hint="default" w:ascii="Arial" w:hAnsi="Arial" w:eastAsia="宋体" w:cs="Arial"/>
          <w:i w:val="0"/>
        </w:rPr>
        <w:t xml:space="preserve">• </w:t>
      </w:r>
      <w:r>
        <w:rPr>
          <w:rFonts w:eastAsia="宋体"/>
        </w:rPr>
        <w:t>‘</w:t>
      </w:r>
      <w:r>
        <w:rPr>
          <w:rFonts w:eastAsia="等线"/>
        </w:rPr>
        <w:t>transmissionStructureForPSFCH</w:t>
      </w:r>
      <w:r>
        <w:rPr>
          <w:rFonts w:eastAsia="宋体"/>
        </w:rPr>
        <w:t>’</w:t>
      </w:r>
      <w:r>
        <w:rPr>
          <w:rFonts w:hint="eastAsia" w:eastAsia="宋体"/>
        </w:rPr>
        <w:t xml:space="preserve">, </w:t>
      </w:r>
      <w:r>
        <w:rPr>
          <w:rFonts w:eastAsia="宋体"/>
        </w:rPr>
        <w:t>‘</w:t>
      </w:r>
      <w:r>
        <w:rPr>
          <w:rFonts w:eastAsia="等线"/>
        </w:rPr>
        <w:t>numDedicatedPRBsForPSFCH</w:t>
      </w:r>
      <w:r>
        <w:rPr>
          <w:rFonts w:eastAsia="宋体"/>
        </w:rPr>
        <w:t>’</w:t>
      </w:r>
      <w:r>
        <w:rPr>
          <w:rFonts w:hint="eastAsia" w:eastAsia="宋体"/>
        </w:rPr>
        <w:t xml:space="preserve"> and power offset between common PRB and dedicated PRB </w:t>
      </w:r>
      <w:r>
        <w:rPr>
          <w:rFonts w:hint="eastAsia" w:hAnsi="Cambria Math" w:eastAsia="宋体"/>
          <w:i w:val="0"/>
        </w:rPr>
        <w:t>(pre)configured are same across all the resource pools</w:t>
      </w:r>
    </w:p>
    <w:p>
      <w:pPr>
        <w:pStyle w:val="16"/>
        <w:tabs>
          <w:tab w:val="right" w:leader="dot" w:pos="9660"/>
        </w:tabs>
      </w:pPr>
      <w:r>
        <w:rPr>
          <w:rFonts w:hint="eastAsia" w:ascii="Times New Roman" w:hAnsi="Times New Roman" w:eastAsia="Batang" w:cs="Times New Roman"/>
          <w:caps w:val="0"/>
          <w:smallCaps w:val="0"/>
          <w:strike w:val="0"/>
          <w:dstrike w:val="0"/>
          <w:vanish w:val="0"/>
          <w:color w:val="000000"/>
          <w:spacing w:val="0"/>
          <w:position w:val="0"/>
          <w:u w:val="none"/>
          <w:vertAlign w:val="baseline"/>
          <w:lang w:val="en-US"/>
        </w:rPr>
        <w:t xml:space="preserve">Proposal 6: </w:t>
      </w:r>
      <w:r>
        <w:rPr>
          <w:rFonts w:hint="eastAsia" w:eastAsia="Batang" w:cs="Times New Roman"/>
          <w:lang w:val="en-US"/>
        </w:rPr>
        <w:t xml:space="preserve">To determine the </w:t>
      </w:r>
      <m:oMath>
        <m:sSub>
          <m:sSubPr>
            <m:ctrlPr>
              <w:rPr>
                <w:rFonts w:hint="eastAsia" w:ascii="Cambria Math" w:hAnsi="Cambria Math" w:eastAsia="Batang" w:cs="Times New Roman"/>
                <w:lang w:val="en-US"/>
              </w:rPr>
            </m:ctrlPr>
          </m:sSubPr>
          <m:e>
            <m:r>
              <m:rPr/>
              <w:rPr>
                <w:rFonts w:hint="eastAsia" w:ascii="Cambria Math" w:hAnsi="Cambria Math" w:eastAsia="Batang" w:cs="Times New Roman"/>
                <w:lang w:val="en-US"/>
              </w:rPr>
              <m:t>N</m:t>
            </m:r>
            <m:ctrlPr>
              <w:rPr>
                <w:rFonts w:hint="eastAsia" w:ascii="Cambria Math" w:hAnsi="Cambria Math" w:eastAsia="Batang" w:cs="Times New Roman"/>
                <w:lang w:val="en-US"/>
              </w:rPr>
            </m:ctrlPr>
          </m:e>
          <m:sub>
            <m:r>
              <m:rPr/>
              <w:rPr>
                <w:rFonts w:hint="eastAsia" w:ascii="Cambria Math" w:hAnsi="Cambria Math" w:eastAsia="Batang" w:cs="Times New Roman"/>
                <w:lang w:val="en-US"/>
              </w:rPr>
              <m:t>Tx,PSFCH</m:t>
            </m:r>
            <m:ctrlPr>
              <w:rPr>
                <w:rFonts w:hint="eastAsia" w:ascii="Cambria Math" w:hAnsi="Cambria Math" w:eastAsia="Batang" w:cs="Times New Roman"/>
                <w:lang w:val="en-US"/>
              </w:rPr>
            </m:ctrlPr>
          </m:sub>
        </m:sSub>
      </m:oMath>
      <w:r>
        <w:rPr>
          <w:rFonts w:hint="eastAsia" w:eastAsia="Batang" w:cs="Times New Roman"/>
          <w:lang w:val="en-US"/>
        </w:rPr>
        <w:t xml:space="preserve"> of simultaneous PSFCH transmissions and a power </w:t>
      </w:r>
      <m:oMath>
        <m:sSub>
          <m:sSubPr>
            <m:ctrlPr>
              <w:rPr>
                <w:rFonts w:hint="eastAsia" w:ascii="Cambria Math" w:hAnsi="Cambria Math" w:eastAsia="Batang" w:cs="Times New Roman"/>
                <w:lang w:val="en-US"/>
              </w:rPr>
            </m:ctrlPr>
          </m:sSubPr>
          <m:e>
            <m:r>
              <m:rPr/>
              <w:rPr>
                <w:rFonts w:hint="eastAsia" w:ascii="Cambria Math" w:hAnsi="Cambria Math" w:eastAsia="Batang" w:cs="Times New Roman"/>
                <w:lang w:val="en-US"/>
              </w:rPr>
              <m:t>P</m:t>
            </m:r>
            <m:ctrlPr>
              <w:rPr>
                <w:rFonts w:hint="eastAsia" w:ascii="Cambria Math" w:hAnsi="Cambria Math" w:eastAsia="Batang" w:cs="Times New Roman"/>
                <w:lang w:val="en-US"/>
              </w:rPr>
            </m:ctrlPr>
          </m:e>
          <m:sub>
            <m:r>
              <m:rPr>
                <m:nor/>
                <m:sty m:val="p"/>
              </m:rPr>
              <w:rPr>
                <w:rFonts w:hint="eastAsia" w:ascii="Cambria Math" w:hAnsi="Cambria Math" w:eastAsia="Batang" w:cs="Times New Roman"/>
                <w:i w:val="0"/>
                <w:lang w:val="en-US"/>
              </w:rPr>
              <m:t>PSFCH,k</m:t>
            </m:r>
            <m:ctrlPr>
              <w:rPr>
                <w:rFonts w:hint="eastAsia" w:ascii="Cambria Math" w:hAnsi="Cambria Math" w:eastAsia="Batang" w:cs="Times New Roman"/>
                <w:lang w:val="en-US"/>
              </w:rPr>
            </m:ctrlPr>
          </m:sub>
        </m:sSub>
        <m:r>
          <m:rPr/>
          <w:rPr>
            <w:rFonts w:hint="eastAsia" w:ascii="Cambria Math" w:hAnsi="Cambria Math" w:eastAsia="Batang" w:cs="Times New Roman"/>
            <w:lang w:val="en-US"/>
          </w:rPr>
          <m:t>(i)</m:t>
        </m:r>
      </m:oMath>
      <w:r>
        <w:rPr>
          <w:rFonts w:hint="eastAsia" w:eastAsia="Batang" w:cs="Times New Roman"/>
          <w:lang w:val="en-US"/>
        </w:rPr>
        <w:t xml:space="preserve"> for a PSFCH transmission </w:t>
      </w:r>
      <m:oMath>
        <m:r>
          <m:rPr/>
          <w:rPr>
            <w:rFonts w:ascii="Cambria Math" w:hAnsi="Cambria Math"/>
          </w:rPr>
          <m:t>k</m:t>
        </m:r>
      </m:oMath>
      <w:r>
        <w:rPr>
          <w:rFonts w:hint="eastAsia" w:eastAsia="Batang" w:cs="Times New Roman"/>
          <w:lang w:val="en-US"/>
        </w:rPr>
        <w:t xml:space="preserve"> for </w:t>
      </w:r>
      <w:r>
        <w:rPr>
          <w:rFonts w:hint="eastAsia" w:eastAsia="宋体" w:cs="Times New Roman"/>
          <w:lang w:val="en-US"/>
        </w:rPr>
        <w:t xml:space="preserve">PSFCH </w:t>
      </w:r>
      <w:r>
        <w:rPr>
          <w:rFonts w:hint="eastAsia" w:eastAsia="Batang" w:cs="Times New Roman"/>
          <w:lang w:val="en-US"/>
        </w:rPr>
        <w:t>alt 1-1b format, support that:</w:t>
      </w:r>
    </w:p>
    <w:p>
      <w:pPr>
        <w:pStyle w:val="20"/>
        <w:tabs>
          <w:tab w:val="right" w:leader="dot" w:pos="9660"/>
        </w:tabs>
      </w:pPr>
      <w:r>
        <w:rPr>
          <w:rFonts w:hint="default" w:ascii="Arial" w:hAnsi="Arial" w:cs="Arial"/>
        </w:rPr>
        <w:t xml:space="preserve">• </w:t>
      </w:r>
      <w:r>
        <w:rPr>
          <w:rFonts w:hint="eastAsia"/>
        </w:rPr>
        <w:t xml:space="preserve">The total power of common PRB and dedicated PRB should not exceed the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rFonts w:ascii="Cambria Math" w:hAnsi="Cambria Math"/>
                <w:i w:val="0"/>
              </w:rPr>
              <m:t>CMAX</m:t>
            </m:r>
            <m:ctrlPr>
              <w:rPr>
                <w:rFonts w:ascii="Cambria Math" w:hAnsi="Cambria Math"/>
              </w:rPr>
            </m:ctrlPr>
          </m:sub>
        </m:sSub>
      </m:oMath>
    </w:p>
    <w:p>
      <w:pPr>
        <w:pStyle w:val="20"/>
        <w:tabs>
          <w:tab w:val="right" w:leader="dot" w:pos="9660"/>
        </w:tabs>
      </w:pPr>
      <w:r>
        <w:rPr>
          <w:rFonts w:hint="default" w:ascii="Arial" w:hAnsi="Arial" w:cs="Arial"/>
        </w:rPr>
        <w:t xml:space="preserve">• </w:t>
      </w:r>
      <w:r>
        <w:rPr>
          <w:rFonts w:hint="eastAsia"/>
        </w:rPr>
        <w:t xml:space="preserve">The number and locations of common PRB should be updated </w:t>
      </w:r>
      <w:r>
        <w:t xml:space="preserve">accordingly </w:t>
      </w:r>
      <w:r>
        <w:rPr>
          <w:rFonts w:hint="eastAsia"/>
        </w:rPr>
        <w:t>once the dedicated PRBs are updated due to PSFCH Tx/Tx prioritization</w:t>
      </w:r>
    </w:p>
    <w:p>
      <w:pPr>
        <w:pStyle w:val="20"/>
        <w:tabs>
          <w:tab w:val="right" w:leader="dot" w:pos="9660"/>
        </w:tabs>
      </w:pPr>
      <w:r>
        <w:rPr>
          <w:rFonts w:hint="default" w:ascii="Arial" w:hAnsi="Arial" w:cs="Arial"/>
        </w:rPr>
        <w:t xml:space="preserve">• </w:t>
      </w:r>
      <w:r>
        <w:rPr>
          <w:rFonts w:hint="eastAsia"/>
        </w:rPr>
        <w:t xml:space="preserve">Transmit power on a common PRB is determined by the power of a dedicated PRB power and a per SL BWP level </w:t>
      </w:r>
      <w:r>
        <w:rPr>
          <w:lang w:val="en-GB"/>
        </w:rPr>
        <w:t>(pre-)configure</w:t>
      </w:r>
      <w:r>
        <w:rPr>
          <w:rFonts w:hint="eastAsia"/>
        </w:rPr>
        <w:t>d power offset X[dB]</w:t>
      </w:r>
    </w:p>
    <w:p>
      <w:pPr>
        <w:pStyle w:val="16"/>
        <w:tabs>
          <w:tab w:val="right" w:leader="dot" w:pos="9660"/>
        </w:tabs>
      </w:pPr>
      <w:r>
        <w:rPr>
          <w:rFonts w:hint="eastAsia" w:ascii="Times New Roman" w:hAnsi="Times New Roman" w:eastAsia="Batang" w:cs="Times New Roman"/>
          <w:caps w:val="0"/>
          <w:smallCaps w:val="0"/>
          <w:strike w:val="0"/>
          <w:dstrike w:val="0"/>
          <w:vanish w:val="0"/>
          <w:color w:val="000000"/>
          <w:spacing w:val="0"/>
          <w:position w:val="0"/>
          <w:u w:val="none"/>
          <w:vertAlign w:val="baseline"/>
          <w:lang w:val="en-US"/>
        </w:rPr>
        <w:t xml:space="preserve">Proposal 7: </w:t>
      </w:r>
      <w:r>
        <w:rPr>
          <w:rFonts w:hint="eastAsia"/>
          <w:lang w:val="en-US"/>
        </w:rPr>
        <w:t>F</w:t>
      </w:r>
      <w:r>
        <w:rPr>
          <w:rFonts w:hint="eastAsia" w:eastAsia="Batang" w:cs="Times New Roman"/>
          <w:lang w:val="en-US"/>
        </w:rPr>
        <w:t>or PSFCH power control, when DL power control is enabled</w:t>
      </w:r>
      <w:r>
        <w:rPr>
          <w:rFonts w:hint="eastAsia" w:eastAsia="宋体" w:cs="Times New Roman"/>
          <w:lang w:val="en-US"/>
        </w:rPr>
        <w:t>,support that</w:t>
      </w:r>
      <w:r>
        <w:rPr>
          <w:rFonts w:hint="eastAsia" w:eastAsia="Batang" w:cs="Times New Roman"/>
          <w:lang w:val="en-US"/>
        </w:rPr>
        <w:t>:</w:t>
      </w:r>
    </w:p>
    <w:p>
      <w:pPr>
        <w:pStyle w:val="20"/>
        <w:tabs>
          <w:tab w:val="right" w:leader="dot" w:pos="9660"/>
        </w:tabs>
      </w:pPr>
      <w:r>
        <w:rPr>
          <w:rFonts w:hint="default" w:ascii="Arial" w:hAnsi="Arial" w:cs="Arial"/>
        </w:rPr>
        <w:t xml:space="preserve">• </w:t>
      </w:r>
      <w:r>
        <w:rPr>
          <w:rFonts w:hint="eastAsia" w:eastAsia="宋体"/>
        </w:rPr>
        <w:t>O</w:t>
      </w:r>
      <w:r>
        <w:rPr>
          <w:rFonts w:hint="eastAsia" w:eastAsia="Batang"/>
        </w:rPr>
        <w:t xml:space="preserve">ne PRB </w:t>
      </w:r>
      <w:r>
        <w:rPr>
          <w:rFonts w:hint="eastAsia" w:eastAsia="宋体"/>
        </w:rPr>
        <w:t xml:space="preserve">reference power as Rel-16/17 is used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rFonts w:ascii="Cambria Math" w:hAnsi="Cambria Math" w:eastAsia="宋体"/>
                <w:i w:val="0"/>
              </w:rPr>
              <m:t>PSFCH</m:t>
            </m:r>
            <m:r>
              <m:rPr>
                <m:nor/>
                <m:sty m:val="p"/>
              </m:rPr>
              <w:rPr>
                <w:rFonts w:ascii="Cambria Math" w:hAnsi="Cambria Math"/>
                <w:i w:val="0"/>
              </w:rPr>
              <m:t>,one</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rFonts w:ascii="Cambria Math" w:hAnsi="Cambria Math"/>
                <w:i w:val="0"/>
              </w:rPr>
              <m:t>O</m:t>
            </m:r>
            <m:r>
              <m:rPr/>
              <w:rPr>
                <w:rFonts w:ascii="Cambria Math" w:hAnsi="Cambria Math"/>
              </w:rPr>
              <m:t>,PSFCH</m:t>
            </m:r>
            <m:ctrlPr>
              <w:rPr>
                <w:rFonts w:ascii="Cambria Math" w:hAnsi="Cambria Math"/>
              </w:rPr>
            </m:ctrlPr>
          </m:sub>
        </m:sSub>
        <m:r>
          <m:rPr/>
          <w:rPr>
            <w:rFonts w:ascii="Cambria Math" w:hAnsi="Cambria Math"/>
          </w:rPr>
          <m:t>+10</m:t>
        </m:r>
        <m:func>
          <m:funcPr>
            <m:ctrlPr>
              <w:rPr>
                <w:rFonts w:ascii="Cambria Math" w:hAnsi="Cambria Math"/>
              </w:rPr>
            </m:ctrlPr>
          </m:funcPr>
          <m:fName>
            <m:sSub>
              <m:sSubPr>
                <m:ctrlPr>
                  <w:rPr>
                    <w:rFonts w:ascii="Cambria Math" w:hAnsi="Cambria Math"/>
                  </w:rPr>
                </m:ctrlPr>
              </m:sSubPr>
              <m:e>
                <m:r>
                  <m:rPr/>
                  <w:rPr>
                    <w:rFonts w:ascii="Cambria Math" w:hAnsi="Cambria Math"/>
                  </w:rPr>
                  <m:t>log</m:t>
                </m:r>
                <m:ctrlPr>
                  <w:rPr>
                    <w:rFonts w:ascii="Cambria Math" w:hAnsi="Cambria Math"/>
                  </w:rPr>
                </m:ctrlPr>
              </m:e>
              <m:sub>
                <m:r>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r>
          <m:rPr/>
          <w:rPr>
            <w:rFonts w:ascii="Cambria Math" w:hAnsi="Cambria Math"/>
          </w:rPr>
          <m:t>⋅PL</m:t>
        </m:r>
      </m:oMath>
      <w:r>
        <w:t xml:space="preserve"> [dBm]</w:t>
      </w:r>
    </w:p>
    <w:p>
      <w:pPr>
        <w:pStyle w:val="20"/>
        <w:tabs>
          <w:tab w:val="right" w:leader="dot" w:pos="9660"/>
        </w:tabs>
        <w:rPr>
          <w:rFonts w:hint="eastAsia" w:eastAsia="Batang"/>
        </w:rPr>
      </w:pPr>
      <w:r>
        <w:rPr>
          <w:rFonts w:hint="default" w:ascii="Arial" w:hAnsi="Arial" w:eastAsia="Batang" w:cs="Arial"/>
        </w:rPr>
        <w:t xml:space="preserve">• </w:t>
      </w:r>
      <w:r>
        <w:rPr>
          <w:rFonts w:hint="eastAsia" w:eastAsia="宋体"/>
        </w:rPr>
        <w:t>T</w:t>
      </w:r>
      <w:r>
        <w:rPr>
          <w:rFonts w:hint="eastAsia" w:eastAsia="Batang"/>
        </w:rPr>
        <w:t xml:space="preserve">he power of PSFCH is </w:t>
      </w:r>
      <m:oMath>
        <m:sSub>
          <m:sSubPr>
            <m:ctrlPr>
              <w:rPr>
                <w:rFonts w:hint="eastAsia" w:ascii="Cambria Math" w:hAnsi="Cambria Math" w:eastAsia="Batang"/>
              </w:rPr>
            </m:ctrlPr>
          </m:sSubPr>
          <m:e>
            <m:r>
              <m:rPr/>
              <w:rPr>
                <w:rFonts w:hint="eastAsia" w:ascii="Cambria Math" w:hAnsi="Cambria Math" w:eastAsia="Batang"/>
              </w:rPr>
              <m:t>P</m:t>
            </m:r>
            <m:ctrlPr>
              <w:rPr>
                <w:rFonts w:hint="eastAsia" w:ascii="Cambria Math" w:hAnsi="Cambria Math" w:eastAsia="Batang"/>
              </w:rPr>
            </m:ctrlPr>
          </m:e>
          <m:sub>
            <m:r>
              <m:rPr>
                <m:nor/>
                <m:sty m:val="p"/>
              </m:rPr>
              <w:rPr>
                <w:rFonts w:hint="eastAsia" w:ascii="Cambria Math" w:hAnsi="Cambria Math" w:eastAsia="Batang"/>
                <w:i w:val="0"/>
              </w:rPr>
              <m:t>P</m:t>
            </m:r>
            <m:r>
              <m:rPr>
                <m:nor/>
                <m:sty m:val="p"/>
              </m:rPr>
              <w:rPr>
                <w:rFonts w:ascii="Cambria Math" w:hAnsi="Cambria Math" w:eastAsia="宋体"/>
                <w:i w:val="0"/>
              </w:rPr>
              <m:t>SFCH</m:t>
            </m:r>
            <m:r>
              <m:rPr>
                <m:nor/>
                <m:sty m:val="p"/>
              </m:rPr>
              <w:rPr>
                <w:rFonts w:hint="eastAsia" w:ascii="Cambria Math" w:hAnsi="Cambria Math" w:eastAsia="Batang"/>
                <w:i w:val="0"/>
              </w:rPr>
              <m:t>,one</m:t>
            </m:r>
            <m:ctrlPr>
              <w:rPr>
                <w:rFonts w:hint="eastAsia" w:ascii="Cambria Math" w:hAnsi="Cambria Math" w:eastAsia="Batang"/>
              </w:rPr>
            </m:ctrlPr>
          </m:sub>
        </m:sSub>
        <m:r>
          <m:rPr/>
          <w:rPr>
            <w:rFonts w:hint="eastAsia" w:ascii="Cambria Math" w:hAnsi="Cambria Math" w:eastAsia="Batang"/>
          </w:rPr>
          <m:t>+10</m:t>
        </m:r>
        <m:func>
          <m:funcPr>
            <m:ctrlPr>
              <w:rPr>
                <w:rFonts w:hint="eastAsia" w:ascii="Cambria Math" w:hAnsi="Cambria Math" w:eastAsia="Batang"/>
              </w:rPr>
            </m:ctrlPr>
          </m:funcPr>
          <m:fName>
            <m:sSub>
              <m:sSubPr>
                <m:ctrlPr>
                  <w:rPr>
                    <w:rFonts w:hint="eastAsia" w:ascii="Cambria Math" w:hAnsi="Cambria Math" w:eastAsia="Batang"/>
                  </w:rPr>
                </m:ctrlPr>
              </m:sSubPr>
              <m:e>
                <m:r>
                  <m:rPr/>
                  <w:rPr>
                    <w:rFonts w:hint="eastAsia" w:ascii="Cambria Math" w:hAnsi="Cambria Math" w:eastAsia="Batang"/>
                  </w:rPr>
                  <m:t>log</m:t>
                </m:r>
                <m:ctrlPr>
                  <w:rPr>
                    <w:rFonts w:hint="eastAsia" w:ascii="Cambria Math" w:hAnsi="Cambria Math" w:eastAsia="Batang"/>
                  </w:rPr>
                </m:ctrlPr>
              </m:e>
              <m:sub>
                <m:r>
                  <m:rPr/>
                  <w:rPr>
                    <w:rFonts w:hint="eastAsia" w:ascii="Cambria Math" w:hAnsi="Cambria Math" w:eastAsia="Batang"/>
                  </w:rPr>
                  <m:t>10</m:t>
                </m:r>
                <m:ctrlPr>
                  <w:rPr>
                    <w:rFonts w:hint="eastAsia" w:ascii="Cambria Math" w:hAnsi="Cambria Math" w:eastAsia="Batang"/>
                  </w:rPr>
                </m:ctrlPr>
              </m:sub>
            </m:sSub>
            <m:ctrlPr>
              <w:rPr>
                <w:rFonts w:hint="eastAsia" w:ascii="Cambria Math" w:hAnsi="Cambria Math" w:eastAsia="Batang"/>
              </w:rPr>
            </m:ctrlPr>
          </m:fName>
          <m:e>
            <m:d>
              <m:dPr>
                <m:ctrlPr>
                  <w:rPr>
                    <w:rFonts w:hint="eastAsia" w:ascii="Cambria Math" w:hAnsi="Cambria Math" w:eastAsia="Batang"/>
                    <w:lang w:val="zh-CN"/>
                  </w:rPr>
                </m:ctrlPr>
              </m:dPr>
              <m:e>
                <m:r>
                  <m:rPr/>
                  <w:rPr>
                    <w:rFonts w:hint="eastAsia" w:ascii="Cambria Math" w:hAnsi="Cambria Math" w:eastAsia="Batang"/>
                  </w:rPr>
                  <m:t>N</m:t>
                </m:r>
                <m:ctrlPr>
                  <w:rPr>
                    <w:rFonts w:hint="eastAsia" w:ascii="Cambria Math" w:hAnsi="Cambria Math" w:eastAsia="Batang"/>
                    <w:lang w:val="zh-CN"/>
                  </w:rPr>
                </m:ctrlPr>
              </m:e>
            </m:d>
            <m:ctrlPr>
              <w:rPr>
                <w:rFonts w:hint="eastAsia" w:ascii="Cambria Math" w:hAnsi="Cambria Math" w:eastAsia="Batang"/>
              </w:rPr>
            </m:ctrlPr>
          </m:e>
        </m:func>
      </m:oMath>
      <w:r>
        <w:rPr>
          <w:rFonts w:hint="eastAsia" w:eastAsia="Batang"/>
        </w:rPr>
        <w:t xml:space="preserve"> [dBm], where N is the number of dedicate</w:t>
      </w:r>
      <w:r>
        <w:rPr>
          <w:rFonts w:hint="eastAsia" w:eastAsia="宋体"/>
        </w:rPr>
        <w:t>d</w:t>
      </w:r>
      <w:r>
        <w:rPr>
          <w:rFonts w:hint="eastAsia" w:eastAsia="Batang"/>
        </w:rPr>
        <w:t xml:space="preserve"> PRBs in the PSFCH transmission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rPr>
                <w:color w:val="FF0000"/>
              </w:rPr>
            </w:pPr>
            <w:r>
              <w:rPr>
                <w:color w:val="FF0000"/>
              </w:rPr>
              <w:t>*** Unchanged parts are omitted ***</w:t>
            </w:r>
          </w:p>
          <w:p>
            <w:pPr>
              <w:widowControl w:val="0"/>
              <w:spacing w:before="120" w:after="120"/>
            </w:pPr>
            <w:r>
              <w:t xml:space="preserve">A UE with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hint="eastAsia" w:eastAsia="Malgun Gothic"/>
                <w:szCs w:val="22"/>
              </w:rPr>
              <w:t xml:space="preserve"> </w:t>
            </w:r>
            <w:r>
              <w:rPr>
                <w:rFonts w:eastAsia="Malgun Gothic"/>
                <w:szCs w:val="22"/>
              </w:rPr>
              <w:t xml:space="preserve">scheduled </w:t>
            </w:r>
            <w:r>
              <w:rPr>
                <w:rFonts w:hint="eastAsia" w:eastAsia="Malgun Gothic"/>
                <w:szCs w:val="22"/>
              </w:rPr>
              <w:t>PSFCH transmissions</w:t>
            </w:r>
            <w:r>
              <w:rPr>
                <w:rFonts w:eastAsia="Malgun Gothic"/>
                <w:szCs w:val="22"/>
              </w:rPr>
              <w:t xml:space="preserve"> for HARQ-ACK information and conflict information, and capable of transmitting a maximum of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max,PSFCH</m:t>
                  </m:r>
                  <m:ctrlPr>
                    <w:rPr>
                      <w:rFonts w:ascii="Cambria Math" w:hAnsi="Cambria Math" w:eastAsia="Malgun Gothic" w:cstheme="minorBidi"/>
                      <w:i/>
                      <w:szCs w:val="22"/>
                    </w:rPr>
                  </m:ctrlPr>
                </m:sub>
              </m:sSub>
            </m:oMath>
            <w:r>
              <w:rPr>
                <w:rFonts w:hint="eastAsia" w:eastAsia="Malgun Gothic"/>
                <w:szCs w:val="22"/>
              </w:rPr>
              <w:t xml:space="preserve"> PSFCH</w:t>
            </w:r>
            <w:r>
              <w:rPr>
                <w:rFonts w:eastAsia="Malgun Gothic"/>
                <w:szCs w:val="22"/>
              </w:rPr>
              <w:t xml:space="preserve">s, </w:t>
            </w:r>
            <w:r>
              <w:t xml:space="preserve">determines a </w:t>
            </w:r>
            <w:r>
              <w:rPr>
                <w:rFonts w:eastAsia="Malgun Gothic"/>
                <w:szCs w:val="22"/>
              </w:rPr>
              <w:t>number</w:t>
            </w:r>
            <w:r>
              <w:rPr>
                <w:rFonts w:eastAsia="Malgun Gothic"/>
              </w:rPr>
              <w:t xml:space="preserve">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,k</m:t>
                  </m:r>
                  <m:ctrlPr>
                    <w:rPr>
                      <w:rFonts w:ascii="Cambria Math" w:hAnsi="Cambria Math"/>
                      <w:iCs/>
                    </w:rPr>
                  </m:ctrlPr>
                </m:sub>
              </m:sSub>
              <m:r>
                <m:rPr/>
                <w:rPr>
                  <w:rFonts w:ascii="Cambria Math" w:hAnsi="Cambria Math"/>
                </w:rPr>
                <m:t>(i)</m:t>
              </m:r>
            </m:oMath>
            <w:r>
              <w:rPr>
                <w:iCs/>
              </w:rPr>
              <w:t xml:space="preserve"> </w:t>
            </w:r>
            <w:r>
              <w:t xml:space="preserve">for a PSFCH transmission </w:t>
            </w:r>
            <m:oMath>
              <m:r>
                <m:rPr/>
                <w:rPr>
                  <w:rFonts w:ascii="Cambria Math" w:hAnsi="Cambria Math"/>
                </w:rPr>
                <m:t>k</m:t>
              </m:r>
            </m:oMath>
            <w:r>
              <w:rPr>
                <w:rFonts w:hint="eastAsia" w:hAnsi="Cambria Math" w:eastAsia="宋体"/>
              </w:rPr>
              <w:t xml:space="preserve"> </w:t>
            </w:r>
            <w:ins w:id="1156" w:author="ZTE" w:date="2023-10-31T10:51:00Z">
              <w:r>
                <w:rPr>
                  <w:rFonts w:hint="eastAsia" w:hAnsi="Cambria Math"/>
                </w:rPr>
                <w:t xml:space="preserve">with </w:t>
              </w:r>
            </w:ins>
            <m:oMath>
              <m:sSubSup>
                <m:sSubSupPr>
                  <m:ctrlPr>
                    <w:ins w:id="1157" w:author="ZTE" w:date="2023-10-31T10:51:00Z">
                      <w:rPr>
                        <w:rFonts w:ascii="Cambria Math" w:hAnsi="Cambria Math" w:eastAsia="Malgun Gothic"/>
                      </w:rPr>
                    </w:ins>
                  </m:ctrlPr>
                </m:sSubSupPr>
                <m:e>
                  <w:ins w:id="1158" w:author="ZTE" w:date="2023-10-31T10:51:00Z">
                    <m:r>
                      <m:rPr/>
                      <w:rPr>
                        <w:rFonts w:ascii="Cambria Math" w:hAnsi="Cambria Math"/>
                        <w:lang w:val="zh-CN"/>
                      </w:rPr>
                      <m:t>M</m:t>
                    </m:r>
                  </w:ins>
                  <m:ctrlPr>
                    <w:ins w:id="1159" w:author="ZTE" w:date="2023-10-31T10:51:00Z">
                      <w:rPr>
                        <w:rFonts w:ascii="Cambria Math" w:hAnsi="Cambria Math" w:eastAsia="Malgun Gothic"/>
                      </w:rPr>
                    </w:ins>
                  </m:ctrlPr>
                </m:e>
                <m:sub>
                  <w:ins w:id="1160" w:author="ZTE" w:date="2023-10-31T10:51:00Z">
                    <m:r>
                      <m:rPr>
                        <m:sty m:val="p"/>
                      </m:rPr>
                      <w:rPr>
                        <w:rFonts w:ascii="Cambria Math" w:hAnsi="Cambria Math"/>
                      </w:rPr>
                      <m:t xml:space="preserve">RB, </m:t>
                    </m:r>
                  </w:ins>
                  <w:ins w:id="1161" w:author="ZTE" w:date="2023-10-31T10:51:00Z">
                    <m:r>
                      <m:rPr/>
                      <w:rPr>
                        <w:rFonts w:ascii="Cambria Math" w:hAnsi="Cambria Math"/>
                      </w:rPr>
                      <m:t>k</m:t>
                    </m:r>
                  </w:ins>
                  <m:ctrlPr>
                    <w:ins w:id="1162" w:author="ZTE" w:date="2023-10-31T10:51:00Z">
                      <w:rPr>
                        <w:rFonts w:ascii="Cambria Math" w:hAnsi="Cambria Math" w:eastAsia="Malgun Gothic"/>
                      </w:rPr>
                    </w:ins>
                  </m:ctrlPr>
                </m:sub>
                <m:sup>
                  <w:ins w:id="1163" w:author="ZTE" w:date="2023-10-31T10:51:00Z">
                    <m:r>
                      <m:rPr>
                        <m:sty m:val="p"/>
                      </m:rPr>
                      <w:rPr>
                        <w:rFonts w:ascii="Cambria Math" w:hAnsi="Cambria Math"/>
                      </w:rPr>
                      <m:t>PSFCH</m:t>
                    </m:r>
                  </w:ins>
                  <m:ctrlPr>
                    <w:ins w:id="1164" w:author="ZTE" w:date="2023-10-31T10:51:00Z">
                      <w:rPr>
                        <w:rFonts w:ascii="Cambria Math" w:hAnsi="Cambria Math" w:eastAsia="Malgun Gothic"/>
                      </w:rPr>
                    </w:ins>
                  </m:ctrlPr>
                </m:sup>
              </m:sSubSup>
            </m:oMath>
            <w:ins w:id="1165" w:author="ZTE" w:date="2023-10-31T10:51:00Z">
              <w:r>
                <w:rPr>
                  <w:rFonts w:hint="eastAsia" w:hAnsi="Cambria Math"/>
                </w:rPr>
                <w:t xml:space="preserve"> PRBs</w:t>
              </w:r>
            </w:ins>
            <w:r>
              <w:t xml:space="preserve">, </w:t>
            </w:r>
            <m:oMath>
              <m:r>
                <m:rPr>
                  <m:sty m:val="p"/>
                </m:rPr>
                <w:rPr>
                  <w:rFonts w:ascii="Cambria Math" w:hAnsi="Cambria Math" w:eastAsia="Malgun Gothic"/>
                </w:rPr>
                <m:t>1≤</m:t>
              </m:r>
              <m:r>
                <m:rPr/>
                <w:rPr>
                  <w:rFonts w:ascii="Cambria Math" w:hAnsi="Cambria Math" w:eastAsia="Malgun Gothic"/>
                  <w:lang w:val="zh-CN"/>
                </w:rPr>
                <m:t>k</m:t>
              </m:r>
              <m:r>
                <m:rPr/>
                <w:rPr>
                  <w:rFonts w:ascii="Cambria Math" w:hAnsi="Cambria Math" w:eastAsia="Malgun Gothic"/>
                </w:rPr>
                <m:t>≤</m:t>
              </m:r>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t>, on all the resource pools</w:t>
            </w:r>
            <w:r>
              <w:rPr>
                <w:iCs/>
              </w:rPr>
              <w:t xml:space="preserve"> </w:t>
            </w:r>
            <w:r>
              <w:t xml:space="preserve">in PSFCH transmission occasion </w:t>
            </w:r>
            <m:oMath>
              <m:r>
                <m:rPr/>
                <w:rPr>
                  <w:rFonts w:ascii="Cambria Math" w:hAnsi="Cambria Math"/>
                </w:rPr>
                <m:t>i</m:t>
              </m:r>
            </m:oMath>
            <w:r>
              <w:rPr>
                <w:iCs/>
              </w:rPr>
              <w:t xml:space="preserve"> </w:t>
            </w:r>
            <w:r>
              <w:rPr>
                <w:szCs w:val="18"/>
              </w:rPr>
              <w:t xml:space="preserve">on active SL BWP </w:t>
            </w:r>
            <m:oMath>
              <m:r>
                <m:rPr/>
                <w:rPr>
                  <w:rFonts w:ascii="Cambria Math" w:hAnsi="Cambria Math"/>
                  <w:szCs w:val="18"/>
                </w:rPr>
                <m:t>b</m:t>
              </m:r>
            </m:oMath>
            <w:r>
              <w:rPr>
                <w:szCs w:val="18"/>
              </w:rPr>
              <w:t xml:space="preserve"> of carrier </w:t>
            </w:r>
            <m:oMath>
              <m:r>
                <m:rPr/>
                <w:rPr>
                  <w:rFonts w:ascii="Cambria Math" w:hAnsi="Cambria Math"/>
                  <w:szCs w:val="18"/>
                </w:rPr>
                <m:t>f</m:t>
              </m:r>
            </m:oMath>
            <w:r>
              <w:rPr>
                <w:i/>
                <w:szCs w:val="18"/>
              </w:rPr>
              <w:t xml:space="preserve"> </w:t>
            </w:r>
            <w:r>
              <w:t>as</w:t>
            </w:r>
          </w:p>
          <w:p>
            <w:pPr>
              <w:pStyle w:val="56"/>
              <w:widowControl w:val="0"/>
              <w:spacing w:before="120" w:after="120"/>
              <w:rPr>
                <w:rFonts w:eastAsia="Malgun Gothic"/>
                <w:lang w:val="en-US"/>
              </w:rPr>
            </w:pPr>
            <w:r>
              <w:rPr>
                <w:lang w:val="en-US"/>
              </w:rPr>
              <w:t>-</w:t>
            </w:r>
            <w:r>
              <w:rPr>
                <w:lang w:val="en-US"/>
              </w:rPr>
              <w:tab/>
            </w:r>
            <w:r>
              <w:rPr>
                <w:rFonts w:eastAsia="Malgun Gothic"/>
                <w:lang w:val="en-US"/>
              </w:rPr>
              <w:t xml:space="preserve">if </w:t>
            </w:r>
            <w:r>
              <w:rPr>
                <w:i/>
                <w:iCs/>
                <w:lang w:val="en-US"/>
              </w:rPr>
              <w:t>dl-P0-PSFCH</w:t>
            </w:r>
            <w:r>
              <w:rPr>
                <w:rFonts w:eastAsia="Malgun Gothic"/>
                <w:i/>
                <w:lang w:val="en-US"/>
              </w:rPr>
              <w:t xml:space="preserve"> </w:t>
            </w:r>
            <w:r>
              <w:rPr>
                <w:rFonts w:eastAsia="Malgun Gothic"/>
                <w:lang w:val="en-US"/>
              </w:rPr>
              <w:t>is provided,</w:t>
            </w:r>
          </w:p>
          <w:p>
            <w:pPr>
              <w:pStyle w:val="70"/>
              <w:widowControl w:val="0"/>
              <w:spacing w:before="120" w:after="120"/>
            </w:pPr>
            <w:r>
              <w:rPr>
                <w:rFonts w:eastAsia="Malgun Gothic"/>
              </w:rPr>
              <w:tab/>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O</m:t>
                  </m:r>
                  <m:r>
                    <m:rPr>
                      <m:sty m:val="p"/>
                    </m:rPr>
                    <w:rPr>
                      <w:rFonts w:ascii="Cambria Math" w:hAnsi="Cambria Math"/>
                    </w:rPr>
                    <m:t>,</m:t>
                  </m:r>
                  <m:r>
                    <m:rP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r>
                <m:rPr>
                  <m:sty m:val="p"/>
                </m:rPr>
                <w:rPr>
                  <w:rFonts w:ascii="Cambria Math" w:hAnsi="Cambria Math"/>
                </w:rPr>
                <m:t>⋅</m:t>
              </m:r>
              <m:r>
                <m:rPr/>
                <w:rPr>
                  <w:rFonts w:ascii="Cambria Math" w:hAnsi="Cambria Math"/>
                </w:rPr>
                <m:t>PL</m:t>
              </m:r>
            </m:oMath>
            <w:r>
              <w:t xml:space="preserve"> [dBm]</w:t>
            </w:r>
          </w:p>
          <w:p>
            <w:pPr>
              <w:pStyle w:val="67"/>
              <w:widowControl w:val="0"/>
              <w:spacing w:before="120" w:after="120"/>
              <w:rPr>
                <w:rFonts w:eastAsia="Malgun Gothic"/>
                <w:lang w:eastAsia="ko-KR"/>
              </w:rPr>
            </w:pPr>
            <w:r>
              <w:t>w</w:t>
            </w:r>
            <w:r>
              <w:rPr>
                <w:rFonts w:eastAsia="Malgun Gothic"/>
                <w:lang w:eastAsia="ko-KR"/>
              </w:rPr>
              <w:t>here</w:t>
            </w:r>
          </w:p>
          <w:p>
            <w:pPr>
              <w:pStyle w:val="67"/>
              <w:widowControl w:val="0"/>
              <w:spacing w:before="120" w:after="120"/>
              <w:rPr>
                <w:ins w:id="1166" w:author="ZTE" w:date="2023-10-27T14:35:00Z"/>
              </w:rPr>
            </w:pPr>
            <w:r>
              <w:t>-</w:t>
            </w:r>
            <w: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O</m:t>
                  </m:r>
                  <m:r>
                    <m:rPr>
                      <m:sty m:val="p"/>
                    </m:rPr>
                    <w:rPr>
                      <w:rFonts w:ascii="Cambria Math" w:hAnsi="Cambria Math"/>
                    </w:rPr>
                    <m:t>,</m:t>
                  </m:r>
                  <m:r>
                    <m:rPr/>
                    <w:rPr>
                      <w:rFonts w:ascii="Cambria Math" w:hAnsi="Cambria Math"/>
                    </w:rPr>
                    <m:t>PSFCH</m:t>
                  </m:r>
                  <m:ctrlPr>
                    <w:rPr>
                      <w:rFonts w:ascii="Cambria Math" w:hAnsi="Cambria Math"/>
                    </w:rPr>
                  </m:ctrlPr>
                </m:sub>
              </m:sSub>
            </m:oMath>
            <w:r>
              <w:t xml:space="preserve"> is a value of </w:t>
            </w:r>
            <w:r>
              <w:rPr>
                <w:i/>
                <w:iCs/>
              </w:rPr>
              <w:t>dl-P0-PSFCH</w:t>
            </w:r>
            <w:r>
              <w:rPr>
                <w:rFonts w:eastAsia="Malgun Gothic"/>
                <w:i/>
                <w:iCs/>
                <w:color w:val="000000"/>
              </w:rPr>
              <w:t xml:space="preserve">-r17, </w:t>
            </w:r>
            <w:r>
              <w:rPr>
                <w:rFonts w:eastAsia="Malgun Gothic"/>
                <w:iCs/>
                <w:color w:val="000000"/>
              </w:rPr>
              <w:t xml:space="preserve">if </w:t>
            </w:r>
            <w:r>
              <w:rPr>
                <w:rFonts w:eastAsia="Malgun Gothic"/>
              </w:rPr>
              <w:t xml:space="preserve">using the parameter is supported by the UE and the parameter is </w:t>
            </w:r>
            <w:r>
              <w:rPr>
                <w:rFonts w:eastAsia="Malgun Gothic"/>
                <w:iCs/>
                <w:color w:val="000000"/>
              </w:rPr>
              <w:t>provided;</w:t>
            </w:r>
            <w:r>
              <w:rPr>
                <w:rFonts w:eastAsia="Malgun Gothic"/>
              </w:rPr>
              <w:t xml:space="preserve">else </w:t>
            </w:r>
            <w:r>
              <w:rPr>
                <w:rFonts w:eastAsia="Malgun Gothic"/>
                <w:i/>
                <w:iCs/>
              </w:rPr>
              <w:t>dl-P0-PSFCH</w:t>
            </w:r>
            <w:r>
              <w:rPr>
                <w:rFonts w:eastAsia="Malgun Gothic"/>
                <w:i/>
                <w:iCs/>
                <w:color w:val="000000"/>
              </w:rPr>
              <w:t>-r16</w:t>
            </w:r>
            <w:r>
              <w:rPr>
                <w:rFonts w:eastAsia="Malgun Gothic"/>
                <w:iCs/>
                <w:color w:val="000000"/>
              </w:rPr>
              <w:t xml:space="preserve"> if provided</w:t>
            </w:r>
            <w:r>
              <w:t xml:space="preserve"> </w:t>
            </w:r>
          </w:p>
          <w:p>
            <w:pPr>
              <w:pStyle w:val="67"/>
              <w:widowControl w:val="0"/>
              <w:spacing w:before="120" w:after="120"/>
            </w:pPr>
            <w:r>
              <w:t>-</w:t>
            </w:r>
            <w:r>
              <w:tab/>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PSFCH</m:t>
                  </m:r>
                  <m:ctrlPr>
                    <w:rPr>
                      <w:rFonts w:ascii="Cambria Math" w:hAnsi="Cambria Math"/>
                    </w:rPr>
                  </m:ctrlPr>
                </m:sub>
              </m:sSub>
            </m:oMath>
            <w:r>
              <w:t xml:space="preserve"> is a value of </w:t>
            </w:r>
            <w:r>
              <w:rPr>
                <w:i/>
                <w:iCs/>
              </w:rPr>
              <w:t>dl-Alpha-PSFCH</w:t>
            </w:r>
            <w:r>
              <w:rPr>
                <w:iCs/>
              </w:rPr>
              <w:t xml:space="preserve">, if </w:t>
            </w:r>
            <w:r>
              <w:t xml:space="preserve">provided; else,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PFSCH</m:t>
                  </m:r>
                  <m:ctrlPr>
                    <w:rPr>
                      <w:rFonts w:ascii="Cambria Math" w:hAnsi="Cambria Math"/>
                    </w:rPr>
                  </m:ctrlPr>
                </m:sub>
              </m:sSub>
              <m:r>
                <m:rPr>
                  <m:sty m:val="p"/>
                </m:rPr>
                <w:rPr>
                  <w:rFonts w:ascii="Cambria Math" w:hAnsi="Cambria Math"/>
                </w:rPr>
                <m:t>=1</m:t>
              </m:r>
            </m:oMath>
            <w:r>
              <w:t xml:space="preserve"> </w:t>
            </w:r>
          </w:p>
          <w:p>
            <w:pPr>
              <w:pStyle w:val="68"/>
              <w:widowControl w:val="0"/>
              <w:spacing w:before="120" w:after="120"/>
            </w:pPr>
            <w:r>
              <w:t>-</w:t>
            </w:r>
            <w:r>
              <w:tab/>
            </w:r>
            <m:oMath>
              <m:r>
                <m:rPr/>
                <w:rPr>
                  <w:rFonts w:ascii="Cambria Math" w:hAnsi="Cambria Math"/>
                </w:rPr>
                <m:t>PL=P</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b,f,c</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oMath>
            <w:r>
              <w:t xml:space="preserve"> when the active SL BWP is on a serving cell </w:t>
            </w:r>
            <m:oMath>
              <m:r>
                <m:rPr/>
                <w:rPr>
                  <w:rFonts w:ascii="Cambria Math" w:hAnsi="Cambria Math"/>
                  <w:szCs w:val="18"/>
                </w:rPr>
                <m:t>c</m:t>
              </m:r>
            </m:oMath>
            <w:r>
              <w:t>, as described in clause 7.1.1 except that</w:t>
            </w:r>
          </w:p>
          <w:p>
            <w:pPr>
              <w:pStyle w:val="72"/>
              <w:widowControl w:val="0"/>
              <w:spacing w:before="120" w:after="120"/>
            </w:pPr>
            <w:r>
              <w:t>-</w:t>
            </w:r>
            <w:r>
              <w:tab/>
            </w:r>
            <w:r>
              <w:rPr>
                <w:rFonts w:eastAsia="Malgun Gothic"/>
              </w:rPr>
              <w:t xml:space="preserve">the RS resource is the one the UE uses for determining a power of a PUSCH transmission scheduled by a DCI format 0_0 </w:t>
            </w:r>
            <w:r>
              <w:t xml:space="preserve">in serving cell </w:t>
            </w:r>
            <m:oMath>
              <m:r>
                <m:rPr/>
                <w:rPr>
                  <w:rFonts w:ascii="Cambria Math" w:hAnsi="Cambria Math"/>
                  <w:szCs w:val="18"/>
                </w:rPr>
                <m:t>c</m:t>
              </m:r>
            </m:oMath>
            <w:r>
              <w:rPr>
                <w:rFonts w:eastAsia="Malgun Gothic"/>
              </w:rPr>
              <w:t xml:space="preserve"> when the UE is configured to monitor PDCCH for detection of DCI format 0_0 </w:t>
            </w:r>
            <w:r>
              <w:t xml:space="preserve">in serving cell </w:t>
            </w:r>
            <m:oMath>
              <m:r>
                <m:rPr/>
                <w:rPr>
                  <w:rFonts w:ascii="Cambria Math" w:hAnsi="Cambria Math"/>
                  <w:szCs w:val="18"/>
                </w:rPr>
                <m:t>c</m:t>
              </m:r>
            </m:oMath>
          </w:p>
          <w:p>
            <w:pPr>
              <w:pStyle w:val="72"/>
              <w:widowControl w:val="0"/>
              <w:spacing w:before="120" w:after="120"/>
            </w:pPr>
            <w:r>
              <w:t>-</w:t>
            </w:r>
            <w:r>
              <w:tab/>
            </w:r>
            <w:r>
              <w:rPr>
                <w:rFonts w:eastAsia="Malgun Gothic"/>
              </w:rPr>
              <w:t xml:space="preserve">the RS resource is the one corresponding to the SS/PBCH block the UE uses to obtain MIB when the UE is not configured to monitor PDCCH for detection of DCI format 0_0 </w:t>
            </w:r>
            <w:r>
              <w:t xml:space="preserve">in serving cell </w:t>
            </w:r>
            <m:oMath>
              <m:r>
                <m:rPr/>
                <w:rPr>
                  <w:rFonts w:ascii="Cambria Math" w:hAnsi="Cambria Math"/>
                  <w:szCs w:val="18"/>
                </w:rPr>
                <m:t>c</m:t>
              </m:r>
            </m:oMath>
          </w:p>
          <w:p>
            <w:pPr>
              <w:pStyle w:val="67"/>
              <w:widowControl w:val="0"/>
              <w:spacing w:before="120" w:after="120"/>
              <w:rPr>
                <w:rFonts w:eastAsiaTheme="minorEastAsia"/>
              </w:rPr>
            </w:pPr>
            <w:r>
              <w:t>-</w:t>
            </w:r>
            <w:r>
              <w:tab/>
            </w:r>
            <w:r>
              <w:rPr>
                <w:rFonts w:hint="eastAsia" w:eastAsiaTheme="minorEastAsia"/>
              </w:rPr>
              <w:t xml:space="preserve">if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r>
                <m:rPr/>
                <w:rPr>
                  <w:rFonts w:hint="eastAsia" w:ascii="Cambria Math" w:hAnsi="Cambria Math" w:eastAsia="Malgun Gothic"/>
                </w:rPr>
                <m:t>≤</m:t>
              </m:r>
              <m:sSub>
                <m:sSubPr>
                  <m:ctrlPr>
                    <w:rPr>
                      <w:rFonts w:ascii="Cambria Math" w:hAnsi="Cambria Math" w:eastAsia="Malgun Gothic"/>
                      <w:i/>
                    </w:rPr>
                  </m:ctrlPr>
                </m:sSubPr>
                <m:e>
                  <m:r>
                    <m:rP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p>
          <w:p>
            <w:pPr>
              <w:pStyle w:val="68"/>
              <w:widowControl w:val="0"/>
              <w:spacing w:before="120" w:after="120"/>
              <w:rPr>
                <w:rFonts w:eastAsia="宋体"/>
              </w:rPr>
            </w:pPr>
            <w:r>
              <w:t>-</w:t>
            </w:r>
            <w:r>
              <w:tab/>
            </w:r>
            <w:r>
              <w:rPr>
                <w:rFonts w:eastAsiaTheme="minorEastAsia"/>
              </w:rPr>
              <w:t xml:space="preserve">if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nary>
                    <m:naryPr>
                      <m:chr m:val="∑"/>
                      <m:limLoc m:val="undOvr"/>
                      <m:ctrlPr>
                        <w:ins w:id="1167" w:author="ZTE" w:date="2023-10-31T10:52:00Z">
                          <w:rPr>
                            <w:rFonts w:ascii="Cambria Math" w:hAnsi="Cambria Math" w:eastAsia="Malgun Gothic"/>
                            <w:i/>
                          </w:rPr>
                        </w:ins>
                      </m:ctrlPr>
                    </m:naryPr>
                    <m:sub>
                      <w:ins w:id="1168" w:author="ZTE" w:date="2023-10-31T11:05:00Z">
                        <m:r>
                          <m:rPr/>
                          <w:rPr>
                            <w:rFonts w:ascii="Cambria Math" w:hAnsi="Cambria Math" w:eastAsia="宋体"/>
                          </w:rPr>
                          <m:t>j</m:t>
                        </m:r>
                      </w:ins>
                      <w:ins w:id="1169" w:author="ZTE" w:date="2023-10-31T10:53:00Z">
                        <m:r>
                          <m:rPr/>
                          <w:rPr>
                            <w:rFonts w:ascii="Cambria Math" w:hAnsi="Cambria Math" w:eastAsia="宋体"/>
                          </w:rPr>
                          <m:t>=1</m:t>
                        </m:r>
                      </w:ins>
                      <m:ctrlPr>
                        <w:ins w:id="1170" w:author="ZTE" w:date="2023-10-31T10:52:00Z">
                          <w:rPr>
                            <w:rFonts w:ascii="Cambria Math" w:hAnsi="Cambria Math" w:eastAsia="Malgun Gothic"/>
                            <w:i/>
                          </w:rPr>
                        </w:ins>
                      </m:ctrlPr>
                    </m:sub>
                    <m:sup>
                      <m:sSub>
                        <m:sSubPr>
                          <m:ctrlPr>
                            <w:ins w:id="1171" w:author="ZTE" w:date="2023-10-31T10:53:00Z">
                              <w:rPr>
                                <w:rFonts w:ascii="Cambria Math" w:hAnsi="Cambria Math" w:eastAsia="Malgun Gothic" w:cstheme="minorBidi"/>
                                <w:i/>
                                <w:szCs w:val="22"/>
                              </w:rPr>
                            </w:ins>
                          </m:ctrlPr>
                        </m:sSubPr>
                        <m:e>
                          <w:ins w:id="1172" w:author="ZTE" w:date="2023-10-31T10:53:00Z">
                            <m:r>
                              <m:rPr/>
                              <w:rPr>
                                <w:rFonts w:ascii="Cambria Math" w:hAnsi="Cambria Math" w:eastAsia="Malgun Gothic" w:cstheme="minorBidi"/>
                                <w:szCs w:val="22"/>
                              </w:rPr>
                              <m:t>N</m:t>
                            </m:r>
                          </w:ins>
                          <m:ctrlPr>
                            <w:ins w:id="1173" w:author="ZTE" w:date="2023-10-31T10:53:00Z">
                              <w:rPr>
                                <w:rFonts w:ascii="Cambria Math" w:hAnsi="Cambria Math" w:eastAsia="Malgun Gothic" w:cstheme="minorBidi"/>
                                <w:i/>
                                <w:szCs w:val="22"/>
                              </w:rPr>
                            </w:ins>
                          </m:ctrlPr>
                        </m:e>
                        <m:sub>
                          <w:ins w:id="1174" w:author="ZTE" w:date="2023-10-31T10:53:00Z">
                            <m:r>
                              <m:rPr>
                                <m:sty m:val="p"/>
                              </m:rPr>
                              <w:rPr>
                                <w:rFonts w:ascii="Cambria Math" w:hAnsi="Cambria Math" w:eastAsia="Malgun Gothic" w:cstheme="minorBidi"/>
                                <w:szCs w:val="22"/>
                              </w:rPr>
                              <m:t>sch,Tx,PSFCH</m:t>
                            </m:r>
                          </w:ins>
                          <m:ctrlPr>
                            <w:ins w:id="1175" w:author="ZTE" w:date="2023-10-31T10:53:00Z">
                              <w:rPr>
                                <w:rFonts w:ascii="Cambria Math" w:hAnsi="Cambria Math" w:eastAsia="Malgun Gothic" w:cstheme="minorBidi"/>
                                <w:i/>
                                <w:szCs w:val="22"/>
                              </w:rPr>
                            </w:ins>
                          </m:ctrlPr>
                        </m:sub>
                      </m:sSub>
                      <m:ctrlPr>
                        <w:ins w:id="1176" w:author="ZTE" w:date="2023-10-31T10:52:00Z">
                          <w:rPr>
                            <w:rFonts w:ascii="Cambria Math" w:hAnsi="Cambria Math" w:eastAsia="Malgun Gothic"/>
                            <w:i/>
                          </w:rPr>
                        </w:ins>
                      </m:ctrlPr>
                    </m:sup>
                    <m:e>
                      <m:sSubSup>
                        <m:sSubSupPr>
                          <m:ctrlPr>
                            <w:ins w:id="1177" w:author="ZTE" w:date="2023-10-31T10:52:00Z">
                              <w:rPr>
                                <w:rFonts w:ascii="Cambria Math" w:hAnsi="Cambria Math" w:eastAsia="Malgun Gothic"/>
                              </w:rPr>
                            </w:ins>
                          </m:ctrlPr>
                        </m:sSubSupPr>
                        <m:e>
                          <w:ins w:id="1178" w:author="ZTE" w:date="2023-10-31T10:52:00Z">
                            <m:r>
                              <m:rPr/>
                              <w:rPr>
                                <w:rFonts w:ascii="Cambria Math" w:hAnsi="Cambria Math"/>
                                <w:lang w:val="zh-CN"/>
                              </w:rPr>
                              <m:t>M</m:t>
                            </m:r>
                          </w:ins>
                          <m:ctrlPr>
                            <w:ins w:id="1179" w:author="ZTE" w:date="2023-10-31T10:52:00Z">
                              <w:rPr>
                                <w:rFonts w:ascii="Cambria Math" w:hAnsi="Cambria Math" w:eastAsia="Malgun Gothic"/>
                              </w:rPr>
                            </w:ins>
                          </m:ctrlPr>
                        </m:e>
                        <m:sub>
                          <w:ins w:id="1180" w:author="ZTE" w:date="2023-10-31T10:52:00Z">
                            <m:r>
                              <m:rPr>
                                <m:sty m:val="p"/>
                              </m:rPr>
                              <w:rPr>
                                <w:rFonts w:ascii="Cambria Math" w:hAnsi="Cambria Math"/>
                              </w:rPr>
                              <m:t xml:space="preserve">RB, </m:t>
                            </m:r>
                          </w:ins>
                          <w:ins w:id="1181" w:author="ZTE" w:date="2023-10-31T11:05:00Z">
                            <m:r>
                              <m:rPr/>
                              <w:rPr>
                                <w:rFonts w:ascii="Cambria Math" w:hAnsi="Cambria Math"/>
                              </w:rPr>
                              <m:t>j</m:t>
                            </m:r>
                          </w:ins>
                          <m:ctrlPr>
                            <w:ins w:id="1182" w:author="ZTE" w:date="2023-10-31T10:52:00Z">
                              <w:rPr>
                                <w:rFonts w:ascii="Cambria Math" w:hAnsi="Cambria Math" w:eastAsia="Malgun Gothic"/>
                              </w:rPr>
                            </w:ins>
                          </m:ctrlPr>
                        </m:sub>
                        <m:sup>
                          <w:ins w:id="1183" w:author="ZTE" w:date="2023-10-31T10:52:00Z">
                            <m:r>
                              <m:rPr>
                                <m:sty m:val="p"/>
                              </m:rPr>
                              <w:rPr>
                                <w:rFonts w:ascii="Cambria Math" w:hAnsi="Cambria Math"/>
                              </w:rPr>
                              <m:t>PSFCH</m:t>
                            </m:r>
                          </w:ins>
                          <m:ctrlPr>
                            <w:ins w:id="1184" w:author="ZTE" w:date="2023-10-31T10:52:00Z">
                              <w:rPr>
                                <w:rFonts w:ascii="Cambria Math" w:hAnsi="Cambria Math" w:eastAsia="Malgun Gothic"/>
                              </w:rPr>
                            </w:ins>
                          </m:ctrlPr>
                        </m:sup>
                      </m:sSubSup>
                      <m:ctrlPr>
                        <w:ins w:id="1185" w:author="ZTE" w:date="2023-10-31T10:52:00Z">
                          <w:rPr>
                            <w:rFonts w:ascii="Cambria Math" w:hAnsi="Cambria Math" w:eastAsia="Malgun Gothic"/>
                            <w:i/>
                          </w:rPr>
                        </w:ins>
                      </m:ctrlPr>
                    </m:e>
                  </m:nary>
                  <m:sSub>
                    <m:sSubPr>
                      <m:ctrlPr>
                        <w:del w:id="1186" w:author="ZTE" w:date="2023-10-31T10:53:00Z">
                          <w:rPr>
                            <w:rFonts w:ascii="Cambria Math" w:hAnsi="Cambria Math" w:eastAsia="Malgun Gothic" w:cstheme="minorBidi"/>
                            <w:i/>
                            <w:szCs w:val="22"/>
                          </w:rPr>
                        </w:del>
                      </m:ctrlPr>
                    </m:sSubPr>
                    <m:e>
                      <w:del w:id="1187" w:author="ZTE" w:date="2023-10-31T10:53:00Z">
                        <m:r>
                          <m:rPr/>
                          <w:rPr>
                            <w:rFonts w:ascii="Cambria Math" w:hAnsi="Cambria Math" w:eastAsia="Malgun Gothic" w:cstheme="minorBidi"/>
                            <w:szCs w:val="22"/>
                          </w:rPr>
                          <m:t>N</m:t>
                        </m:r>
                      </w:del>
                      <m:ctrlPr>
                        <w:del w:id="1188" w:author="ZTE" w:date="2023-10-31T10:53:00Z">
                          <w:rPr>
                            <w:rFonts w:ascii="Cambria Math" w:hAnsi="Cambria Math" w:eastAsia="Malgun Gothic" w:cstheme="minorBidi"/>
                            <w:i/>
                            <w:szCs w:val="22"/>
                          </w:rPr>
                        </w:del>
                      </m:ctrlPr>
                    </m:e>
                    <m:sub>
                      <w:del w:id="1189" w:author="ZTE" w:date="2023-10-31T10:53:00Z">
                        <m:r>
                          <m:rPr>
                            <m:sty m:val="p"/>
                          </m:rPr>
                          <w:rPr>
                            <w:rFonts w:ascii="Cambria Math" w:hAnsi="Cambria Math" w:eastAsia="Malgun Gothic" w:cstheme="minorBidi"/>
                            <w:szCs w:val="22"/>
                          </w:rPr>
                          <m:t>sch,Tx,PSFCH</m:t>
                        </m:r>
                      </w:del>
                      <m:ctrlPr>
                        <w:del w:id="1190" w:author="ZTE" w:date="2023-10-31T10:53:00Z">
                          <w:rPr>
                            <w:rFonts w:ascii="Cambria Math" w:hAnsi="Cambria Math" w:eastAsia="Malgun Gothic" w:cstheme="minorBidi"/>
                            <w:i/>
                            <w:szCs w:val="22"/>
                          </w:rPr>
                        </w:del>
                      </m:ctrlPr>
                    </m:sub>
                  </m:sSub>
                  <w:ins w:id="1191" w:author="ZTE" w:date="2023-10-27T14:58:00Z">
                    <m:r>
                      <m:rPr/>
                      <w:rPr>
                        <w:rFonts w:ascii="Cambria Math" w:hAnsi="Cambria Math" w:eastAsia="宋体" w:cstheme="minorBidi"/>
                        <w:szCs w:val="22"/>
                      </w:rPr>
                      <m:t>+</m:t>
                    </m:r>
                  </w:ins>
                  <m:sSub>
                    <m:sSubPr>
                      <m:ctrlPr>
                        <w:ins w:id="1192" w:author="ZTE" w:date="2023-10-31T10:53:00Z">
                          <w:rPr>
                            <w:rFonts w:ascii="Cambria Math" w:hAnsi="Cambria Math" w:eastAsia="宋体" w:cstheme="minorBidi"/>
                            <w:i/>
                            <w:szCs w:val="22"/>
                          </w:rPr>
                        </w:ins>
                      </m:ctrlPr>
                    </m:sSubPr>
                    <m:e>
                      <w:ins w:id="1193" w:author="ZTE" w:date="2023-10-31T10:53:00Z">
                        <m:r>
                          <m:rPr/>
                          <w:rPr>
                            <w:rFonts w:ascii="Cambria Math" w:hAnsi="Cambria Math" w:eastAsia="宋体" w:cstheme="minorBidi"/>
                            <w:szCs w:val="22"/>
                          </w:rPr>
                          <m:t>N</m:t>
                        </m:r>
                      </w:ins>
                      <m:ctrlPr>
                        <w:ins w:id="1194" w:author="ZTE" w:date="2023-10-31T10:53:00Z">
                          <w:rPr>
                            <w:rFonts w:ascii="Cambria Math" w:hAnsi="Cambria Math" w:eastAsia="宋体" w:cstheme="minorBidi"/>
                            <w:i/>
                            <w:szCs w:val="22"/>
                          </w:rPr>
                        </w:ins>
                      </m:ctrlPr>
                    </m:e>
                    <m:sub>
                      <w:ins w:id="1195" w:author="ZTE" w:date="2023-10-31T10:53:00Z">
                        <m:r>
                          <m:rPr/>
                          <w:rPr>
                            <w:rFonts w:ascii="Cambria Math" w:hAnsi="Cambria Math" w:eastAsia="宋体" w:cstheme="minorBidi"/>
                            <w:szCs w:val="22"/>
                          </w:rPr>
                          <m:t>commonPRB</m:t>
                        </m:r>
                      </w:ins>
                      <m:ctrlPr>
                        <w:ins w:id="1196" w:author="ZTE" w:date="2023-10-31T10:53:00Z">
                          <w:rPr>
                            <w:rFonts w:ascii="Cambria Math" w:hAnsi="Cambria Math" w:eastAsia="宋体" w:cstheme="minorBidi"/>
                            <w:i/>
                            <w:szCs w:val="22"/>
                          </w:rPr>
                        </w:ins>
                      </m:ctrlPr>
                    </m:sub>
                  </m:sSub>
                  <w:ins w:id="1197" w:author="ZTE" w:date="2023-10-31T10:53:00Z">
                    <m:r>
                      <m:rPr/>
                      <w:rPr>
                        <w:rFonts w:ascii="Cambria Math" w:hAnsi="Cambria Math" w:cstheme="minorBidi"/>
                        <w:szCs w:val="22"/>
                      </w:rPr>
                      <m:t>∙</m:t>
                    </m:r>
                  </w:ins>
                  <m:sSup>
                    <m:sSupPr>
                      <m:ctrlPr>
                        <w:ins w:id="1198" w:author="ZTE" w:date="2023-10-31T10:53:00Z">
                          <w:rPr>
                            <w:rFonts w:ascii="Cambria Math" w:hAnsi="Cambria Math" w:cstheme="minorBidi"/>
                            <w:i/>
                            <w:szCs w:val="22"/>
                          </w:rPr>
                        </w:ins>
                      </m:ctrlPr>
                    </m:sSupPr>
                    <m:e>
                      <w:ins w:id="1199" w:author="ZTE" w:date="2023-10-31T10:53:00Z">
                        <m:r>
                          <m:rPr/>
                          <w:rPr>
                            <w:rFonts w:ascii="Cambria Math" w:hAnsi="Cambria Math" w:eastAsia="宋体" w:cstheme="minorBidi"/>
                            <w:szCs w:val="22"/>
                          </w:rPr>
                          <m:t>10</m:t>
                        </m:r>
                      </w:ins>
                      <m:ctrlPr>
                        <w:ins w:id="1200" w:author="ZTE" w:date="2023-10-31T10:53:00Z">
                          <w:rPr>
                            <w:rFonts w:ascii="Cambria Math" w:hAnsi="Cambria Math" w:cstheme="minorBidi"/>
                            <w:i/>
                            <w:szCs w:val="22"/>
                          </w:rPr>
                        </w:ins>
                      </m:ctrlPr>
                    </m:e>
                    <m:sup>
                      <m:box>
                        <m:boxPr>
                          <m:ctrlPr>
                            <w:ins w:id="1201" w:author="ZTE" w:date="2023-10-31T10:53:00Z">
                              <w:rPr>
                                <w:rFonts w:ascii="Cambria Math" w:hAnsi="Cambria Math" w:cstheme="minorBidi"/>
                                <w:i/>
                                <w:szCs w:val="22"/>
                              </w:rPr>
                            </w:ins>
                          </m:ctrlPr>
                        </m:boxPr>
                        <m:e>
                          <m:argPr>
                            <m:argSz m:val="-1"/>
                          </m:argPr>
                          <m:f>
                            <m:fPr>
                              <m:ctrlPr>
                                <w:ins w:id="1202" w:author="ZTE" w:date="2023-10-31T10:53:00Z">
                                  <w:rPr>
                                    <w:rFonts w:ascii="Cambria Math" w:hAnsi="Cambria Math" w:cstheme="minorBidi"/>
                                    <w:i/>
                                    <w:szCs w:val="22"/>
                                  </w:rPr>
                                </w:ins>
                              </m:ctrlPr>
                            </m:fPr>
                            <m:num>
                              <w:ins w:id="1203" w:author="ZTE" w:date="2023-10-31T10:53:00Z">
                                <m:r>
                                  <m:rPr/>
                                  <w:rPr>
                                    <w:rFonts w:ascii="Cambria Math" w:hAnsi="Cambria Math" w:eastAsia="宋体" w:cstheme="minorBidi"/>
                                    <w:szCs w:val="22"/>
                                  </w:rPr>
                                  <m:t>X</m:t>
                                </m:r>
                              </w:ins>
                              <m:ctrlPr>
                                <w:ins w:id="1204" w:author="ZTE" w:date="2023-10-31T10:53:00Z">
                                  <w:rPr>
                                    <w:rFonts w:ascii="Cambria Math" w:hAnsi="Cambria Math" w:cstheme="minorBidi"/>
                                    <w:i/>
                                    <w:szCs w:val="22"/>
                                  </w:rPr>
                                </w:ins>
                              </m:ctrlPr>
                            </m:num>
                            <m:den>
                              <w:ins w:id="1205" w:author="ZTE" w:date="2023-10-31T10:53:00Z">
                                <m:r>
                                  <m:rPr/>
                                  <w:rPr>
                                    <w:rFonts w:ascii="Cambria Math" w:hAnsi="Cambria Math" w:eastAsia="宋体" w:cstheme="minorBidi"/>
                                    <w:szCs w:val="22"/>
                                  </w:rPr>
                                  <m:t>10</m:t>
                                </m:r>
                              </w:ins>
                              <m:ctrlPr>
                                <w:ins w:id="1206" w:author="ZTE" w:date="2023-10-31T10:53:00Z">
                                  <w:rPr>
                                    <w:rFonts w:ascii="Cambria Math" w:hAnsi="Cambria Math" w:cstheme="minorBidi"/>
                                    <w:i/>
                                    <w:szCs w:val="22"/>
                                  </w:rPr>
                                </w:ins>
                              </m:ctrlPr>
                            </m:den>
                          </m:f>
                          <m:ctrlPr>
                            <w:ins w:id="1207" w:author="ZTE" w:date="2023-10-31T10:53:00Z">
                              <w:rPr>
                                <w:rFonts w:ascii="Cambria Math" w:hAnsi="Cambria Math" w:cstheme="minorBidi"/>
                                <w:i/>
                                <w:szCs w:val="22"/>
                              </w:rPr>
                            </w:ins>
                          </m:ctrlPr>
                        </m:e>
                      </m:box>
                      <m:ctrlPr>
                        <w:ins w:id="1208" w:author="ZTE" w:date="2023-10-31T10:53:00Z">
                          <w:rPr>
                            <w:rFonts w:ascii="Cambria Math" w:hAnsi="Cambria Math" w:cstheme="minorBidi"/>
                            <w:i/>
                            <w:szCs w:val="22"/>
                          </w:rPr>
                        </w:ins>
                      </m:ctrlPr>
                    </m:sup>
                  </m:sSup>
                  <m:ctrlPr>
                    <w:rPr>
                      <w:rFonts w:ascii="Cambria Math" w:hAnsi="Cambria Math" w:eastAsia="Malgun Gothic"/>
                      <w:i/>
                    </w:rPr>
                  </m:ctrlPr>
                </m:e>
              </m:d>
              <m:r>
                <m:rPr/>
                <w:rPr>
                  <w:rFonts w:ascii="Cambria Math" w:hAnsi="Cambria Math" w:eastAsia="Malgun Gothic"/>
                </w:rPr>
                <m:t>≤</m:t>
              </m:r>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 xml:space="preserve">, where </w:t>
            </w:r>
            <m:oMath>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 xml:space="preserve"> is</w:t>
            </w:r>
            <w:r>
              <w:rPr>
                <w:rFonts w:eastAsia="Malgun Gothic"/>
              </w:rPr>
              <w:t xml:space="preserve"> determined for </w:t>
            </w:r>
            <m:oMath>
              <m:sSub>
                <m:sSubPr>
                  <m:ctrlPr>
                    <w:rPr>
                      <w:rFonts w:ascii="Cambria Math" w:hAnsi="Cambria Math" w:eastAsia="Malgun Gothic"/>
                      <w:i/>
                    </w:rPr>
                  </m:ctrlPr>
                </m:sSubPr>
                <m:e>
                  <m:r>
                    <m:rP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sch,Tx,PSFCH</m:t>
                  </m:r>
                  <m:ctrlPr>
                    <w:rPr>
                      <w:rFonts w:ascii="Cambria Math" w:hAnsi="Cambria Math" w:eastAsia="Malgun Gothic"/>
                      <w:i/>
                    </w:rPr>
                  </m:ctrlPr>
                </m:sub>
              </m:sSub>
            </m:oMath>
            <w:r>
              <w:rPr>
                <w:rFonts w:eastAsia="Malgun Gothic"/>
              </w:rPr>
              <w:t xml:space="preserve"> </w:t>
            </w:r>
            <w:r>
              <w:rPr>
                <w:rFonts w:eastAsiaTheme="minorEastAsia"/>
              </w:rPr>
              <w:t xml:space="preserve">PSFCH transmissions according to </w:t>
            </w:r>
            <w:r>
              <w:rPr>
                <w:rFonts w:eastAsia="Malgun Gothic"/>
              </w:rPr>
              <w:t>[8-1, TS 38.101-1]</w:t>
            </w:r>
            <w:ins w:id="1209" w:author="ZTE" w:date="2023-10-27T15:01:00Z">
              <w:r>
                <w:rPr>
                  <w:rFonts w:hint="eastAsia" w:eastAsia="宋体"/>
                </w:rPr>
                <w:t xml:space="preserve">, </w:t>
              </w:r>
            </w:ins>
            <m:oMath>
              <w:ins w:id="1210" w:author="ZTE" w:date="2023-10-27T15:10:00Z">
                <m:r>
                  <m:rPr/>
                  <w:rPr>
                    <w:rFonts w:ascii="Cambria Math" w:hAnsi="Cambria Math" w:eastAsia="宋体" w:cstheme="minorBidi"/>
                    <w:szCs w:val="22"/>
                  </w:rPr>
                  <m:t>X</m:t>
                </m:r>
              </w:ins>
            </m:oMath>
            <w:ins w:id="1211" w:author="ZTE" w:date="2023-10-27T15:02:00Z">
              <w:r>
                <w:rPr>
                  <w:rFonts w:hint="eastAsia" w:eastAsia="宋体"/>
                </w:rPr>
                <w:t xml:space="preserve"> is </w:t>
              </w:r>
            </w:ins>
            <w:ins w:id="1212" w:author="ZTE" w:date="2023-10-27T15:05:00Z">
              <w:r>
                <w:rPr>
                  <w:color w:val="000000"/>
                </w:rPr>
                <w:t xml:space="preserve">the </w:t>
              </w:r>
            </w:ins>
            <w:ins w:id="1213" w:author="ZTE" w:date="2023-11-03T16:14:00Z">
              <w:r>
                <w:rPr>
                  <w:rFonts w:hint="eastAsia" w:eastAsia="宋体"/>
                  <w:color w:val="000000"/>
                </w:rPr>
                <w:t>power offset</w:t>
              </w:r>
            </w:ins>
            <w:ins w:id="1214" w:author="ZTE" w:date="2023-10-27T15:05:00Z">
              <w:r>
                <w:rPr>
                  <w:color w:val="000000"/>
                </w:rPr>
                <w:t xml:space="preserve"> of </w:t>
              </w:r>
            </w:ins>
            <w:ins w:id="1215" w:author="ZTE" w:date="2023-10-27T15:05:00Z">
              <w:r>
                <w:rPr>
                  <w:bCs/>
                </w:rPr>
                <w:t>Tx power on one common PR</w:t>
              </w:r>
            </w:ins>
            <w:ins w:id="1216" w:author="ZTE" w:date="2023-10-27T15:05:00Z">
              <w:r>
                <w:rPr>
                  <w:rFonts w:hint="eastAsia"/>
                  <w:bCs/>
                </w:rPr>
                <w:t>B</w:t>
              </w:r>
            </w:ins>
            <w:ins w:id="1217" w:author="ZTE" w:date="2023-10-27T15:05:00Z">
              <w:r>
                <w:rPr>
                  <w:color w:val="000000"/>
                </w:rPr>
                <w:t xml:space="preserve"> to </w:t>
              </w:r>
            </w:ins>
            <w:ins w:id="1218" w:author="ZTE" w:date="2023-10-27T15:05:00Z">
              <w:r>
                <w:rPr>
                  <w:bCs/>
                </w:rPr>
                <w:t xml:space="preserve">Tx power on one </w:t>
              </w:r>
            </w:ins>
            <w:ins w:id="1219" w:author="ZTE" w:date="2023-10-27T15:06:00Z">
              <w:r>
                <w:rPr>
                  <w:rFonts w:hint="eastAsia"/>
                  <w:bCs/>
                </w:rPr>
                <w:t xml:space="preserve">dedicate </w:t>
              </w:r>
            </w:ins>
            <w:ins w:id="1220" w:author="ZTE" w:date="2023-10-27T15:05:00Z">
              <w:r>
                <w:rPr>
                  <w:bCs/>
                </w:rPr>
                <w:t>PR</w:t>
              </w:r>
            </w:ins>
            <w:ins w:id="1221" w:author="ZTE" w:date="2023-10-27T15:05:00Z">
              <w:r>
                <w:rPr>
                  <w:rFonts w:hint="eastAsia"/>
                  <w:bCs/>
                </w:rPr>
                <w:t>B</w:t>
              </w:r>
            </w:ins>
            <w:ins w:id="1222" w:author="ZTE" w:date="2023-10-27T15:07:00Z">
              <w:r>
                <w:rPr>
                  <w:rFonts w:hint="eastAsia" w:eastAsia="Batang"/>
                  <w:bCs/>
                </w:rPr>
                <w:t>[</w:t>
              </w:r>
            </w:ins>
            <w:ins w:id="1223" w:author="ZTE" w:date="2023-10-31T10:54:00Z">
              <w:r>
                <w:rPr>
                  <w:i/>
                </w:rPr>
                <w:t>sl-PSFCH-Type2-PowerOffset</w:t>
              </w:r>
            </w:ins>
            <w:ins w:id="1224" w:author="ZTE" w:date="2023-10-27T15:07:00Z">
              <w:r>
                <w:rPr>
                  <w:rFonts w:hint="eastAsia" w:eastAsia="Batang"/>
                  <w:bCs/>
                  <w:i/>
                  <w:iCs/>
                </w:rPr>
                <w:t xml:space="preserve"> [dB]</w:t>
              </w:r>
            </w:ins>
            <w:ins w:id="1225" w:author="ZTE" w:date="2023-10-27T15:07:00Z">
              <w:r>
                <w:rPr>
                  <w:rFonts w:hint="eastAsia" w:eastAsia="Batang"/>
                  <w:bCs/>
                </w:rPr>
                <w:t>]</w:t>
              </w:r>
            </w:ins>
            <w:ins w:id="1226" w:author="ZTE" w:date="2023-10-27T15:08:00Z">
              <w:r>
                <w:rPr>
                  <w:rFonts w:hint="eastAsia" w:eastAsia="Batang"/>
                  <w:bCs/>
                  <w:i/>
                  <w:iCs/>
                </w:rPr>
                <w:t xml:space="preserve">, </w:t>
              </w:r>
            </w:ins>
            <w:ins w:id="1227" w:author="ZTE" w:date="2023-10-27T15:08:00Z">
              <w:r>
                <w:rPr>
                  <w:rFonts w:hint="eastAsia" w:eastAsia="Batang"/>
                  <w:bCs/>
                </w:rPr>
                <w:t>if provided, otherwise</w:t>
              </w:r>
            </w:ins>
            <w:ins w:id="1228" w:author="ZTE" w:date="2023-10-27T15:08:00Z">
              <w:r>
                <w:rPr>
                  <w:rFonts w:hint="eastAsia" w:hAnsi="Cambria Math" w:eastAsia="宋体"/>
                  <w:szCs w:val="22"/>
                </w:rPr>
                <w:t xml:space="preserve"> 1;</w:t>
              </w:r>
            </w:ins>
            <w:ins w:id="1229" w:author="ZTE" w:date="2023-10-31T10:55:00Z">
              <w:r>
                <w:rPr>
                  <w:rFonts w:hint="eastAsia" w:hAnsi="Cambria Math" w:eastAsia="宋体"/>
                  <w:szCs w:val="22"/>
                </w:rPr>
                <w:t xml:space="preserve"> </w:t>
              </w:r>
            </w:ins>
            <w:ins w:id="1230" w:author="ZTE" w:date="2023-10-31T10:57:00Z">
              <w:r>
                <w:rPr>
                  <w:rFonts w:hint="eastAsia" w:hAnsi="Cambria Math" w:eastAsia="宋体"/>
                </w:rPr>
                <w:t>and</w:t>
              </w:r>
            </w:ins>
            <w:ins w:id="1231" w:author="ZTE" w:date="2023-10-31T10:55:00Z">
              <w:r>
                <w:rPr>
                  <w:rFonts w:hint="eastAsia" w:hAnsi="Cambria Math" w:eastAsia="宋体"/>
                  <w:szCs w:val="22"/>
                </w:rPr>
                <w:t xml:space="preserve"> </w:t>
              </w:r>
            </w:ins>
            <m:oMath>
              <m:sSub>
                <m:sSubPr>
                  <m:ctrlPr>
                    <w:ins w:id="1232" w:author="ZTE" w:date="2023-10-27T15:08:00Z">
                      <w:rPr>
                        <w:rFonts w:ascii="Cambria Math" w:hAnsi="Cambria Math" w:eastAsia="宋体" w:cstheme="minorBidi"/>
                        <w:i/>
                        <w:szCs w:val="22"/>
                      </w:rPr>
                    </w:ins>
                  </m:ctrlPr>
                </m:sSubPr>
                <m:e>
                  <w:ins w:id="1233" w:author="ZTE" w:date="2023-10-27T15:08:00Z">
                    <m:r>
                      <m:rPr/>
                      <w:rPr>
                        <w:rFonts w:ascii="Cambria Math" w:hAnsi="Cambria Math" w:eastAsia="宋体" w:cstheme="minorBidi"/>
                        <w:szCs w:val="22"/>
                      </w:rPr>
                      <m:t>N</m:t>
                    </m:r>
                  </w:ins>
                  <m:ctrlPr>
                    <w:ins w:id="1234" w:author="ZTE" w:date="2023-10-27T15:08:00Z">
                      <w:rPr>
                        <w:rFonts w:ascii="Cambria Math" w:hAnsi="Cambria Math" w:eastAsia="宋体" w:cstheme="minorBidi"/>
                        <w:i/>
                        <w:szCs w:val="22"/>
                      </w:rPr>
                    </w:ins>
                  </m:ctrlPr>
                </m:e>
                <m:sub>
                  <w:ins w:id="1235" w:author="ZTE" w:date="2023-10-27T15:08:00Z">
                    <m:r>
                      <m:rPr/>
                      <w:rPr>
                        <w:rFonts w:ascii="Cambria Math" w:hAnsi="Cambria Math" w:eastAsia="宋体" w:cstheme="minorBidi"/>
                        <w:szCs w:val="22"/>
                      </w:rPr>
                      <m:t>commonPRB</m:t>
                    </m:r>
                  </w:ins>
                  <m:ctrlPr>
                    <w:ins w:id="1236" w:author="ZTE" w:date="2023-10-27T15:08:00Z">
                      <w:rPr>
                        <w:rFonts w:ascii="Cambria Math" w:hAnsi="Cambria Math" w:eastAsia="宋体" w:cstheme="minorBidi"/>
                        <w:i/>
                        <w:szCs w:val="22"/>
                      </w:rPr>
                    </w:ins>
                  </m:ctrlPr>
                </m:sub>
              </m:sSub>
            </m:oMath>
            <w:ins w:id="1237" w:author="ZTE" w:date="2023-10-27T15:08:00Z">
              <w:r>
                <w:rPr>
                  <w:rFonts w:hint="eastAsia" w:hAnsi="Cambria Math" w:eastAsia="宋体" w:cstheme="minorBidi"/>
                  <w:szCs w:val="22"/>
                </w:rPr>
                <w:t xml:space="preserve"> </w:t>
              </w:r>
            </w:ins>
            <w:ins w:id="1238" w:author="ZTE" w:date="2023-10-27T15:09:00Z">
              <w:r>
                <w:rPr>
                  <w:rFonts w:hint="eastAsia" w:hAnsi="Cambria Math" w:eastAsia="宋体"/>
                  <w:szCs w:val="22"/>
                </w:rPr>
                <w:t xml:space="preserve">is the number of common PRBs would be transmitted along with the </w:t>
              </w:r>
            </w:ins>
            <m:oMath>
              <m:sSub>
                <m:sSubPr>
                  <m:ctrlPr>
                    <w:ins w:id="1239" w:author="ZTE" w:date="2023-10-27T15:09:00Z">
                      <w:rPr>
                        <w:rFonts w:ascii="Cambria Math" w:hAnsi="Cambria Math" w:eastAsia="Malgun Gothic" w:cstheme="minorBidi"/>
                        <w:i/>
                        <w:szCs w:val="22"/>
                      </w:rPr>
                    </w:ins>
                  </m:ctrlPr>
                </m:sSubPr>
                <m:e>
                  <w:ins w:id="1240" w:author="ZTE" w:date="2023-10-27T15:09:00Z">
                    <m:r>
                      <m:rPr/>
                      <w:rPr>
                        <w:rFonts w:ascii="Cambria Math" w:hAnsi="Cambria Math" w:eastAsia="Malgun Gothic" w:cstheme="minorBidi"/>
                        <w:szCs w:val="22"/>
                      </w:rPr>
                      <m:t>N</m:t>
                    </m:r>
                  </w:ins>
                  <m:ctrlPr>
                    <w:ins w:id="1241" w:author="ZTE" w:date="2023-10-27T15:09:00Z">
                      <w:rPr>
                        <w:rFonts w:ascii="Cambria Math" w:hAnsi="Cambria Math" w:eastAsia="Malgun Gothic" w:cstheme="minorBidi"/>
                        <w:i/>
                        <w:szCs w:val="22"/>
                      </w:rPr>
                    </w:ins>
                  </m:ctrlPr>
                </m:e>
                <m:sub>
                  <w:ins w:id="1242" w:author="ZTE" w:date="2023-10-27T15:09:00Z">
                    <m:r>
                      <m:rPr>
                        <m:sty m:val="p"/>
                      </m:rPr>
                      <w:rPr>
                        <w:rFonts w:ascii="Cambria Math" w:hAnsi="Cambria Math" w:eastAsia="Malgun Gothic" w:cstheme="minorBidi"/>
                        <w:szCs w:val="22"/>
                      </w:rPr>
                      <m:t>sch,Tx,PSFCH</m:t>
                    </m:r>
                  </w:ins>
                  <m:ctrlPr>
                    <w:ins w:id="1243" w:author="ZTE" w:date="2023-10-27T15:09:00Z">
                      <w:rPr>
                        <w:rFonts w:ascii="Cambria Math" w:hAnsi="Cambria Math" w:eastAsia="Malgun Gothic" w:cstheme="minorBidi"/>
                        <w:i/>
                        <w:szCs w:val="22"/>
                      </w:rPr>
                    </w:ins>
                  </m:ctrlPr>
                </m:sub>
              </m:sSub>
            </m:oMath>
            <w:ins w:id="1244" w:author="ZTE" w:date="2023-10-27T15:09:00Z">
              <w:r>
                <w:rPr>
                  <w:rFonts w:hint="eastAsia" w:eastAsia="Malgun Gothic"/>
                  <w:szCs w:val="22"/>
                </w:rPr>
                <w:t xml:space="preserve"> PSFCH transmission</w:t>
              </w:r>
            </w:ins>
            <w:ins w:id="1245" w:author="ZTE" w:date="2023-10-27T15:09:00Z">
              <w:r>
                <w:rPr>
                  <w:rFonts w:hint="eastAsia" w:eastAsia="宋体"/>
                  <w:szCs w:val="22"/>
                </w:rPr>
                <w:t xml:space="preserve">s </w:t>
              </w:r>
            </w:ins>
            <w:ins w:id="1246" w:author="ZTE" w:date="2023-10-27T15:09:00Z">
              <w:r>
                <w:rPr/>
                <w:t xml:space="preserve">when </w:t>
              </w:r>
            </w:ins>
            <w:ins w:id="1247" w:author="ZTE" w:date="2023-10-27T15:09:00Z">
              <w:r>
                <w:rPr>
                  <w:i/>
                </w:rPr>
                <w:t>sl-PSFCH-Type = ‘type2’</w:t>
              </w:r>
            </w:ins>
            <w:ins w:id="1248" w:author="ZTE" w:date="2023-10-27T15:09:00Z">
              <w:r>
                <w:rPr>
                  <w:rFonts w:hint="eastAsia"/>
                  <w:iCs/>
                </w:rPr>
                <w:t>, otherwise 0</w:t>
              </w:r>
            </w:ins>
          </w:p>
          <w:p>
            <w:pPr>
              <w:pStyle w:val="72"/>
              <w:widowControl w:val="0"/>
              <w:spacing w:before="120" w:after="120"/>
              <w:rPr>
                <w:rFonts w:eastAsiaTheme="minorEastAsia"/>
              </w:rPr>
            </w:pPr>
            <w:r>
              <w:t>-</w:t>
            </w:r>
            <w:r>
              <w:tab/>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r>
                <m:rPr/>
                <w:rPr>
                  <w:rFonts w:ascii="Cambria Math" w:hAnsi="Cambria Math" w:eastAsia="Malgun Gothic"/>
                </w:rPr>
                <m:t>=</m:t>
              </m:r>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eastAsiaTheme="minorEastAsia"/>
              </w:rPr>
              <w:t xml:space="preserve"> and </w:t>
            </w:r>
            <m:oMath>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m:rPr/>
                <w:rPr>
                  <w:rFonts w:ascii="Cambria Math" w:hAnsi="Cambria Math" w:eastAsia="Malgun Gothic"/>
                </w:rPr>
                <m:t>i</m:t>
              </m:r>
              <m:r>
                <m:rPr>
                  <m:sty m:val="p"/>
                </m:rPr>
                <w:rPr>
                  <w:rFonts w:ascii="Cambria Math" w:hAnsi="Cambria Math" w:eastAsia="Malgun Gothic"/>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m:oMath>
            <w:ins w:id="1249" w:author="ZTE" w:date="2023-10-31T10:58:00Z">
              <w:r>
                <w:rPr>
                  <w:rFonts w:hint="eastAsia" w:hAnsi="Cambria Math" w:eastAsia="宋体"/>
                  <w:iCs/>
                </w:rPr>
                <w:t>+</w:t>
              </w:r>
            </w:ins>
            <m:oMath>
              <w:ins w:id="1250" w:author="ZTE" w:date="2023-10-31T10:58:00Z">
                <m:r>
                  <m:rPr/>
                  <w:rPr>
                    <w:rFonts w:ascii="Cambria Math" w:hAnsi="Cambria Math" w:eastAsia="Malgun Gothic"/>
                  </w:rPr>
                  <m:t>10lo</m:t>
                </m:r>
              </w:ins>
              <m:sSub>
                <m:sSubPr>
                  <m:ctrlPr>
                    <w:ins w:id="1251" w:author="ZTE" w:date="2023-10-31T10:58:00Z">
                      <w:rPr>
                        <w:rFonts w:ascii="Cambria Math" w:hAnsi="Cambria Math" w:eastAsia="Malgun Gothic"/>
                        <w:i/>
                      </w:rPr>
                    </w:ins>
                  </m:ctrlPr>
                </m:sSubPr>
                <m:e>
                  <w:ins w:id="1252" w:author="ZTE" w:date="2023-10-31T10:58:00Z">
                    <m:r>
                      <m:rPr/>
                      <w:rPr>
                        <w:rFonts w:ascii="Cambria Math" w:hAnsi="Cambria Math" w:eastAsia="Malgun Gothic"/>
                      </w:rPr>
                      <m:t>g</m:t>
                    </m:r>
                  </w:ins>
                  <m:ctrlPr>
                    <w:ins w:id="1253" w:author="ZTE" w:date="2023-10-31T10:58:00Z">
                      <w:rPr>
                        <w:rFonts w:ascii="Cambria Math" w:hAnsi="Cambria Math" w:eastAsia="Malgun Gothic"/>
                        <w:i/>
                      </w:rPr>
                    </w:ins>
                  </m:ctrlPr>
                </m:e>
                <m:sub>
                  <w:ins w:id="1254" w:author="ZTE" w:date="2023-10-31T10:58:00Z">
                    <m:r>
                      <m:rPr/>
                      <w:rPr>
                        <w:rFonts w:ascii="Cambria Math" w:hAnsi="Cambria Math" w:eastAsia="Malgun Gothic"/>
                      </w:rPr>
                      <m:t>10</m:t>
                    </m:r>
                  </w:ins>
                  <m:ctrlPr>
                    <w:ins w:id="1255" w:author="ZTE" w:date="2023-10-31T10:58:00Z">
                      <w:rPr>
                        <w:rFonts w:ascii="Cambria Math" w:hAnsi="Cambria Math" w:eastAsia="Malgun Gothic"/>
                        <w:i/>
                      </w:rPr>
                    </w:ins>
                  </m:ctrlPr>
                </m:sub>
              </m:sSub>
              <m:d>
                <m:dPr>
                  <m:ctrlPr>
                    <w:ins w:id="1256" w:author="ZTE" w:date="2023-10-31T10:58:00Z">
                      <w:rPr>
                        <w:rFonts w:ascii="Cambria Math" w:hAnsi="Cambria Math" w:eastAsia="Malgun Gothic"/>
                        <w:i/>
                      </w:rPr>
                    </w:ins>
                  </m:ctrlPr>
                </m:dPr>
                <m:e>
                  <m:sSubSup>
                    <m:sSubSupPr>
                      <m:ctrlPr>
                        <w:ins w:id="1257" w:author="ZTE" w:date="2023-10-31T10:58:00Z">
                          <w:rPr>
                            <w:rFonts w:ascii="Cambria Math" w:hAnsi="Cambria Math" w:eastAsia="Malgun Gothic"/>
                          </w:rPr>
                        </w:ins>
                      </m:ctrlPr>
                    </m:sSubSupPr>
                    <m:e>
                      <w:ins w:id="1258" w:author="ZTE" w:date="2023-10-31T10:58:00Z">
                        <m:r>
                          <m:rPr/>
                          <w:rPr>
                            <w:rFonts w:ascii="Cambria Math" w:hAnsi="Cambria Math"/>
                            <w:lang w:val="zh-CN"/>
                          </w:rPr>
                          <m:t>M</m:t>
                        </m:r>
                      </w:ins>
                      <m:ctrlPr>
                        <w:ins w:id="1259" w:author="ZTE" w:date="2023-10-31T10:58:00Z">
                          <w:rPr>
                            <w:rFonts w:ascii="Cambria Math" w:hAnsi="Cambria Math" w:eastAsia="Malgun Gothic"/>
                          </w:rPr>
                        </w:ins>
                      </m:ctrlPr>
                    </m:e>
                    <m:sub>
                      <w:ins w:id="1260" w:author="ZTE" w:date="2023-10-31T10:58:00Z">
                        <m:r>
                          <m:rPr>
                            <m:sty m:val="p"/>
                          </m:rPr>
                          <w:rPr>
                            <w:rFonts w:ascii="Cambria Math" w:hAnsi="Cambria Math"/>
                          </w:rPr>
                          <m:t xml:space="preserve">RB, </m:t>
                        </m:r>
                      </w:ins>
                      <w:ins w:id="1261" w:author="ZTE" w:date="2023-10-31T10:58:00Z">
                        <m:r>
                          <m:rPr/>
                          <w:rPr>
                            <w:rFonts w:ascii="Cambria Math" w:hAnsi="Cambria Math"/>
                          </w:rPr>
                          <m:t>k</m:t>
                        </m:r>
                      </w:ins>
                      <m:ctrlPr>
                        <w:ins w:id="1262" w:author="ZTE" w:date="2023-10-31T10:58:00Z">
                          <w:rPr>
                            <w:rFonts w:ascii="Cambria Math" w:hAnsi="Cambria Math" w:eastAsia="Malgun Gothic"/>
                          </w:rPr>
                        </w:ins>
                      </m:ctrlPr>
                    </m:sub>
                    <m:sup>
                      <w:ins w:id="1263" w:author="ZTE" w:date="2023-10-31T10:58:00Z">
                        <m:r>
                          <m:rPr>
                            <m:sty m:val="p"/>
                          </m:rPr>
                          <w:rPr>
                            <w:rFonts w:ascii="Cambria Math" w:hAnsi="Cambria Math"/>
                          </w:rPr>
                          <m:t>PSFCH</m:t>
                        </m:r>
                      </w:ins>
                      <m:ctrlPr>
                        <w:ins w:id="1264" w:author="ZTE" w:date="2023-10-31T10:58:00Z">
                          <w:rPr>
                            <w:rFonts w:ascii="Cambria Math" w:hAnsi="Cambria Math" w:eastAsia="Malgun Gothic"/>
                          </w:rPr>
                        </w:ins>
                      </m:ctrlPr>
                    </m:sup>
                  </m:sSubSup>
                  <m:ctrlPr>
                    <w:ins w:id="1265" w:author="ZTE" w:date="2023-10-31T10:58:00Z">
                      <w:rPr>
                        <w:rFonts w:ascii="Cambria Math" w:hAnsi="Cambria Math" w:eastAsia="Malgun Gothic"/>
                        <w:i/>
                      </w:rPr>
                    </w:ins>
                  </m:ctrlPr>
                </m:e>
              </m:d>
            </m:oMath>
            <w:r>
              <w:rPr>
                <w:rFonts w:eastAsia="Malgun Gothic"/>
              </w:rPr>
              <w:t xml:space="preserve"> [dBm] </w:t>
            </w:r>
          </w:p>
          <w:p>
            <w:pPr>
              <w:pStyle w:val="68"/>
              <w:widowControl w:val="0"/>
              <w:spacing w:before="120" w:after="120"/>
              <w:rPr>
                <w:rFonts w:eastAsiaTheme="minorEastAsia"/>
              </w:rPr>
            </w:pPr>
            <w:r>
              <w:t>-</w:t>
            </w:r>
            <w:r>
              <w:tab/>
            </w:r>
            <w:r>
              <w:rPr>
                <w:rFonts w:eastAsiaTheme="minorEastAsia"/>
              </w:rPr>
              <w:t>else</w:t>
            </w:r>
          </w:p>
          <w:p>
            <w:pPr>
              <w:pStyle w:val="72"/>
              <w:widowControl w:val="0"/>
              <w:spacing w:before="120" w:after="120"/>
              <w:rPr>
                <w:rFonts w:eastAsia="Malgun Gothic"/>
              </w:rPr>
            </w:pPr>
            <w:r>
              <w:t>-</w:t>
            </w:r>
            <w:r>
              <w:tab/>
            </w:r>
            <w:r>
              <w:rPr>
                <w:rFonts w:eastAsia="Malgun Gothic"/>
              </w:rPr>
              <w:t>UE autonomously determines</w:t>
            </w:r>
            <w:r>
              <w:rPr>
                <w:rFonts w:eastAsiaTheme="minorEastAsia"/>
              </w:rPr>
              <w:t xml:space="preserve">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oMath>
            <w:r>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r>
                <m:rPr/>
                <w:rPr>
                  <w:rFonts w:ascii="Cambria Math" w:hAnsi="Cambria Math" w:eastAsia="Malgun Gothic"/>
                </w:rPr>
                <m:t>≥</m:t>
              </m:r>
              <m:func>
                <m:funcPr>
                  <m:ctrlPr>
                    <w:rPr>
                      <w:rFonts w:ascii="Cambria Math" w:hAnsi="Cambria Math" w:eastAsia="Malgun Gothic"/>
                      <w:i/>
                    </w:rPr>
                  </m:ctrlPr>
                </m:funcPr>
                <m:fName>
                  <m:r>
                    <m:rPr>
                      <m:sty m:val="p"/>
                    </m:rPr>
                    <w:rPr>
                      <w:rFonts w:ascii="Cambria Math" w:hAnsi="Cambria Math" w:eastAsia="Malgun Gothic"/>
                    </w:rPr>
                    <m:t>max</m:t>
                  </m:r>
                  <m:ctrlPr>
                    <w:rPr>
                      <w:rFonts w:ascii="Cambria Math" w:hAnsi="Cambria Math" w:eastAsia="Malgun Gothic"/>
                      <w:i/>
                    </w:rPr>
                  </m:ctrlPr>
                </m:fName>
                <m:e>
                  <m:d>
                    <m:dPr>
                      <m:ctrlPr>
                        <w:rPr>
                          <w:rFonts w:ascii="Cambria Math" w:hAnsi="Cambria Math" w:eastAsia="Malgun Gothic"/>
                          <w:i/>
                        </w:rPr>
                      </m:ctrlPr>
                    </m:dPr>
                    <m:e>
                      <m:r>
                        <m:rPr/>
                        <w:rPr>
                          <w:rFonts w:ascii="Cambria Math" w:hAnsi="Cambria Math" w:eastAsia="Malgun Gothic"/>
                        </w:rPr>
                        <m:t>1,</m:t>
                      </m:r>
                      <m:nary>
                        <m:naryPr>
                          <m:chr m:val="∑"/>
                          <m:limLoc m:val="subSup"/>
                          <m:ctrlPr>
                            <w:rPr>
                              <w:rFonts w:ascii="Cambria Math" w:hAnsi="Cambria Math" w:eastAsia="Malgun Gothic"/>
                              <w:i/>
                            </w:rPr>
                          </m:ctrlPr>
                        </m:naryPr>
                        <m:sub>
                          <m:r>
                            <m:rPr/>
                            <w:rPr>
                              <w:rFonts w:ascii="Cambria Math" w:hAnsi="Cambria Math" w:eastAsia="Malgun Gothic"/>
                            </w:rPr>
                            <m:t>i=1</m:t>
                          </m:r>
                          <m:ctrlPr>
                            <w:rPr>
                              <w:rFonts w:ascii="Cambria Math" w:hAnsi="Cambria Math" w:eastAsia="Malgun Gothic"/>
                              <w:i/>
                            </w:rPr>
                          </m:ctrlPr>
                        </m:sub>
                        <m:sup>
                          <m:r>
                            <m:rP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ctrlPr>
                        <w:rPr>
                          <w:rFonts w:ascii="Cambria Math" w:hAnsi="Cambria Math" w:eastAsia="Malgun Gothic"/>
                          <w:i/>
                        </w:rPr>
                      </m:ctrlPr>
                    </m:e>
                  </m:d>
                  <m:ctrlPr>
                    <w:rPr>
                      <w:rFonts w:ascii="Cambria Math" w:hAnsi="Cambria Math" w:eastAsia="Malgun Gothic"/>
                      <w:i/>
                    </w:rPr>
                  </m:ctrlPr>
                </m:e>
              </m:func>
            </m:oMath>
            <w:r>
              <w:rPr>
                <w:rFonts w:eastAsia="Malgun Gothic"/>
              </w:rPr>
              <w:t xml:space="preserve"> where </w:t>
            </w:r>
            <m:oMath>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oMath>
            <w:r>
              <w:rPr>
                <w:rFonts w:eastAsia="Malgun Gothic"/>
              </w:rPr>
              <w:t xml:space="preserve">, for </w:t>
            </w:r>
            <m:oMath>
              <m:r>
                <m:rPr/>
                <w:rPr>
                  <w:rFonts w:ascii="Cambria Math" w:hAnsi="Cambria Math" w:eastAsia="Malgun Gothic"/>
                </w:rPr>
                <m:t>1≤i≤ 8</m:t>
              </m:r>
            </m:oMath>
            <w:r>
              <w:rPr>
                <w:rFonts w:eastAsia="Malgun Gothic"/>
              </w:rPr>
              <w:t xml:space="preserve">, is a number of PSFCHs with priority value </w:t>
            </w:r>
            <m:oMath>
              <m:r>
                <m:rPr/>
                <w:rPr>
                  <w:rFonts w:ascii="Cambria Math" w:hAnsi="Cambria Math" w:eastAsia="Malgun Gothic"/>
                </w:rPr>
                <m:t>i</m:t>
              </m:r>
            </m:oMath>
            <w:r>
              <w:rPr>
                <w:rFonts w:eastAsia="Malgun Gothic"/>
              </w:rPr>
              <w:t xml:space="preserve"> for PSFCH with HARQ-ACK information and </w:t>
            </w:r>
            <m:oMath>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oMath>
            <w:r>
              <w:rPr>
                <w:rFonts w:eastAsia="Malgun Gothic"/>
              </w:rPr>
              <w:t xml:space="preserve">, for </w:t>
            </w:r>
            <m:oMath>
              <m:r>
                <m:rPr/>
                <w:rPr>
                  <w:rFonts w:ascii="Cambria Math" w:hAnsi="Cambria Math" w:eastAsia="Malgun Gothic"/>
                </w:rPr>
                <m:t>i&gt;8</m:t>
              </m:r>
            </m:oMath>
            <w:r>
              <w:rPr>
                <w:rFonts w:eastAsia="Malgun Gothic"/>
              </w:rPr>
              <w:t xml:space="preserve">, is a number of PSFCHs with priority value </w:t>
            </w:r>
            <m:oMath>
              <m:r>
                <m:rPr/>
                <w:rPr>
                  <w:rFonts w:ascii="Cambria Math" w:hAnsi="Cambria Math" w:eastAsia="Malgun Gothic"/>
                </w:rPr>
                <m:t>i−8</m:t>
              </m:r>
            </m:oMath>
            <w:r>
              <w:rPr>
                <w:rFonts w:eastAsia="Malgun Gothic"/>
              </w:rPr>
              <w:t xml:space="preserve"> for PSFCH with conflict information and </w:t>
            </w:r>
            <m:oMath>
              <m:r>
                <m:rPr/>
                <w:rPr>
                  <w:rFonts w:ascii="Cambria Math" w:hAnsi="Cambria Math" w:eastAsia="Malgun Gothic"/>
                </w:rPr>
                <m:t>K</m:t>
              </m:r>
            </m:oMath>
            <w:r>
              <w:rPr>
                <w:rFonts w:eastAsia="Malgun Gothic"/>
              </w:rPr>
              <w:t xml:space="preserve"> is defined as </w:t>
            </w:r>
          </w:p>
          <w:p>
            <w:pPr>
              <w:pStyle w:val="73"/>
              <w:widowControl w:val="0"/>
              <w:spacing w:before="120" w:after="120"/>
              <w:rPr>
                <w:rFonts w:eastAsia="宋体"/>
                <w:i/>
                <w:iCs/>
              </w:rPr>
            </w:pPr>
            <w:r>
              <w:t>-</w:t>
            </w:r>
            <w:r>
              <w:tab/>
            </w:r>
            <w:r>
              <w:rPr>
                <w:rFonts w:eastAsia="Malgun Gothic"/>
                <w:iCs/>
              </w:rPr>
              <w:t xml:space="preserve">the largest value satisfying </w:t>
            </w:r>
            <m:oMath>
              <m:sSub>
                <m:sSubPr>
                  <m:ctrlPr>
                    <w:rPr>
                      <w:rFonts w:ascii="Cambria Math" w:hAnsi="Cambria Math" w:eastAsia="Malgun Gothic"/>
                      <w:i/>
                      <w:iCs/>
                    </w:rPr>
                  </m:ctrlPr>
                </m:sSubPr>
                <m:e>
                  <m:r>
                    <m:rPr/>
                    <w:rPr>
                      <w:rFonts w:ascii="Cambria Math" w:hAnsi="Cambria Math" w:eastAsia="Malgun Gothic"/>
                    </w:rPr>
                    <m:t>P</m:t>
                  </m:r>
                  <m:ctrlPr>
                    <w:rPr>
                      <w:rFonts w:ascii="Cambria Math" w:hAnsi="Cambria Math" w:eastAsia="Malgun Gothic"/>
                      <w:i/>
                      <w:iCs/>
                    </w:rPr>
                  </m:ctrlPr>
                </m:e>
                <m:sub>
                  <m:r>
                    <m:rPr>
                      <m:nor/>
                      <m:sty m:val="p"/>
                    </m:rPr>
                    <w:rPr>
                      <w:rFonts w:eastAsia="Malgun Gothic"/>
                      <w:b w:val="0"/>
                      <w:i w:val="0"/>
                      <w:iCs/>
                    </w:rPr>
                    <m:t>PSFCH</m:t>
                  </m:r>
                  <m:r>
                    <m:rPr>
                      <m:nor/>
                      <m:sty m:val="p"/>
                    </m:rPr>
                    <w:rPr>
                      <w:rFonts w:ascii="Cambria Math" w:eastAsia="Malgun Gothic"/>
                      <w:b w:val="0"/>
                      <w:i w:val="0"/>
                      <w:iCs/>
                    </w:rPr>
                    <m:t>,one</m:t>
                  </m:r>
                  <m:ctrlPr>
                    <w:rPr>
                      <w:rFonts w:ascii="Cambria Math" w:hAnsi="Cambria Math" w:eastAsia="Malgun Gothic"/>
                      <w:iCs/>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func>
                    <m:funcPr>
                      <m:ctrlPr>
                        <w:del w:id="1266" w:author="ZTE" w:date="2023-10-31T11:00:00Z">
                          <w:rPr>
                            <w:rFonts w:ascii="Cambria Math" w:hAnsi="Cambria Math" w:eastAsia="Malgun Gothic"/>
                            <w:i/>
                          </w:rPr>
                        </w:del>
                      </m:ctrlPr>
                    </m:funcPr>
                    <m:fName>
                      <w:del w:id="1267" w:author="ZTE" w:date="2023-10-31T11:00:00Z">
                        <m:r>
                          <m:rPr>
                            <m:sty m:val="p"/>
                          </m:rPr>
                          <w:rPr>
                            <w:rFonts w:ascii="Cambria Math" w:hAnsi="Cambria Math" w:eastAsia="Malgun Gothic"/>
                          </w:rPr>
                          <m:t>max</m:t>
                        </m:r>
                      </w:del>
                      <m:ctrlPr>
                        <w:del w:id="1268" w:author="ZTE" w:date="2023-10-31T11:00:00Z">
                          <w:rPr>
                            <w:rFonts w:ascii="Cambria Math" w:hAnsi="Cambria Math" w:eastAsia="Malgun Gothic"/>
                            <w:i/>
                          </w:rPr>
                        </w:del>
                      </m:ctrlPr>
                    </m:fName>
                    <m:e>
                      <m:d>
                        <m:dPr>
                          <m:ctrlPr>
                            <w:del w:id="1269" w:author="ZTE" w:date="2023-10-31T11:00:00Z">
                              <w:rPr>
                                <w:rFonts w:ascii="Cambria Math" w:hAnsi="Cambria Math" w:eastAsia="Malgun Gothic"/>
                                <w:i/>
                              </w:rPr>
                            </w:del>
                          </m:ctrlPr>
                        </m:dPr>
                        <m:e>
                          <w:del w:id="1270" w:author="ZTE" w:date="2023-10-31T11:00:00Z">
                            <m:r>
                              <m:rPr/>
                              <w:rPr>
                                <w:rFonts w:ascii="Cambria Math" w:hAnsi="Cambria Math" w:eastAsia="Malgun Gothic"/>
                              </w:rPr>
                              <m:t>1,</m:t>
                            </m:r>
                          </w:del>
                          <m:nary>
                            <m:naryPr>
                              <m:chr m:val="∑"/>
                              <m:limLoc m:val="subSup"/>
                              <m:ctrlPr>
                                <w:del w:id="1271" w:author="ZTE" w:date="2023-10-31T11:00:00Z">
                                  <w:rPr>
                                    <w:rFonts w:ascii="Cambria Math" w:hAnsi="Cambria Math" w:eastAsia="Malgun Gothic"/>
                                    <w:i/>
                                  </w:rPr>
                                </w:del>
                              </m:ctrlPr>
                            </m:naryPr>
                            <m:sub>
                              <w:del w:id="1272" w:author="ZTE" w:date="2023-10-31T11:00:00Z">
                                <m:r>
                                  <m:rPr/>
                                  <w:rPr>
                                    <w:rFonts w:ascii="Cambria Math" w:hAnsi="Cambria Math" w:eastAsia="Malgun Gothic"/>
                                  </w:rPr>
                                  <m:t>i=1</m:t>
                                </m:r>
                              </w:del>
                              <m:ctrlPr>
                                <w:del w:id="1273" w:author="ZTE" w:date="2023-10-31T11:00:00Z">
                                  <w:rPr>
                                    <w:rFonts w:ascii="Cambria Math" w:hAnsi="Cambria Math" w:eastAsia="Malgun Gothic"/>
                                    <w:i/>
                                  </w:rPr>
                                </w:del>
                              </m:ctrlPr>
                            </m:sub>
                            <m:sup>
                              <w:del w:id="1274" w:author="ZTE" w:date="2023-10-31T11:00:00Z">
                                <m:r>
                                  <m:rPr/>
                                  <w:rPr>
                                    <w:rFonts w:ascii="Cambria Math" w:hAnsi="Cambria Math" w:eastAsia="Malgun Gothic"/>
                                  </w:rPr>
                                  <m:t>K</m:t>
                                </m:r>
                              </w:del>
                              <m:ctrlPr>
                                <w:del w:id="1275" w:author="ZTE" w:date="2023-10-31T11:00:00Z">
                                  <w:rPr>
                                    <w:rFonts w:ascii="Cambria Math" w:hAnsi="Cambria Math" w:eastAsia="Malgun Gothic"/>
                                    <w:i/>
                                  </w:rPr>
                                </w:del>
                              </m:ctrlPr>
                            </m:sup>
                            <m:e>
                              <m:sSub>
                                <m:sSubPr>
                                  <m:ctrlPr>
                                    <w:del w:id="1276" w:author="ZTE" w:date="2023-10-31T11:00:00Z">
                                      <w:rPr>
                                        <w:rFonts w:ascii="Cambria Math" w:hAnsi="Cambria Math" w:eastAsia="Malgun Gothic"/>
                                        <w:i/>
                                      </w:rPr>
                                    </w:del>
                                  </m:ctrlPr>
                                </m:sSubPr>
                                <m:e>
                                  <w:del w:id="1277" w:author="ZTE" w:date="2023-10-31T11:00:00Z">
                                    <m:r>
                                      <m:rPr/>
                                      <w:rPr>
                                        <w:rFonts w:ascii="Cambria Math" w:hAnsi="Cambria Math" w:eastAsia="Malgun Gothic"/>
                                      </w:rPr>
                                      <m:t>M</m:t>
                                    </m:r>
                                  </w:del>
                                  <m:ctrlPr>
                                    <w:del w:id="1278" w:author="ZTE" w:date="2023-10-31T11:00:00Z">
                                      <w:rPr>
                                        <w:rFonts w:ascii="Cambria Math" w:hAnsi="Cambria Math" w:eastAsia="Malgun Gothic"/>
                                        <w:i/>
                                      </w:rPr>
                                    </w:del>
                                  </m:ctrlPr>
                                </m:e>
                                <m:sub>
                                  <w:del w:id="1279" w:author="ZTE" w:date="2023-10-31T11:00:00Z">
                                    <m:r>
                                      <m:rPr/>
                                      <w:rPr>
                                        <w:rFonts w:ascii="Cambria Math" w:hAnsi="Cambria Math" w:eastAsia="Malgun Gothic"/>
                                      </w:rPr>
                                      <m:t>i</m:t>
                                    </m:r>
                                  </w:del>
                                  <m:ctrlPr>
                                    <w:del w:id="1280" w:author="ZTE" w:date="2023-10-31T11:00:00Z">
                                      <w:rPr>
                                        <w:rFonts w:ascii="Cambria Math" w:hAnsi="Cambria Math" w:eastAsia="Malgun Gothic"/>
                                        <w:i/>
                                      </w:rPr>
                                    </w:del>
                                  </m:ctrlPr>
                                </m:sub>
                              </m:sSub>
                              <m:ctrlPr>
                                <w:del w:id="1281" w:author="ZTE" w:date="2023-10-31T11:00:00Z">
                                  <w:rPr>
                                    <w:rFonts w:ascii="Cambria Math" w:hAnsi="Cambria Math" w:eastAsia="Malgun Gothic"/>
                                    <w:i/>
                                  </w:rPr>
                                </w:del>
                              </m:ctrlPr>
                            </m:e>
                          </m:nary>
                          <m:ctrlPr>
                            <w:del w:id="1282" w:author="ZTE" w:date="2023-10-31T11:00:00Z">
                              <w:rPr>
                                <w:rFonts w:ascii="Cambria Math" w:hAnsi="Cambria Math" w:eastAsia="Malgun Gothic"/>
                                <w:i/>
                              </w:rPr>
                            </w:del>
                          </m:ctrlPr>
                        </m:e>
                      </m:d>
                      <m:ctrlPr>
                        <w:del w:id="1283" w:author="ZTE" w:date="2023-10-31T11:00:00Z">
                          <w:rPr>
                            <w:rFonts w:ascii="Cambria Math" w:hAnsi="Cambria Math" w:eastAsia="Malgun Gothic"/>
                            <w:i/>
                          </w:rPr>
                        </w:del>
                      </m:ctrlPr>
                    </m:e>
                  </m:func>
                  <m:nary>
                    <m:naryPr>
                      <m:chr m:val="∑"/>
                      <m:limLoc m:val="subSup"/>
                      <m:ctrlPr>
                        <w:ins w:id="1284" w:author="ZTE" w:date="2023-10-31T11:01:00Z">
                          <w:rPr>
                            <w:rFonts w:ascii="Cambria Math" w:hAnsi="Cambria Math" w:eastAsia="Malgun Gothic"/>
                            <w:i/>
                          </w:rPr>
                        </w:ins>
                      </m:ctrlPr>
                    </m:naryPr>
                    <m:sub>
                      <w:ins w:id="1285" w:author="ZTE" w:date="2023-10-31T11:07:00Z">
                        <m:r>
                          <m:rPr/>
                          <w:rPr>
                            <w:rFonts w:ascii="Cambria Math" w:hAnsi="Cambria Math"/>
                          </w:rPr>
                          <m:t>j</m:t>
                        </m:r>
                      </w:ins>
                      <w:ins w:id="1286" w:author="ZTE" w:date="2023-10-31T11:01:00Z">
                        <m:r>
                          <m:rPr/>
                          <w:rPr>
                            <w:rFonts w:ascii="Cambria Math" w:hAnsi="Cambria Math"/>
                          </w:rPr>
                          <m:t>=1</m:t>
                        </m:r>
                      </w:ins>
                      <m:ctrlPr>
                        <w:ins w:id="1287" w:author="ZTE" w:date="2023-10-31T11:01:00Z">
                          <w:rPr>
                            <w:rFonts w:ascii="Cambria Math" w:hAnsi="Cambria Math" w:eastAsia="Malgun Gothic"/>
                            <w:i/>
                          </w:rPr>
                        </w:ins>
                      </m:ctrlPr>
                    </m:sub>
                    <m:sup>
                      <m:func>
                        <m:funcPr>
                          <m:ctrlPr>
                            <w:ins w:id="1288" w:author="ZTE" w:date="2023-10-31T11:01:00Z">
                              <w:rPr>
                                <w:rFonts w:ascii="Cambria Math" w:hAnsi="Cambria Math" w:eastAsia="Malgun Gothic"/>
                                <w:i/>
                              </w:rPr>
                            </w:ins>
                          </m:ctrlPr>
                        </m:funcPr>
                        <m:fName>
                          <w:ins w:id="1289" w:author="ZTE" w:date="2023-10-31T11:01:00Z">
                            <m:r>
                              <m:rPr>
                                <m:sty m:val="p"/>
                              </m:rPr>
                              <w:rPr>
                                <w:rFonts w:ascii="Cambria Math" w:hAnsi="Cambria Math" w:eastAsia="Malgun Gothic"/>
                              </w:rPr>
                              <m:t>max</m:t>
                            </m:r>
                          </w:ins>
                          <m:ctrlPr>
                            <w:ins w:id="1290" w:author="ZTE" w:date="2023-10-31T11:01:00Z">
                              <w:rPr>
                                <w:rFonts w:ascii="Cambria Math" w:hAnsi="Cambria Math" w:eastAsia="Malgun Gothic"/>
                                <w:i/>
                              </w:rPr>
                            </w:ins>
                          </m:ctrlPr>
                        </m:fName>
                        <m:e>
                          <m:d>
                            <m:dPr>
                              <m:ctrlPr>
                                <w:ins w:id="1291" w:author="ZTE" w:date="2023-10-31T11:01:00Z">
                                  <w:rPr>
                                    <w:rFonts w:ascii="Cambria Math" w:hAnsi="Cambria Math" w:eastAsia="Malgun Gothic"/>
                                    <w:i/>
                                  </w:rPr>
                                </w:ins>
                              </m:ctrlPr>
                            </m:dPr>
                            <m:e>
                              <w:ins w:id="1292" w:author="ZTE" w:date="2023-10-31T11:01:00Z">
                                <m:r>
                                  <m:rPr/>
                                  <w:rPr>
                                    <w:rFonts w:ascii="Cambria Math" w:hAnsi="Cambria Math" w:eastAsia="Malgun Gothic"/>
                                  </w:rPr>
                                  <m:t>1,</m:t>
                                </m:r>
                              </w:ins>
                              <m:nary>
                                <m:naryPr>
                                  <m:chr m:val="∑"/>
                                  <m:limLoc m:val="subSup"/>
                                  <m:ctrlPr>
                                    <w:ins w:id="1293" w:author="ZTE" w:date="2023-10-31T11:01:00Z">
                                      <w:rPr>
                                        <w:rFonts w:ascii="Cambria Math" w:hAnsi="Cambria Math" w:eastAsia="Malgun Gothic"/>
                                        <w:i/>
                                      </w:rPr>
                                    </w:ins>
                                  </m:ctrlPr>
                                </m:naryPr>
                                <m:sub>
                                  <w:ins w:id="1294" w:author="ZTE" w:date="2023-10-31T11:01:00Z">
                                    <m:r>
                                      <m:rPr/>
                                      <w:rPr>
                                        <w:rFonts w:ascii="Cambria Math" w:hAnsi="Cambria Math" w:eastAsia="Malgun Gothic"/>
                                      </w:rPr>
                                      <m:t>i=1</m:t>
                                    </m:r>
                                  </w:ins>
                                  <m:ctrlPr>
                                    <w:ins w:id="1295" w:author="ZTE" w:date="2023-10-31T11:01:00Z">
                                      <w:rPr>
                                        <w:rFonts w:ascii="Cambria Math" w:hAnsi="Cambria Math" w:eastAsia="Malgun Gothic"/>
                                        <w:i/>
                                      </w:rPr>
                                    </w:ins>
                                  </m:ctrlPr>
                                </m:sub>
                                <m:sup>
                                  <w:ins w:id="1296" w:author="ZTE" w:date="2023-10-31T11:01:00Z">
                                    <m:r>
                                      <m:rPr/>
                                      <w:rPr>
                                        <w:rFonts w:ascii="Cambria Math" w:hAnsi="Cambria Math" w:eastAsia="Malgun Gothic"/>
                                      </w:rPr>
                                      <m:t>K</m:t>
                                    </m:r>
                                  </w:ins>
                                  <m:ctrlPr>
                                    <w:ins w:id="1297" w:author="ZTE" w:date="2023-10-31T11:01:00Z">
                                      <w:rPr>
                                        <w:rFonts w:ascii="Cambria Math" w:hAnsi="Cambria Math" w:eastAsia="Malgun Gothic"/>
                                        <w:i/>
                                      </w:rPr>
                                    </w:ins>
                                  </m:ctrlPr>
                                </m:sup>
                                <m:e>
                                  <m:sSub>
                                    <m:sSubPr>
                                      <m:ctrlPr>
                                        <w:ins w:id="1298" w:author="ZTE" w:date="2023-10-31T11:01:00Z">
                                          <w:rPr>
                                            <w:rFonts w:ascii="Cambria Math" w:hAnsi="Cambria Math" w:eastAsia="Malgun Gothic"/>
                                            <w:i/>
                                          </w:rPr>
                                        </w:ins>
                                      </m:ctrlPr>
                                    </m:sSubPr>
                                    <m:e>
                                      <w:ins w:id="1299" w:author="ZTE" w:date="2023-10-31T11:01:00Z">
                                        <m:r>
                                          <m:rPr/>
                                          <w:rPr>
                                            <w:rFonts w:ascii="Cambria Math" w:hAnsi="Cambria Math" w:eastAsia="Malgun Gothic"/>
                                          </w:rPr>
                                          <m:t>M</m:t>
                                        </m:r>
                                      </w:ins>
                                      <m:ctrlPr>
                                        <w:ins w:id="1300" w:author="ZTE" w:date="2023-10-31T11:01:00Z">
                                          <w:rPr>
                                            <w:rFonts w:ascii="Cambria Math" w:hAnsi="Cambria Math" w:eastAsia="Malgun Gothic"/>
                                            <w:i/>
                                          </w:rPr>
                                        </w:ins>
                                      </m:ctrlPr>
                                    </m:e>
                                    <m:sub>
                                      <w:ins w:id="1301" w:author="ZTE" w:date="2023-10-31T11:01:00Z">
                                        <m:r>
                                          <m:rPr/>
                                          <w:rPr>
                                            <w:rFonts w:ascii="Cambria Math" w:hAnsi="Cambria Math" w:eastAsia="Malgun Gothic"/>
                                          </w:rPr>
                                          <m:t>i</m:t>
                                        </m:r>
                                      </w:ins>
                                      <m:ctrlPr>
                                        <w:ins w:id="1302" w:author="ZTE" w:date="2023-10-31T11:01:00Z">
                                          <w:rPr>
                                            <w:rFonts w:ascii="Cambria Math" w:hAnsi="Cambria Math" w:eastAsia="Malgun Gothic"/>
                                            <w:i/>
                                          </w:rPr>
                                        </w:ins>
                                      </m:ctrlPr>
                                    </m:sub>
                                  </m:sSub>
                                  <m:ctrlPr>
                                    <w:ins w:id="1303" w:author="ZTE" w:date="2023-10-31T11:01:00Z">
                                      <w:rPr>
                                        <w:rFonts w:ascii="Cambria Math" w:hAnsi="Cambria Math" w:eastAsia="Malgun Gothic"/>
                                        <w:i/>
                                      </w:rPr>
                                    </w:ins>
                                  </m:ctrlPr>
                                </m:e>
                              </m:nary>
                              <m:ctrlPr>
                                <w:ins w:id="1304" w:author="ZTE" w:date="2023-10-31T11:01:00Z">
                                  <w:rPr>
                                    <w:rFonts w:ascii="Cambria Math" w:hAnsi="Cambria Math" w:eastAsia="Malgun Gothic"/>
                                    <w:i/>
                                  </w:rPr>
                                </w:ins>
                              </m:ctrlPr>
                            </m:e>
                          </m:d>
                          <m:ctrlPr>
                            <w:ins w:id="1305" w:author="ZTE" w:date="2023-10-31T11:01:00Z">
                              <w:rPr>
                                <w:rFonts w:ascii="Cambria Math" w:hAnsi="Cambria Math" w:eastAsia="Malgun Gothic"/>
                                <w:i/>
                              </w:rPr>
                            </w:ins>
                          </m:ctrlPr>
                        </m:e>
                      </m:func>
                      <m:ctrlPr>
                        <w:ins w:id="1306" w:author="ZTE" w:date="2023-10-31T11:01:00Z">
                          <w:rPr>
                            <w:rFonts w:ascii="Cambria Math" w:hAnsi="Cambria Math" w:eastAsia="Malgun Gothic"/>
                            <w:i/>
                          </w:rPr>
                        </w:ins>
                      </m:ctrlPr>
                    </m:sup>
                    <m:e>
                      <m:sSubSup>
                        <m:sSubSupPr>
                          <m:ctrlPr>
                            <w:ins w:id="1307" w:author="ZTE" w:date="2023-10-31T11:01:00Z">
                              <w:rPr>
                                <w:rFonts w:ascii="Cambria Math" w:hAnsi="Cambria Math" w:eastAsia="Malgun Gothic"/>
                              </w:rPr>
                            </w:ins>
                          </m:ctrlPr>
                        </m:sSubSupPr>
                        <m:e>
                          <w:ins w:id="1308" w:author="ZTE" w:date="2023-10-31T11:01:00Z">
                            <m:r>
                              <m:rPr/>
                              <w:rPr>
                                <w:rFonts w:ascii="Cambria Math" w:hAnsi="Cambria Math"/>
                                <w:lang w:val="zh-CN"/>
                              </w:rPr>
                              <m:t>M</m:t>
                            </m:r>
                          </w:ins>
                          <m:ctrlPr>
                            <w:ins w:id="1309" w:author="ZTE" w:date="2023-10-31T11:01:00Z">
                              <w:rPr>
                                <w:rFonts w:ascii="Cambria Math" w:hAnsi="Cambria Math" w:eastAsia="Malgun Gothic"/>
                              </w:rPr>
                            </w:ins>
                          </m:ctrlPr>
                        </m:e>
                        <m:sub>
                          <w:ins w:id="1310" w:author="ZTE" w:date="2023-10-31T11:01:00Z">
                            <m:r>
                              <m:rPr>
                                <m:sty m:val="p"/>
                              </m:rPr>
                              <w:rPr>
                                <w:rFonts w:ascii="Cambria Math" w:hAnsi="Cambria Math"/>
                              </w:rPr>
                              <m:t xml:space="preserve">RB, </m:t>
                            </m:r>
                          </w:ins>
                          <w:ins w:id="1311" w:author="ZTE" w:date="2023-10-31T11:07:00Z">
                            <m:r>
                              <m:rPr/>
                              <w:rPr>
                                <w:rFonts w:ascii="Cambria Math" w:hAnsi="Cambria Math"/>
                              </w:rPr>
                              <m:t>j</m:t>
                            </m:r>
                          </w:ins>
                          <m:ctrlPr>
                            <w:ins w:id="1312" w:author="ZTE" w:date="2023-10-31T11:01:00Z">
                              <w:rPr>
                                <w:rFonts w:ascii="Cambria Math" w:hAnsi="Cambria Math" w:eastAsia="Malgun Gothic"/>
                              </w:rPr>
                            </w:ins>
                          </m:ctrlPr>
                        </m:sub>
                        <m:sup>
                          <w:ins w:id="1313" w:author="ZTE" w:date="2023-10-31T11:01:00Z">
                            <m:r>
                              <m:rPr>
                                <m:sty m:val="p"/>
                              </m:rPr>
                              <w:rPr>
                                <w:rFonts w:ascii="Cambria Math" w:hAnsi="Cambria Math"/>
                              </w:rPr>
                              <m:t>PSFCH</m:t>
                            </m:r>
                          </w:ins>
                          <m:ctrlPr>
                            <w:ins w:id="1314" w:author="ZTE" w:date="2023-10-31T11:01:00Z">
                              <w:rPr>
                                <w:rFonts w:ascii="Cambria Math" w:hAnsi="Cambria Math" w:eastAsia="Malgun Gothic"/>
                              </w:rPr>
                            </w:ins>
                          </m:ctrlPr>
                        </m:sup>
                      </m:sSubSup>
                      <m:ctrlPr>
                        <w:ins w:id="1315" w:author="ZTE" w:date="2023-10-31T11:01:00Z">
                          <w:rPr>
                            <w:rFonts w:ascii="Cambria Math" w:hAnsi="Cambria Math" w:eastAsia="Malgun Gothic"/>
                            <w:i/>
                          </w:rPr>
                        </w:ins>
                      </m:ctrlPr>
                    </m:e>
                  </m:nary>
                  <w:ins w:id="1316" w:author="ZTE" w:date="2023-10-27T15:11:00Z">
                    <m:r>
                      <m:rPr/>
                      <w:rPr>
                        <w:rFonts w:ascii="Cambria Math" w:hAnsi="Cambria Math" w:eastAsia="宋体"/>
                      </w:rPr>
                      <m:t>+</m:t>
                    </m:r>
                  </w:ins>
                  <m:sSub>
                    <m:sSubPr>
                      <m:ctrlPr>
                        <w:ins w:id="1317" w:author="ZTE" w:date="2023-10-31T10:59:00Z">
                          <w:rPr>
                            <w:rFonts w:ascii="Cambria Math" w:hAnsi="Cambria Math" w:eastAsia="宋体" w:cstheme="minorBidi"/>
                            <w:i/>
                            <w:szCs w:val="22"/>
                          </w:rPr>
                        </w:ins>
                      </m:ctrlPr>
                    </m:sSubPr>
                    <m:e>
                      <w:ins w:id="1318" w:author="ZTE" w:date="2023-10-31T10:59:00Z">
                        <m:r>
                          <m:rPr/>
                          <w:rPr>
                            <w:rFonts w:ascii="Cambria Math" w:hAnsi="Cambria Math" w:eastAsia="宋体" w:cstheme="minorBidi"/>
                            <w:szCs w:val="22"/>
                          </w:rPr>
                          <m:t>N</m:t>
                        </m:r>
                      </w:ins>
                      <m:ctrlPr>
                        <w:ins w:id="1319" w:author="ZTE" w:date="2023-10-31T10:59:00Z">
                          <w:rPr>
                            <w:rFonts w:ascii="Cambria Math" w:hAnsi="Cambria Math" w:eastAsia="宋体" w:cstheme="minorBidi"/>
                            <w:i/>
                            <w:szCs w:val="22"/>
                          </w:rPr>
                        </w:ins>
                      </m:ctrlPr>
                    </m:e>
                    <m:sub>
                      <w:ins w:id="1320" w:author="ZTE" w:date="2023-10-31T10:59:00Z">
                        <m:r>
                          <m:rPr/>
                          <w:rPr>
                            <w:rFonts w:ascii="Cambria Math" w:hAnsi="Cambria Math" w:eastAsia="宋体" w:cstheme="minorBidi"/>
                            <w:szCs w:val="22"/>
                          </w:rPr>
                          <m:t>commonPRB_K</m:t>
                        </m:r>
                      </w:ins>
                      <m:ctrlPr>
                        <w:ins w:id="1321" w:author="ZTE" w:date="2023-10-31T10:59:00Z">
                          <w:rPr>
                            <w:rFonts w:ascii="Cambria Math" w:hAnsi="Cambria Math" w:eastAsia="宋体" w:cstheme="minorBidi"/>
                            <w:i/>
                            <w:szCs w:val="22"/>
                          </w:rPr>
                        </w:ins>
                      </m:ctrlPr>
                    </m:sub>
                  </m:sSub>
                  <w:ins w:id="1322" w:author="ZTE" w:date="2023-10-31T10:59:00Z">
                    <m:r>
                      <m:rPr/>
                      <w:rPr>
                        <w:rFonts w:ascii="Cambria Math" w:hAnsi="Cambria Math" w:cstheme="minorBidi"/>
                        <w:szCs w:val="22"/>
                      </w:rPr>
                      <m:t>∙</m:t>
                    </m:r>
                  </w:ins>
                  <m:sSup>
                    <m:sSupPr>
                      <m:ctrlPr>
                        <w:ins w:id="1323" w:author="ZTE" w:date="2023-10-31T10:59:00Z">
                          <w:rPr>
                            <w:rFonts w:ascii="Cambria Math" w:hAnsi="Cambria Math" w:cstheme="minorBidi"/>
                            <w:i/>
                            <w:szCs w:val="22"/>
                          </w:rPr>
                        </w:ins>
                      </m:ctrlPr>
                    </m:sSupPr>
                    <m:e>
                      <w:ins w:id="1324" w:author="ZTE" w:date="2023-10-31T10:59:00Z">
                        <m:r>
                          <m:rPr/>
                          <w:rPr>
                            <w:rFonts w:ascii="Cambria Math" w:hAnsi="Cambria Math" w:eastAsia="宋体" w:cstheme="minorBidi"/>
                            <w:szCs w:val="22"/>
                          </w:rPr>
                          <m:t>10</m:t>
                        </m:r>
                      </w:ins>
                      <m:ctrlPr>
                        <w:ins w:id="1325" w:author="ZTE" w:date="2023-10-31T10:59:00Z">
                          <w:rPr>
                            <w:rFonts w:ascii="Cambria Math" w:hAnsi="Cambria Math" w:cstheme="minorBidi"/>
                            <w:i/>
                            <w:szCs w:val="22"/>
                          </w:rPr>
                        </w:ins>
                      </m:ctrlPr>
                    </m:e>
                    <m:sup>
                      <m:box>
                        <m:boxPr>
                          <m:ctrlPr>
                            <w:ins w:id="1326" w:author="ZTE" w:date="2023-10-31T10:59:00Z">
                              <w:rPr>
                                <w:rFonts w:ascii="Cambria Math" w:hAnsi="Cambria Math" w:cstheme="minorBidi"/>
                                <w:i/>
                                <w:szCs w:val="22"/>
                              </w:rPr>
                            </w:ins>
                          </m:ctrlPr>
                        </m:boxPr>
                        <m:e>
                          <m:argPr>
                            <m:argSz m:val="-1"/>
                          </m:argPr>
                          <m:f>
                            <m:fPr>
                              <m:ctrlPr>
                                <w:ins w:id="1327" w:author="ZTE" w:date="2023-10-31T10:59:00Z">
                                  <w:rPr>
                                    <w:rFonts w:ascii="Cambria Math" w:hAnsi="Cambria Math" w:cstheme="minorBidi"/>
                                    <w:i/>
                                    <w:szCs w:val="22"/>
                                  </w:rPr>
                                </w:ins>
                              </m:ctrlPr>
                            </m:fPr>
                            <m:num>
                              <w:ins w:id="1328" w:author="ZTE" w:date="2023-10-31T10:59:00Z">
                                <m:r>
                                  <m:rPr/>
                                  <w:rPr>
                                    <w:rFonts w:ascii="Cambria Math" w:hAnsi="Cambria Math" w:eastAsia="宋体" w:cstheme="minorBidi"/>
                                    <w:szCs w:val="22"/>
                                  </w:rPr>
                                  <m:t>X</m:t>
                                </m:r>
                              </w:ins>
                              <m:ctrlPr>
                                <w:ins w:id="1329" w:author="ZTE" w:date="2023-10-31T10:59:00Z">
                                  <w:rPr>
                                    <w:rFonts w:ascii="Cambria Math" w:hAnsi="Cambria Math" w:cstheme="minorBidi"/>
                                    <w:i/>
                                    <w:szCs w:val="22"/>
                                  </w:rPr>
                                </w:ins>
                              </m:ctrlPr>
                            </m:num>
                            <m:den>
                              <w:ins w:id="1330" w:author="ZTE" w:date="2023-10-31T10:59:00Z">
                                <m:r>
                                  <m:rPr/>
                                  <w:rPr>
                                    <w:rFonts w:ascii="Cambria Math" w:hAnsi="Cambria Math" w:eastAsia="宋体" w:cstheme="minorBidi"/>
                                    <w:szCs w:val="22"/>
                                  </w:rPr>
                                  <m:t>10</m:t>
                                </m:r>
                              </w:ins>
                              <m:ctrlPr>
                                <w:ins w:id="1331" w:author="ZTE" w:date="2023-10-31T10:59:00Z">
                                  <w:rPr>
                                    <w:rFonts w:ascii="Cambria Math" w:hAnsi="Cambria Math" w:cstheme="minorBidi"/>
                                    <w:i/>
                                    <w:szCs w:val="22"/>
                                  </w:rPr>
                                </w:ins>
                              </m:ctrlPr>
                            </m:den>
                          </m:f>
                          <m:ctrlPr>
                            <w:ins w:id="1332" w:author="ZTE" w:date="2023-10-31T10:59:00Z">
                              <w:rPr>
                                <w:rFonts w:ascii="Cambria Math" w:hAnsi="Cambria Math" w:cstheme="minorBidi"/>
                                <w:i/>
                                <w:szCs w:val="22"/>
                              </w:rPr>
                            </w:ins>
                          </m:ctrlPr>
                        </m:e>
                      </m:box>
                      <m:ctrlPr>
                        <w:ins w:id="1333" w:author="ZTE" w:date="2023-10-31T10:59:00Z">
                          <w:rPr>
                            <w:rFonts w:ascii="Cambria Math" w:hAnsi="Cambria Math" w:cstheme="minorBidi"/>
                            <w:i/>
                            <w:szCs w:val="22"/>
                          </w:rPr>
                        </w:ins>
                      </m:ctrlPr>
                    </m:sup>
                  </m:sSup>
                  <m:ctrlPr>
                    <w:rPr>
                      <w:rFonts w:ascii="Cambria Math" w:hAnsi="Cambria Math" w:eastAsia="Malgun Gothic"/>
                      <w:i/>
                    </w:rPr>
                  </m:ctrlPr>
                </m:e>
              </m:d>
              <m:r>
                <m:rPr/>
                <w:rPr>
                  <w:rFonts w:ascii="Cambria Math" w:hAnsi="Cambria Math" w:eastAsia="Malgun Gothic"/>
                </w:rPr>
                <m:t>≤</m:t>
              </m:r>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iCs/>
              </w:rPr>
              <w:t xml:space="preserve"> </w:t>
            </w:r>
            <w:r>
              <w:rPr>
                <w:rFonts w:eastAsia="Malgun Gothic"/>
              </w:rPr>
              <w:t xml:space="preserve">where </w:t>
            </w:r>
            <m:oMath>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rPr>
              <w:t xml:space="preserve"> is determined according to [8-1, TS 38.101-1] for transmission of all PSFCHs in </w:t>
            </w:r>
            <m:oMath>
              <m:nary>
                <m:naryPr>
                  <m:chr m:val="∑"/>
                  <m:limLoc m:val="subSup"/>
                  <m:ctrlPr>
                    <w:rPr>
                      <w:rFonts w:ascii="Cambria Math" w:hAnsi="Cambria Math" w:eastAsia="Malgun Gothic"/>
                      <w:i/>
                    </w:rPr>
                  </m:ctrlPr>
                </m:naryPr>
                <m:sub>
                  <m:r>
                    <m:rPr/>
                    <w:rPr>
                      <w:rFonts w:ascii="Cambria Math" w:hAnsi="Cambria Math" w:eastAsia="Malgun Gothic"/>
                    </w:rPr>
                    <m:t>i=1</m:t>
                  </m:r>
                  <m:ctrlPr>
                    <w:rPr>
                      <w:rFonts w:ascii="Cambria Math" w:hAnsi="Cambria Math" w:eastAsia="Malgun Gothic"/>
                      <w:i/>
                    </w:rPr>
                  </m:ctrlPr>
                </m:sub>
                <m:sup>
                  <m:r>
                    <m:rP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oMath>
            <w:r>
              <w:rPr>
                <w:rFonts w:eastAsia="Malgun Gothic"/>
                <w:iCs/>
              </w:rPr>
              <w:t>, if any</w:t>
            </w:r>
            <w:ins w:id="1334" w:author="ZTE" w:date="2023-10-27T15:30:00Z">
              <w:r>
                <w:rPr>
                  <w:rFonts w:hint="eastAsia" w:eastAsia="宋体"/>
                  <w:iCs/>
                </w:rPr>
                <w:t xml:space="preserve"> and </w:t>
              </w:r>
            </w:ins>
            <m:oMath>
              <w:ins w:id="1335" w:author="ZTE" w:date="2023-10-31T11:03:00Z">
                <m:r>
                  <m:rPr/>
                  <w:rPr>
                    <w:rFonts w:ascii="Cambria Math" w:hAnsi="Cambria Math" w:eastAsia="宋体" w:cstheme="minorBidi"/>
                    <w:szCs w:val="22"/>
                  </w:rPr>
                  <m:t>X</m:t>
                </m:r>
              </w:ins>
            </m:oMath>
            <w:ins w:id="1336" w:author="ZTE" w:date="2023-10-31T11:03:00Z">
              <w:r>
                <w:rPr>
                  <w:rFonts w:hint="eastAsia" w:eastAsia="宋体"/>
                </w:rPr>
                <w:t xml:space="preserve"> is </w:t>
              </w:r>
            </w:ins>
            <w:ins w:id="1337" w:author="ZTE" w:date="2023-10-31T11:03:00Z">
              <w:r>
                <w:rPr>
                  <w:color w:val="000000"/>
                </w:rPr>
                <w:t xml:space="preserve">the </w:t>
              </w:r>
            </w:ins>
            <w:ins w:id="1338" w:author="ZTE" w:date="2023-11-03T16:14:00Z">
              <w:r>
                <w:rPr>
                  <w:rFonts w:hint="eastAsia" w:eastAsia="宋体"/>
                  <w:color w:val="000000"/>
                </w:rPr>
                <w:t xml:space="preserve">power offset </w:t>
              </w:r>
            </w:ins>
            <w:ins w:id="1339" w:author="ZTE" w:date="2023-10-31T11:03:00Z">
              <w:r>
                <w:rPr>
                  <w:color w:val="000000"/>
                </w:rPr>
                <w:t xml:space="preserve">of </w:t>
              </w:r>
            </w:ins>
            <w:ins w:id="1340" w:author="ZTE" w:date="2023-10-31T11:03:00Z">
              <w:r>
                <w:rPr>
                  <w:bCs/>
                </w:rPr>
                <w:t>Tx power on one common PR</w:t>
              </w:r>
            </w:ins>
            <w:ins w:id="1341" w:author="ZTE" w:date="2023-10-31T11:03:00Z">
              <w:r>
                <w:rPr>
                  <w:rFonts w:hint="eastAsia"/>
                  <w:bCs/>
                </w:rPr>
                <w:t>B</w:t>
              </w:r>
            </w:ins>
            <w:ins w:id="1342" w:author="ZTE" w:date="2023-10-31T11:03:00Z">
              <w:r>
                <w:rPr>
                  <w:color w:val="000000"/>
                </w:rPr>
                <w:t xml:space="preserve"> to </w:t>
              </w:r>
            </w:ins>
            <w:ins w:id="1343" w:author="ZTE" w:date="2023-10-31T11:03:00Z">
              <w:r>
                <w:rPr>
                  <w:bCs/>
                </w:rPr>
                <w:t xml:space="preserve">Tx power on one </w:t>
              </w:r>
            </w:ins>
            <w:ins w:id="1344" w:author="ZTE" w:date="2023-10-31T11:03:00Z">
              <w:r>
                <w:rPr>
                  <w:rFonts w:hint="eastAsia"/>
                  <w:bCs/>
                </w:rPr>
                <w:t xml:space="preserve">dedicate </w:t>
              </w:r>
            </w:ins>
            <w:ins w:id="1345" w:author="ZTE" w:date="2023-10-31T11:03:00Z">
              <w:r>
                <w:rPr>
                  <w:bCs/>
                </w:rPr>
                <w:t>PR</w:t>
              </w:r>
            </w:ins>
            <w:ins w:id="1346" w:author="ZTE" w:date="2023-10-31T11:03:00Z">
              <w:r>
                <w:rPr>
                  <w:rFonts w:hint="eastAsia"/>
                  <w:bCs/>
                </w:rPr>
                <w:t>B</w:t>
              </w:r>
            </w:ins>
            <w:ins w:id="1347" w:author="ZTE" w:date="2023-10-31T11:03:00Z">
              <w:r>
                <w:rPr>
                  <w:rFonts w:hint="eastAsia" w:eastAsia="Batang"/>
                  <w:bCs/>
                </w:rPr>
                <w:t>[</w:t>
              </w:r>
            </w:ins>
            <w:ins w:id="1348" w:author="ZTE" w:date="2023-10-31T11:12:00Z">
              <w:r>
                <w:rPr>
                  <w:i/>
                </w:rPr>
                <w:t>sl-PSFCH-Type2-PowerOffset</w:t>
              </w:r>
            </w:ins>
            <w:ins w:id="1349" w:author="ZTE" w:date="2023-10-31T11:12:00Z">
              <w:r>
                <w:rPr>
                  <w:rFonts w:hint="eastAsia" w:eastAsia="Batang"/>
                  <w:bCs/>
                  <w:i/>
                  <w:iCs/>
                </w:rPr>
                <w:t xml:space="preserve"> [dB]</w:t>
              </w:r>
            </w:ins>
            <w:ins w:id="1350" w:author="ZTE" w:date="2023-10-31T11:03:00Z">
              <w:r>
                <w:rPr>
                  <w:rFonts w:hint="eastAsia" w:eastAsia="Batang"/>
                  <w:bCs/>
                </w:rPr>
                <w:t>]</w:t>
              </w:r>
            </w:ins>
            <w:ins w:id="1351" w:author="ZTE" w:date="2023-10-31T11:03:00Z">
              <w:r>
                <w:rPr>
                  <w:rFonts w:hint="eastAsia" w:eastAsia="Batang"/>
                  <w:bCs/>
                  <w:i/>
                  <w:iCs/>
                </w:rPr>
                <w:t xml:space="preserve">, </w:t>
              </w:r>
            </w:ins>
            <w:ins w:id="1352" w:author="ZTE" w:date="2023-10-31T11:03:00Z">
              <w:r>
                <w:rPr>
                  <w:rFonts w:hint="eastAsia" w:eastAsia="Batang"/>
                  <w:bCs/>
                </w:rPr>
                <w:t>if provided, otherwise</w:t>
              </w:r>
            </w:ins>
            <w:ins w:id="1353" w:author="ZTE" w:date="2023-10-31T11:03:00Z">
              <w:r>
                <w:rPr>
                  <w:rFonts w:hint="eastAsia" w:hAnsi="Cambria Math" w:eastAsia="宋体"/>
                  <w:szCs w:val="22"/>
                </w:rPr>
                <w:t xml:space="preserve"> 1;</w:t>
              </w:r>
            </w:ins>
            <w:ins w:id="1354" w:author="ZTE" w:date="2023-10-31T11:02:00Z">
              <w:r>
                <w:rPr>
                  <w:rFonts w:hint="eastAsia"/>
                  <w:iCs/>
                </w:rPr>
                <w:t xml:space="preserve"> </w:t>
              </w:r>
            </w:ins>
            <w:ins w:id="1355" w:author="ZTE" w:date="2023-10-31T11:03:00Z">
              <w:r>
                <w:rPr>
                  <w:rFonts w:hint="eastAsia"/>
                  <w:iCs/>
                </w:rPr>
                <w:t xml:space="preserve">and </w:t>
              </w:r>
            </w:ins>
            <m:oMath>
              <m:sSub>
                <m:sSubPr>
                  <m:ctrlPr>
                    <w:ins w:id="1356" w:author="ZTE" w:date="2023-10-31T11:03:00Z">
                      <w:rPr>
                        <w:rFonts w:ascii="Cambria Math" w:hAnsi="Cambria Math" w:eastAsia="宋体" w:cstheme="minorBidi"/>
                        <w:i/>
                        <w:szCs w:val="22"/>
                      </w:rPr>
                    </w:ins>
                  </m:ctrlPr>
                </m:sSubPr>
                <m:e>
                  <w:ins w:id="1357" w:author="ZTE" w:date="2023-10-31T11:03:00Z">
                    <m:r>
                      <m:rPr/>
                      <w:rPr>
                        <w:rFonts w:ascii="Cambria Math" w:hAnsi="Cambria Math" w:eastAsia="宋体" w:cstheme="minorBidi"/>
                        <w:szCs w:val="22"/>
                      </w:rPr>
                      <m:t>N</m:t>
                    </m:r>
                  </w:ins>
                  <m:ctrlPr>
                    <w:ins w:id="1358" w:author="ZTE" w:date="2023-10-31T11:03:00Z">
                      <w:rPr>
                        <w:rFonts w:ascii="Cambria Math" w:hAnsi="Cambria Math" w:eastAsia="宋体" w:cstheme="minorBidi"/>
                        <w:i/>
                        <w:szCs w:val="22"/>
                      </w:rPr>
                    </w:ins>
                  </m:ctrlPr>
                </m:e>
                <m:sub>
                  <w:ins w:id="1359" w:author="ZTE" w:date="2023-10-31T11:03:00Z">
                    <m:r>
                      <m:rPr/>
                      <w:rPr>
                        <w:rFonts w:ascii="Cambria Math" w:hAnsi="Cambria Math" w:eastAsia="宋体" w:cstheme="minorBidi"/>
                        <w:szCs w:val="22"/>
                      </w:rPr>
                      <m:t>commonPRB_K</m:t>
                    </m:r>
                  </w:ins>
                  <m:ctrlPr>
                    <w:ins w:id="1360" w:author="ZTE" w:date="2023-10-31T11:03:00Z">
                      <w:rPr>
                        <w:rFonts w:ascii="Cambria Math" w:hAnsi="Cambria Math" w:eastAsia="宋体" w:cstheme="minorBidi"/>
                        <w:i/>
                        <w:szCs w:val="22"/>
                      </w:rPr>
                    </w:ins>
                  </m:ctrlPr>
                </m:sub>
              </m:sSub>
            </m:oMath>
            <w:ins w:id="1361" w:author="ZTE" w:date="2023-10-31T11:03:00Z">
              <w:r>
                <w:rPr>
                  <w:rFonts w:hint="eastAsia" w:hAnsi="Cambria Math" w:eastAsia="宋体" w:cstheme="minorBidi"/>
                  <w:szCs w:val="22"/>
                </w:rPr>
                <w:t xml:space="preserve"> is the</w:t>
              </w:r>
            </w:ins>
            <w:ins w:id="1362" w:author="ZTE" w:date="2023-10-31T11:03:00Z">
              <w:r>
                <w:rPr>
                  <w:rFonts w:hint="eastAsia" w:hAnsi="Cambria Math" w:eastAsia="宋体"/>
                  <w:szCs w:val="22"/>
                </w:rPr>
                <w:t xml:space="preserve"> number of common PRBs would be transmitted along with the </w:t>
              </w:r>
            </w:ins>
            <m:oMath>
              <m:func>
                <m:funcPr>
                  <m:ctrlPr>
                    <w:ins w:id="1363" w:author="ZTE" w:date="2023-10-31T11:03:00Z">
                      <w:rPr>
                        <w:rFonts w:ascii="Cambria Math" w:hAnsi="Cambria Math" w:eastAsia="Malgun Gothic"/>
                        <w:i/>
                      </w:rPr>
                    </w:ins>
                  </m:ctrlPr>
                </m:funcPr>
                <m:fName>
                  <w:ins w:id="1364" w:author="ZTE" w:date="2023-10-31T11:03:00Z">
                    <m:r>
                      <m:rPr>
                        <m:sty m:val="p"/>
                      </m:rPr>
                      <w:rPr>
                        <w:rFonts w:ascii="Cambria Math" w:hAnsi="Cambria Math" w:eastAsia="Malgun Gothic"/>
                      </w:rPr>
                      <m:t>max</m:t>
                    </m:r>
                  </w:ins>
                  <m:ctrlPr>
                    <w:ins w:id="1365" w:author="ZTE" w:date="2023-10-31T11:03:00Z">
                      <w:rPr>
                        <w:rFonts w:ascii="Cambria Math" w:hAnsi="Cambria Math" w:eastAsia="Malgun Gothic"/>
                        <w:i/>
                      </w:rPr>
                    </w:ins>
                  </m:ctrlPr>
                </m:fName>
                <m:e>
                  <m:d>
                    <m:dPr>
                      <m:ctrlPr>
                        <w:ins w:id="1366" w:author="ZTE" w:date="2023-10-31T11:03:00Z">
                          <w:rPr>
                            <w:rFonts w:ascii="Cambria Math" w:hAnsi="Cambria Math" w:eastAsia="Malgun Gothic"/>
                            <w:i/>
                          </w:rPr>
                        </w:ins>
                      </m:ctrlPr>
                    </m:dPr>
                    <m:e>
                      <w:ins w:id="1367" w:author="ZTE" w:date="2023-10-31T11:03:00Z">
                        <m:r>
                          <m:rPr/>
                          <w:rPr>
                            <w:rFonts w:ascii="Cambria Math" w:hAnsi="Cambria Math" w:eastAsia="Malgun Gothic"/>
                          </w:rPr>
                          <m:t>1,</m:t>
                        </m:r>
                      </w:ins>
                      <m:nary>
                        <m:naryPr>
                          <m:chr m:val="∑"/>
                          <m:limLoc m:val="subSup"/>
                          <m:ctrlPr>
                            <w:ins w:id="1368" w:author="ZTE" w:date="2023-10-31T11:03:00Z">
                              <w:rPr>
                                <w:rFonts w:ascii="Cambria Math" w:hAnsi="Cambria Math" w:eastAsia="Malgun Gothic"/>
                                <w:i/>
                              </w:rPr>
                            </w:ins>
                          </m:ctrlPr>
                        </m:naryPr>
                        <m:sub>
                          <w:ins w:id="1369" w:author="ZTE" w:date="2023-10-31T11:03:00Z">
                            <m:r>
                              <m:rPr/>
                              <w:rPr>
                                <w:rFonts w:ascii="Cambria Math" w:hAnsi="Cambria Math" w:eastAsia="Malgun Gothic"/>
                              </w:rPr>
                              <m:t>i=1</m:t>
                            </m:r>
                          </w:ins>
                          <m:ctrlPr>
                            <w:ins w:id="1370" w:author="ZTE" w:date="2023-10-31T11:03:00Z">
                              <w:rPr>
                                <w:rFonts w:ascii="Cambria Math" w:hAnsi="Cambria Math" w:eastAsia="Malgun Gothic"/>
                                <w:i/>
                              </w:rPr>
                            </w:ins>
                          </m:ctrlPr>
                        </m:sub>
                        <m:sup>
                          <w:ins w:id="1371" w:author="ZTE" w:date="2023-10-31T11:03:00Z">
                            <m:r>
                              <m:rPr/>
                              <w:rPr>
                                <w:rFonts w:ascii="Cambria Math" w:hAnsi="Cambria Math" w:eastAsia="Malgun Gothic"/>
                              </w:rPr>
                              <m:t>K</m:t>
                            </m:r>
                          </w:ins>
                          <m:ctrlPr>
                            <w:ins w:id="1372" w:author="ZTE" w:date="2023-10-31T11:03:00Z">
                              <w:rPr>
                                <w:rFonts w:ascii="Cambria Math" w:hAnsi="Cambria Math" w:eastAsia="Malgun Gothic"/>
                                <w:i/>
                              </w:rPr>
                            </w:ins>
                          </m:ctrlPr>
                        </m:sup>
                        <m:e>
                          <m:sSub>
                            <m:sSubPr>
                              <m:ctrlPr>
                                <w:ins w:id="1373" w:author="ZTE" w:date="2023-10-31T11:03:00Z">
                                  <w:rPr>
                                    <w:rFonts w:ascii="Cambria Math" w:hAnsi="Cambria Math" w:eastAsia="Malgun Gothic"/>
                                    <w:i/>
                                  </w:rPr>
                                </w:ins>
                              </m:ctrlPr>
                            </m:sSubPr>
                            <m:e>
                              <w:ins w:id="1374" w:author="ZTE" w:date="2023-10-31T11:03:00Z">
                                <m:r>
                                  <m:rPr/>
                                  <w:rPr>
                                    <w:rFonts w:ascii="Cambria Math" w:hAnsi="Cambria Math" w:eastAsia="Malgun Gothic"/>
                                  </w:rPr>
                                  <m:t>M</m:t>
                                </m:r>
                              </w:ins>
                              <m:ctrlPr>
                                <w:ins w:id="1375" w:author="ZTE" w:date="2023-10-31T11:03:00Z">
                                  <w:rPr>
                                    <w:rFonts w:ascii="Cambria Math" w:hAnsi="Cambria Math" w:eastAsia="Malgun Gothic"/>
                                    <w:i/>
                                  </w:rPr>
                                </w:ins>
                              </m:ctrlPr>
                            </m:e>
                            <m:sub>
                              <w:ins w:id="1376" w:author="ZTE" w:date="2023-10-31T11:03:00Z">
                                <m:r>
                                  <m:rPr/>
                                  <w:rPr>
                                    <w:rFonts w:ascii="Cambria Math" w:hAnsi="Cambria Math" w:eastAsia="Malgun Gothic"/>
                                  </w:rPr>
                                  <m:t>i</m:t>
                                </m:r>
                              </w:ins>
                              <m:ctrlPr>
                                <w:ins w:id="1377" w:author="ZTE" w:date="2023-10-31T11:03:00Z">
                                  <w:rPr>
                                    <w:rFonts w:ascii="Cambria Math" w:hAnsi="Cambria Math" w:eastAsia="Malgun Gothic"/>
                                    <w:i/>
                                  </w:rPr>
                                </w:ins>
                              </m:ctrlPr>
                            </m:sub>
                          </m:sSub>
                          <m:ctrlPr>
                            <w:ins w:id="1378" w:author="ZTE" w:date="2023-10-31T11:03:00Z">
                              <w:rPr>
                                <w:rFonts w:ascii="Cambria Math" w:hAnsi="Cambria Math" w:eastAsia="Malgun Gothic"/>
                                <w:i/>
                              </w:rPr>
                            </w:ins>
                          </m:ctrlPr>
                        </m:e>
                      </m:nary>
                      <m:ctrlPr>
                        <w:ins w:id="1379" w:author="ZTE" w:date="2023-10-31T11:03:00Z">
                          <w:rPr>
                            <w:rFonts w:ascii="Cambria Math" w:hAnsi="Cambria Math" w:eastAsia="Malgun Gothic"/>
                            <w:i/>
                          </w:rPr>
                        </w:ins>
                      </m:ctrlPr>
                    </m:e>
                  </m:d>
                  <m:ctrlPr>
                    <w:ins w:id="1380" w:author="ZTE" w:date="2023-10-31T11:03:00Z">
                      <w:rPr>
                        <w:rFonts w:ascii="Cambria Math" w:hAnsi="Cambria Math" w:eastAsia="Malgun Gothic"/>
                        <w:i/>
                      </w:rPr>
                    </w:ins>
                  </m:ctrlPr>
                </m:e>
              </m:func>
            </m:oMath>
            <w:ins w:id="1381" w:author="ZTE" w:date="2023-10-31T11:03:00Z">
              <w:r>
                <w:rPr>
                  <w:rFonts w:hint="eastAsia" w:eastAsia="Malgun Gothic"/>
                  <w:szCs w:val="22"/>
                </w:rPr>
                <w:t xml:space="preserve"> PSFCH transmissions</w:t>
              </w:r>
            </w:ins>
            <w:ins w:id="1382" w:author="ZTE" w:date="2023-10-31T11:03:00Z">
              <w:r>
                <w:rPr>
                  <w:rFonts w:hint="eastAsia" w:eastAsia="宋体"/>
                  <w:szCs w:val="22"/>
                </w:rPr>
                <w:t xml:space="preserve"> </w:t>
              </w:r>
            </w:ins>
            <w:ins w:id="1383" w:author="ZTE" w:date="2023-10-31T11:03:00Z">
              <w:r>
                <w:rPr/>
                <w:t xml:space="preserve">when </w:t>
              </w:r>
            </w:ins>
            <w:ins w:id="1384" w:author="ZTE" w:date="2023-10-31T11:03:00Z">
              <w:r>
                <w:rPr>
                  <w:i/>
                </w:rPr>
                <w:t>sl-PSFCH-Type = ‘type2’</w:t>
              </w:r>
            </w:ins>
            <w:ins w:id="1385" w:author="ZTE" w:date="2023-10-31T11:03:00Z">
              <w:r>
                <w:rPr>
                  <w:rFonts w:hint="eastAsia"/>
                  <w:iCs/>
                </w:rPr>
                <w:t>, 0 otherwise.</w:t>
              </w:r>
            </w:ins>
          </w:p>
          <w:p>
            <w:pPr>
              <w:pStyle w:val="73"/>
              <w:widowControl w:val="0"/>
              <w:spacing w:before="120" w:after="120"/>
              <w:rPr>
                <w:rFonts w:eastAsiaTheme="minorEastAsia"/>
              </w:rPr>
            </w:pPr>
            <w:r>
              <w:t>-</w:t>
            </w:r>
            <w:r>
              <w:tab/>
            </w:r>
            <w:r>
              <w:rPr>
                <w:rFonts w:eastAsiaTheme="minorEastAsia"/>
              </w:rPr>
              <w:t>zero, otherwise</w:t>
            </w:r>
          </w:p>
          <w:p>
            <w:pPr>
              <w:pStyle w:val="73"/>
              <w:widowControl w:val="0"/>
              <w:spacing w:before="120" w:after="120"/>
              <w:rPr>
                <w:rFonts w:eastAsia="Malgun Gothic"/>
              </w:rPr>
            </w:pPr>
            <w:r>
              <w:rPr>
                <w:rFonts w:eastAsia="Malgun Gothic"/>
              </w:rPr>
              <w:t>and</w:t>
            </w:r>
          </w:p>
          <w:p>
            <w:pPr>
              <w:pStyle w:val="70"/>
              <w:widowControl w:val="0"/>
              <w:spacing w:before="120" w:after="120"/>
              <w:rPr>
                <w:rFonts w:eastAsiaTheme="minorEastAsia"/>
              </w:rPr>
            </w:pPr>
            <w:r>
              <w:rPr>
                <w:rFonts w:eastAsia="Malgun Gothic"/>
              </w:rPr>
              <w:tab/>
            </w:r>
            <m:oMath>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m:rPr/>
                <w:rPr>
                  <w:rFonts w:ascii="Cambria Math" w:hAnsi="Cambria Math" w:eastAsia="Malgun Gothic"/>
                </w:rPr>
                <m:t>i</m:t>
              </m:r>
              <m:r>
                <m:rPr>
                  <m:sty m:val="p"/>
                </m:rPr>
                <w:rPr>
                  <w:rFonts w:ascii="Cambria Math" w:hAnsi="Cambria Math" w:eastAsia="Malgun Gothic"/>
                </w:rPr>
                <m:t>)=</m:t>
              </m:r>
              <m:r>
                <m:rPr/>
                <w:rPr>
                  <w:rFonts w:ascii="Cambria Math" w:hAnsi="Cambria Math" w:eastAsia="Malgun Gothic"/>
                </w:rPr>
                <m:t>min</m:t>
              </m:r>
              <m:d>
                <m:dPr>
                  <m:ctrlPr>
                    <w:rPr>
                      <w:rFonts w:ascii="Cambria Math" w:hAnsi="Cambria Math" w:eastAsia="Malgun Gothic"/>
                    </w:rPr>
                  </m:ctrlPr>
                </m:dPr>
                <m:e>
                  <m:eqArr>
                    <m:eqArrPr>
                      <m:ctrlPr>
                        <w:ins w:id="1386" w:author="ZTE" w:date="2023-11-03T16:16:00Z">
                          <w:rPr>
                            <w:rFonts w:ascii="Cambria Math" w:hAnsi="Cambria Math" w:eastAsia="Malgun Gothic"/>
                          </w:rPr>
                        </w:ins>
                      </m:ctrlPr>
                    </m:eqArrPr>
                    <m:e>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CMAX</m:t>
                          </m:r>
                          <m:ctrlPr>
                            <w:rPr>
                              <w:rFonts w:ascii="Cambria Math" w:hAnsi="Cambria Math" w:eastAsia="Malgun Gothic"/>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r>
                        <m:rPr/>
                        <w:rPr>
                          <w:rFonts w:ascii="Cambria Math" w:hAnsi="Cambria Math" w:eastAsia="Malgun Gothic"/>
                        </w:rPr>
                        <m:t>(</m:t>
                      </m:r>
                      <m:nary>
                        <m:naryPr>
                          <m:chr m:val="∑"/>
                          <m:limLoc m:val="undOvr"/>
                          <m:ctrlPr>
                            <w:ins w:id="1387" w:author="ZTE" w:date="2023-10-31T11:04:00Z">
                              <w:rPr>
                                <w:rFonts w:ascii="Cambria Math" w:hAnsi="Cambria Math" w:eastAsia="Malgun Gothic"/>
                                <w:i/>
                              </w:rPr>
                            </w:ins>
                          </m:ctrlPr>
                        </m:naryPr>
                        <m:sub>
                          <w:ins w:id="1388" w:author="ZTE" w:date="2023-10-31T11:07:00Z">
                            <m:r>
                              <m:rPr/>
                              <w:rPr>
                                <w:rFonts w:ascii="Cambria Math" w:hAnsi="Cambria Math" w:eastAsia="宋体"/>
                              </w:rPr>
                              <m:t>j</m:t>
                            </m:r>
                          </w:ins>
                          <w:ins w:id="1389" w:author="ZTE" w:date="2023-10-31T11:04:00Z">
                            <m:r>
                              <m:rPr/>
                              <w:rPr>
                                <w:rFonts w:ascii="Cambria Math" w:hAnsi="Cambria Math" w:eastAsia="宋体"/>
                              </w:rPr>
                              <m:t>=1</m:t>
                            </m:r>
                          </w:ins>
                          <m:ctrlPr>
                            <w:ins w:id="1390" w:author="ZTE" w:date="2023-10-31T11:04:00Z">
                              <w:rPr>
                                <w:rFonts w:ascii="Cambria Math" w:hAnsi="Cambria Math" w:eastAsia="Malgun Gothic"/>
                                <w:i/>
                              </w:rPr>
                            </w:ins>
                          </m:ctrlPr>
                        </m:sub>
                        <m:sup>
                          <m:sSub>
                            <m:sSubPr>
                              <m:ctrlPr>
                                <w:ins w:id="1391" w:author="ZTE" w:date="2023-10-31T11:04:00Z">
                                  <w:rPr>
                                    <w:rFonts w:ascii="Cambria Math" w:hAnsi="Cambria Math" w:eastAsia="Malgun Gothic" w:cstheme="minorBidi"/>
                                    <w:i/>
                                    <w:szCs w:val="22"/>
                                  </w:rPr>
                                </w:ins>
                              </m:ctrlPr>
                            </m:sSubPr>
                            <m:e>
                              <w:ins w:id="1392" w:author="ZTE" w:date="2023-10-31T11:04:00Z">
                                <m:r>
                                  <m:rPr/>
                                  <w:rPr>
                                    <w:rFonts w:ascii="Cambria Math" w:hAnsi="Cambria Math" w:eastAsia="Malgun Gothic" w:cstheme="minorBidi"/>
                                    <w:szCs w:val="22"/>
                                  </w:rPr>
                                  <m:t>N</m:t>
                                </m:r>
                              </w:ins>
                              <m:ctrlPr>
                                <w:ins w:id="1393" w:author="ZTE" w:date="2023-10-31T11:04:00Z">
                                  <w:rPr>
                                    <w:rFonts w:ascii="Cambria Math" w:hAnsi="Cambria Math" w:eastAsia="Malgun Gothic" w:cstheme="minorBidi"/>
                                    <w:i/>
                                    <w:szCs w:val="22"/>
                                  </w:rPr>
                                </w:ins>
                              </m:ctrlPr>
                            </m:e>
                            <m:sub>
                              <w:ins w:id="1394" w:author="ZTE" w:date="2023-10-31T11:04:00Z">
                                <m:r>
                                  <m:rPr>
                                    <m:sty m:val="p"/>
                                  </m:rPr>
                                  <w:rPr>
                                    <w:rFonts w:ascii="Cambria Math" w:hAnsi="Cambria Math" w:eastAsia="Malgun Gothic" w:cstheme="minorBidi"/>
                                    <w:szCs w:val="22"/>
                                  </w:rPr>
                                  <m:t>sch,Tx,PSFCH</m:t>
                                </m:r>
                              </w:ins>
                              <m:ctrlPr>
                                <w:ins w:id="1395" w:author="ZTE" w:date="2023-10-31T11:04:00Z">
                                  <w:rPr>
                                    <w:rFonts w:ascii="Cambria Math" w:hAnsi="Cambria Math" w:eastAsia="Malgun Gothic" w:cstheme="minorBidi"/>
                                    <w:i/>
                                    <w:szCs w:val="22"/>
                                  </w:rPr>
                                </w:ins>
                              </m:ctrlPr>
                            </m:sub>
                          </m:sSub>
                          <m:ctrlPr>
                            <w:ins w:id="1396" w:author="ZTE" w:date="2023-10-31T11:04:00Z">
                              <w:rPr>
                                <w:rFonts w:ascii="Cambria Math" w:hAnsi="Cambria Math" w:eastAsia="Malgun Gothic"/>
                                <w:i/>
                              </w:rPr>
                            </w:ins>
                          </m:ctrlPr>
                        </m:sup>
                        <m:e>
                          <m:sSubSup>
                            <m:sSubSupPr>
                              <m:ctrlPr>
                                <w:ins w:id="1397" w:author="ZTE" w:date="2023-10-31T11:04:00Z">
                                  <w:rPr>
                                    <w:rFonts w:ascii="Cambria Math" w:hAnsi="Cambria Math" w:eastAsia="Malgun Gothic"/>
                                  </w:rPr>
                                </w:ins>
                              </m:ctrlPr>
                            </m:sSubSupPr>
                            <m:e>
                              <w:ins w:id="1398" w:author="ZTE" w:date="2023-10-31T11:04:00Z">
                                <m:r>
                                  <m:rPr/>
                                  <w:rPr>
                                    <w:rFonts w:ascii="Cambria Math" w:hAnsi="Cambria Math"/>
                                    <w:lang w:val="zh-CN"/>
                                  </w:rPr>
                                  <m:t>M</m:t>
                                </m:r>
                              </w:ins>
                              <m:ctrlPr>
                                <w:ins w:id="1399" w:author="ZTE" w:date="2023-10-31T11:04:00Z">
                                  <w:rPr>
                                    <w:rFonts w:ascii="Cambria Math" w:hAnsi="Cambria Math" w:eastAsia="Malgun Gothic"/>
                                  </w:rPr>
                                </w:ins>
                              </m:ctrlPr>
                            </m:e>
                            <m:sub>
                              <w:ins w:id="1400" w:author="ZTE" w:date="2023-10-31T11:04:00Z">
                                <m:r>
                                  <m:rPr>
                                    <m:sty m:val="p"/>
                                  </m:rPr>
                                  <w:rPr>
                                    <w:rFonts w:ascii="Cambria Math" w:hAnsi="Cambria Math"/>
                                  </w:rPr>
                                  <m:t xml:space="preserve">RB, </m:t>
                                </m:r>
                              </w:ins>
                              <w:ins w:id="1401" w:author="ZTE" w:date="2023-10-31T11:07:00Z">
                                <m:r>
                                  <m:rPr/>
                                  <w:rPr>
                                    <w:rFonts w:ascii="Cambria Math" w:hAnsi="Cambria Math"/>
                                  </w:rPr>
                                  <m:t>j</m:t>
                                </m:r>
                              </w:ins>
                              <m:ctrlPr>
                                <w:ins w:id="1402" w:author="ZTE" w:date="2023-10-31T11:04:00Z">
                                  <w:rPr>
                                    <w:rFonts w:ascii="Cambria Math" w:hAnsi="Cambria Math" w:eastAsia="Malgun Gothic"/>
                                  </w:rPr>
                                </w:ins>
                              </m:ctrlPr>
                            </m:sub>
                            <m:sup>
                              <w:ins w:id="1403" w:author="ZTE" w:date="2023-10-31T11:04:00Z">
                                <m:r>
                                  <m:rPr>
                                    <m:sty m:val="p"/>
                                  </m:rPr>
                                  <w:rPr>
                                    <w:rFonts w:ascii="Cambria Math" w:hAnsi="Cambria Math"/>
                                  </w:rPr>
                                  <m:t>PSFCH</m:t>
                                </m:r>
                              </w:ins>
                              <m:ctrlPr>
                                <w:ins w:id="1404" w:author="ZTE" w:date="2023-10-31T11:04:00Z">
                                  <w:rPr>
                                    <w:rFonts w:ascii="Cambria Math" w:hAnsi="Cambria Math" w:eastAsia="Malgun Gothic"/>
                                  </w:rPr>
                                </w:ins>
                              </m:ctrlPr>
                            </m:sup>
                          </m:sSubSup>
                          <m:ctrlPr>
                            <w:ins w:id="1405" w:author="ZTE" w:date="2023-10-31T11:04:00Z">
                              <w:rPr>
                                <w:rFonts w:ascii="Cambria Math" w:hAnsi="Cambria Math" w:eastAsia="Malgun Gothic"/>
                                <w:i/>
                              </w:rPr>
                            </w:ins>
                          </m:ctrlPr>
                        </m:e>
                      </m:nary>
                      <m:sSub>
                        <m:sSubPr>
                          <m:ctrlPr>
                            <w:del w:id="1406" w:author="ZTE" w:date="2023-10-31T11:04:00Z">
                              <w:rPr>
                                <w:rFonts w:ascii="Cambria Math" w:hAnsi="Cambria Math" w:eastAsia="Malgun Gothic" w:cstheme="minorBidi"/>
                                <w:i/>
                                <w:szCs w:val="22"/>
                              </w:rPr>
                            </w:del>
                          </m:ctrlPr>
                        </m:sSubPr>
                        <m:e>
                          <w:del w:id="1407" w:author="ZTE" w:date="2023-10-31T11:04:00Z">
                            <m:r>
                              <m:rPr/>
                              <w:rPr>
                                <w:rFonts w:ascii="Cambria Math" w:hAnsi="Cambria Math" w:eastAsia="Malgun Gothic" w:cstheme="minorBidi"/>
                                <w:szCs w:val="22"/>
                              </w:rPr>
                              <m:t>N</m:t>
                            </m:r>
                          </w:del>
                          <m:ctrlPr>
                            <w:del w:id="1408" w:author="ZTE" w:date="2023-10-31T11:04:00Z">
                              <w:rPr>
                                <w:rFonts w:ascii="Cambria Math" w:hAnsi="Cambria Math" w:eastAsia="Malgun Gothic" w:cstheme="minorBidi"/>
                                <w:i/>
                                <w:szCs w:val="22"/>
                              </w:rPr>
                            </w:del>
                          </m:ctrlPr>
                        </m:e>
                        <m:sub>
                          <w:del w:id="1409" w:author="ZTE" w:date="2023-10-31T11:04:00Z">
                            <m:r>
                              <m:rPr>
                                <m:sty m:val="p"/>
                              </m:rPr>
                              <w:rPr>
                                <w:rFonts w:ascii="Cambria Math" w:hAnsi="Cambria Math" w:eastAsia="Malgun Gothic" w:cstheme="minorBidi"/>
                                <w:szCs w:val="22"/>
                              </w:rPr>
                              <m:t>Tx,PSFCH</m:t>
                            </m:r>
                          </w:del>
                          <m:ctrlPr>
                            <w:del w:id="1410" w:author="ZTE" w:date="2023-10-31T11:04:00Z">
                              <w:rPr>
                                <w:rFonts w:ascii="Cambria Math" w:hAnsi="Cambria Math" w:eastAsia="Malgun Gothic" w:cstheme="minorBidi"/>
                                <w:i/>
                                <w:szCs w:val="22"/>
                              </w:rPr>
                            </w:del>
                          </m:ctrlPr>
                        </m:sub>
                      </m:sSub>
                      <w:ins w:id="1411" w:author="ZTE" w:date="2023-10-27T15:34:00Z">
                        <m:r>
                          <m:rPr/>
                          <w:rPr>
                            <w:rFonts w:ascii="Cambria Math" w:hAnsi="Cambria Math" w:eastAsia="宋体" w:cstheme="minorBidi"/>
                            <w:szCs w:val="22"/>
                          </w:rPr>
                          <m:t>+</m:t>
                        </m:r>
                      </w:ins>
                      <m:sSub>
                        <m:sSubPr>
                          <m:ctrlPr>
                            <w:ins w:id="1412" w:author="ZTE" w:date="2023-10-31T11:04:00Z">
                              <w:rPr>
                                <w:rFonts w:ascii="Cambria Math" w:hAnsi="Cambria Math" w:eastAsia="宋体" w:cstheme="minorBidi"/>
                                <w:i/>
                                <w:szCs w:val="22"/>
                              </w:rPr>
                            </w:ins>
                          </m:ctrlPr>
                        </m:sSubPr>
                        <m:e>
                          <w:ins w:id="1413" w:author="ZTE" w:date="2023-10-31T11:04:00Z">
                            <m:r>
                              <m:rPr/>
                              <w:rPr>
                                <w:rFonts w:ascii="Cambria Math" w:hAnsi="Cambria Math" w:eastAsia="宋体" w:cstheme="minorBidi"/>
                                <w:szCs w:val="22"/>
                              </w:rPr>
                              <m:t>N</m:t>
                            </m:r>
                          </w:ins>
                          <m:ctrlPr>
                            <w:ins w:id="1414" w:author="ZTE" w:date="2023-10-31T11:04:00Z">
                              <w:rPr>
                                <w:rFonts w:ascii="Cambria Math" w:hAnsi="Cambria Math" w:eastAsia="宋体" w:cstheme="minorBidi"/>
                                <w:i/>
                                <w:szCs w:val="22"/>
                              </w:rPr>
                            </w:ins>
                          </m:ctrlPr>
                        </m:e>
                        <m:sub>
                          <w:ins w:id="1415" w:author="ZTE" w:date="2023-10-31T11:04:00Z">
                            <m:r>
                              <m:rPr/>
                              <w:rPr>
                                <w:rFonts w:ascii="Cambria Math" w:hAnsi="Cambria Math" w:eastAsia="宋体" w:cstheme="minorBidi"/>
                                <w:szCs w:val="22"/>
                              </w:rPr>
                              <m:t>commonPRB</m:t>
                            </m:r>
                          </w:ins>
                          <m:ctrlPr>
                            <w:ins w:id="1416" w:author="ZTE" w:date="2023-10-31T11:04:00Z">
                              <w:rPr>
                                <w:rFonts w:ascii="Cambria Math" w:hAnsi="Cambria Math" w:eastAsia="宋体" w:cstheme="minorBidi"/>
                                <w:i/>
                                <w:szCs w:val="22"/>
                              </w:rPr>
                            </w:ins>
                          </m:ctrlPr>
                        </m:sub>
                      </m:sSub>
                      <w:ins w:id="1417" w:author="ZTE" w:date="2023-10-31T11:04:00Z">
                        <m:r>
                          <m:rPr/>
                          <w:rPr>
                            <w:rFonts w:ascii="Cambria Math" w:hAnsi="Cambria Math" w:cstheme="minorBidi"/>
                            <w:szCs w:val="22"/>
                          </w:rPr>
                          <m:t>∙</m:t>
                        </m:r>
                      </w:ins>
                      <m:sSup>
                        <m:sSupPr>
                          <m:ctrlPr>
                            <w:ins w:id="1418" w:author="ZTE" w:date="2023-10-31T11:04:00Z">
                              <w:rPr>
                                <w:rFonts w:ascii="Cambria Math" w:hAnsi="Cambria Math" w:cstheme="minorBidi"/>
                                <w:i/>
                                <w:szCs w:val="22"/>
                              </w:rPr>
                            </w:ins>
                          </m:ctrlPr>
                        </m:sSupPr>
                        <m:e>
                          <w:ins w:id="1419" w:author="ZTE" w:date="2023-10-31T11:04:00Z">
                            <m:r>
                              <m:rPr/>
                              <w:rPr>
                                <w:rFonts w:ascii="Cambria Math" w:hAnsi="Cambria Math" w:eastAsia="宋体" w:cstheme="minorBidi"/>
                                <w:szCs w:val="22"/>
                              </w:rPr>
                              <m:t>10</m:t>
                            </m:r>
                          </w:ins>
                          <m:ctrlPr>
                            <w:ins w:id="1420" w:author="ZTE" w:date="2023-10-31T11:04:00Z">
                              <w:rPr>
                                <w:rFonts w:ascii="Cambria Math" w:hAnsi="Cambria Math" w:cstheme="minorBidi"/>
                                <w:i/>
                                <w:szCs w:val="22"/>
                              </w:rPr>
                            </w:ins>
                          </m:ctrlPr>
                        </m:e>
                        <m:sup>
                          <m:box>
                            <m:boxPr>
                              <m:ctrlPr>
                                <w:ins w:id="1421" w:author="ZTE" w:date="2023-10-31T11:04:00Z">
                                  <w:rPr>
                                    <w:rFonts w:ascii="Cambria Math" w:hAnsi="Cambria Math" w:cstheme="minorBidi"/>
                                    <w:i/>
                                    <w:szCs w:val="22"/>
                                  </w:rPr>
                                </w:ins>
                              </m:ctrlPr>
                            </m:boxPr>
                            <m:e>
                              <m:argPr>
                                <m:argSz m:val="-1"/>
                              </m:argPr>
                              <m:f>
                                <m:fPr>
                                  <m:ctrlPr>
                                    <w:ins w:id="1422" w:author="ZTE" w:date="2023-10-31T11:04:00Z">
                                      <w:rPr>
                                        <w:rFonts w:ascii="Cambria Math" w:hAnsi="Cambria Math" w:cstheme="minorBidi"/>
                                        <w:i/>
                                        <w:szCs w:val="22"/>
                                      </w:rPr>
                                    </w:ins>
                                  </m:ctrlPr>
                                </m:fPr>
                                <m:num>
                                  <w:ins w:id="1423" w:author="ZTE" w:date="2023-10-31T11:04:00Z">
                                    <m:r>
                                      <m:rPr/>
                                      <w:rPr>
                                        <w:rFonts w:ascii="Cambria Math" w:hAnsi="Cambria Math" w:eastAsia="宋体" w:cstheme="minorBidi"/>
                                        <w:szCs w:val="22"/>
                                      </w:rPr>
                                      <m:t>X</m:t>
                                    </m:r>
                                  </w:ins>
                                  <m:ctrlPr>
                                    <w:ins w:id="1424" w:author="ZTE" w:date="2023-10-31T11:04:00Z">
                                      <w:rPr>
                                        <w:rFonts w:ascii="Cambria Math" w:hAnsi="Cambria Math" w:cstheme="minorBidi"/>
                                        <w:i/>
                                        <w:szCs w:val="22"/>
                                      </w:rPr>
                                    </w:ins>
                                  </m:ctrlPr>
                                </m:num>
                                <m:den>
                                  <w:ins w:id="1425" w:author="ZTE" w:date="2023-10-31T11:04:00Z">
                                    <m:r>
                                      <m:rPr/>
                                      <w:rPr>
                                        <w:rFonts w:ascii="Cambria Math" w:hAnsi="Cambria Math" w:eastAsia="宋体" w:cstheme="minorBidi"/>
                                        <w:szCs w:val="22"/>
                                      </w:rPr>
                                      <m:t>10</m:t>
                                    </m:r>
                                  </w:ins>
                                  <m:ctrlPr>
                                    <w:ins w:id="1426" w:author="ZTE" w:date="2023-10-31T11:04:00Z">
                                      <w:rPr>
                                        <w:rFonts w:ascii="Cambria Math" w:hAnsi="Cambria Math" w:cstheme="minorBidi"/>
                                        <w:i/>
                                        <w:szCs w:val="22"/>
                                      </w:rPr>
                                    </w:ins>
                                  </m:ctrlPr>
                                </m:den>
                              </m:f>
                              <m:ctrlPr>
                                <w:ins w:id="1427" w:author="ZTE" w:date="2023-10-31T11:04:00Z">
                                  <w:rPr>
                                    <w:rFonts w:ascii="Cambria Math" w:hAnsi="Cambria Math" w:cstheme="minorBidi"/>
                                    <w:i/>
                                    <w:szCs w:val="22"/>
                                  </w:rPr>
                                </w:ins>
                              </m:ctrlPr>
                            </m:e>
                          </m:box>
                          <m:ctrlPr>
                            <w:ins w:id="1428" w:author="ZTE" w:date="2023-10-31T11:04:00Z">
                              <w:rPr>
                                <w:rFonts w:ascii="Cambria Math" w:hAnsi="Cambria Math" w:cstheme="minorBidi"/>
                                <w:i/>
                                <w:szCs w:val="22"/>
                              </w:rPr>
                            </w:ins>
                          </m:ctrlPr>
                        </m:sup>
                      </m:sSup>
                      <m:r>
                        <m:rPr/>
                        <w:rPr>
                          <w:rFonts w:ascii="Cambria Math" w:hAnsi="Cambria Math" w:eastAsia="Malgun Gothic"/>
                        </w:rPr>
                        <m:t>)</m:t>
                      </m:r>
                      <w:ins w:id="1429" w:author="ZTE" w:date="2023-10-31T11:04:00Z">
                        <m:r>
                          <m:rPr/>
                          <w:rPr>
                            <w:rFonts w:ascii="Cambria Math" w:hAnsi="Cambria Math" w:eastAsia="宋体"/>
                          </w:rPr>
                          <m:t>+</m:t>
                        </m:r>
                      </w:ins>
                      <w:ins w:id="1430" w:author="ZTE" w:date="2023-10-31T11:08:00Z">
                        <m:r>
                          <m:rPr/>
                          <w:rPr>
                            <w:rFonts w:ascii="Cambria Math" w:hAnsi="Cambria Math" w:eastAsia="Malgun Gothic"/>
                          </w:rPr>
                          <m:t>10lo</m:t>
                        </m:r>
                      </w:ins>
                      <m:sSub>
                        <m:sSubPr>
                          <m:ctrlPr>
                            <w:ins w:id="1431" w:author="ZTE" w:date="2023-10-31T11:08:00Z">
                              <w:rPr>
                                <w:rFonts w:ascii="Cambria Math" w:hAnsi="Cambria Math" w:eastAsia="Malgun Gothic"/>
                                <w:i/>
                              </w:rPr>
                            </w:ins>
                          </m:ctrlPr>
                        </m:sSubPr>
                        <m:e>
                          <w:ins w:id="1432" w:author="ZTE" w:date="2023-10-31T11:08:00Z">
                            <m:r>
                              <m:rPr/>
                              <w:rPr>
                                <w:rFonts w:ascii="Cambria Math" w:hAnsi="Cambria Math" w:eastAsia="Malgun Gothic"/>
                              </w:rPr>
                              <m:t>g</m:t>
                            </m:r>
                          </w:ins>
                          <m:ctrlPr>
                            <w:ins w:id="1433" w:author="ZTE" w:date="2023-10-31T11:08:00Z">
                              <w:rPr>
                                <w:rFonts w:ascii="Cambria Math" w:hAnsi="Cambria Math" w:eastAsia="Malgun Gothic"/>
                                <w:i/>
                              </w:rPr>
                            </w:ins>
                          </m:ctrlPr>
                        </m:e>
                        <m:sub>
                          <w:ins w:id="1434" w:author="ZTE" w:date="2023-10-31T11:08:00Z">
                            <m:r>
                              <m:rPr/>
                              <w:rPr>
                                <w:rFonts w:ascii="Cambria Math" w:hAnsi="Cambria Math" w:eastAsia="Malgun Gothic"/>
                              </w:rPr>
                              <m:t>10</m:t>
                            </m:r>
                          </w:ins>
                          <m:ctrlPr>
                            <w:ins w:id="1435" w:author="ZTE" w:date="2023-10-31T11:08:00Z">
                              <w:rPr>
                                <w:rFonts w:ascii="Cambria Math" w:hAnsi="Cambria Math" w:eastAsia="Malgun Gothic"/>
                                <w:i/>
                              </w:rPr>
                            </w:ins>
                          </m:ctrlPr>
                        </m:sub>
                      </m:sSub>
                      <w:ins w:id="1436" w:author="ZTE" w:date="2023-10-31T11:08:00Z">
                        <m:r>
                          <m:rPr/>
                          <w:rPr>
                            <w:rFonts w:ascii="Cambria Math" w:hAnsi="Cambria Math" w:eastAsia="Malgun Gothic"/>
                          </w:rPr>
                          <m:t>(</m:t>
                        </m:r>
                      </w:ins>
                      <m:sSubSup>
                        <m:sSubSupPr>
                          <m:ctrlPr>
                            <w:ins w:id="1437" w:author="ZTE" w:date="2023-10-31T11:08:00Z">
                              <w:rPr>
                                <w:rFonts w:ascii="Cambria Math" w:hAnsi="Cambria Math" w:eastAsia="Malgun Gothic"/>
                              </w:rPr>
                            </w:ins>
                          </m:ctrlPr>
                        </m:sSubSupPr>
                        <m:e>
                          <w:ins w:id="1438" w:author="ZTE" w:date="2023-10-31T11:08:00Z">
                            <m:r>
                              <m:rPr/>
                              <w:rPr>
                                <w:rFonts w:ascii="Cambria Math" w:hAnsi="Cambria Math"/>
                                <w:lang w:val="zh-CN"/>
                              </w:rPr>
                              <m:t>M</m:t>
                            </m:r>
                          </w:ins>
                          <m:ctrlPr>
                            <w:ins w:id="1439" w:author="ZTE" w:date="2023-10-31T11:08:00Z">
                              <w:rPr>
                                <w:rFonts w:ascii="Cambria Math" w:hAnsi="Cambria Math" w:eastAsia="Malgun Gothic"/>
                              </w:rPr>
                            </w:ins>
                          </m:ctrlPr>
                        </m:e>
                        <m:sub>
                          <w:ins w:id="1440" w:author="ZTE" w:date="2023-10-31T11:08:00Z">
                            <m:r>
                              <m:rPr>
                                <m:sty m:val="p"/>
                              </m:rPr>
                              <w:rPr>
                                <w:rFonts w:ascii="Cambria Math" w:hAnsi="Cambria Math"/>
                              </w:rPr>
                              <m:t xml:space="preserve">RB, </m:t>
                            </m:r>
                          </w:ins>
                          <w:ins w:id="1441" w:author="ZTE" w:date="2023-10-31T11:08:00Z">
                            <m:r>
                              <m:rPr/>
                              <w:rPr>
                                <w:rFonts w:ascii="Cambria Math" w:hAnsi="Cambria Math"/>
                              </w:rPr>
                              <m:t>k</m:t>
                            </m:r>
                          </w:ins>
                          <m:ctrlPr>
                            <w:ins w:id="1442" w:author="ZTE" w:date="2023-10-31T11:08:00Z">
                              <w:rPr>
                                <w:rFonts w:ascii="Cambria Math" w:hAnsi="Cambria Math" w:eastAsia="Malgun Gothic"/>
                              </w:rPr>
                            </w:ins>
                          </m:ctrlPr>
                        </m:sub>
                        <m:sup>
                          <w:ins w:id="1443" w:author="ZTE" w:date="2023-10-31T11:08:00Z">
                            <m:r>
                              <m:rPr>
                                <m:sty m:val="p"/>
                              </m:rPr>
                              <w:rPr>
                                <w:rFonts w:ascii="Cambria Math" w:hAnsi="Cambria Math"/>
                              </w:rPr>
                              <m:t>PSFCH</m:t>
                            </m:r>
                          </w:ins>
                          <m:ctrlPr>
                            <w:ins w:id="1444" w:author="ZTE" w:date="2023-10-31T11:08:00Z">
                              <w:rPr>
                                <w:rFonts w:ascii="Cambria Math" w:hAnsi="Cambria Math" w:eastAsia="Malgun Gothic"/>
                              </w:rPr>
                            </w:ins>
                          </m:ctrlPr>
                        </m:sup>
                      </m:sSubSup>
                      <w:ins w:id="1445" w:author="ZTE" w:date="2023-10-31T11:08:00Z">
                        <m:r>
                          <m:rPr/>
                          <w:rPr>
                            <w:rFonts w:ascii="Cambria Math" w:hAnsi="Cambria Math" w:eastAsia="Malgun Gothic"/>
                          </w:rPr>
                          <m:t>)</m:t>
                        </m:r>
                      </w:ins>
                      <m:r>
                        <m:rPr>
                          <m:sty m:val="p"/>
                        </m:rPr>
                        <w:rPr>
                          <w:rFonts w:ascii="Cambria Math" w:hAnsi="Cambria Math" w:eastAsia="Malgun Gothic"/>
                        </w:rPr>
                        <m:t>,</m:t>
                      </m:r>
                      <m:ctrlPr>
                        <w:rPr>
                          <w:rFonts w:ascii="Cambria Math" w:hAnsi="Cambria Math" w:eastAsia="Malgun Gothic"/>
                        </w:rPr>
                      </m:ctrlPr>
                    </m:e>
                    <m:e>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w:ins w:id="1446" w:author="ZTE" w:date="2023-11-03T16:16:00Z">
                        <m:r>
                          <m:rPr/>
                          <w:rPr>
                            <w:rFonts w:ascii="Cambria Math" w:hAnsi="Cambria Math" w:eastAsia="宋体"/>
                          </w:rPr>
                          <m:t>+</m:t>
                        </m:r>
                      </w:ins>
                      <w:ins w:id="1447" w:author="ZTE" w:date="2023-11-03T16:16:00Z">
                        <m:r>
                          <m:rPr/>
                          <w:rPr>
                            <w:rFonts w:ascii="Cambria Math" w:hAnsi="Cambria Math" w:eastAsia="Malgun Gothic"/>
                          </w:rPr>
                          <m:t>10lo</m:t>
                        </m:r>
                      </w:ins>
                      <m:sSub>
                        <m:sSubPr>
                          <m:ctrlPr>
                            <w:ins w:id="1448" w:author="ZTE" w:date="2023-11-03T16:16:00Z">
                              <w:rPr>
                                <w:rFonts w:ascii="Cambria Math" w:hAnsi="Cambria Math" w:eastAsia="Malgun Gothic"/>
                                <w:i/>
                              </w:rPr>
                            </w:ins>
                          </m:ctrlPr>
                        </m:sSubPr>
                        <m:e>
                          <w:ins w:id="1449" w:author="ZTE" w:date="2023-11-03T16:16:00Z">
                            <m:r>
                              <m:rPr/>
                              <w:rPr>
                                <w:rFonts w:ascii="Cambria Math" w:hAnsi="Cambria Math" w:eastAsia="Malgun Gothic"/>
                              </w:rPr>
                              <m:t>g</m:t>
                            </m:r>
                          </w:ins>
                          <m:ctrlPr>
                            <w:ins w:id="1450" w:author="ZTE" w:date="2023-11-03T16:16:00Z">
                              <w:rPr>
                                <w:rFonts w:ascii="Cambria Math" w:hAnsi="Cambria Math" w:eastAsia="Malgun Gothic"/>
                                <w:i/>
                              </w:rPr>
                            </w:ins>
                          </m:ctrlPr>
                        </m:e>
                        <m:sub>
                          <w:ins w:id="1451" w:author="ZTE" w:date="2023-11-03T16:16:00Z">
                            <m:r>
                              <m:rPr/>
                              <w:rPr>
                                <w:rFonts w:ascii="Cambria Math" w:hAnsi="Cambria Math" w:eastAsia="Malgun Gothic"/>
                              </w:rPr>
                              <m:t>10</m:t>
                            </m:r>
                          </w:ins>
                          <m:ctrlPr>
                            <w:ins w:id="1452" w:author="ZTE" w:date="2023-11-03T16:16:00Z">
                              <w:rPr>
                                <w:rFonts w:ascii="Cambria Math" w:hAnsi="Cambria Math" w:eastAsia="Malgun Gothic"/>
                                <w:i/>
                              </w:rPr>
                            </w:ins>
                          </m:ctrlPr>
                        </m:sub>
                      </m:sSub>
                      <w:ins w:id="1453" w:author="ZTE" w:date="2023-11-03T16:16:00Z">
                        <m:r>
                          <m:rPr/>
                          <w:rPr>
                            <w:rFonts w:ascii="Cambria Math" w:hAnsi="Cambria Math" w:eastAsia="Malgun Gothic"/>
                          </w:rPr>
                          <m:t>(</m:t>
                        </m:r>
                      </w:ins>
                      <m:sSubSup>
                        <m:sSubSupPr>
                          <m:ctrlPr>
                            <w:ins w:id="1454" w:author="ZTE" w:date="2023-11-03T16:16:00Z">
                              <w:rPr>
                                <w:rFonts w:ascii="Cambria Math" w:hAnsi="Cambria Math" w:eastAsia="Malgun Gothic"/>
                              </w:rPr>
                            </w:ins>
                          </m:ctrlPr>
                        </m:sSubSupPr>
                        <m:e>
                          <w:ins w:id="1455" w:author="ZTE" w:date="2023-11-03T16:16:00Z">
                            <m:r>
                              <m:rPr/>
                              <w:rPr>
                                <w:rFonts w:ascii="Cambria Math" w:hAnsi="Cambria Math"/>
                                <w:lang w:val="zh-CN"/>
                              </w:rPr>
                              <m:t>M</m:t>
                            </m:r>
                          </w:ins>
                          <m:ctrlPr>
                            <w:ins w:id="1456" w:author="ZTE" w:date="2023-11-03T16:16:00Z">
                              <w:rPr>
                                <w:rFonts w:ascii="Cambria Math" w:hAnsi="Cambria Math" w:eastAsia="Malgun Gothic"/>
                              </w:rPr>
                            </w:ins>
                          </m:ctrlPr>
                        </m:e>
                        <m:sub>
                          <w:ins w:id="1457" w:author="ZTE" w:date="2023-11-03T16:16:00Z">
                            <m:r>
                              <m:rPr>
                                <m:sty m:val="p"/>
                              </m:rPr>
                              <w:rPr>
                                <w:rFonts w:ascii="Cambria Math" w:hAnsi="Cambria Math"/>
                              </w:rPr>
                              <m:t xml:space="preserve">RB, </m:t>
                            </m:r>
                          </w:ins>
                          <w:ins w:id="1458" w:author="ZTE" w:date="2023-11-03T16:16:00Z">
                            <m:r>
                              <m:rPr/>
                              <w:rPr>
                                <w:rFonts w:ascii="Cambria Math" w:hAnsi="Cambria Math"/>
                              </w:rPr>
                              <m:t>k</m:t>
                            </m:r>
                          </w:ins>
                          <m:ctrlPr>
                            <w:ins w:id="1459" w:author="ZTE" w:date="2023-11-03T16:16:00Z">
                              <w:rPr>
                                <w:rFonts w:ascii="Cambria Math" w:hAnsi="Cambria Math" w:eastAsia="Malgun Gothic"/>
                              </w:rPr>
                            </w:ins>
                          </m:ctrlPr>
                        </m:sub>
                        <m:sup>
                          <w:ins w:id="1460" w:author="ZTE" w:date="2023-11-03T16:16:00Z">
                            <m:r>
                              <m:rPr>
                                <m:sty m:val="p"/>
                              </m:rPr>
                              <w:rPr>
                                <w:rFonts w:ascii="Cambria Math" w:hAnsi="Cambria Math"/>
                              </w:rPr>
                              <m:t>PSFCH</m:t>
                            </m:r>
                          </w:ins>
                          <m:ctrlPr>
                            <w:ins w:id="1461" w:author="ZTE" w:date="2023-11-03T16:16:00Z">
                              <w:rPr>
                                <w:rFonts w:ascii="Cambria Math" w:hAnsi="Cambria Math" w:eastAsia="Malgun Gothic"/>
                              </w:rPr>
                            </w:ins>
                          </m:ctrlPr>
                        </m:sup>
                      </m:sSubSup>
                      <w:ins w:id="1462" w:author="ZTE" w:date="2023-11-03T16:16:00Z">
                        <m:r>
                          <m:rPr/>
                          <w:rPr>
                            <w:rFonts w:ascii="Cambria Math" w:hAnsi="Cambria Math" w:eastAsia="Malgun Gothic"/>
                          </w:rPr>
                          <m:t>)</m:t>
                        </m:r>
                      </w:ins>
                      <m:ctrlPr>
                        <w:rPr>
                          <w:rFonts w:ascii="Cambria Math" w:hAnsi="Cambria Math" w:eastAsia="Malgun Gothic"/>
                        </w:rPr>
                      </m:ctrlPr>
                    </m:e>
                  </m:eqArr>
                  <m:ctrlPr>
                    <w:rPr>
                      <w:rFonts w:ascii="Cambria Math" w:hAnsi="Cambria Math" w:eastAsia="Malgun Gothic"/>
                    </w:rPr>
                  </m:ctrlPr>
                </m:e>
              </m:d>
            </m:oMath>
            <w:r>
              <w:rPr>
                <w:rFonts w:eastAsia="Malgun Gothic"/>
              </w:rPr>
              <w:t xml:space="preserve"> [dBm]</w:t>
            </w:r>
          </w:p>
          <w:p>
            <w:pPr>
              <w:pStyle w:val="73"/>
              <w:widowControl w:val="0"/>
              <w:spacing w:before="120" w:after="120"/>
              <w:ind w:left="1418" w:firstLine="0"/>
              <w:rPr>
                <w:rFonts w:eastAsiaTheme="minorEastAsia"/>
              </w:rPr>
            </w:pPr>
            <w:r>
              <w:rPr>
                <w:rFonts w:eastAsiaTheme="minorEastAsia"/>
              </w:rPr>
              <w:t xml:space="preserve">where </w:t>
            </w:r>
            <m:oMath>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ab/>
            </w:r>
            <w:r>
              <w:rPr>
                <w:rFonts w:eastAsiaTheme="minorEastAsia"/>
              </w:rPr>
              <w:t xml:space="preserve">is defined in [8-1, TS 38.101-1] and is determined for the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Theme="minorEastAsia"/>
              </w:rPr>
              <w:t xml:space="preserve"> PSFCH transmissions</w:t>
            </w:r>
            <w:ins w:id="1463" w:author="ZTE" w:date="2023-10-27T15:34:00Z">
              <w:r>
                <w:rPr>
                  <w:rFonts w:hint="eastAsia" w:eastAsiaTheme="minorEastAsia"/>
                </w:rPr>
                <w:t xml:space="preserve"> and </w:t>
              </w:r>
            </w:ins>
            <m:oMath>
              <m:sSub>
                <m:sSubPr>
                  <m:ctrlPr>
                    <w:ins w:id="1464" w:author="ZTE" w:date="2023-10-27T15:35:00Z">
                      <w:rPr>
                        <w:rFonts w:ascii="Cambria Math" w:hAnsi="Cambria Math" w:eastAsia="宋体" w:cstheme="minorBidi"/>
                        <w:i/>
                        <w:szCs w:val="22"/>
                      </w:rPr>
                    </w:ins>
                  </m:ctrlPr>
                </m:sSubPr>
                <m:e>
                  <w:ins w:id="1465" w:author="ZTE" w:date="2023-10-27T15:35:00Z">
                    <m:r>
                      <m:rPr/>
                      <w:rPr>
                        <w:rFonts w:ascii="Cambria Math" w:hAnsi="Cambria Math" w:eastAsia="宋体" w:cstheme="minorBidi"/>
                        <w:szCs w:val="22"/>
                      </w:rPr>
                      <m:t>N</m:t>
                    </m:r>
                  </w:ins>
                  <m:ctrlPr>
                    <w:ins w:id="1466" w:author="ZTE" w:date="2023-10-27T15:35:00Z">
                      <w:rPr>
                        <w:rFonts w:ascii="Cambria Math" w:hAnsi="Cambria Math" w:eastAsia="宋体" w:cstheme="minorBidi"/>
                        <w:i/>
                        <w:szCs w:val="22"/>
                      </w:rPr>
                    </w:ins>
                  </m:ctrlPr>
                </m:e>
                <m:sub>
                  <w:ins w:id="1467" w:author="ZTE" w:date="2023-10-27T15:35:00Z">
                    <m:r>
                      <m:rPr/>
                      <w:rPr>
                        <w:rFonts w:ascii="Cambria Math" w:hAnsi="Cambria Math" w:eastAsia="宋体" w:cstheme="minorBidi"/>
                        <w:szCs w:val="22"/>
                      </w:rPr>
                      <m:t>commonPRB</m:t>
                    </m:r>
                  </w:ins>
                  <m:ctrlPr>
                    <w:ins w:id="1468" w:author="ZTE" w:date="2023-10-27T15:35:00Z">
                      <w:rPr>
                        <w:rFonts w:ascii="Cambria Math" w:hAnsi="Cambria Math" w:eastAsia="宋体" w:cstheme="minorBidi"/>
                        <w:i/>
                        <w:szCs w:val="22"/>
                      </w:rPr>
                    </w:ins>
                  </m:ctrlPr>
                </m:sub>
              </m:sSub>
            </m:oMath>
            <w:ins w:id="1469" w:author="ZTE" w:date="2023-10-27T15:35:00Z">
              <w:r>
                <w:rPr>
                  <w:rFonts w:hint="eastAsia" w:hAnsi="Cambria Math" w:eastAsia="宋体" w:cstheme="minorBidi"/>
                  <w:szCs w:val="22"/>
                </w:rPr>
                <w:t xml:space="preserve"> </w:t>
              </w:r>
            </w:ins>
            <w:ins w:id="1470" w:author="ZTE" w:date="2023-10-27T15:35:00Z">
              <w:r>
                <w:rPr>
                  <w:rFonts w:hint="eastAsia" w:hAnsi="Cambria Math" w:eastAsia="宋体"/>
                  <w:szCs w:val="22"/>
                </w:rPr>
                <w:t xml:space="preserve">is the number of common PRBs would be transmitted along with the </w:t>
              </w:r>
            </w:ins>
            <m:oMath>
              <m:sSub>
                <m:sSubPr>
                  <m:ctrlPr>
                    <w:ins w:id="1471" w:author="ZTE" w:date="2023-10-27T15:35:00Z">
                      <w:rPr>
                        <w:rFonts w:ascii="Cambria Math" w:hAnsi="Cambria Math" w:eastAsia="Malgun Gothic" w:cstheme="minorBidi"/>
                        <w:i/>
                        <w:szCs w:val="22"/>
                      </w:rPr>
                    </w:ins>
                  </m:ctrlPr>
                </m:sSubPr>
                <m:e>
                  <w:ins w:id="1472" w:author="ZTE" w:date="2023-10-27T15:35:00Z">
                    <m:r>
                      <m:rPr/>
                      <w:rPr>
                        <w:rFonts w:ascii="Cambria Math" w:hAnsi="Cambria Math" w:eastAsia="Malgun Gothic" w:cstheme="minorBidi"/>
                        <w:szCs w:val="22"/>
                      </w:rPr>
                      <m:t>N</m:t>
                    </m:r>
                  </w:ins>
                  <m:ctrlPr>
                    <w:ins w:id="1473" w:author="ZTE" w:date="2023-10-27T15:35:00Z">
                      <w:rPr>
                        <w:rFonts w:ascii="Cambria Math" w:hAnsi="Cambria Math" w:eastAsia="Malgun Gothic" w:cstheme="minorBidi"/>
                        <w:i/>
                        <w:szCs w:val="22"/>
                      </w:rPr>
                    </w:ins>
                  </m:ctrlPr>
                </m:e>
                <m:sub>
                  <w:ins w:id="1474" w:author="ZTE" w:date="2023-10-27T15:35:00Z">
                    <m:r>
                      <m:rPr>
                        <m:sty m:val="p"/>
                      </m:rPr>
                      <w:rPr>
                        <w:rFonts w:ascii="Cambria Math" w:hAnsi="Cambria Math" w:eastAsia="Malgun Gothic" w:cstheme="minorBidi"/>
                        <w:szCs w:val="22"/>
                      </w:rPr>
                      <m:t>Tx,PSFCH</m:t>
                    </m:r>
                  </w:ins>
                  <m:ctrlPr>
                    <w:ins w:id="1475" w:author="ZTE" w:date="2023-10-27T15:35:00Z">
                      <w:rPr>
                        <w:rFonts w:ascii="Cambria Math" w:hAnsi="Cambria Math" w:eastAsia="Malgun Gothic" w:cstheme="minorBidi"/>
                        <w:i/>
                        <w:szCs w:val="22"/>
                      </w:rPr>
                    </w:ins>
                  </m:ctrlPr>
                </m:sub>
              </m:sSub>
            </m:oMath>
            <w:ins w:id="1476" w:author="ZTE" w:date="2023-10-27T15:35:00Z">
              <w:r>
                <w:rPr>
                  <w:rFonts w:hint="eastAsia" w:eastAsia="Malgun Gothic"/>
                  <w:szCs w:val="22"/>
                </w:rPr>
                <w:t xml:space="preserve"> PSFCH transmissions</w:t>
              </w:r>
            </w:ins>
            <w:ins w:id="1477" w:author="ZTE" w:date="2023-10-27T15:35:00Z">
              <w:r>
                <w:rPr>
                  <w:rFonts w:hint="eastAsia" w:eastAsia="宋体"/>
                  <w:szCs w:val="22"/>
                </w:rPr>
                <w:t xml:space="preserve"> </w:t>
              </w:r>
            </w:ins>
            <w:ins w:id="1478" w:author="ZTE" w:date="2023-10-27T15:35:00Z">
              <w:r>
                <w:rPr/>
                <w:t xml:space="preserve">when </w:t>
              </w:r>
            </w:ins>
            <w:ins w:id="1479" w:author="ZTE" w:date="2023-10-27T15:35:00Z">
              <w:r>
                <w:rPr>
                  <w:i/>
                </w:rPr>
                <w:t>sl-PSFCH-Type = ‘type2’</w:t>
              </w:r>
            </w:ins>
            <w:ins w:id="1480" w:author="ZTE" w:date="2023-10-27T15:35:00Z">
              <w:r>
                <w:rPr>
                  <w:rFonts w:hint="eastAsia"/>
                  <w:iCs/>
                </w:rPr>
                <w:t>, 0 otherwise</w:t>
              </w:r>
            </w:ins>
            <w:ins w:id="1481" w:author="ZTE" w:date="2023-10-27T15:40:00Z">
              <w:r>
                <w:rPr>
                  <w:rFonts w:hint="eastAsia"/>
                  <w:iCs/>
                </w:rPr>
                <w:t>.</w:t>
              </w:r>
            </w:ins>
            <m:oMath>
              <w:ins w:id="1482" w:author="ZTE" w:date="2023-10-27T15:40:00Z">
                <m:r>
                  <m:rPr/>
                  <w:rPr>
                    <w:rFonts w:ascii="Cambria Math" w:hAnsi="Cambria Math" w:eastAsia="宋体" w:cstheme="minorBidi"/>
                    <w:szCs w:val="22"/>
                  </w:rPr>
                  <m:t>X</m:t>
                </m:r>
              </w:ins>
            </m:oMath>
            <w:ins w:id="1483" w:author="ZTE" w:date="2023-10-27T15:40:00Z">
              <w:r>
                <w:rPr>
                  <w:rFonts w:hint="eastAsia" w:eastAsia="宋体"/>
                </w:rPr>
                <w:t xml:space="preserve"> is </w:t>
              </w:r>
            </w:ins>
            <w:ins w:id="1484" w:author="ZTE" w:date="2023-10-27T15:40:00Z">
              <w:r>
                <w:rPr>
                  <w:color w:val="000000"/>
                </w:rPr>
                <w:t xml:space="preserve">the </w:t>
              </w:r>
            </w:ins>
            <w:ins w:id="1485" w:author="ZTE" w:date="2023-11-03T16:14:00Z">
              <w:r>
                <w:rPr>
                  <w:rFonts w:hint="eastAsia" w:eastAsia="宋体"/>
                  <w:color w:val="000000"/>
                </w:rPr>
                <w:t xml:space="preserve">power offset </w:t>
              </w:r>
            </w:ins>
            <w:ins w:id="1486" w:author="ZTE" w:date="2023-10-27T15:40:00Z">
              <w:r>
                <w:rPr>
                  <w:color w:val="000000"/>
                </w:rPr>
                <w:t xml:space="preserve">of </w:t>
              </w:r>
            </w:ins>
            <w:ins w:id="1487" w:author="ZTE" w:date="2023-10-27T15:40:00Z">
              <w:r>
                <w:rPr>
                  <w:bCs/>
                </w:rPr>
                <w:t>Tx power on one common PR</w:t>
              </w:r>
            </w:ins>
            <w:ins w:id="1488" w:author="ZTE" w:date="2023-10-27T15:40:00Z">
              <w:r>
                <w:rPr>
                  <w:rFonts w:hint="eastAsia"/>
                  <w:bCs/>
                </w:rPr>
                <w:t>B</w:t>
              </w:r>
            </w:ins>
            <w:ins w:id="1489" w:author="ZTE" w:date="2023-10-27T15:40:00Z">
              <w:r>
                <w:rPr>
                  <w:color w:val="000000"/>
                </w:rPr>
                <w:t xml:space="preserve"> to </w:t>
              </w:r>
            </w:ins>
            <w:ins w:id="1490" w:author="ZTE" w:date="2023-10-27T15:40:00Z">
              <w:r>
                <w:rPr>
                  <w:bCs/>
                </w:rPr>
                <w:t xml:space="preserve">Tx power on one </w:t>
              </w:r>
            </w:ins>
            <w:ins w:id="1491" w:author="ZTE" w:date="2023-10-27T15:40:00Z">
              <w:r>
                <w:rPr>
                  <w:rFonts w:hint="eastAsia"/>
                  <w:bCs/>
                </w:rPr>
                <w:t xml:space="preserve">dedicate </w:t>
              </w:r>
            </w:ins>
            <w:ins w:id="1492" w:author="ZTE" w:date="2023-10-27T15:40:00Z">
              <w:r>
                <w:rPr>
                  <w:bCs/>
                </w:rPr>
                <w:t>PR</w:t>
              </w:r>
            </w:ins>
            <w:ins w:id="1493" w:author="ZTE" w:date="2023-10-27T15:40:00Z">
              <w:r>
                <w:rPr>
                  <w:rFonts w:hint="eastAsia"/>
                  <w:bCs/>
                </w:rPr>
                <w:t>B</w:t>
              </w:r>
            </w:ins>
            <w:ins w:id="1494" w:author="ZTE" w:date="2023-10-27T15:40:00Z">
              <w:r>
                <w:rPr>
                  <w:rFonts w:hint="eastAsia" w:eastAsia="Batang"/>
                  <w:bCs/>
                </w:rPr>
                <w:t>[</w:t>
              </w:r>
            </w:ins>
            <w:ins w:id="1495" w:author="ZTE" w:date="2023-10-31T11:12:00Z">
              <w:r>
                <w:rPr>
                  <w:i/>
                </w:rPr>
                <w:t>sl-PSFCH-Type2-PowerOffset</w:t>
              </w:r>
            </w:ins>
            <w:ins w:id="1496" w:author="ZTE" w:date="2023-10-31T11:12:00Z">
              <w:r>
                <w:rPr>
                  <w:rFonts w:hint="eastAsia" w:eastAsia="Batang"/>
                  <w:bCs/>
                  <w:i/>
                  <w:iCs/>
                </w:rPr>
                <w:t xml:space="preserve"> [dB]</w:t>
              </w:r>
            </w:ins>
            <w:ins w:id="1497" w:author="ZTE" w:date="2023-10-27T15:40:00Z">
              <w:r>
                <w:rPr>
                  <w:rFonts w:hint="eastAsia" w:eastAsia="Batang"/>
                  <w:bCs/>
                </w:rPr>
                <w:t>]</w:t>
              </w:r>
            </w:ins>
            <w:ins w:id="1498" w:author="ZTE" w:date="2023-10-27T15:40:00Z">
              <w:r>
                <w:rPr>
                  <w:rFonts w:hint="eastAsia" w:eastAsia="Batang"/>
                  <w:bCs/>
                  <w:i/>
                  <w:iCs/>
                </w:rPr>
                <w:t xml:space="preserve">, </w:t>
              </w:r>
            </w:ins>
            <w:ins w:id="1499" w:author="ZTE" w:date="2023-10-27T15:40:00Z">
              <w:r>
                <w:rPr>
                  <w:rFonts w:hint="eastAsia" w:eastAsia="Batang"/>
                  <w:bCs/>
                </w:rPr>
                <w:t>if provided, otherwise</w:t>
              </w:r>
            </w:ins>
            <w:ins w:id="1500" w:author="ZTE" w:date="2023-10-27T15:40:00Z">
              <w:r>
                <w:rPr>
                  <w:rFonts w:hint="eastAsia" w:hAnsi="Cambria Math" w:eastAsia="宋体"/>
                  <w:szCs w:val="22"/>
                </w:rPr>
                <w:t xml:space="preserve"> 1;</w:t>
              </w:r>
            </w:ins>
          </w:p>
          <w:p>
            <w:pPr>
              <w:pStyle w:val="67"/>
              <w:widowControl w:val="0"/>
              <w:spacing w:before="120" w:after="120"/>
              <w:rPr>
                <w:rFonts w:eastAsiaTheme="minorEastAsia"/>
              </w:rPr>
            </w:pPr>
            <w:r>
              <w:t>-</w:t>
            </w:r>
            <w:r>
              <w:tab/>
            </w:r>
            <w:r>
              <w:rPr>
                <w:rFonts w:eastAsiaTheme="minorEastAsia"/>
              </w:rPr>
              <w:t>else</w:t>
            </w:r>
          </w:p>
          <w:p>
            <w:pPr>
              <w:pStyle w:val="68"/>
              <w:widowControl w:val="0"/>
              <w:spacing w:before="120" w:after="120"/>
              <w:rPr>
                <w:rFonts w:eastAsiaTheme="minorEastAsia"/>
              </w:rPr>
            </w:pPr>
            <w:r>
              <w:t>-</w:t>
            </w:r>
            <w:r>
              <w:tab/>
            </w:r>
            <w:r>
              <w:t xml:space="preserve">the </w:t>
            </w:r>
            <w:r>
              <w:rPr>
                <w:rFonts w:eastAsia="Malgun Gothic"/>
                <w:iCs/>
              </w:rPr>
              <w:t>UE autonomously selects</w:t>
            </w:r>
            <w:r>
              <w:rPr>
                <w:rFonts w:eastAsiaTheme="minorEastAsia"/>
              </w:rPr>
              <w:t xml:space="preserve"> </w:t>
            </w:r>
            <m:oMath>
              <m:sSub>
                <m:sSubPr>
                  <m:ctrlPr>
                    <w:rPr>
                      <w:rFonts w:ascii="Cambria Math" w:hAnsi="Cambria Math" w:eastAsia="Malgun Gothic"/>
                      <w:i/>
                    </w:rPr>
                  </m:ctrlPr>
                </m:sSubPr>
                <m:e>
                  <m:r>
                    <m:rP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r>
              <w:rPr>
                <w:rFonts w:eastAsiaTheme="minorEastAsia"/>
              </w:rPr>
              <w:t xml:space="preserve"> PSFCH transmissions with ascending order </w:t>
            </w:r>
            <w:r>
              <w:rPr>
                <w:rFonts w:eastAsia="Malgun Gothic"/>
              </w:rPr>
              <w:t xml:space="preserve">of corresponding priority field values </w:t>
            </w:r>
            <w:r>
              <w:rPr>
                <w:rFonts w:eastAsiaTheme="minorEastAsia"/>
              </w:rPr>
              <w:t>as described in clause 16.2.4.2</w:t>
            </w:r>
          </w:p>
          <w:p>
            <w:pPr>
              <w:pStyle w:val="72"/>
              <w:widowControl w:val="0"/>
              <w:spacing w:before="120" w:after="120"/>
              <w:rPr>
                <w:rFonts w:eastAsiaTheme="minorEastAsia"/>
              </w:rPr>
            </w:pPr>
            <w:r>
              <w:t>-</w:t>
            </w:r>
            <w:r>
              <w:tab/>
            </w:r>
            <w:r>
              <w:rPr>
                <w:rFonts w:eastAsiaTheme="minorEastAsia"/>
              </w:rPr>
              <w:t xml:space="preserve">if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nary>
                    <m:naryPr>
                      <m:chr m:val="∑"/>
                      <m:limLoc m:val="undOvr"/>
                      <m:ctrlPr>
                        <w:ins w:id="1501" w:author="ZTE" w:date="2023-10-31T11:09:00Z">
                          <w:rPr>
                            <w:rFonts w:ascii="Cambria Math" w:hAnsi="Cambria Math" w:eastAsia="Malgun Gothic"/>
                            <w:i/>
                          </w:rPr>
                        </w:ins>
                      </m:ctrlPr>
                    </m:naryPr>
                    <m:sub>
                      <w:ins w:id="1502" w:author="ZTE" w:date="2023-10-31T11:09:00Z">
                        <m:r>
                          <m:rPr/>
                          <w:rPr>
                            <w:rFonts w:ascii="Cambria Math" w:hAnsi="Cambria Math" w:eastAsia="宋体"/>
                          </w:rPr>
                          <m:t>j=1</m:t>
                        </m:r>
                      </w:ins>
                      <m:ctrlPr>
                        <w:ins w:id="1503" w:author="ZTE" w:date="2023-10-31T11:09:00Z">
                          <w:rPr>
                            <w:rFonts w:ascii="Cambria Math" w:hAnsi="Cambria Math" w:eastAsia="Malgun Gothic"/>
                            <w:i/>
                          </w:rPr>
                        </w:ins>
                      </m:ctrlPr>
                    </m:sub>
                    <m:sup>
                      <m:sSub>
                        <m:sSubPr>
                          <m:ctrlPr>
                            <w:ins w:id="1504" w:author="ZTE" w:date="2023-10-31T11:09:00Z">
                              <w:rPr>
                                <w:rFonts w:ascii="Cambria Math" w:hAnsi="Cambria Math" w:eastAsia="Malgun Gothic" w:cstheme="minorBidi"/>
                                <w:i/>
                                <w:szCs w:val="22"/>
                              </w:rPr>
                            </w:ins>
                          </m:ctrlPr>
                        </m:sSubPr>
                        <m:e>
                          <w:ins w:id="1505" w:author="ZTE" w:date="2023-10-31T11:09:00Z">
                            <m:r>
                              <m:rPr/>
                              <w:rPr>
                                <w:rFonts w:ascii="Cambria Math" w:hAnsi="Cambria Math" w:eastAsia="Malgun Gothic" w:cstheme="minorBidi"/>
                                <w:szCs w:val="22"/>
                              </w:rPr>
                              <m:t>N</m:t>
                            </m:r>
                          </w:ins>
                          <m:ctrlPr>
                            <w:ins w:id="1506" w:author="ZTE" w:date="2023-10-31T11:09:00Z">
                              <w:rPr>
                                <w:rFonts w:ascii="Cambria Math" w:hAnsi="Cambria Math" w:eastAsia="Malgun Gothic" w:cstheme="minorBidi"/>
                                <w:i/>
                                <w:szCs w:val="22"/>
                              </w:rPr>
                            </w:ins>
                          </m:ctrlPr>
                        </m:e>
                        <m:sub>
                          <w:ins w:id="1507" w:author="ZTE" w:date="2023-10-31T11:09:00Z">
                            <m:r>
                              <m:rPr>
                                <m:sty m:val="p"/>
                              </m:rPr>
                              <w:rPr>
                                <w:rFonts w:ascii="Cambria Math" w:hAnsi="Cambria Math" w:eastAsia="Malgun Gothic" w:cstheme="minorBidi"/>
                                <w:szCs w:val="22"/>
                              </w:rPr>
                              <m:t>sch,Tx,PSFCH</m:t>
                            </m:r>
                          </w:ins>
                          <m:ctrlPr>
                            <w:ins w:id="1508" w:author="ZTE" w:date="2023-10-31T11:09:00Z">
                              <w:rPr>
                                <w:rFonts w:ascii="Cambria Math" w:hAnsi="Cambria Math" w:eastAsia="Malgun Gothic" w:cstheme="minorBidi"/>
                                <w:i/>
                                <w:szCs w:val="22"/>
                              </w:rPr>
                            </w:ins>
                          </m:ctrlPr>
                        </m:sub>
                      </m:sSub>
                      <m:ctrlPr>
                        <w:ins w:id="1509" w:author="ZTE" w:date="2023-10-31T11:09:00Z">
                          <w:rPr>
                            <w:rFonts w:ascii="Cambria Math" w:hAnsi="Cambria Math" w:eastAsia="Malgun Gothic"/>
                            <w:i/>
                          </w:rPr>
                        </w:ins>
                      </m:ctrlPr>
                    </m:sup>
                    <m:e>
                      <m:sSubSup>
                        <m:sSubSupPr>
                          <m:ctrlPr>
                            <w:ins w:id="1510" w:author="ZTE" w:date="2023-10-31T11:09:00Z">
                              <w:rPr>
                                <w:rFonts w:ascii="Cambria Math" w:hAnsi="Cambria Math" w:eastAsia="Malgun Gothic"/>
                              </w:rPr>
                            </w:ins>
                          </m:ctrlPr>
                        </m:sSubSupPr>
                        <m:e>
                          <w:ins w:id="1511" w:author="ZTE" w:date="2023-10-31T11:09:00Z">
                            <m:r>
                              <m:rPr/>
                              <w:rPr>
                                <w:rFonts w:ascii="Cambria Math" w:hAnsi="Cambria Math"/>
                                <w:lang w:val="zh-CN"/>
                              </w:rPr>
                              <m:t>M</m:t>
                            </m:r>
                          </w:ins>
                          <m:ctrlPr>
                            <w:ins w:id="1512" w:author="ZTE" w:date="2023-10-31T11:09:00Z">
                              <w:rPr>
                                <w:rFonts w:ascii="Cambria Math" w:hAnsi="Cambria Math" w:eastAsia="Malgun Gothic"/>
                              </w:rPr>
                            </w:ins>
                          </m:ctrlPr>
                        </m:e>
                        <m:sub>
                          <w:ins w:id="1513" w:author="ZTE" w:date="2023-10-31T11:09:00Z">
                            <m:r>
                              <m:rPr>
                                <m:sty m:val="p"/>
                              </m:rPr>
                              <w:rPr>
                                <w:rFonts w:ascii="Cambria Math" w:hAnsi="Cambria Math"/>
                              </w:rPr>
                              <m:t xml:space="preserve">RB, </m:t>
                            </m:r>
                          </w:ins>
                          <w:ins w:id="1514" w:author="ZTE" w:date="2023-10-31T11:09:00Z">
                            <m:r>
                              <m:rPr/>
                              <w:rPr>
                                <w:rFonts w:ascii="Cambria Math" w:hAnsi="Cambria Math"/>
                              </w:rPr>
                              <m:t>j</m:t>
                            </m:r>
                          </w:ins>
                          <m:ctrlPr>
                            <w:ins w:id="1515" w:author="ZTE" w:date="2023-10-31T11:09:00Z">
                              <w:rPr>
                                <w:rFonts w:ascii="Cambria Math" w:hAnsi="Cambria Math" w:eastAsia="Malgun Gothic"/>
                              </w:rPr>
                            </w:ins>
                          </m:ctrlPr>
                        </m:sub>
                        <m:sup>
                          <w:ins w:id="1516" w:author="ZTE" w:date="2023-10-31T11:09:00Z">
                            <m:r>
                              <m:rPr>
                                <m:sty m:val="p"/>
                              </m:rPr>
                              <w:rPr>
                                <w:rFonts w:ascii="Cambria Math" w:hAnsi="Cambria Math"/>
                              </w:rPr>
                              <m:t>PSFCH</m:t>
                            </m:r>
                          </w:ins>
                          <m:ctrlPr>
                            <w:ins w:id="1517" w:author="ZTE" w:date="2023-10-31T11:09:00Z">
                              <w:rPr>
                                <w:rFonts w:ascii="Cambria Math" w:hAnsi="Cambria Math" w:eastAsia="Malgun Gothic"/>
                              </w:rPr>
                            </w:ins>
                          </m:ctrlPr>
                        </m:sup>
                      </m:sSubSup>
                      <m:ctrlPr>
                        <w:ins w:id="1518" w:author="ZTE" w:date="2023-10-31T11:09:00Z">
                          <w:rPr>
                            <w:rFonts w:ascii="Cambria Math" w:hAnsi="Cambria Math" w:eastAsia="Malgun Gothic"/>
                            <w:i/>
                          </w:rPr>
                        </w:ins>
                      </m:ctrlPr>
                    </m:e>
                  </m:nary>
                  <w:ins w:id="1519" w:author="ZTE" w:date="2023-10-31T11:09:00Z">
                    <m:r>
                      <m:rPr/>
                      <w:rPr>
                        <w:rFonts w:ascii="Cambria Math" w:hAnsi="Cambria Math" w:eastAsia="宋体" w:cstheme="minorBidi"/>
                        <w:szCs w:val="22"/>
                      </w:rPr>
                      <m:t>+</m:t>
                    </m:r>
                  </w:ins>
                  <m:sSub>
                    <m:sSubPr>
                      <m:ctrlPr>
                        <w:ins w:id="1520" w:author="ZTE" w:date="2023-10-31T11:09:00Z">
                          <w:rPr>
                            <w:rFonts w:ascii="Cambria Math" w:hAnsi="Cambria Math" w:eastAsia="宋体" w:cstheme="minorBidi"/>
                            <w:i/>
                            <w:szCs w:val="22"/>
                          </w:rPr>
                        </w:ins>
                      </m:ctrlPr>
                    </m:sSubPr>
                    <m:e>
                      <w:ins w:id="1521" w:author="ZTE" w:date="2023-10-31T11:09:00Z">
                        <m:r>
                          <m:rPr/>
                          <w:rPr>
                            <w:rFonts w:ascii="Cambria Math" w:hAnsi="Cambria Math" w:eastAsia="宋体" w:cstheme="minorBidi"/>
                            <w:szCs w:val="22"/>
                          </w:rPr>
                          <m:t>N</m:t>
                        </m:r>
                      </w:ins>
                      <m:ctrlPr>
                        <w:ins w:id="1522" w:author="ZTE" w:date="2023-10-31T11:09:00Z">
                          <w:rPr>
                            <w:rFonts w:ascii="Cambria Math" w:hAnsi="Cambria Math" w:eastAsia="宋体" w:cstheme="minorBidi"/>
                            <w:i/>
                            <w:szCs w:val="22"/>
                          </w:rPr>
                        </w:ins>
                      </m:ctrlPr>
                    </m:e>
                    <m:sub>
                      <w:ins w:id="1523" w:author="ZTE" w:date="2023-10-31T11:09:00Z">
                        <m:r>
                          <m:rPr/>
                          <w:rPr>
                            <w:rFonts w:ascii="Cambria Math" w:hAnsi="Cambria Math" w:eastAsia="宋体" w:cstheme="minorBidi"/>
                            <w:szCs w:val="22"/>
                          </w:rPr>
                          <m:t>commonPRB</m:t>
                        </m:r>
                      </w:ins>
                      <m:ctrlPr>
                        <w:ins w:id="1524" w:author="ZTE" w:date="2023-10-31T11:09:00Z">
                          <w:rPr>
                            <w:rFonts w:ascii="Cambria Math" w:hAnsi="Cambria Math" w:eastAsia="宋体" w:cstheme="minorBidi"/>
                            <w:i/>
                            <w:szCs w:val="22"/>
                          </w:rPr>
                        </w:ins>
                      </m:ctrlPr>
                    </m:sub>
                  </m:sSub>
                  <w:ins w:id="1525" w:author="ZTE" w:date="2023-10-31T11:09:00Z">
                    <m:r>
                      <m:rPr/>
                      <w:rPr>
                        <w:rFonts w:ascii="Cambria Math" w:hAnsi="Cambria Math" w:cstheme="minorBidi"/>
                        <w:szCs w:val="22"/>
                      </w:rPr>
                      <m:t>∙</m:t>
                    </m:r>
                  </w:ins>
                  <m:sSup>
                    <m:sSupPr>
                      <m:ctrlPr>
                        <w:ins w:id="1526" w:author="ZTE" w:date="2023-10-31T11:09:00Z">
                          <w:rPr>
                            <w:rFonts w:ascii="Cambria Math" w:hAnsi="Cambria Math" w:cstheme="minorBidi"/>
                            <w:i/>
                            <w:szCs w:val="22"/>
                          </w:rPr>
                        </w:ins>
                      </m:ctrlPr>
                    </m:sSupPr>
                    <m:e>
                      <w:ins w:id="1527" w:author="ZTE" w:date="2023-10-31T11:09:00Z">
                        <m:r>
                          <m:rPr/>
                          <w:rPr>
                            <w:rFonts w:ascii="Cambria Math" w:hAnsi="Cambria Math" w:eastAsia="宋体" w:cstheme="minorBidi"/>
                            <w:szCs w:val="22"/>
                          </w:rPr>
                          <m:t>10</m:t>
                        </m:r>
                      </w:ins>
                      <m:ctrlPr>
                        <w:ins w:id="1528" w:author="ZTE" w:date="2023-10-31T11:09:00Z">
                          <w:rPr>
                            <w:rFonts w:ascii="Cambria Math" w:hAnsi="Cambria Math" w:cstheme="minorBidi"/>
                            <w:i/>
                            <w:szCs w:val="22"/>
                          </w:rPr>
                        </w:ins>
                      </m:ctrlPr>
                    </m:e>
                    <m:sup>
                      <m:box>
                        <m:boxPr>
                          <m:ctrlPr>
                            <w:ins w:id="1529" w:author="ZTE" w:date="2023-10-31T11:09:00Z">
                              <w:rPr>
                                <w:rFonts w:ascii="Cambria Math" w:hAnsi="Cambria Math" w:cstheme="minorBidi"/>
                                <w:i/>
                                <w:szCs w:val="22"/>
                              </w:rPr>
                            </w:ins>
                          </m:ctrlPr>
                        </m:boxPr>
                        <m:e>
                          <m:argPr>
                            <m:argSz m:val="-1"/>
                          </m:argPr>
                          <m:f>
                            <m:fPr>
                              <m:ctrlPr>
                                <w:ins w:id="1530" w:author="ZTE" w:date="2023-10-31T11:09:00Z">
                                  <w:rPr>
                                    <w:rFonts w:ascii="Cambria Math" w:hAnsi="Cambria Math" w:cstheme="minorBidi"/>
                                    <w:i/>
                                    <w:szCs w:val="22"/>
                                  </w:rPr>
                                </w:ins>
                              </m:ctrlPr>
                            </m:fPr>
                            <m:num>
                              <w:ins w:id="1531" w:author="ZTE" w:date="2023-10-31T11:09:00Z">
                                <m:r>
                                  <m:rPr/>
                                  <w:rPr>
                                    <w:rFonts w:ascii="Cambria Math" w:hAnsi="Cambria Math" w:eastAsia="宋体" w:cstheme="minorBidi"/>
                                    <w:szCs w:val="22"/>
                                  </w:rPr>
                                  <m:t>X</m:t>
                                </m:r>
                              </w:ins>
                              <m:ctrlPr>
                                <w:ins w:id="1532" w:author="ZTE" w:date="2023-10-31T11:09:00Z">
                                  <w:rPr>
                                    <w:rFonts w:ascii="Cambria Math" w:hAnsi="Cambria Math" w:cstheme="minorBidi"/>
                                    <w:i/>
                                    <w:szCs w:val="22"/>
                                  </w:rPr>
                                </w:ins>
                              </m:ctrlPr>
                            </m:num>
                            <m:den>
                              <w:ins w:id="1533" w:author="ZTE" w:date="2023-10-31T11:09:00Z">
                                <m:r>
                                  <m:rPr/>
                                  <w:rPr>
                                    <w:rFonts w:ascii="Cambria Math" w:hAnsi="Cambria Math" w:eastAsia="宋体" w:cstheme="minorBidi"/>
                                    <w:szCs w:val="22"/>
                                  </w:rPr>
                                  <m:t>10</m:t>
                                </m:r>
                              </w:ins>
                              <m:ctrlPr>
                                <w:ins w:id="1534" w:author="ZTE" w:date="2023-10-31T11:09:00Z">
                                  <w:rPr>
                                    <w:rFonts w:ascii="Cambria Math" w:hAnsi="Cambria Math" w:cstheme="minorBidi"/>
                                    <w:i/>
                                    <w:szCs w:val="22"/>
                                  </w:rPr>
                                </w:ins>
                              </m:ctrlPr>
                            </m:den>
                          </m:f>
                          <m:ctrlPr>
                            <w:ins w:id="1535" w:author="ZTE" w:date="2023-10-31T11:09:00Z">
                              <w:rPr>
                                <w:rFonts w:ascii="Cambria Math" w:hAnsi="Cambria Math" w:cstheme="minorBidi"/>
                                <w:i/>
                                <w:szCs w:val="22"/>
                              </w:rPr>
                            </w:ins>
                          </m:ctrlPr>
                        </m:e>
                      </m:box>
                      <m:ctrlPr>
                        <w:ins w:id="1536" w:author="ZTE" w:date="2023-10-31T11:09:00Z">
                          <w:rPr>
                            <w:rFonts w:ascii="Cambria Math" w:hAnsi="Cambria Math" w:cstheme="minorBidi"/>
                            <w:i/>
                            <w:szCs w:val="22"/>
                          </w:rPr>
                        </w:ins>
                      </m:ctrlPr>
                    </m:sup>
                  </m:sSup>
                  <m:sSub>
                    <m:sSubPr>
                      <m:ctrlPr>
                        <w:del w:id="1537" w:author="ZTE" w:date="2023-10-31T11:09:00Z">
                          <w:rPr>
                            <w:rFonts w:ascii="Cambria Math" w:hAnsi="Cambria Math" w:eastAsia="Malgun Gothic"/>
                            <w:i/>
                          </w:rPr>
                        </w:del>
                      </m:ctrlPr>
                    </m:sSubPr>
                    <m:e>
                      <w:del w:id="1538" w:author="ZTE" w:date="2023-10-31T11:09:00Z">
                        <m:r>
                          <m:rPr/>
                          <w:rPr>
                            <w:rFonts w:ascii="Cambria Math" w:hAnsi="Cambria Math" w:eastAsia="Malgun Gothic"/>
                          </w:rPr>
                          <m:t>N</m:t>
                        </m:r>
                      </w:del>
                      <m:ctrlPr>
                        <w:del w:id="1539" w:author="ZTE" w:date="2023-10-31T11:09:00Z">
                          <w:rPr>
                            <w:rFonts w:ascii="Cambria Math" w:hAnsi="Cambria Math" w:eastAsia="Malgun Gothic"/>
                            <w:i/>
                          </w:rPr>
                        </w:del>
                      </m:ctrlPr>
                    </m:e>
                    <m:sub>
                      <w:del w:id="1540" w:author="ZTE" w:date="2023-10-31T11:09:00Z">
                        <m:r>
                          <m:rPr>
                            <m:sty m:val="p"/>
                          </m:rPr>
                          <w:rPr>
                            <w:rFonts w:ascii="Cambria Math" w:hAnsi="Cambria Math" w:eastAsia="Malgun Gothic"/>
                          </w:rPr>
                          <m:t>max,PSFCH</m:t>
                        </m:r>
                      </w:del>
                      <m:ctrlPr>
                        <w:del w:id="1541" w:author="ZTE" w:date="2023-10-31T11:09:00Z">
                          <w:rPr>
                            <w:rFonts w:ascii="Cambria Math" w:hAnsi="Cambria Math" w:eastAsia="Malgun Gothic"/>
                            <w:i/>
                          </w:rPr>
                        </w:del>
                      </m:ctrlPr>
                    </m:sub>
                  </m:sSub>
                  <m:ctrlPr>
                    <w:rPr>
                      <w:rFonts w:ascii="Cambria Math" w:hAnsi="Cambria Math" w:eastAsia="Malgun Gothic"/>
                      <w:i/>
                    </w:rPr>
                  </m:ctrlPr>
                </m:e>
              </m:d>
              <m:r>
                <m:rPr/>
                <w:rPr>
                  <w:rFonts w:ascii="Cambria Math" w:hAnsi="Cambria Math" w:eastAsia="Malgun Gothic"/>
                </w:rPr>
                <m:t>≤</m:t>
              </m:r>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 where</w:t>
            </w:r>
            <w:r>
              <w:rPr>
                <w:rFonts w:hint="eastAsia" w:eastAsiaTheme="minorEastAsia"/>
              </w:rPr>
              <w:t xml:space="preserve"> </w:t>
            </w:r>
            <m:oMath>
              <m:sSub>
                <m:sSubPr>
                  <m:ctrlPr>
                    <w:rPr>
                      <w:rFonts w:ascii="Cambria Math" w:hAnsi="Cambria Math" w:eastAsia="Malgun Gothic"/>
                      <w:i/>
                    </w:rPr>
                  </m:ctrlPr>
                </m:sSubPr>
                <m:e>
                  <m:r>
                    <m:rPr/>
                    <w:rPr>
                      <w:rFonts w:ascii="Cambria Math" w:eastAsia="Malgun Gothic"/>
                    </w:rPr>
                    <m:t>P</m:t>
                  </m:r>
                  <m:ctrlPr>
                    <w:rPr>
                      <w:rFonts w:ascii="Cambria Math" w:hAnsi="Cambria Math" w:eastAsia="Malgun Gothic"/>
                      <w:i/>
                    </w:rPr>
                  </m:ctrlPr>
                </m:e>
                <m:sub>
                  <m:r>
                    <m:rPr>
                      <m:nor/>
                      <m:sty m:val="p"/>
                    </m:rPr>
                    <w:rPr>
                      <w:rFonts w:ascii="Cambria Math" w:eastAsia="Malgun Gothic"/>
                      <w:b w:val="0"/>
                      <w:i w:val="0"/>
                    </w:rPr>
                    <m:t>CMAX</m:t>
                  </m:r>
                  <m:ctrlPr>
                    <w:rPr>
                      <w:rFonts w:ascii="Cambria Math" w:hAnsi="Cambria Math" w:eastAsia="Malgun Gothic"/>
                    </w:rPr>
                  </m:ctrlPr>
                </m:sub>
              </m:sSub>
            </m:oMath>
            <w:r>
              <w:rPr>
                <w:rFonts w:hint="eastAsia" w:eastAsiaTheme="minorEastAsia"/>
              </w:rPr>
              <w:t xml:space="preserve"> </w:t>
            </w:r>
            <w:r>
              <w:rPr>
                <w:rFonts w:eastAsiaTheme="minorEastAsia"/>
              </w:rPr>
              <w:t xml:space="preserve">is </w:t>
            </w:r>
            <w:r>
              <w:rPr>
                <w:rFonts w:eastAsia="Malgun Gothic"/>
              </w:rPr>
              <w:t xml:space="preserve">determined for the </w:t>
            </w:r>
            <m:oMath>
              <m:sSub>
                <m:sSubPr>
                  <m:ctrlPr>
                    <w:rPr>
                      <w:rFonts w:ascii="Cambria Math" w:hAnsi="Cambria Math" w:eastAsia="Malgun Gothic"/>
                      <w:i/>
                    </w:rPr>
                  </m:ctrlPr>
                </m:sSubPr>
                <m:e>
                  <m:r>
                    <m:rP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r>
              <w:rPr>
                <w:rFonts w:hint="eastAsia" w:eastAsia="Malgun Gothic"/>
              </w:rPr>
              <w:t xml:space="preserve"> </w:t>
            </w:r>
            <w:r>
              <w:rPr>
                <w:rFonts w:eastAsiaTheme="minorEastAsia"/>
              </w:rPr>
              <w:t xml:space="preserve">PSFCH transmissions according to </w:t>
            </w:r>
            <w:r>
              <w:rPr>
                <w:rFonts w:eastAsia="Malgun Gothic"/>
              </w:rPr>
              <w:t>[8-1, TS 38.101-1]</w:t>
            </w:r>
            <w:ins w:id="1542" w:author="ZTE" w:date="2023-10-27T15:35:00Z">
              <w:r>
                <w:rPr>
                  <w:rFonts w:hint="eastAsia" w:eastAsia="宋体"/>
                </w:rPr>
                <w:t>,</w:t>
              </w:r>
            </w:ins>
            <w:ins w:id="1543" w:author="ZTE" w:date="2023-10-27T15:41:00Z">
              <w:r>
                <w:rPr>
                  <w:rFonts w:hint="eastAsia" w:eastAsia="宋体"/>
                </w:rPr>
                <w:t xml:space="preserve"> </w:t>
              </w:r>
            </w:ins>
            <m:oMath>
              <m:sSub>
                <m:sSubPr>
                  <m:ctrlPr>
                    <w:ins w:id="1544" w:author="ZTE" w:date="2023-10-27T15:35:00Z">
                      <w:rPr>
                        <w:rFonts w:ascii="Cambria Math" w:hAnsi="Cambria Math" w:eastAsia="宋体" w:cstheme="minorBidi"/>
                        <w:i/>
                        <w:szCs w:val="22"/>
                      </w:rPr>
                    </w:ins>
                  </m:ctrlPr>
                </m:sSubPr>
                <m:e>
                  <w:ins w:id="1545" w:author="ZTE" w:date="2023-10-27T15:35:00Z">
                    <m:r>
                      <m:rPr/>
                      <w:rPr>
                        <w:rFonts w:ascii="Cambria Math" w:hAnsi="Cambria Math" w:eastAsia="宋体" w:cstheme="minorBidi"/>
                        <w:szCs w:val="22"/>
                      </w:rPr>
                      <m:t>N</m:t>
                    </m:r>
                  </w:ins>
                  <m:ctrlPr>
                    <w:ins w:id="1546" w:author="ZTE" w:date="2023-10-27T15:35:00Z">
                      <w:rPr>
                        <w:rFonts w:ascii="Cambria Math" w:hAnsi="Cambria Math" w:eastAsia="宋体" w:cstheme="minorBidi"/>
                        <w:i/>
                        <w:szCs w:val="22"/>
                      </w:rPr>
                    </w:ins>
                  </m:ctrlPr>
                </m:e>
                <m:sub>
                  <w:ins w:id="1547" w:author="ZTE" w:date="2023-10-27T15:35:00Z">
                    <m:r>
                      <m:rPr/>
                      <w:rPr>
                        <w:rFonts w:ascii="Cambria Math" w:hAnsi="Cambria Math" w:eastAsia="宋体" w:cstheme="minorBidi"/>
                        <w:szCs w:val="22"/>
                      </w:rPr>
                      <m:t>commonPRB</m:t>
                    </m:r>
                  </w:ins>
                  <m:ctrlPr>
                    <w:ins w:id="1548" w:author="ZTE" w:date="2023-10-27T15:35:00Z">
                      <w:rPr>
                        <w:rFonts w:ascii="Cambria Math" w:hAnsi="Cambria Math" w:eastAsia="宋体" w:cstheme="minorBidi"/>
                        <w:i/>
                        <w:szCs w:val="22"/>
                      </w:rPr>
                    </w:ins>
                  </m:ctrlPr>
                </m:sub>
              </m:sSub>
            </m:oMath>
            <w:ins w:id="1549" w:author="ZTE" w:date="2023-10-27T15:35:00Z">
              <w:r>
                <w:rPr>
                  <w:rFonts w:hint="eastAsia" w:hAnsi="Cambria Math" w:eastAsia="宋体" w:cstheme="minorBidi"/>
                  <w:szCs w:val="22"/>
                </w:rPr>
                <w:t xml:space="preserve"> </w:t>
              </w:r>
            </w:ins>
            <w:ins w:id="1550" w:author="ZTE" w:date="2023-10-27T15:35:00Z">
              <w:r>
                <w:rPr>
                  <w:rFonts w:hint="eastAsia" w:hAnsi="Cambria Math" w:eastAsia="宋体"/>
                  <w:szCs w:val="22"/>
                </w:rPr>
                <w:t xml:space="preserve">is the number of common PRBs would be transmitted along with the </w:t>
              </w:r>
            </w:ins>
            <m:oMath>
              <m:sSub>
                <m:sSubPr>
                  <m:ctrlPr>
                    <w:ins w:id="1551" w:author="ZTE" w:date="2023-10-27T15:35:00Z">
                      <w:rPr>
                        <w:rFonts w:ascii="Cambria Math" w:hAnsi="Cambria Math" w:eastAsia="Malgun Gothic" w:cstheme="minorBidi"/>
                        <w:i/>
                        <w:szCs w:val="22"/>
                      </w:rPr>
                    </w:ins>
                  </m:ctrlPr>
                </m:sSubPr>
                <m:e>
                  <w:ins w:id="1552" w:author="ZTE" w:date="2023-10-27T15:35:00Z">
                    <m:r>
                      <m:rPr/>
                      <w:rPr>
                        <w:rFonts w:ascii="Cambria Math" w:hAnsi="Cambria Math" w:eastAsia="Malgun Gothic" w:cstheme="minorBidi"/>
                        <w:szCs w:val="22"/>
                      </w:rPr>
                      <m:t>N</m:t>
                    </m:r>
                  </w:ins>
                  <m:ctrlPr>
                    <w:ins w:id="1553" w:author="ZTE" w:date="2023-10-27T15:35:00Z">
                      <w:rPr>
                        <w:rFonts w:ascii="Cambria Math" w:hAnsi="Cambria Math" w:eastAsia="Malgun Gothic" w:cstheme="minorBidi"/>
                        <w:i/>
                        <w:szCs w:val="22"/>
                      </w:rPr>
                    </w:ins>
                  </m:ctrlPr>
                </m:e>
                <m:sub>
                  <w:ins w:id="1554" w:author="ZTE" w:date="2023-10-27T15:35:00Z">
                    <m:r>
                      <m:rPr>
                        <m:sty m:val="p"/>
                      </m:rPr>
                      <w:rPr>
                        <w:rFonts w:ascii="Cambria Math" w:hAnsi="Cambria Math" w:eastAsia="Malgun Gothic" w:cstheme="minorBidi"/>
                        <w:szCs w:val="22"/>
                      </w:rPr>
                      <m:t>sch,Tx,PSFCH</m:t>
                    </m:r>
                  </w:ins>
                  <m:ctrlPr>
                    <w:ins w:id="1555" w:author="ZTE" w:date="2023-10-27T15:35:00Z">
                      <w:rPr>
                        <w:rFonts w:ascii="Cambria Math" w:hAnsi="Cambria Math" w:eastAsia="Malgun Gothic" w:cstheme="minorBidi"/>
                        <w:i/>
                        <w:szCs w:val="22"/>
                      </w:rPr>
                    </w:ins>
                  </m:ctrlPr>
                </m:sub>
              </m:sSub>
            </m:oMath>
            <w:ins w:id="1556" w:author="ZTE" w:date="2023-10-27T15:35:00Z">
              <w:r>
                <w:rPr>
                  <w:rFonts w:hint="eastAsia" w:eastAsia="Malgun Gothic"/>
                  <w:szCs w:val="22"/>
                </w:rPr>
                <w:t xml:space="preserve"> PSFCH transmission</w:t>
              </w:r>
            </w:ins>
            <w:ins w:id="1557" w:author="ZTE" w:date="2023-10-27T15:35:00Z">
              <w:r>
                <w:rPr>
                  <w:rFonts w:hint="eastAsia" w:eastAsia="宋体"/>
                  <w:szCs w:val="22"/>
                </w:rPr>
                <w:t xml:space="preserve">s </w:t>
              </w:r>
            </w:ins>
            <w:ins w:id="1558" w:author="ZTE" w:date="2023-10-27T15:35:00Z">
              <w:r>
                <w:rPr/>
                <w:t xml:space="preserve">when </w:t>
              </w:r>
            </w:ins>
            <w:ins w:id="1559" w:author="ZTE" w:date="2023-10-27T15:35:00Z">
              <w:r>
                <w:rPr>
                  <w:i/>
                </w:rPr>
                <w:t>sl-PSFCH-Type = ‘type2’</w:t>
              </w:r>
            </w:ins>
            <w:ins w:id="1560" w:author="ZTE" w:date="2023-10-27T15:35:00Z">
              <w:r>
                <w:rPr>
                  <w:rFonts w:hint="eastAsia"/>
                  <w:iCs/>
                </w:rPr>
                <w:t>, otherwise 0</w:t>
              </w:r>
            </w:ins>
            <w:ins w:id="1561" w:author="ZTE" w:date="2023-10-27T15:41:00Z">
              <w:r>
                <w:rPr>
                  <w:rFonts w:hint="eastAsia"/>
                  <w:iCs/>
                </w:rPr>
                <w:t>.</w:t>
              </w:r>
            </w:ins>
            <m:oMath>
              <w:ins w:id="1562" w:author="ZTE" w:date="2023-10-27T15:41:00Z">
                <m:r>
                  <m:rPr/>
                  <w:rPr>
                    <w:rFonts w:ascii="Cambria Math" w:hAnsi="Cambria Math" w:eastAsia="宋体" w:cstheme="minorBidi"/>
                    <w:szCs w:val="22"/>
                  </w:rPr>
                  <m:t>X</m:t>
                </m:r>
              </w:ins>
            </m:oMath>
            <w:ins w:id="1563" w:author="ZTE" w:date="2023-10-27T15:41:00Z">
              <w:r>
                <w:rPr>
                  <w:rFonts w:hint="eastAsia" w:eastAsia="宋体"/>
                </w:rPr>
                <w:t xml:space="preserve"> is </w:t>
              </w:r>
            </w:ins>
            <w:ins w:id="1564" w:author="ZTE" w:date="2023-10-27T15:41:00Z">
              <w:r>
                <w:rPr>
                  <w:color w:val="000000"/>
                </w:rPr>
                <w:t xml:space="preserve">the </w:t>
              </w:r>
            </w:ins>
            <w:ins w:id="1565" w:author="ZTE" w:date="2023-11-03T16:15:00Z">
              <w:r>
                <w:rPr>
                  <w:rFonts w:hint="eastAsia" w:eastAsia="宋体"/>
                  <w:color w:val="000000"/>
                </w:rPr>
                <w:t xml:space="preserve">power offset </w:t>
              </w:r>
            </w:ins>
            <w:ins w:id="1566" w:author="ZTE" w:date="2023-10-27T15:41:00Z">
              <w:r>
                <w:rPr>
                  <w:color w:val="000000"/>
                </w:rPr>
                <w:t xml:space="preserve">of </w:t>
              </w:r>
            </w:ins>
            <w:ins w:id="1567" w:author="ZTE" w:date="2023-10-27T15:41:00Z">
              <w:r>
                <w:rPr>
                  <w:bCs/>
                </w:rPr>
                <w:t>Tx power on one common PR</w:t>
              </w:r>
            </w:ins>
            <w:ins w:id="1568" w:author="ZTE" w:date="2023-10-27T15:41:00Z">
              <w:r>
                <w:rPr>
                  <w:rFonts w:hint="eastAsia"/>
                  <w:bCs/>
                </w:rPr>
                <w:t>B</w:t>
              </w:r>
            </w:ins>
            <w:ins w:id="1569" w:author="ZTE" w:date="2023-10-27T15:41:00Z">
              <w:r>
                <w:rPr>
                  <w:color w:val="000000"/>
                </w:rPr>
                <w:t xml:space="preserve"> to </w:t>
              </w:r>
            </w:ins>
            <w:ins w:id="1570" w:author="ZTE" w:date="2023-10-27T15:41:00Z">
              <w:r>
                <w:rPr>
                  <w:bCs/>
                </w:rPr>
                <w:t xml:space="preserve">Tx power on one </w:t>
              </w:r>
            </w:ins>
            <w:ins w:id="1571" w:author="ZTE" w:date="2023-10-27T15:41:00Z">
              <w:r>
                <w:rPr>
                  <w:rFonts w:hint="eastAsia"/>
                  <w:bCs/>
                </w:rPr>
                <w:t xml:space="preserve">dedicate </w:t>
              </w:r>
            </w:ins>
            <w:ins w:id="1572" w:author="ZTE" w:date="2023-10-27T15:41:00Z">
              <w:r>
                <w:rPr>
                  <w:bCs/>
                </w:rPr>
                <w:t>PR</w:t>
              </w:r>
            </w:ins>
            <w:ins w:id="1573" w:author="ZTE" w:date="2023-10-27T15:41:00Z">
              <w:r>
                <w:rPr>
                  <w:rFonts w:hint="eastAsia"/>
                  <w:bCs/>
                </w:rPr>
                <w:t>B</w:t>
              </w:r>
            </w:ins>
            <w:ins w:id="1574" w:author="ZTE" w:date="2023-10-27T15:41:00Z">
              <w:r>
                <w:rPr>
                  <w:rFonts w:hint="eastAsia" w:eastAsia="Batang"/>
                  <w:bCs/>
                </w:rPr>
                <w:t>[</w:t>
              </w:r>
            </w:ins>
            <w:ins w:id="1575" w:author="ZTE" w:date="2023-10-31T11:12:00Z">
              <w:r>
                <w:rPr>
                  <w:i/>
                </w:rPr>
                <w:t>sl-PSFCH-Type2-PowerOffset</w:t>
              </w:r>
            </w:ins>
            <w:ins w:id="1576" w:author="ZTE" w:date="2023-10-31T11:12:00Z">
              <w:r>
                <w:rPr>
                  <w:rFonts w:hint="eastAsia" w:eastAsia="Batang"/>
                  <w:bCs/>
                  <w:i/>
                  <w:iCs/>
                </w:rPr>
                <w:t xml:space="preserve"> [dB]</w:t>
              </w:r>
            </w:ins>
            <w:ins w:id="1577" w:author="ZTE" w:date="2023-10-27T15:41:00Z">
              <w:r>
                <w:rPr>
                  <w:rFonts w:hint="eastAsia" w:eastAsia="Batang"/>
                  <w:bCs/>
                </w:rPr>
                <w:t>]</w:t>
              </w:r>
            </w:ins>
            <w:ins w:id="1578" w:author="ZTE" w:date="2023-10-27T15:41:00Z">
              <w:r>
                <w:rPr>
                  <w:rFonts w:hint="eastAsia" w:eastAsia="Batang"/>
                  <w:bCs/>
                  <w:i/>
                  <w:iCs/>
                </w:rPr>
                <w:t xml:space="preserve">, </w:t>
              </w:r>
            </w:ins>
            <w:ins w:id="1579" w:author="ZTE" w:date="2023-10-27T15:41:00Z">
              <w:r>
                <w:rPr>
                  <w:rFonts w:hint="eastAsia" w:eastAsia="Batang"/>
                  <w:bCs/>
                </w:rPr>
                <w:t>if provided, otherwise</w:t>
              </w:r>
            </w:ins>
            <w:ins w:id="1580" w:author="ZTE" w:date="2023-10-27T15:41:00Z">
              <w:r>
                <w:rPr>
                  <w:rFonts w:hint="eastAsia" w:hAnsi="Cambria Math" w:eastAsia="宋体"/>
                  <w:szCs w:val="22"/>
                </w:rPr>
                <w:t xml:space="preserve"> 1;</w:t>
              </w:r>
            </w:ins>
          </w:p>
          <w:p>
            <w:pPr>
              <w:pStyle w:val="73"/>
              <w:widowControl w:val="0"/>
              <w:spacing w:before="120" w:after="120"/>
              <w:rPr>
                <w:rFonts w:eastAsiaTheme="minorEastAsia"/>
              </w:rPr>
            </w:pPr>
            <w:r>
              <w:rPr>
                <w:rFonts w:eastAsiaTheme="minorEastAsia"/>
              </w:rPr>
              <w:t>-</w:t>
            </w:r>
            <w:r>
              <w:rPr>
                <w:rFonts w:eastAsiaTheme="minorEastAsia"/>
              </w:rPr>
              <w:tab/>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r>
                <m:rPr/>
                <w:rPr>
                  <w:rFonts w:ascii="Cambria Math" w:hAnsi="Cambria Math" w:eastAsia="Malgun Gothic"/>
                </w:rPr>
                <m:t>=</m:t>
              </m:r>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max,PSFCH</m:t>
                  </m:r>
                  <m:ctrlPr>
                    <w:rPr>
                      <w:rFonts w:ascii="Cambria Math" w:hAnsi="Cambria Math" w:eastAsia="Malgun Gothic" w:cstheme="minorBidi"/>
                      <w:i/>
                      <w:szCs w:val="22"/>
                    </w:rPr>
                  </m:ctrlPr>
                </m:sub>
              </m:sSub>
            </m:oMath>
            <w:r>
              <w:rPr>
                <w:rFonts w:hint="eastAsia" w:eastAsiaTheme="minorEastAsia"/>
              </w:rPr>
              <w:t xml:space="preserve"> and</w:t>
            </w:r>
            <w:r>
              <w:rPr>
                <w:rFonts w:eastAsiaTheme="minorEastAsia"/>
              </w:rPr>
              <w:t xml:space="preserve"> </w:t>
            </w:r>
            <m:oMath>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m:rPr/>
                <w:rPr>
                  <w:rFonts w:ascii="Cambria Math" w:hAnsi="Cambria Math" w:eastAsia="Malgun Gothic"/>
                </w:rPr>
                <m:t>i</m:t>
              </m:r>
              <m:r>
                <m:rPr>
                  <m:sty m:val="p"/>
                </m:rPr>
                <w:rPr>
                  <w:rFonts w:ascii="Cambria Math" w:hAnsi="Cambria Math" w:eastAsia="Malgun Gothic"/>
                </w:rPr>
                <m:t>)=</m:t>
              </m:r>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w:ins w:id="1581" w:author="ZTE" w:date="2023-10-31T11:09:00Z">
                <m:r>
                  <m:rPr>
                    <m:sty m:val="p"/>
                  </m:rPr>
                  <w:rPr>
                    <w:rFonts w:hint="eastAsia" w:hAnsi="Cambria Math" w:eastAsia="宋体"/>
                  </w:rPr>
                  <m:t>+</m:t>
                </m:r>
              </w:ins>
              <w:ins w:id="1582" w:author="ZTE" w:date="2023-10-31T11:09:00Z">
                <m:r>
                  <m:rPr/>
                  <w:rPr>
                    <w:rFonts w:ascii="Cambria Math" w:hAnsi="Cambria Math" w:eastAsia="Malgun Gothic"/>
                  </w:rPr>
                  <m:t>10lo</m:t>
                </m:r>
              </w:ins>
              <m:sSub>
                <m:sSubPr>
                  <m:ctrlPr>
                    <w:ins w:id="1583" w:author="ZTE" w:date="2023-10-31T11:09:00Z">
                      <w:rPr>
                        <w:rFonts w:ascii="Cambria Math" w:hAnsi="Cambria Math" w:eastAsia="Malgun Gothic"/>
                        <w:i/>
                      </w:rPr>
                    </w:ins>
                  </m:ctrlPr>
                </m:sSubPr>
                <m:e>
                  <w:ins w:id="1584" w:author="ZTE" w:date="2023-10-31T11:09:00Z">
                    <m:r>
                      <m:rPr/>
                      <w:rPr>
                        <w:rFonts w:ascii="Cambria Math" w:hAnsi="Cambria Math" w:eastAsia="Malgun Gothic"/>
                      </w:rPr>
                      <m:t>g</m:t>
                    </m:r>
                  </w:ins>
                  <m:ctrlPr>
                    <w:ins w:id="1585" w:author="ZTE" w:date="2023-10-31T11:09:00Z">
                      <w:rPr>
                        <w:rFonts w:ascii="Cambria Math" w:hAnsi="Cambria Math" w:eastAsia="Malgun Gothic"/>
                        <w:i/>
                      </w:rPr>
                    </w:ins>
                  </m:ctrlPr>
                </m:e>
                <m:sub>
                  <w:ins w:id="1586" w:author="ZTE" w:date="2023-10-31T11:09:00Z">
                    <m:r>
                      <m:rPr/>
                      <w:rPr>
                        <w:rFonts w:ascii="Cambria Math" w:hAnsi="Cambria Math" w:eastAsia="Malgun Gothic"/>
                      </w:rPr>
                      <m:t>10</m:t>
                    </m:r>
                  </w:ins>
                  <m:ctrlPr>
                    <w:ins w:id="1587" w:author="ZTE" w:date="2023-10-31T11:09:00Z">
                      <w:rPr>
                        <w:rFonts w:ascii="Cambria Math" w:hAnsi="Cambria Math" w:eastAsia="Malgun Gothic"/>
                        <w:i/>
                      </w:rPr>
                    </w:ins>
                  </m:ctrlPr>
                </m:sub>
              </m:sSub>
              <m:d>
                <m:dPr>
                  <m:ctrlPr>
                    <w:ins w:id="1588" w:author="ZTE" w:date="2023-10-31T11:09:00Z">
                      <w:rPr>
                        <w:rFonts w:ascii="Cambria Math" w:hAnsi="Cambria Math" w:eastAsia="Malgun Gothic"/>
                        <w:i/>
                      </w:rPr>
                    </w:ins>
                  </m:ctrlPr>
                </m:dPr>
                <m:e>
                  <m:sSubSup>
                    <m:sSubSupPr>
                      <m:ctrlPr>
                        <w:ins w:id="1589" w:author="ZTE" w:date="2023-10-31T11:09:00Z">
                          <w:rPr>
                            <w:rFonts w:ascii="Cambria Math" w:hAnsi="Cambria Math" w:eastAsia="Malgun Gothic"/>
                          </w:rPr>
                        </w:ins>
                      </m:ctrlPr>
                    </m:sSubSupPr>
                    <m:e>
                      <w:ins w:id="1590" w:author="ZTE" w:date="2023-10-31T11:09:00Z">
                        <m:r>
                          <m:rPr/>
                          <w:rPr>
                            <w:rFonts w:ascii="Cambria Math" w:hAnsi="Cambria Math"/>
                            <w:lang w:val="zh-CN"/>
                          </w:rPr>
                          <m:t>M</m:t>
                        </m:r>
                      </w:ins>
                      <m:ctrlPr>
                        <w:ins w:id="1591" w:author="ZTE" w:date="2023-10-31T11:09:00Z">
                          <w:rPr>
                            <w:rFonts w:ascii="Cambria Math" w:hAnsi="Cambria Math" w:eastAsia="Malgun Gothic"/>
                          </w:rPr>
                        </w:ins>
                      </m:ctrlPr>
                    </m:e>
                    <m:sub>
                      <w:ins w:id="1592" w:author="ZTE" w:date="2023-10-31T11:09:00Z">
                        <m:r>
                          <m:rPr>
                            <m:sty m:val="p"/>
                          </m:rPr>
                          <w:rPr>
                            <w:rFonts w:ascii="Cambria Math" w:hAnsi="Cambria Math"/>
                          </w:rPr>
                          <m:t xml:space="preserve">RB, </m:t>
                        </m:r>
                      </w:ins>
                      <w:ins w:id="1593" w:author="ZTE" w:date="2023-10-31T11:09:00Z">
                        <m:r>
                          <m:rPr/>
                          <w:rPr>
                            <w:rFonts w:ascii="Cambria Math" w:hAnsi="Cambria Math"/>
                          </w:rPr>
                          <m:t>k</m:t>
                        </m:r>
                      </w:ins>
                      <m:ctrlPr>
                        <w:ins w:id="1594" w:author="ZTE" w:date="2023-10-31T11:09:00Z">
                          <w:rPr>
                            <w:rFonts w:ascii="Cambria Math" w:hAnsi="Cambria Math" w:eastAsia="Malgun Gothic"/>
                          </w:rPr>
                        </w:ins>
                      </m:ctrlPr>
                    </m:sub>
                    <m:sup>
                      <w:ins w:id="1595" w:author="ZTE" w:date="2023-10-31T11:09:00Z">
                        <m:r>
                          <m:rPr>
                            <m:sty m:val="p"/>
                          </m:rPr>
                          <w:rPr>
                            <w:rFonts w:ascii="Cambria Math" w:hAnsi="Cambria Math"/>
                          </w:rPr>
                          <m:t>PSFCH</m:t>
                        </m:r>
                      </w:ins>
                      <m:ctrlPr>
                        <w:ins w:id="1596" w:author="ZTE" w:date="2023-10-31T11:09:00Z">
                          <w:rPr>
                            <w:rFonts w:ascii="Cambria Math" w:hAnsi="Cambria Math" w:eastAsia="Malgun Gothic"/>
                          </w:rPr>
                        </w:ins>
                      </m:ctrlPr>
                    </m:sup>
                  </m:sSubSup>
                  <m:ctrlPr>
                    <w:ins w:id="1597" w:author="ZTE" w:date="2023-10-31T11:09:00Z">
                      <w:rPr>
                        <w:rFonts w:ascii="Cambria Math" w:hAnsi="Cambria Math" w:eastAsia="Malgun Gothic"/>
                        <w:i/>
                      </w:rPr>
                    </w:ins>
                  </m:ctrlPr>
                </m:e>
              </m:d>
            </m:oMath>
            <w:r>
              <w:rPr>
                <w:rFonts w:hint="eastAsia" w:eastAsia="Malgun Gothic"/>
              </w:rPr>
              <w:t xml:space="preserve"> [dBm]</w:t>
            </w:r>
            <w:r>
              <w:rPr>
                <w:rFonts w:eastAsia="Malgun Gothic"/>
              </w:rPr>
              <w:t xml:space="preserve"> </w:t>
            </w:r>
          </w:p>
          <w:p>
            <w:pPr>
              <w:pStyle w:val="72"/>
              <w:widowControl w:val="0"/>
              <w:spacing w:before="120" w:after="120"/>
              <w:rPr>
                <w:rFonts w:eastAsiaTheme="minorEastAsia"/>
              </w:rPr>
            </w:pPr>
            <w:r>
              <w:rPr>
                <w:rFonts w:hint="eastAsia" w:eastAsiaTheme="minorEastAsia"/>
              </w:rPr>
              <w:t>-</w:t>
            </w:r>
            <w:r>
              <w:rPr>
                <w:rFonts w:eastAsiaTheme="minorEastAsia"/>
              </w:rPr>
              <w:tab/>
            </w:r>
            <w:r>
              <w:rPr>
                <w:rFonts w:eastAsiaTheme="minorEastAsia"/>
              </w:rPr>
              <w:t>else</w:t>
            </w:r>
          </w:p>
          <w:p>
            <w:pPr>
              <w:pStyle w:val="73"/>
              <w:widowControl w:val="0"/>
              <w:spacing w:before="120" w:after="120"/>
              <w:rPr>
                <w:rFonts w:eastAsia="Malgun Gothic"/>
              </w:rPr>
            </w:pPr>
            <w:r>
              <w:rPr>
                <w:rFonts w:eastAsiaTheme="minorEastAsia"/>
                <w:szCs w:val="22"/>
              </w:rPr>
              <w:t>-</w:t>
            </w:r>
            <w:r>
              <w:rPr>
                <w:rFonts w:eastAsiaTheme="minorEastAsia"/>
                <w:szCs w:val="22"/>
              </w:rPr>
              <w:tab/>
            </w:r>
            <w:r>
              <w:rPr>
                <w:rFonts w:eastAsiaTheme="minorEastAsia"/>
                <w:szCs w:val="22"/>
              </w:rPr>
              <w:t xml:space="preserve">the </w:t>
            </w:r>
            <w:r>
              <w:rPr>
                <w:rFonts w:eastAsia="Malgun Gothic"/>
              </w:rPr>
              <w:t xml:space="preserve">UE autonomously selects </w:t>
            </w:r>
            <m:oMath>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hint="eastAsia" w:eastAsia="Malgun Gothic"/>
              </w:rPr>
              <w:t xml:space="preserve"> </w:t>
            </w:r>
            <w:r>
              <w:rPr>
                <w:rFonts w:eastAsia="Malgun Gothic"/>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Pr>
                <w:rFonts w:hint="eastAsia" w:eastAsia="Malgun Gothic"/>
              </w:rPr>
              <w:t xml:space="preserve">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r>
                <m:rPr/>
                <w:rPr>
                  <w:rFonts w:ascii="Cambria Math" w:hAnsi="Cambria Math" w:eastAsia="Malgun Gothic"/>
                </w:rPr>
                <m:t>≥</m:t>
              </m:r>
              <m:func>
                <m:funcPr>
                  <m:ctrlPr>
                    <w:rPr>
                      <w:rFonts w:ascii="Cambria Math" w:hAnsi="Cambria Math" w:eastAsia="Malgun Gothic"/>
                      <w:i/>
                    </w:rPr>
                  </m:ctrlPr>
                </m:funcPr>
                <m:fName>
                  <m:r>
                    <m:rPr>
                      <m:sty m:val="p"/>
                    </m:rPr>
                    <w:rPr>
                      <w:rFonts w:ascii="Cambria Math" w:hAnsi="Cambria Math" w:eastAsia="Malgun Gothic"/>
                    </w:rPr>
                    <m:t>max</m:t>
                  </m:r>
                  <m:ctrlPr>
                    <w:rPr>
                      <w:rFonts w:ascii="Cambria Math" w:hAnsi="Cambria Math" w:eastAsia="Malgun Gothic"/>
                      <w:i/>
                    </w:rPr>
                  </m:ctrlPr>
                </m:fName>
                <m:e>
                  <m:d>
                    <m:dPr>
                      <m:ctrlPr>
                        <w:rPr>
                          <w:rFonts w:ascii="Cambria Math" w:hAnsi="Cambria Math" w:eastAsia="Malgun Gothic"/>
                          <w:i/>
                        </w:rPr>
                      </m:ctrlPr>
                    </m:dPr>
                    <m:e>
                      <m:r>
                        <m:rPr/>
                        <w:rPr>
                          <w:rFonts w:ascii="Cambria Math" w:hAnsi="Cambria Math" w:eastAsia="Malgun Gothic"/>
                        </w:rPr>
                        <m:t>1,</m:t>
                      </m:r>
                      <m:nary>
                        <m:naryPr>
                          <m:chr m:val="∑"/>
                          <m:limLoc m:val="subSup"/>
                          <m:ctrlPr>
                            <w:rPr>
                              <w:rFonts w:ascii="Cambria Math" w:hAnsi="Cambria Math" w:eastAsia="Malgun Gothic"/>
                              <w:i/>
                            </w:rPr>
                          </m:ctrlPr>
                        </m:naryPr>
                        <m:sub>
                          <m:r>
                            <m:rPr/>
                            <w:rPr>
                              <w:rFonts w:ascii="Cambria Math" w:hAnsi="Cambria Math" w:eastAsia="Malgun Gothic"/>
                            </w:rPr>
                            <m:t>i=1</m:t>
                          </m:r>
                          <m:ctrlPr>
                            <w:rPr>
                              <w:rFonts w:ascii="Cambria Math" w:hAnsi="Cambria Math" w:eastAsia="Malgun Gothic"/>
                              <w:i/>
                            </w:rPr>
                          </m:ctrlPr>
                        </m:sub>
                        <m:sup>
                          <m:r>
                            <m:rP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ctrlPr>
                        <w:rPr>
                          <w:rFonts w:ascii="Cambria Math" w:hAnsi="Cambria Math" w:eastAsia="Malgun Gothic"/>
                          <w:i/>
                        </w:rPr>
                      </m:ctrlPr>
                    </m:e>
                  </m:d>
                  <m:ctrlPr>
                    <w:rPr>
                      <w:rFonts w:ascii="Cambria Math" w:hAnsi="Cambria Math" w:eastAsia="Malgun Gothic"/>
                      <w:i/>
                    </w:rPr>
                  </m:ctrlPr>
                </m:e>
              </m:func>
            </m:oMath>
            <w:r>
              <w:rPr>
                <w:rFonts w:eastAsia="Malgun Gothic"/>
              </w:rPr>
              <w:t xml:space="preserve"> </w:t>
            </w:r>
            <w:r>
              <w:rPr>
                <w:rFonts w:hint="eastAsia" w:eastAsia="Malgun Gothic"/>
              </w:rPr>
              <w:t>where</w:t>
            </w:r>
            <w:r>
              <w:rPr>
                <w:rFonts w:eastAsia="Malgun Gothic"/>
              </w:rPr>
              <w:t xml:space="preserve"> </w:t>
            </w:r>
            <m:oMath>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oMath>
            <w:r>
              <w:rPr>
                <w:rFonts w:eastAsia="Malgun Gothic"/>
              </w:rPr>
              <w:t xml:space="preserve">, </w:t>
            </w:r>
            <m:oMath>
              <m:r>
                <m:rPr/>
                <w:rPr>
                  <w:rFonts w:ascii="Cambria Math" w:hAnsi="Cambria Math" w:eastAsia="Malgun Gothic"/>
                </w:rPr>
                <m:t>1≤i≤8</m:t>
              </m:r>
            </m:oMath>
            <w:r>
              <w:rPr>
                <w:rFonts w:eastAsia="Malgun Gothic"/>
              </w:rPr>
              <w:t xml:space="preserve">, is a number of PSFCHs with priority value </w:t>
            </w:r>
            <m:oMath>
              <m:r>
                <m:rPr/>
                <w:rPr>
                  <w:rFonts w:ascii="Cambria Math" w:hAnsi="Cambria Math" w:eastAsia="Malgun Gothic"/>
                </w:rPr>
                <m:t>i</m:t>
              </m:r>
            </m:oMath>
            <w:r>
              <w:rPr>
                <w:rFonts w:eastAsia="Malgun Gothic"/>
              </w:rPr>
              <w:t xml:space="preserve"> for PSFCH with HARQ-ACK information and </w:t>
            </w:r>
            <m:oMath>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oMath>
            <w:r>
              <w:rPr>
                <w:rFonts w:eastAsia="Malgun Gothic"/>
              </w:rPr>
              <w:t xml:space="preserve">, </w:t>
            </w:r>
            <m:oMath>
              <m:r>
                <m:rPr/>
                <w:rPr>
                  <w:rFonts w:ascii="Cambria Math" w:hAnsi="Cambria Math" w:eastAsia="Malgun Gothic"/>
                </w:rPr>
                <m:t>i&gt;8,</m:t>
              </m:r>
            </m:oMath>
            <w:r>
              <w:rPr>
                <w:rFonts w:eastAsia="Malgun Gothic"/>
              </w:rPr>
              <w:t xml:space="preserve"> is a number of PSFCHs with priority value </w:t>
            </w:r>
            <m:oMath>
              <m:r>
                <m:rPr/>
                <w:rPr>
                  <w:rFonts w:ascii="Cambria Math" w:hAnsi="Cambria Math" w:eastAsia="Malgun Gothic"/>
                </w:rPr>
                <m:t>i−8</m:t>
              </m:r>
            </m:oMath>
            <w:r>
              <w:rPr>
                <w:rFonts w:eastAsia="Malgun Gothic"/>
              </w:rPr>
              <w:t xml:space="preserve"> for PSFCH with conflict information and </w:t>
            </w:r>
            <m:oMath>
              <m:r>
                <m:rPr/>
                <w:rPr>
                  <w:rFonts w:ascii="Cambria Math" w:hAnsi="Cambria Math" w:eastAsia="Malgun Gothic"/>
                </w:rPr>
                <m:t>K</m:t>
              </m:r>
            </m:oMath>
            <w:r>
              <w:rPr>
                <w:rFonts w:eastAsia="Malgun Gothic"/>
              </w:rPr>
              <w:t xml:space="preserve"> is defined as </w:t>
            </w:r>
          </w:p>
          <w:p>
            <w:pPr>
              <w:pStyle w:val="73"/>
              <w:widowControl w:val="0"/>
              <w:spacing w:before="120" w:after="120"/>
              <w:ind w:left="1986"/>
              <w:rPr>
                <w:rFonts w:eastAsia="Malgun Gothic"/>
                <w:i/>
                <w:iCs/>
              </w:rPr>
            </w:pPr>
            <w:r>
              <w:t>-</w:t>
            </w:r>
            <w:r>
              <w:tab/>
            </w:r>
            <w:r>
              <w:rPr>
                <w:rFonts w:eastAsia="Malgun Gothic"/>
                <w:iCs/>
              </w:rPr>
              <w:t xml:space="preserve">the largest value satisfying </w:t>
            </w:r>
            <m:oMath>
              <m:sSub>
                <m:sSubPr>
                  <m:ctrlPr>
                    <w:rPr>
                      <w:rFonts w:ascii="Cambria Math" w:hAnsi="Cambria Math" w:eastAsia="Malgun Gothic"/>
                      <w:i/>
                      <w:iCs/>
                    </w:rPr>
                  </m:ctrlPr>
                </m:sSubPr>
                <m:e>
                  <m:r>
                    <m:rPr/>
                    <w:rPr>
                      <w:rFonts w:ascii="Cambria Math" w:hAnsi="Cambria Math" w:eastAsia="Malgun Gothic"/>
                    </w:rPr>
                    <m:t>P</m:t>
                  </m:r>
                  <m:ctrlPr>
                    <w:rPr>
                      <w:rFonts w:ascii="Cambria Math" w:hAnsi="Cambria Math" w:eastAsia="Malgun Gothic"/>
                      <w:i/>
                      <w:iCs/>
                    </w:rPr>
                  </m:ctrlPr>
                </m:e>
                <m:sub>
                  <m:r>
                    <m:rPr>
                      <m:nor/>
                      <m:sty m:val="p"/>
                    </m:rPr>
                    <w:rPr>
                      <w:rFonts w:eastAsia="Malgun Gothic"/>
                      <w:b w:val="0"/>
                      <w:i w:val="0"/>
                      <w:iCs/>
                    </w:rPr>
                    <m:t>PSFCH</m:t>
                  </m:r>
                  <m:r>
                    <m:rPr>
                      <m:nor/>
                      <m:sty m:val="p"/>
                    </m:rPr>
                    <w:rPr>
                      <w:rFonts w:ascii="Cambria Math" w:eastAsia="Malgun Gothic"/>
                      <w:b w:val="0"/>
                      <w:i w:val="0"/>
                      <w:iCs/>
                    </w:rPr>
                    <m:t>,one</m:t>
                  </m:r>
                  <m:ctrlPr>
                    <w:rPr>
                      <w:rFonts w:ascii="Cambria Math" w:hAnsi="Cambria Math" w:eastAsia="Malgun Gothic"/>
                      <w:iCs/>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nary>
                    <m:naryPr>
                      <m:chr m:val="∑"/>
                      <m:limLoc m:val="subSup"/>
                      <m:ctrlPr>
                        <w:ins w:id="1598" w:author="ZTE" w:date="2023-10-31T11:10:00Z">
                          <w:rPr>
                            <w:rFonts w:ascii="Cambria Math" w:hAnsi="Cambria Math" w:eastAsia="Malgun Gothic"/>
                            <w:i/>
                          </w:rPr>
                        </w:ins>
                      </m:ctrlPr>
                    </m:naryPr>
                    <m:sub>
                      <w:ins w:id="1599" w:author="ZTE" w:date="2023-10-31T11:10:00Z">
                        <m:r>
                          <m:rPr/>
                          <w:rPr>
                            <w:rFonts w:ascii="Cambria Math" w:hAnsi="Cambria Math"/>
                          </w:rPr>
                          <m:t>j=1</m:t>
                        </m:r>
                      </w:ins>
                      <m:ctrlPr>
                        <w:ins w:id="1600" w:author="ZTE" w:date="2023-10-31T11:10:00Z">
                          <w:rPr>
                            <w:rFonts w:ascii="Cambria Math" w:hAnsi="Cambria Math" w:eastAsia="Malgun Gothic"/>
                            <w:i/>
                          </w:rPr>
                        </w:ins>
                      </m:ctrlPr>
                    </m:sub>
                    <m:sup>
                      <m:func>
                        <m:funcPr>
                          <m:ctrlPr>
                            <w:ins w:id="1601" w:author="ZTE" w:date="2023-10-31T11:10:00Z">
                              <w:rPr>
                                <w:rFonts w:ascii="Cambria Math" w:hAnsi="Cambria Math" w:eastAsia="Malgun Gothic"/>
                                <w:i/>
                              </w:rPr>
                            </w:ins>
                          </m:ctrlPr>
                        </m:funcPr>
                        <m:fName>
                          <w:ins w:id="1602" w:author="ZTE" w:date="2023-10-31T11:10:00Z">
                            <m:r>
                              <m:rPr>
                                <m:sty m:val="p"/>
                              </m:rPr>
                              <w:rPr>
                                <w:rFonts w:ascii="Cambria Math" w:hAnsi="Cambria Math" w:eastAsia="Malgun Gothic"/>
                              </w:rPr>
                              <m:t>max</m:t>
                            </m:r>
                          </w:ins>
                          <m:ctrlPr>
                            <w:ins w:id="1603" w:author="ZTE" w:date="2023-10-31T11:10:00Z">
                              <w:rPr>
                                <w:rFonts w:ascii="Cambria Math" w:hAnsi="Cambria Math" w:eastAsia="Malgun Gothic"/>
                                <w:i/>
                              </w:rPr>
                            </w:ins>
                          </m:ctrlPr>
                        </m:fName>
                        <m:e>
                          <m:d>
                            <m:dPr>
                              <m:ctrlPr>
                                <w:ins w:id="1604" w:author="ZTE" w:date="2023-10-31T11:10:00Z">
                                  <w:rPr>
                                    <w:rFonts w:ascii="Cambria Math" w:hAnsi="Cambria Math" w:eastAsia="Malgun Gothic"/>
                                    <w:i/>
                                  </w:rPr>
                                </w:ins>
                              </m:ctrlPr>
                            </m:dPr>
                            <m:e>
                              <w:ins w:id="1605" w:author="ZTE" w:date="2023-10-31T11:10:00Z">
                                <m:r>
                                  <m:rPr/>
                                  <w:rPr>
                                    <w:rFonts w:ascii="Cambria Math" w:hAnsi="Cambria Math" w:eastAsia="Malgun Gothic"/>
                                  </w:rPr>
                                  <m:t>1,</m:t>
                                </m:r>
                              </w:ins>
                              <m:nary>
                                <m:naryPr>
                                  <m:chr m:val="∑"/>
                                  <m:limLoc m:val="subSup"/>
                                  <m:ctrlPr>
                                    <w:ins w:id="1606" w:author="ZTE" w:date="2023-10-31T11:10:00Z">
                                      <w:rPr>
                                        <w:rFonts w:ascii="Cambria Math" w:hAnsi="Cambria Math" w:eastAsia="Malgun Gothic"/>
                                        <w:i/>
                                      </w:rPr>
                                    </w:ins>
                                  </m:ctrlPr>
                                </m:naryPr>
                                <m:sub>
                                  <w:ins w:id="1607" w:author="ZTE" w:date="2023-10-31T11:10:00Z">
                                    <m:r>
                                      <m:rPr/>
                                      <w:rPr>
                                        <w:rFonts w:ascii="Cambria Math" w:hAnsi="Cambria Math" w:eastAsia="Malgun Gothic"/>
                                      </w:rPr>
                                      <m:t>i=1</m:t>
                                    </m:r>
                                  </w:ins>
                                  <m:ctrlPr>
                                    <w:ins w:id="1608" w:author="ZTE" w:date="2023-10-31T11:10:00Z">
                                      <w:rPr>
                                        <w:rFonts w:ascii="Cambria Math" w:hAnsi="Cambria Math" w:eastAsia="Malgun Gothic"/>
                                        <w:i/>
                                      </w:rPr>
                                    </w:ins>
                                  </m:ctrlPr>
                                </m:sub>
                                <m:sup>
                                  <w:ins w:id="1609" w:author="ZTE" w:date="2023-10-31T11:10:00Z">
                                    <m:r>
                                      <m:rPr/>
                                      <w:rPr>
                                        <w:rFonts w:ascii="Cambria Math" w:hAnsi="Cambria Math" w:eastAsia="Malgun Gothic"/>
                                      </w:rPr>
                                      <m:t>K</m:t>
                                    </m:r>
                                  </w:ins>
                                  <m:ctrlPr>
                                    <w:ins w:id="1610" w:author="ZTE" w:date="2023-10-31T11:10:00Z">
                                      <w:rPr>
                                        <w:rFonts w:ascii="Cambria Math" w:hAnsi="Cambria Math" w:eastAsia="Malgun Gothic"/>
                                        <w:i/>
                                      </w:rPr>
                                    </w:ins>
                                  </m:ctrlPr>
                                </m:sup>
                                <m:e>
                                  <m:sSub>
                                    <m:sSubPr>
                                      <m:ctrlPr>
                                        <w:ins w:id="1611" w:author="ZTE" w:date="2023-10-31T11:10:00Z">
                                          <w:rPr>
                                            <w:rFonts w:ascii="Cambria Math" w:hAnsi="Cambria Math" w:eastAsia="Malgun Gothic"/>
                                            <w:i/>
                                          </w:rPr>
                                        </w:ins>
                                      </m:ctrlPr>
                                    </m:sSubPr>
                                    <m:e>
                                      <w:ins w:id="1612" w:author="ZTE" w:date="2023-10-31T11:10:00Z">
                                        <m:r>
                                          <m:rPr/>
                                          <w:rPr>
                                            <w:rFonts w:ascii="Cambria Math" w:hAnsi="Cambria Math" w:eastAsia="Malgun Gothic"/>
                                          </w:rPr>
                                          <m:t>M</m:t>
                                        </m:r>
                                      </w:ins>
                                      <m:ctrlPr>
                                        <w:ins w:id="1613" w:author="ZTE" w:date="2023-10-31T11:10:00Z">
                                          <w:rPr>
                                            <w:rFonts w:ascii="Cambria Math" w:hAnsi="Cambria Math" w:eastAsia="Malgun Gothic"/>
                                            <w:i/>
                                          </w:rPr>
                                        </w:ins>
                                      </m:ctrlPr>
                                    </m:e>
                                    <m:sub>
                                      <w:ins w:id="1614" w:author="ZTE" w:date="2023-10-31T11:10:00Z">
                                        <m:r>
                                          <m:rPr/>
                                          <w:rPr>
                                            <w:rFonts w:ascii="Cambria Math" w:hAnsi="Cambria Math" w:eastAsia="Malgun Gothic"/>
                                          </w:rPr>
                                          <m:t>i</m:t>
                                        </m:r>
                                      </w:ins>
                                      <m:ctrlPr>
                                        <w:ins w:id="1615" w:author="ZTE" w:date="2023-10-31T11:10:00Z">
                                          <w:rPr>
                                            <w:rFonts w:ascii="Cambria Math" w:hAnsi="Cambria Math" w:eastAsia="Malgun Gothic"/>
                                            <w:i/>
                                          </w:rPr>
                                        </w:ins>
                                      </m:ctrlPr>
                                    </m:sub>
                                  </m:sSub>
                                  <m:ctrlPr>
                                    <w:ins w:id="1616" w:author="ZTE" w:date="2023-10-31T11:10:00Z">
                                      <w:rPr>
                                        <w:rFonts w:ascii="Cambria Math" w:hAnsi="Cambria Math" w:eastAsia="Malgun Gothic"/>
                                        <w:i/>
                                      </w:rPr>
                                    </w:ins>
                                  </m:ctrlPr>
                                </m:e>
                              </m:nary>
                              <m:ctrlPr>
                                <w:ins w:id="1617" w:author="ZTE" w:date="2023-10-31T11:10:00Z">
                                  <w:rPr>
                                    <w:rFonts w:ascii="Cambria Math" w:hAnsi="Cambria Math" w:eastAsia="Malgun Gothic"/>
                                    <w:i/>
                                  </w:rPr>
                                </w:ins>
                              </m:ctrlPr>
                            </m:e>
                          </m:d>
                          <m:ctrlPr>
                            <w:ins w:id="1618" w:author="ZTE" w:date="2023-10-31T11:10:00Z">
                              <w:rPr>
                                <w:rFonts w:ascii="Cambria Math" w:hAnsi="Cambria Math" w:eastAsia="Malgun Gothic"/>
                                <w:i/>
                              </w:rPr>
                            </w:ins>
                          </m:ctrlPr>
                        </m:e>
                      </m:func>
                      <m:ctrlPr>
                        <w:ins w:id="1619" w:author="ZTE" w:date="2023-10-31T11:10:00Z">
                          <w:rPr>
                            <w:rFonts w:ascii="Cambria Math" w:hAnsi="Cambria Math" w:eastAsia="Malgun Gothic"/>
                            <w:i/>
                          </w:rPr>
                        </w:ins>
                      </m:ctrlPr>
                    </m:sup>
                    <m:e>
                      <m:sSubSup>
                        <m:sSubSupPr>
                          <m:ctrlPr>
                            <w:ins w:id="1620" w:author="ZTE" w:date="2023-10-31T11:10:00Z">
                              <w:rPr>
                                <w:rFonts w:ascii="Cambria Math" w:hAnsi="Cambria Math" w:eastAsia="Malgun Gothic"/>
                              </w:rPr>
                            </w:ins>
                          </m:ctrlPr>
                        </m:sSubSupPr>
                        <m:e>
                          <w:ins w:id="1621" w:author="ZTE" w:date="2023-10-31T11:10:00Z">
                            <m:r>
                              <m:rPr/>
                              <w:rPr>
                                <w:rFonts w:ascii="Cambria Math" w:hAnsi="Cambria Math"/>
                                <w:lang w:val="zh-CN"/>
                              </w:rPr>
                              <m:t>M</m:t>
                            </m:r>
                          </w:ins>
                          <m:ctrlPr>
                            <w:ins w:id="1622" w:author="ZTE" w:date="2023-10-31T11:10:00Z">
                              <w:rPr>
                                <w:rFonts w:ascii="Cambria Math" w:hAnsi="Cambria Math" w:eastAsia="Malgun Gothic"/>
                              </w:rPr>
                            </w:ins>
                          </m:ctrlPr>
                        </m:e>
                        <m:sub>
                          <w:ins w:id="1623" w:author="ZTE" w:date="2023-10-31T11:10:00Z">
                            <m:r>
                              <m:rPr>
                                <m:sty m:val="p"/>
                              </m:rPr>
                              <w:rPr>
                                <w:rFonts w:ascii="Cambria Math" w:hAnsi="Cambria Math"/>
                              </w:rPr>
                              <m:t xml:space="preserve">RB, </m:t>
                            </m:r>
                          </w:ins>
                          <w:ins w:id="1624" w:author="ZTE" w:date="2023-10-31T11:10:00Z">
                            <m:r>
                              <m:rPr/>
                              <w:rPr>
                                <w:rFonts w:ascii="Cambria Math" w:hAnsi="Cambria Math"/>
                              </w:rPr>
                              <m:t>j</m:t>
                            </m:r>
                          </w:ins>
                          <m:ctrlPr>
                            <w:ins w:id="1625" w:author="ZTE" w:date="2023-10-31T11:10:00Z">
                              <w:rPr>
                                <w:rFonts w:ascii="Cambria Math" w:hAnsi="Cambria Math" w:eastAsia="Malgun Gothic"/>
                              </w:rPr>
                            </w:ins>
                          </m:ctrlPr>
                        </m:sub>
                        <m:sup>
                          <w:ins w:id="1626" w:author="ZTE" w:date="2023-10-31T11:10:00Z">
                            <m:r>
                              <m:rPr>
                                <m:sty m:val="p"/>
                              </m:rPr>
                              <w:rPr>
                                <w:rFonts w:ascii="Cambria Math" w:hAnsi="Cambria Math"/>
                              </w:rPr>
                              <m:t>PSFCH</m:t>
                            </m:r>
                          </w:ins>
                          <m:ctrlPr>
                            <w:ins w:id="1627" w:author="ZTE" w:date="2023-10-31T11:10:00Z">
                              <w:rPr>
                                <w:rFonts w:ascii="Cambria Math" w:hAnsi="Cambria Math" w:eastAsia="Malgun Gothic"/>
                              </w:rPr>
                            </w:ins>
                          </m:ctrlPr>
                        </m:sup>
                      </m:sSubSup>
                      <m:ctrlPr>
                        <w:ins w:id="1628" w:author="ZTE" w:date="2023-10-31T11:10:00Z">
                          <w:rPr>
                            <w:rFonts w:ascii="Cambria Math" w:hAnsi="Cambria Math" w:eastAsia="Malgun Gothic"/>
                            <w:i/>
                          </w:rPr>
                        </w:ins>
                      </m:ctrlPr>
                    </m:e>
                  </m:nary>
                  <w:ins w:id="1629" w:author="ZTE" w:date="2023-10-31T11:10:00Z">
                    <m:r>
                      <m:rPr/>
                      <w:rPr>
                        <w:rFonts w:ascii="Cambria Math" w:hAnsi="Cambria Math" w:eastAsia="宋体"/>
                      </w:rPr>
                      <m:t>+</m:t>
                    </m:r>
                  </w:ins>
                  <m:sSub>
                    <m:sSubPr>
                      <m:ctrlPr>
                        <w:ins w:id="1630" w:author="ZTE" w:date="2023-10-31T11:10:00Z">
                          <w:rPr>
                            <w:rFonts w:ascii="Cambria Math" w:hAnsi="Cambria Math" w:eastAsia="宋体" w:cstheme="minorBidi"/>
                            <w:i/>
                            <w:szCs w:val="22"/>
                          </w:rPr>
                        </w:ins>
                      </m:ctrlPr>
                    </m:sSubPr>
                    <m:e>
                      <w:ins w:id="1631" w:author="ZTE" w:date="2023-10-31T11:10:00Z">
                        <m:r>
                          <m:rPr/>
                          <w:rPr>
                            <w:rFonts w:ascii="Cambria Math" w:hAnsi="Cambria Math" w:eastAsia="宋体" w:cstheme="minorBidi"/>
                            <w:szCs w:val="22"/>
                          </w:rPr>
                          <m:t>N</m:t>
                        </m:r>
                      </w:ins>
                      <m:ctrlPr>
                        <w:ins w:id="1632" w:author="ZTE" w:date="2023-10-31T11:10:00Z">
                          <w:rPr>
                            <w:rFonts w:ascii="Cambria Math" w:hAnsi="Cambria Math" w:eastAsia="宋体" w:cstheme="minorBidi"/>
                            <w:i/>
                            <w:szCs w:val="22"/>
                          </w:rPr>
                        </w:ins>
                      </m:ctrlPr>
                    </m:e>
                    <m:sub>
                      <w:ins w:id="1633" w:author="ZTE" w:date="2023-10-31T11:10:00Z">
                        <m:r>
                          <m:rPr/>
                          <w:rPr>
                            <w:rFonts w:ascii="Cambria Math" w:hAnsi="Cambria Math" w:eastAsia="宋体" w:cstheme="minorBidi"/>
                            <w:szCs w:val="22"/>
                          </w:rPr>
                          <m:t>commonPRB_K</m:t>
                        </m:r>
                      </w:ins>
                      <m:ctrlPr>
                        <w:ins w:id="1634" w:author="ZTE" w:date="2023-10-31T11:10:00Z">
                          <w:rPr>
                            <w:rFonts w:ascii="Cambria Math" w:hAnsi="Cambria Math" w:eastAsia="宋体" w:cstheme="minorBidi"/>
                            <w:i/>
                            <w:szCs w:val="22"/>
                          </w:rPr>
                        </w:ins>
                      </m:ctrlPr>
                    </m:sub>
                  </m:sSub>
                  <w:ins w:id="1635" w:author="ZTE" w:date="2023-10-31T11:10:00Z">
                    <m:r>
                      <m:rPr/>
                      <w:rPr>
                        <w:rFonts w:ascii="Cambria Math" w:hAnsi="Cambria Math" w:cstheme="minorBidi"/>
                        <w:szCs w:val="22"/>
                      </w:rPr>
                      <m:t>∙</m:t>
                    </m:r>
                  </w:ins>
                  <m:sSup>
                    <m:sSupPr>
                      <m:ctrlPr>
                        <w:ins w:id="1636" w:author="ZTE" w:date="2023-10-31T11:10:00Z">
                          <w:rPr>
                            <w:rFonts w:ascii="Cambria Math" w:hAnsi="Cambria Math" w:cstheme="minorBidi"/>
                            <w:i/>
                            <w:szCs w:val="22"/>
                          </w:rPr>
                        </w:ins>
                      </m:ctrlPr>
                    </m:sSupPr>
                    <m:e>
                      <w:ins w:id="1637" w:author="ZTE" w:date="2023-10-31T11:10:00Z">
                        <m:r>
                          <m:rPr/>
                          <w:rPr>
                            <w:rFonts w:ascii="Cambria Math" w:hAnsi="Cambria Math" w:eastAsia="宋体" w:cstheme="minorBidi"/>
                            <w:szCs w:val="22"/>
                          </w:rPr>
                          <m:t>10</m:t>
                        </m:r>
                      </w:ins>
                      <m:ctrlPr>
                        <w:ins w:id="1638" w:author="ZTE" w:date="2023-10-31T11:10:00Z">
                          <w:rPr>
                            <w:rFonts w:ascii="Cambria Math" w:hAnsi="Cambria Math" w:cstheme="minorBidi"/>
                            <w:i/>
                            <w:szCs w:val="22"/>
                          </w:rPr>
                        </w:ins>
                      </m:ctrlPr>
                    </m:e>
                    <m:sup>
                      <m:box>
                        <m:boxPr>
                          <m:ctrlPr>
                            <w:ins w:id="1639" w:author="ZTE" w:date="2023-10-31T11:10:00Z">
                              <w:rPr>
                                <w:rFonts w:ascii="Cambria Math" w:hAnsi="Cambria Math" w:cstheme="minorBidi"/>
                                <w:i/>
                                <w:szCs w:val="22"/>
                              </w:rPr>
                            </w:ins>
                          </m:ctrlPr>
                        </m:boxPr>
                        <m:e>
                          <m:argPr>
                            <m:argSz m:val="-1"/>
                          </m:argPr>
                          <m:f>
                            <m:fPr>
                              <m:ctrlPr>
                                <w:ins w:id="1640" w:author="ZTE" w:date="2023-10-31T11:10:00Z">
                                  <w:rPr>
                                    <w:rFonts w:ascii="Cambria Math" w:hAnsi="Cambria Math" w:cstheme="minorBidi"/>
                                    <w:i/>
                                    <w:szCs w:val="22"/>
                                  </w:rPr>
                                </w:ins>
                              </m:ctrlPr>
                            </m:fPr>
                            <m:num>
                              <w:ins w:id="1641" w:author="ZTE" w:date="2023-10-31T11:10:00Z">
                                <m:r>
                                  <m:rPr/>
                                  <w:rPr>
                                    <w:rFonts w:ascii="Cambria Math" w:hAnsi="Cambria Math" w:eastAsia="宋体" w:cstheme="minorBidi"/>
                                    <w:szCs w:val="22"/>
                                  </w:rPr>
                                  <m:t>X</m:t>
                                </m:r>
                              </w:ins>
                              <m:ctrlPr>
                                <w:ins w:id="1642" w:author="ZTE" w:date="2023-10-31T11:10:00Z">
                                  <w:rPr>
                                    <w:rFonts w:ascii="Cambria Math" w:hAnsi="Cambria Math" w:cstheme="minorBidi"/>
                                    <w:i/>
                                    <w:szCs w:val="22"/>
                                  </w:rPr>
                                </w:ins>
                              </m:ctrlPr>
                            </m:num>
                            <m:den>
                              <w:ins w:id="1643" w:author="ZTE" w:date="2023-10-31T11:10:00Z">
                                <m:r>
                                  <m:rPr/>
                                  <w:rPr>
                                    <w:rFonts w:ascii="Cambria Math" w:hAnsi="Cambria Math" w:eastAsia="宋体" w:cstheme="minorBidi"/>
                                    <w:szCs w:val="22"/>
                                  </w:rPr>
                                  <m:t>10</m:t>
                                </m:r>
                              </w:ins>
                              <m:ctrlPr>
                                <w:ins w:id="1644" w:author="ZTE" w:date="2023-10-31T11:10:00Z">
                                  <w:rPr>
                                    <w:rFonts w:ascii="Cambria Math" w:hAnsi="Cambria Math" w:cstheme="minorBidi"/>
                                    <w:i/>
                                    <w:szCs w:val="22"/>
                                  </w:rPr>
                                </w:ins>
                              </m:ctrlPr>
                            </m:den>
                          </m:f>
                          <m:ctrlPr>
                            <w:ins w:id="1645" w:author="ZTE" w:date="2023-10-31T11:10:00Z">
                              <w:rPr>
                                <w:rFonts w:ascii="Cambria Math" w:hAnsi="Cambria Math" w:cstheme="minorBidi"/>
                                <w:i/>
                                <w:szCs w:val="22"/>
                              </w:rPr>
                            </w:ins>
                          </m:ctrlPr>
                        </m:e>
                      </m:box>
                      <m:ctrlPr>
                        <w:ins w:id="1646" w:author="ZTE" w:date="2023-10-31T11:10:00Z">
                          <w:rPr>
                            <w:rFonts w:ascii="Cambria Math" w:hAnsi="Cambria Math" w:cstheme="minorBidi"/>
                            <w:i/>
                            <w:szCs w:val="22"/>
                          </w:rPr>
                        </w:ins>
                      </m:ctrlPr>
                    </m:sup>
                  </m:sSup>
                  <m:func>
                    <m:funcPr>
                      <m:ctrlPr>
                        <w:del w:id="1647" w:author="ZTE" w:date="2023-10-31T11:10:00Z">
                          <w:rPr>
                            <w:rFonts w:ascii="Cambria Math" w:hAnsi="Cambria Math" w:eastAsia="Malgun Gothic"/>
                            <w:i/>
                          </w:rPr>
                        </w:del>
                      </m:ctrlPr>
                    </m:funcPr>
                    <m:fName>
                      <w:del w:id="1648" w:author="ZTE" w:date="2023-10-31T11:10:00Z">
                        <m:r>
                          <m:rPr>
                            <m:sty m:val="p"/>
                          </m:rPr>
                          <w:rPr>
                            <w:rFonts w:ascii="Cambria Math" w:hAnsi="Cambria Math" w:eastAsia="Malgun Gothic"/>
                          </w:rPr>
                          <m:t>max</m:t>
                        </m:r>
                      </w:del>
                      <m:ctrlPr>
                        <w:del w:id="1649" w:author="ZTE" w:date="2023-10-31T11:10:00Z">
                          <w:rPr>
                            <w:rFonts w:ascii="Cambria Math" w:hAnsi="Cambria Math" w:eastAsia="Malgun Gothic"/>
                            <w:i/>
                          </w:rPr>
                        </w:del>
                      </m:ctrlPr>
                    </m:fName>
                    <m:e>
                      <m:d>
                        <m:dPr>
                          <m:ctrlPr>
                            <w:del w:id="1650" w:author="ZTE" w:date="2023-10-31T11:10:00Z">
                              <w:rPr>
                                <w:rFonts w:ascii="Cambria Math" w:hAnsi="Cambria Math" w:eastAsia="Malgun Gothic"/>
                                <w:i/>
                              </w:rPr>
                            </w:del>
                          </m:ctrlPr>
                        </m:dPr>
                        <m:e>
                          <w:del w:id="1651" w:author="ZTE" w:date="2023-10-31T11:10:00Z">
                            <m:r>
                              <m:rPr/>
                              <w:rPr>
                                <w:rFonts w:ascii="Cambria Math" w:hAnsi="Cambria Math" w:eastAsia="Malgun Gothic"/>
                              </w:rPr>
                              <m:t>1,</m:t>
                            </m:r>
                          </w:del>
                          <m:nary>
                            <m:naryPr>
                              <m:chr m:val="∑"/>
                              <m:limLoc m:val="subSup"/>
                              <m:ctrlPr>
                                <w:del w:id="1652" w:author="ZTE" w:date="2023-10-31T11:10:00Z">
                                  <w:rPr>
                                    <w:rFonts w:ascii="Cambria Math" w:hAnsi="Cambria Math" w:eastAsia="Malgun Gothic"/>
                                    <w:i/>
                                  </w:rPr>
                                </w:del>
                              </m:ctrlPr>
                            </m:naryPr>
                            <m:sub>
                              <w:del w:id="1653" w:author="ZTE" w:date="2023-10-31T11:10:00Z">
                                <m:r>
                                  <m:rPr/>
                                  <w:rPr>
                                    <w:rFonts w:ascii="Cambria Math" w:hAnsi="Cambria Math" w:eastAsia="Malgun Gothic"/>
                                  </w:rPr>
                                  <m:t>i=1</m:t>
                                </m:r>
                              </w:del>
                              <m:ctrlPr>
                                <w:del w:id="1654" w:author="ZTE" w:date="2023-10-31T11:10:00Z">
                                  <w:rPr>
                                    <w:rFonts w:ascii="Cambria Math" w:hAnsi="Cambria Math" w:eastAsia="Malgun Gothic"/>
                                    <w:i/>
                                  </w:rPr>
                                </w:del>
                              </m:ctrlPr>
                            </m:sub>
                            <m:sup>
                              <w:del w:id="1655" w:author="ZTE" w:date="2023-10-31T11:10:00Z">
                                <m:r>
                                  <m:rPr/>
                                  <w:rPr>
                                    <w:rFonts w:ascii="Cambria Math" w:hAnsi="Cambria Math" w:eastAsia="Malgun Gothic"/>
                                  </w:rPr>
                                  <m:t>K</m:t>
                                </m:r>
                              </w:del>
                              <m:ctrlPr>
                                <w:del w:id="1656" w:author="ZTE" w:date="2023-10-31T11:10:00Z">
                                  <w:rPr>
                                    <w:rFonts w:ascii="Cambria Math" w:hAnsi="Cambria Math" w:eastAsia="Malgun Gothic"/>
                                    <w:i/>
                                  </w:rPr>
                                </w:del>
                              </m:ctrlPr>
                            </m:sup>
                            <m:e>
                              <m:sSub>
                                <m:sSubPr>
                                  <m:ctrlPr>
                                    <w:del w:id="1657" w:author="ZTE" w:date="2023-10-31T11:10:00Z">
                                      <w:rPr>
                                        <w:rFonts w:ascii="Cambria Math" w:hAnsi="Cambria Math" w:eastAsia="Malgun Gothic"/>
                                        <w:i/>
                                      </w:rPr>
                                    </w:del>
                                  </m:ctrlPr>
                                </m:sSubPr>
                                <m:e>
                                  <w:del w:id="1658" w:author="ZTE" w:date="2023-10-31T11:10:00Z">
                                    <m:r>
                                      <m:rPr/>
                                      <w:rPr>
                                        <w:rFonts w:ascii="Cambria Math" w:hAnsi="Cambria Math" w:eastAsia="Malgun Gothic"/>
                                      </w:rPr>
                                      <m:t>M</m:t>
                                    </m:r>
                                  </w:del>
                                  <m:ctrlPr>
                                    <w:del w:id="1659" w:author="ZTE" w:date="2023-10-31T11:10:00Z">
                                      <w:rPr>
                                        <w:rFonts w:ascii="Cambria Math" w:hAnsi="Cambria Math" w:eastAsia="Malgun Gothic"/>
                                        <w:i/>
                                      </w:rPr>
                                    </w:del>
                                  </m:ctrlPr>
                                </m:e>
                                <m:sub>
                                  <w:del w:id="1660" w:author="ZTE" w:date="2023-10-31T11:10:00Z">
                                    <m:r>
                                      <m:rPr/>
                                      <w:rPr>
                                        <w:rFonts w:ascii="Cambria Math" w:hAnsi="Cambria Math" w:eastAsia="Malgun Gothic"/>
                                      </w:rPr>
                                      <m:t>i</m:t>
                                    </m:r>
                                  </w:del>
                                  <m:ctrlPr>
                                    <w:del w:id="1661" w:author="ZTE" w:date="2023-10-31T11:10:00Z">
                                      <w:rPr>
                                        <w:rFonts w:ascii="Cambria Math" w:hAnsi="Cambria Math" w:eastAsia="Malgun Gothic"/>
                                        <w:i/>
                                      </w:rPr>
                                    </w:del>
                                  </m:ctrlPr>
                                </m:sub>
                              </m:sSub>
                              <m:ctrlPr>
                                <w:del w:id="1662" w:author="ZTE" w:date="2023-10-31T11:10:00Z">
                                  <w:rPr>
                                    <w:rFonts w:ascii="Cambria Math" w:hAnsi="Cambria Math" w:eastAsia="Malgun Gothic"/>
                                    <w:i/>
                                  </w:rPr>
                                </w:del>
                              </m:ctrlPr>
                            </m:e>
                          </m:nary>
                          <m:ctrlPr>
                            <w:del w:id="1663" w:author="ZTE" w:date="2023-10-31T11:10:00Z">
                              <w:rPr>
                                <w:rFonts w:ascii="Cambria Math" w:hAnsi="Cambria Math" w:eastAsia="Malgun Gothic"/>
                                <w:i/>
                              </w:rPr>
                            </w:del>
                          </m:ctrlPr>
                        </m:e>
                      </m:d>
                      <m:ctrlPr>
                        <w:del w:id="1664" w:author="ZTE" w:date="2023-10-31T11:10:00Z">
                          <w:rPr>
                            <w:rFonts w:ascii="Cambria Math" w:hAnsi="Cambria Math" w:eastAsia="Malgun Gothic"/>
                            <w:i/>
                          </w:rPr>
                        </w:del>
                      </m:ctrlPr>
                    </m:e>
                  </m:func>
                  <m:ctrlPr>
                    <w:rPr>
                      <w:rFonts w:ascii="Cambria Math" w:hAnsi="Cambria Math" w:eastAsia="Malgun Gothic"/>
                      <w:i/>
                    </w:rPr>
                  </m:ctrlPr>
                </m:e>
              </m:d>
              <m:r>
                <m:rPr/>
                <w:rPr>
                  <w:rFonts w:ascii="Cambria Math" w:hAnsi="Cambria Math" w:eastAsia="Malgun Gothic"/>
                </w:rPr>
                <m:t>≤</m:t>
              </m:r>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iCs/>
              </w:rPr>
              <w:t xml:space="preserve"> </w:t>
            </w:r>
            <w:r>
              <w:rPr>
                <w:rFonts w:eastAsia="Malgun Gothic"/>
              </w:rPr>
              <w:t xml:space="preserve">where </w:t>
            </w:r>
            <m:oMath>
              <m:sSub>
                <m:sSubPr>
                  <m:ctrlPr>
                    <w:rPr>
                      <w:rFonts w:ascii="Cambria Math" w:hAnsi="Cambria Math" w:eastAsia="Malgun Gothic"/>
                      <w:i/>
                    </w:rPr>
                  </m:ctrlPr>
                </m:sSubPr>
                <m:e>
                  <m:r>
                    <m:rP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rPr>
              <w:t xml:space="preserve"> is determined according to [8-1, TS 38.101-1] for transmission of all PSFCHs in </w:t>
            </w:r>
            <m:oMath>
              <m:nary>
                <m:naryPr>
                  <m:chr m:val="∑"/>
                  <m:limLoc m:val="subSup"/>
                  <m:ctrlPr>
                    <w:rPr>
                      <w:rFonts w:ascii="Cambria Math" w:hAnsi="Cambria Math" w:eastAsia="Malgun Gothic"/>
                      <w:i/>
                    </w:rPr>
                  </m:ctrlPr>
                </m:naryPr>
                <m:sub>
                  <m:r>
                    <m:rPr/>
                    <w:rPr>
                      <w:rFonts w:ascii="Cambria Math" w:hAnsi="Cambria Math" w:eastAsia="Malgun Gothic"/>
                    </w:rPr>
                    <m:t>i=1</m:t>
                  </m:r>
                  <m:ctrlPr>
                    <w:rPr>
                      <w:rFonts w:ascii="Cambria Math" w:hAnsi="Cambria Math" w:eastAsia="Malgun Gothic"/>
                      <w:i/>
                    </w:rPr>
                  </m:ctrlPr>
                </m:sub>
                <m:sup>
                  <m:r>
                    <m:rP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m:rPr/>
                        <w:rPr>
                          <w:rFonts w:ascii="Cambria Math" w:hAnsi="Cambria Math" w:eastAsia="Malgun Gothic"/>
                        </w:rPr>
                        <m:t>M</m:t>
                      </m:r>
                      <m:ctrlPr>
                        <w:rPr>
                          <w:rFonts w:ascii="Cambria Math" w:hAnsi="Cambria Math" w:eastAsia="Malgun Gothic"/>
                          <w:i/>
                        </w:rPr>
                      </m:ctrlPr>
                    </m:e>
                    <m:sub>
                      <m:r>
                        <m:rP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oMath>
            <w:r>
              <w:rPr>
                <w:rFonts w:eastAsia="Malgun Gothic"/>
                <w:iCs/>
              </w:rPr>
              <w:t>, if any</w:t>
            </w:r>
            <w:ins w:id="1665" w:author="ZTE" w:date="2023-10-27T15:36:00Z">
              <w:r>
                <w:rPr>
                  <w:rFonts w:hint="eastAsia" w:eastAsia="宋体"/>
                  <w:iCs/>
                </w:rPr>
                <w:t xml:space="preserve"> and </w:t>
              </w:r>
            </w:ins>
            <m:oMath>
              <m:sSub>
                <m:sSubPr>
                  <m:ctrlPr>
                    <w:ins w:id="1666" w:author="ZTE" w:date="2023-10-27T15:36:00Z">
                      <w:rPr>
                        <w:rFonts w:ascii="Cambria Math" w:hAnsi="Cambria Math" w:eastAsia="宋体" w:cstheme="minorBidi"/>
                        <w:i/>
                        <w:szCs w:val="22"/>
                      </w:rPr>
                    </w:ins>
                  </m:ctrlPr>
                </m:sSubPr>
                <m:e>
                  <w:ins w:id="1667" w:author="ZTE" w:date="2023-10-27T15:36:00Z">
                    <m:r>
                      <m:rPr/>
                      <w:rPr>
                        <w:rFonts w:ascii="Cambria Math" w:hAnsi="Cambria Math" w:eastAsia="宋体" w:cstheme="minorBidi"/>
                        <w:szCs w:val="22"/>
                      </w:rPr>
                      <m:t>N</m:t>
                    </m:r>
                  </w:ins>
                  <m:ctrlPr>
                    <w:ins w:id="1668" w:author="ZTE" w:date="2023-10-27T15:36:00Z">
                      <w:rPr>
                        <w:rFonts w:ascii="Cambria Math" w:hAnsi="Cambria Math" w:eastAsia="宋体" w:cstheme="minorBidi"/>
                        <w:i/>
                        <w:szCs w:val="22"/>
                      </w:rPr>
                    </w:ins>
                  </m:ctrlPr>
                </m:e>
                <m:sub>
                  <w:ins w:id="1669" w:author="ZTE" w:date="2023-10-27T15:36:00Z">
                    <m:r>
                      <m:rPr/>
                      <w:rPr>
                        <w:rFonts w:ascii="Cambria Math" w:hAnsi="Cambria Math" w:eastAsia="宋体" w:cstheme="minorBidi"/>
                        <w:szCs w:val="22"/>
                      </w:rPr>
                      <m:t>commonPRB_K</m:t>
                    </m:r>
                  </w:ins>
                  <m:ctrlPr>
                    <w:ins w:id="1670" w:author="ZTE" w:date="2023-10-27T15:36:00Z">
                      <w:rPr>
                        <w:rFonts w:ascii="Cambria Math" w:hAnsi="Cambria Math" w:eastAsia="宋体" w:cstheme="minorBidi"/>
                        <w:i/>
                        <w:szCs w:val="22"/>
                      </w:rPr>
                    </w:ins>
                  </m:ctrlPr>
                </m:sub>
              </m:sSub>
            </m:oMath>
            <w:ins w:id="1671" w:author="ZTE" w:date="2023-10-27T15:36:00Z">
              <w:r>
                <w:rPr>
                  <w:rFonts w:hint="eastAsia" w:hAnsi="Cambria Math" w:eastAsia="宋体" w:cstheme="minorBidi"/>
                  <w:szCs w:val="22"/>
                </w:rPr>
                <w:t xml:space="preserve"> is the</w:t>
              </w:r>
            </w:ins>
            <w:ins w:id="1672" w:author="ZTE" w:date="2023-10-27T15:36:00Z">
              <w:r>
                <w:rPr>
                  <w:rFonts w:hint="eastAsia" w:hAnsi="Cambria Math" w:eastAsia="宋体"/>
                  <w:szCs w:val="22"/>
                </w:rPr>
                <w:t xml:space="preserve"> number of common PRBs would be transmitted along with the </w:t>
              </w:r>
            </w:ins>
            <m:oMath>
              <m:func>
                <m:funcPr>
                  <m:ctrlPr>
                    <w:ins w:id="1673" w:author="ZTE" w:date="2023-10-27T15:36:00Z">
                      <w:rPr>
                        <w:rFonts w:ascii="Cambria Math" w:hAnsi="Cambria Math" w:eastAsia="Malgun Gothic"/>
                        <w:i/>
                      </w:rPr>
                    </w:ins>
                  </m:ctrlPr>
                </m:funcPr>
                <m:fName>
                  <w:ins w:id="1674" w:author="ZTE" w:date="2023-10-27T15:36:00Z">
                    <m:r>
                      <m:rPr>
                        <m:sty m:val="p"/>
                      </m:rPr>
                      <w:rPr>
                        <w:rFonts w:ascii="Cambria Math" w:hAnsi="Cambria Math" w:eastAsia="Malgun Gothic"/>
                      </w:rPr>
                      <m:t>max</m:t>
                    </m:r>
                  </w:ins>
                  <m:ctrlPr>
                    <w:ins w:id="1675" w:author="ZTE" w:date="2023-10-27T15:36:00Z">
                      <w:rPr>
                        <w:rFonts w:ascii="Cambria Math" w:hAnsi="Cambria Math" w:eastAsia="Malgun Gothic"/>
                        <w:i/>
                      </w:rPr>
                    </w:ins>
                  </m:ctrlPr>
                </m:fName>
                <m:e>
                  <m:d>
                    <m:dPr>
                      <m:ctrlPr>
                        <w:ins w:id="1676" w:author="ZTE" w:date="2023-10-27T15:36:00Z">
                          <w:rPr>
                            <w:rFonts w:ascii="Cambria Math" w:hAnsi="Cambria Math" w:eastAsia="Malgun Gothic"/>
                            <w:i/>
                          </w:rPr>
                        </w:ins>
                      </m:ctrlPr>
                    </m:dPr>
                    <m:e>
                      <w:ins w:id="1677" w:author="ZTE" w:date="2023-10-27T15:36:00Z">
                        <m:r>
                          <m:rPr/>
                          <w:rPr>
                            <w:rFonts w:ascii="Cambria Math" w:hAnsi="Cambria Math" w:eastAsia="Malgun Gothic"/>
                          </w:rPr>
                          <m:t>1,</m:t>
                        </m:r>
                      </w:ins>
                      <m:nary>
                        <m:naryPr>
                          <m:chr m:val="∑"/>
                          <m:limLoc m:val="subSup"/>
                          <m:ctrlPr>
                            <w:ins w:id="1678" w:author="ZTE" w:date="2023-10-27T15:36:00Z">
                              <w:rPr>
                                <w:rFonts w:ascii="Cambria Math" w:hAnsi="Cambria Math" w:eastAsia="Malgun Gothic"/>
                                <w:i/>
                              </w:rPr>
                            </w:ins>
                          </m:ctrlPr>
                        </m:naryPr>
                        <m:sub>
                          <w:ins w:id="1679" w:author="ZTE" w:date="2023-10-27T15:36:00Z">
                            <m:r>
                              <m:rPr/>
                              <w:rPr>
                                <w:rFonts w:ascii="Cambria Math" w:hAnsi="Cambria Math" w:eastAsia="Malgun Gothic"/>
                              </w:rPr>
                              <m:t>i=1</m:t>
                            </m:r>
                          </w:ins>
                          <m:ctrlPr>
                            <w:ins w:id="1680" w:author="ZTE" w:date="2023-10-27T15:36:00Z">
                              <w:rPr>
                                <w:rFonts w:ascii="Cambria Math" w:hAnsi="Cambria Math" w:eastAsia="Malgun Gothic"/>
                                <w:i/>
                              </w:rPr>
                            </w:ins>
                          </m:ctrlPr>
                        </m:sub>
                        <m:sup>
                          <w:ins w:id="1681" w:author="ZTE" w:date="2023-10-27T15:36:00Z">
                            <m:r>
                              <m:rPr/>
                              <w:rPr>
                                <w:rFonts w:ascii="Cambria Math" w:hAnsi="Cambria Math" w:eastAsia="Malgun Gothic"/>
                              </w:rPr>
                              <m:t>K</m:t>
                            </m:r>
                          </w:ins>
                          <m:ctrlPr>
                            <w:ins w:id="1682" w:author="ZTE" w:date="2023-10-27T15:36:00Z">
                              <w:rPr>
                                <w:rFonts w:ascii="Cambria Math" w:hAnsi="Cambria Math" w:eastAsia="Malgun Gothic"/>
                                <w:i/>
                              </w:rPr>
                            </w:ins>
                          </m:ctrlPr>
                        </m:sup>
                        <m:e>
                          <m:sSub>
                            <m:sSubPr>
                              <m:ctrlPr>
                                <w:ins w:id="1683" w:author="ZTE" w:date="2023-10-27T15:36:00Z">
                                  <w:rPr>
                                    <w:rFonts w:ascii="Cambria Math" w:hAnsi="Cambria Math" w:eastAsia="Malgun Gothic"/>
                                    <w:i/>
                                  </w:rPr>
                                </w:ins>
                              </m:ctrlPr>
                            </m:sSubPr>
                            <m:e>
                              <w:ins w:id="1684" w:author="ZTE" w:date="2023-10-27T15:36:00Z">
                                <m:r>
                                  <m:rPr/>
                                  <w:rPr>
                                    <w:rFonts w:ascii="Cambria Math" w:hAnsi="Cambria Math" w:eastAsia="Malgun Gothic"/>
                                  </w:rPr>
                                  <m:t>M</m:t>
                                </m:r>
                              </w:ins>
                              <m:ctrlPr>
                                <w:ins w:id="1685" w:author="ZTE" w:date="2023-10-27T15:36:00Z">
                                  <w:rPr>
                                    <w:rFonts w:ascii="Cambria Math" w:hAnsi="Cambria Math" w:eastAsia="Malgun Gothic"/>
                                    <w:i/>
                                  </w:rPr>
                                </w:ins>
                              </m:ctrlPr>
                            </m:e>
                            <m:sub>
                              <w:ins w:id="1686" w:author="ZTE" w:date="2023-10-27T15:36:00Z">
                                <m:r>
                                  <m:rPr/>
                                  <w:rPr>
                                    <w:rFonts w:ascii="Cambria Math" w:hAnsi="Cambria Math" w:eastAsia="Malgun Gothic"/>
                                  </w:rPr>
                                  <m:t>i</m:t>
                                </m:r>
                              </w:ins>
                              <m:ctrlPr>
                                <w:ins w:id="1687" w:author="ZTE" w:date="2023-10-27T15:36:00Z">
                                  <w:rPr>
                                    <w:rFonts w:ascii="Cambria Math" w:hAnsi="Cambria Math" w:eastAsia="Malgun Gothic"/>
                                    <w:i/>
                                  </w:rPr>
                                </w:ins>
                              </m:ctrlPr>
                            </m:sub>
                          </m:sSub>
                          <m:ctrlPr>
                            <w:ins w:id="1688" w:author="ZTE" w:date="2023-10-27T15:36:00Z">
                              <w:rPr>
                                <w:rFonts w:ascii="Cambria Math" w:hAnsi="Cambria Math" w:eastAsia="Malgun Gothic"/>
                                <w:i/>
                              </w:rPr>
                            </w:ins>
                          </m:ctrlPr>
                        </m:e>
                      </m:nary>
                      <m:ctrlPr>
                        <w:ins w:id="1689" w:author="ZTE" w:date="2023-10-27T15:36:00Z">
                          <w:rPr>
                            <w:rFonts w:ascii="Cambria Math" w:hAnsi="Cambria Math" w:eastAsia="Malgun Gothic"/>
                            <w:i/>
                          </w:rPr>
                        </w:ins>
                      </m:ctrlPr>
                    </m:e>
                  </m:d>
                  <m:ctrlPr>
                    <w:ins w:id="1690" w:author="ZTE" w:date="2023-10-27T15:36:00Z">
                      <w:rPr>
                        <w:rFonts w:ascii="Cambria Math" w:hAnsi="Cambria Math" w:eastAsia="Malgun Gothic"/>
                        <w:i/>
                      </w:rPr>
                    </w:ins>
                  </m:ctrlPr>
                </m:e>
              </m:func>
            </m:oMath>
            <w:ins w:id="1691" w:author="ZTE" w:date="2023-10-27T15:36:00Z">
              <w:r>
                <w:rPr>
                  <w:rFonts w:hint="eastAsia" w:eastAsia="Malgun Gothic"/>
                  <w:szCs w:val="22"/>
                </w:rPr>
                <w:t xml:space="preserve"> PSFCH transmissions</w:t>
              </w:r>
            </w:ins>
            <w:ins w:id="1692" w:author="ZTE" w:date="2023-10-27T15:36:00Z">
              <w:r>
                <w:rPr>
                  <w:rFonts w:hint="eastAsia" w:eastAsia="宋体"/>
                  <w:szCs w:val="22"/>
                </w:rPr>
                <w:t xml:space="preserve"> </w:t>
              </w:r>
            </w:ins>
            <w:ins w:id="1693" w:author="ZTE" w:date="2023-10-27T15:36:00Z">
              <w:r>
                <w:rPr/>
                <w:t xml:space="preserve">when </w:t>
              </w:r>
            </w:ins>
            <w:ins w:id="1694" w:author="ZTE" w:date="2023-10-27T15:36:00Z">
              <w:r>
                <w:rPr>
                  <w:i/>
                </w:rPr>
                <w:t>sl-PSFCH-Type = ‘type2’</w:t>
              </w:r>
            </w:ins>
            <w:ins w:id="1695" w:author="ZTE" w:date="2023-10-27T15:36:00Z">
              <w:r>
                <w:rPr>
                  <w:rFonts w:hint="eastAsia"/>
                  <w:iCs/>
                </w:rPr>
                <w:t>, 0 otherwise</w:t>
              </w:r>
            </w:ins>
            <w:ins w:id="1696" w:author="ZTE" w:date="2023-10-27T15:41:00Z">
              <w:r>
                <w:rPr>
                  <w:rFonts w:hint="eastAsia"/>
                  <w:iCs/>
                </w:rPr>
                <w:t>.</w:t>
              </w:r>
            </w:ins>
            <m:oMath>
              <w:ins w:id="1697" w:author="ZTE" w:date="2023-10-27T15:41:00Z">
                <m:r>
                  <m:rPr/>
                  <w:rPr>
                    <w:rFonts w:ascii="Cambria Math" w:hAnsi="Cambria Math" w:eastAsia="宋体" w:cstheme="minorBidi"/>
                    <w:szCs w:val="22"/>
                  </w:rPr>
                  <m:t>X</m:t>
                </m:r>
              </w:ins>
            </m:oMath>
            <w:ins w:id="1698" w:author="ZTE" w:date="2023-10-27T15:41:00Z">
              <w:r>
                <w:rPr>
                  <w:rFonts w:hint="eastAsia" w:eastAsia="宋体"/>
                </w:rPr>
                <w:t xml:space="preserve"> is </w:t>
              </w:r>
            </w:ins>
            <w:ins w:id="1699" w:author="ZTE" w:date="2023-10-27T15:41:00Z">
              <w:r>
                <w:rPr>
                  <w:color w:val="000000"/>
                </w:rPr>
                <w:t xml:space="preserve">the </w:t>
              </w:r>
            </w:ins>
            <w:ins w:id="1700" w:author="ZTE" w:date="2023-11-03T16:15:00Z">
              <w:r>
                <w:rPr>
                  <w:rFonts w:hint="eastAsia" w:eastAsia="宋体"/>
                  <w:color w:val="000000"/>
                </w:rPr>
                <w:t xml:space="preserve">power offset </w:t>
              </w:r>
            </w:ins>
            <w:ins w:id="1701" w:author="ZTE" w:date="2023-10-27T15:41:00Z">
              <w:r>
                <w:rPr>
                  <w:color w:val="000000"/>
                </w:rPr>
                <w:t xml:space="preserve">of </w:t>
              </w:r>
            </w:ins>
            <w:ins w:id="1702" w:author="ZTE" w:date="2023-10-27T15:41:00Z">
              <w:r>
                <w:rPr>
                  <w:bCs/>
                </w:rPr>
                <w:t>Tx power on one common PR</w:t>
              </w:r>
            </w:ins>
            <w:ins w:id="1703" w:author="ZTE" w:date="2023-10-27T15:41:00Z">
              <w:r>
                <w:rPr>
                  <w:rFonts w:hint="eastAsia"/>
                  <w:bCs/>
                </w:rPr>
                <w:t>B</w:t>
              </w:r>
            </w:ins>
            <w:ins w:id="1704" w:author="ZTE" w:date="2023-10-27T15:41:00Z">
              <w:r>
                <w:rPr>
                  <w:color w:val="000000"/>
                </w:rPr>
                <w:t xml:space="preserve"> to </w:t>
              </w:r>
            </w:ins>
            <w:ins w:id="1705" w:author="ZTE" w:date="2023-10-27T15:41:00Z">
              <w:r>
                <w:rPr>
                  <w:bCs/>
                </w:rPr>
                <w:t xml:space="preserve">Tx power on one </w:t>
              </w:r>
            </w:ins>
            <w:ins w:id="1706" w:author="ZTE" w:date="2023-10-27T15:41:00Z">
              <w:r>
                <w:rPr>
                  <w:rFonts w:hint="eastAsia"/>
                  <w:bCs/>
                </w:rPr>
                <w:t xml:space="preserve">dedicate </w:t>
              </w:r>
            </w:ins>
            <w:ins w:id="1707" w:author="ZTE" w:date="2023-10-27T15:41:00Z">
              <w:r>
                <w:rPr>
                  <w:bCs/>
                </w:rPr>
                <w:t>PR</w:t>
              </w:r>
            </w:ins>
            <w:ins w:id="1708" w:author="ZTE" w:date="2023-10-27T15:41:00Z">
              <w:r>
                <w:rPr>
                  <w:rFonts w:hint="eastAsia"/>
                  <w:bCs/>
                </w:rPr>
                <w:t>B</w:t>
              </w:r>
            </w:ins>
            <w:ins w:id="1709" w:author="ZTE" w:date="2023-10-27T15:41:00Z">
              <w:r>
                <w:rPr>
                  <w:rFonts w:hint="eastAsia" w:eastAsia="Batang"/>
                  <w:bCs/>
                </w:rPr>
                <w:t>[</w:t>
              </w:r>
            </w:ins>
            <w:ins w:id="1710" w:author="ZTE" w:date="2023-10-31T11:13:00Z">
              <w:r>
                <w:rPr>
                  <w:i/>
                </w:rPr>
                <w:t>sl-PSFCH-Type2-PowerOffset</w:t>
              </w:r>
            </w:ins>
            <w:ins w:id="1711" w:author="ZTE" w:date="2023-10-31T11:13:00Z">
              <w:r>
                <w:rPr>
                  <w:rFonts w:hint="eastAsia" w:eastAsia="Batang"/>
                  <w:bCs/>
                  <w:i/>
                  <w:iCs/>
                </w:rPr>
                <w:t xml:space="preserve"> [dB]</w:t>
              </w:r>
            </w:ins>
            <w:ins w:id="1712" w:author="ZTE" w:date="2023-10-27T15:41:00Z">
              <w:r>
                <w:rPr>
                  <w:rFonts w:hint="eastAsia" w:eastAsia="Batang"/>
                  <w:bCs/>
                </w:rPr>
                <w:t>]</w:t>
              </w:r>
            </w:ins>
            <w:ins w:id="1713" w:author="ZTE" w:date="2023-10-27T15:41:00Z">
              <w:r>
                <w:rPr>
                  <w:rFonts w:hint="eastAsia" w:eastAsia="Batang"/>
                  <w:bCs/>
                  <w:i/>
                  <w:iCs/>
                </w:rPr>
                <w:t xml:space="preserve">, </w:t>
              </w:r>
            </w:ins>
            <w:ins w:id="1714" w:author="ZTE" w:date="2023-10-27T15:41:00Z">
              <w:r>
                <w:rPr>
                  <w:rFonts w:hint="eastAsia" w:eastAsia="Batang"/>
                  <w:bCs/>
                </w:rPr>
                <w:t>if provided, otherwise</w:t>
              </w:r>
            </w:ins>
            <w:ins w:id="1715" w:author="ZTE" w:date="2023-10-27T15:41:00Z">
              <w:r>
                <w:rPr>
                  <w:rFonts w:hint="eastAsia" w:hAnsi="Cambria Math" w:eastAsia="宋体"/>
                  <w:szCs w:val="22"/>
                </w:rPr>
                <w:t xml:space="preserve"> 1;</w:t>
              </w:r>
            </w:ins>
          </w:p>
          <w:p>
            <w:pPr>
              <w:pStyle w:val="73"/>
              <w:widowControl w:val="0"/>
              <w:spacing w:before="120" w:after="120"/>
              <w:ind w:left="1986"/>
              <w:rPr>
                <w:rFonts w:eastAsiaTheme="minorEastAsia"/>
              </w:rPr>
            </w:pPr>
            <w:r>
              <w:t>-</w:t>
            </w:r>
            <w:r>
              <w:tab/>
            </w:r>
            <w:r>
              <w:rPr>
                <w:rFonts w:eastAsiaTheme="minorEastAsia"/>
              </w:rPr>
              <w:t>zero, otherwise</w:t>
            </w:r>
          </w:p>
          <w:p>
            <w:pPr>
              <w:pStyle w:val="73"/>
              <w:widowControl w:val="0"/>
              <w:spacing w:before="120" w:after="120"/>
              <w:rPr>
                <w:rFonts w:eastAsia="Malgun Gothic"/>
              </w:rPr>
            </w:pPr>
            <w:r>
              <w:rPr>
                <w:rFonts w:eastAsia="Malgun Gothic"/>
              </w:rPr>
              <w:tab/>
            </w:r>
            <w:r>
              <w:rPr>
                <w:rFonts w:eastAsia="Malgun Gothic"/>
              </w:rPr>
              <w:t>and</w:t>
            </w:r>
          </w:p>
          <w:p>
            <w:pPr>
              <w:pStyle w:val="70"/>
              <w:widowControl w:val="0"/>
              <w:spacing w:before="120" w:after="120"/>
              <w:rPr>
                <w:rFonts w:eastAsiaTheme="minorEastAsia"/>
              </w:rPr>
            </w:pPr>
            <w:r>
              <w:rPr>
                <w:rFonts w:eastAsia="Malgun Gothic"/>
              </w:rPr>
              <w:tab/>
            </w:r>
            <m:oMath>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m:rPr/>
                <w:rPr>
                  <w:rFonts w:ascii="Cambria Math" w:hAnsi="Cambria Math" w:eastAsia="Malgun Gothic"/>
                </w:rPr>
                <m:t>i</m:t>
              </m:r>
              <m:r>
                <m:rPr>
                  <m:sty m:val="p"/>
                </m:rPr>
                <w:rPr>
                  <w:rFonts w:ascii="Cambria Math" w:hAnsi="Cambria Math" w:eastAsia="Malgun Gothic"/>
                </w:rPr>
                <m:t>)=</m:t>
              </m:r>
              <m:r>
                <m:rPr/>
                <w:rPr>
                  <w:rFonts w:ascii="Cambria Math" w:hAnsi="Cambria Math" w:eastAsia="Malgun Gothic"/>
                </w:rPr>
                <m:t>min</m:t>
              </m:r>
              <m:d>
                <m:dPr>
                  <m:ctrlPr>
                    <w:rPr>
                      <w:rFonts w:ascii="Cambria Math" w:hAnsi="Cambria Math" w:eastAsia="Malgun Gothic"/>
                    </w:rPr>
                  </m:ctrlPr>
                </m:dPr>
                <m:e>
                  <m:eqArr>
                    <m:eqArrPr>
                      <m:ctrlPr>
                        <w:ins w:id="1716" w:author="ZTE" w:date="2023-11-03T16:15:00Z">
                          <w:rPr>
                            <w:rFonts w:ascii="Cambria Math" w:hAnsi="Cambria Math" w:eastAsia="Malgun Gothic"/>
                          </w:rPr>
                        </w:ins>
                      </m:ctrlPr>
                    </m:eqArrPr>
                    <m:e>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CMAX</m:t>
                          </m:r>
                          <m:ctrlPr>
                            <w:rPr>
                              <w:rFonts w:ascii="Cambria Math" w:hAnsi="Cambria Math" w:eastAsia="Malgun Gothic"/>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r>
                        <m:rPr/>
                        <w:rPr>
                          <w:rFonts w:ascii="Cambria Math" w:hAnsi="Cambria Math" w:eastAsia="Malgun Gothic"/>
                        </w:rPr>
                        <m:t>(</m:t>
                      </m:r>
                      <m:nary>
                        <m:naryPr>
                          <m:chr m:val="∑"/>
                          <m:limLoc m:val="undOvr"/>
                          <m:ctrlPr>
                            <w:ins w:id="1717" w:author="ZTE" w:date="2023-10-31T11:11:00Z">
                              <w:rPr>
                                <w:rFonts w:ascii="Cambria Math" w:hAnsi="Cambria Math" w:eastAsia="Malgun Gothic"/>
                                <w:i/>
                              </w:rPr>
                            </w:ins>
                          </m:ctrlPr>
                        </m:naryPr>
                        <m:sub>
                          <w:ins w:id="1718" w:author="ZTE" w:date="2023-10-31T11:11:00Z">
                            <m:r>
                              <m:rPr/>
                              <w:rPr>
                                <w:rFonts w:ascii="Cambria Math" w:hAnsi="Cambria Math" w:eastAsia="宋体"/>
                              </w:rPr>
                              <m:t>j=1</m:t>
                            </m:r>
                          </w:ins>
                          <m:ctrlPr>
                            <w:ins w:id="1719" w:author="ZTE" w:date="2023-10-31T11:11:00Z">
                              <w:rPr>
                                <w:rFonts w:ascii="Cambria Math" w:hAnsi="Cambria Math" w:eastAsia="Malgun Gothic"/>
                                <w:i/>
                              </w:rPr>
                            </w:ins>
                          </m:ctrlPr>
                        </m:sub>
                        <m:sup>
                          <m:sSub>
                            <m:sSubPr>
                              <m:ctrlPr>
                                <w:ins w:id="1720" w:author="ZTE" w:date="2023-10-31T11:11:00Z">
                                  <w:rPr>
                                    <w:rFonts w:ascii="Cambria Math" w:hAnsi="Cambria Math" w:eastAsia="Malgun Gothic" w:cstheme="minorBidi"/>
                                    <w:i/>
                                    <w:szCs w:val="22"/>
                                  </w:rPr>
                                </w:ins>
                              </m:ctrlPr>
                            </m:sSubPr>
                            <m:e>
                              <w:ins w:id="1721" w:author="ZTE" w:date="2023-10-31T11:11:00Z">
                                <m:r>
                                  <m:rPr/>
                                  <w:rPr>
                                    <w:rFonts w:ascii="Cambria Math" w:hAnsi="Cambria Math" w:eastAsia="Malgun Gothic" w:cstheme="minorBidi"/>
                                    <w:szCs w:val="22"/>
                                  </w:rPr>
                                  <m:t>N</m:t>
                                </m:r>
                              </w:ins>
                              <m:ctrlPr>
                                <w:ins w:id="1722" w:author="ZTE" w:date="2023-10-31T11:11:00Z">
                                  <w:rPr>
                                    <w:rFonts w:ascii="Cambria Math" w:hAnsi="Cambria Math" w:eastAsia="Malgun Gothic" w:cstheme="minorBidi"/>
                                    <w:i/>
                                    <w:szCs w:val="22"/>
                                  </w:rPr>
                                </w:ins>
                              </m:ctrlPr>
                            </m:e>
                            <m:sub>
                              <w:ins w:id="1723" w:author="ZTE" w:date="2023-10-31T11:11:00Z">
                                <m:r>
                                  <m:rPr>
                                    <m:sty m:val="p"/>
                                  </m:rPr>
                                  <w:rPr>
                                    <w:rFonts w:ascii="Cambria Math" w:hAnsi="Cambria Math" w:eastAsia="Malgun Gothic" w:cstheme="minorBidi"/>
                                    <w:szCs w:val="22"/>
                                  </w:rPr>
                                  <m:t>sch,Tx,PSFCH</m:t>
                                </m:r>
                              </w:ins>
                              <m:ctrlPr>
                                <w:ins w:id="1724" w:author="ZTE" w:date="2023-10-31T11:11:00Z">
                                  <w:rPr>
                                    <w:rFonts w:ascii="Cambria Math" w:hAnsi="Cambria Math" w:eastAsia="Malgun Gothic" w:cstheme="minorBidi"/>
                                    <w:i/>
                                    <w:szCs w:val="22"/>
                                  </w:rPr>
                                </w:ins>
                              </m:ctrlPr>
                            </m:sub>
                          </m:sSub>
                          <m:ctrlPr>
                            <w:ins w:id="1725" w:author="ZTE" w:date="2023-10-31T11:11:00Z">
                              <w:rPr>
                                <w:rFonts w:ascii="Cambria Math" w:hAnsi="Cambria Math" w:eastAsia="Malgun Gothic"/>
                                <w:i/>
                              </w:rPr>
                            </w:ins>
                          </m:ctrlPr>
                        </m:sup>
                        <m:e>
                          <m:sSubSup>
                            <m:sSubSupPr>
                              <m:ctrlPr>
                                <w:ins w:id="1726" w:author="ZTE" w:date="2023-10-31T11:11:00Z">
                                  <w:rPr>
                                    <w:rFonts w:ascii="Cambria Math" w:hAnsi="Cambria Math" w:eastAsia="Malgun Gothic"/>
                                  </w:rPr>
                                </w:ins>
                              </m:ctrlPr>
                            </m:sSubSupPr>
                            <m:e>
                              <w:ins w:id="1727" w:author="ZTE" w:date="2023-10-31T11:11:00Z">
                                <m:r>
                                  <m:rPr/>
                                  <w:rPr>
                                    <w:rFonts w:ascii="Cambria Math" w:hAnsi="Cambria Math"/>
                                    <w:lang w:val="zh-CN"/>
                                  </w:rPr>
                                  <m:t>M</m:t>
                                </m:r>
                              </w:ins>
                              <m:ctrlPr>
                                <w:ins w:id="1728" w:author="ZTE" w:date="2023-10-31T11:11:00Z">
                                  <w:rPr>
                                    <w:rFonts w:ascii="Cambria Math" w:hAnsi="Cambria Math" w:eastAsia="Malgun Gothic"/>
                                  </w:rPr>
                                </w:ins>
                              </m:ctrlPr>
                            </m:e>
                            <m:sub>
                              <w:ins w:id="1729" w:author="ZTE" w:date="2023-10-31T11:11:00Z">
                                <m:r>
                                  <m:rPr>
                                    <m:sty m:val="p"/>
                                  </m:rPr>
                                  <w:rPr>
                                    <w:rFonts w:ascii="Cambria Math" w:hAnsi="Cambria Math"/>
                                  </w:rPr>
                                  <m:t xml:space="preserve">RB, </m:t>
                                </m:r>
                              </w:ins>
                              <w:ins w:id="1730" w:author="ZTE" w:date="2023-10-31T11:11:00Z">
                                <m:r>
                                  <m:rPr/>
                                  <w:rPr>
                                    <w:rFonts w:ascii="Cambria Math" w:hAnsi="Cambria Math"/>
                                  </w:rPr>
                                  <m:t>j</m:t>
                                </m:r>
                              </w:ins>
                              <m:ctrlPr>
                                <w:ins w:id="1731" w:author="ZTE" w:date="2023-10-31T11:11:00Z">
                                  <w:rPr>
                                    <w:rFonts w:ascii="Cambria Math" w:hAnsi="Cambria Math" w:eastAsia="Malgun Gothic"/>
                                  </w:rPr>
                                </w:ins>
                              </m:ctrlPr>
                            </m:sub>
                            <m:sup>
                              <w:ins w:id="1732" w:author="ZTE" w:date="2023-10-31T11:11:00Z">
                                <m:r>
                                  <m:rPr>
                                    <m:sty m:val="p"/>
                                  </m:rPr>
                                  <w:rPr>
                                    <w:rFonts w:ascii="Cambria Math" w:hAnsi="Cambria Math"/>
                                  </w:rPr>
                                  <m:t>PSFCH</m:t>
                                </m:r>
                              </w:ins>
                              <m:ctrlPr>
                                <w:ins w:id="1733" w:author="ZTE" w:date="2023-10-31T11:11:00Z">
                                  <w:rPr>
                                    <w:rFonts w:ascii="Cambria Math" w:hAnsi="Cambria Math" w:eastAsia="Malgun Gothic"/>
                                  </w:rPr>
                                </w:ins>
                              </m:ctrlPr>
                            </m:sup>
                          </m:sSubSup>
                          <m:ctrlPr>
                            <w:ins w:id="1734" w:author="ZTE" w:date="2023-10-31T11:11:00Z">
                              <w:rPr>
                                <w:rFonts w:ascii="Cambria Math" w:hAnsi="Cambria Math" w:eastAsia="Malgun Gothic"/>
                                <w:i/>
                              </w:rPr>
                            </w:ins>
                          </m:ctrlPr>
                        </m:e>
                      </m:nary>
                      <w:ins w:id="1735" w:author="ZTE" w:date="2023-10-31T11:11:00Z">
                        <m:r>
                          <m:rPr/>
                          <w:rPr>
                            <w:rFonts w:ascii="Cambria Math" w:hAnsi="Cambria Math" w:eastAsia="宋体" w:cstheme="minorBidi"/>
                            <w:szCs w:val="22"/>
                          </w:rPr>
                          <m:t>+</m:t>
                        </m:r>
                      </w:ins>
                      <m:sSub>
                        <m:sSubPr>
                          <m:ctrlPr>
                            <w:ins w:id="1736" w:author="ZTE" w:date="2023-10-31T11:11:00Z">
                              <w:rPr>
                                <w:rFonts w:ascii="Cambria Math" w:hAnsi="Cambria Math" w:eastAsia="宋体" w:cstheme="minorBidi"/>
                                <w:i/>
                                <w:szCs w:val="22"/>
                              </w:rPr>
                            </w:ins>
                          </m:ctrlPr>
                        </m:sSubPr>
                        <m:e>
                          <w:ins w:id="1737" w:author="ZTE" w:date="2023-10-31T11:11:00Z">
                            <m:r>
                              <m:rPr/>
                              <w:rPr>
                                <w:rFonts w:ascii="Cambria Math" w:hAnsi="Cambria Math" w:eastAsia="宋体" w:cstheme="minorBidi"/>
                                <w:szCs w:val="22"/>
                              </w:rPr>
                              <m:t>N</m:t>
                            </m:r>
                          </w:ins>
                          <m:ctrlPr>
                            <w:ins w:id="1738" w:author="ZTE" w:date="2023-10-31T11:11:00Z">
                              <w:rPr>
                                <w:rFonts w:ascii="Cambria Math" w:hAnsi="Cambria Math" w:eastAsia="宋体" w:cstheme="minorBidi"/>
                                <w:i/>
                                <w:szCs w:val="22"/>
                              </w:rPr>
                            </w:ins>
                          </m:ctrlPr>
                        </m:e>
                        <m:sub>
                          <w:ins w:id="1739" w:author="ZTE" w:date="2023-10-31T11:11:00Z">
                            <m:r>
                              <m:rPr/>
                              <w:rPr>
                                <w:rFonts w:ascii="Cambria Math" w:hAnsi="Cambria Math" w:eastAsia="宋体" w:cstheme="minorBidi"/>
                                <w:szCs w:val="22"/>
                              </w:rPr>
                              <m:t>commonPRB</m:t>
                            </m:r>
                          </w:ins>
                          <m:ctrlPr>
                            <w:ins w:id="1740" w:author="ZTE" w:date="2023-10-31T11:11:00Z">
                              <w:rPr>
                                <w:rFonts w:ascii="Cambria Math" w:hAnsi="Cambria Math" w:eastAsia="宋体" w:cstheme="minorBidi"/>
                                <w:i/>
                                <w:szCs w:val="22"/>
                              </w:rPr>
                            </w:ins>
                          </m:ctrlPr>
                        </m:sub>
                      </m:sSub>
                      <w:ins w:id="1741" w:author="ZTE" w:date="2023-10-31T11:11:00Z">
                        <m:r>
                          <m:rPr/>
                          <w:rPr>
                            <w:rFonts w:ascii="Cambria Math" w:hAnsi="Cambria Math" w:cstheme="minorBidi"/>
                            <w:szCs w:val="22"/>
                          </w:rPr>
                          <m:t>∙</m:t>
                        </m:r>
                      </w:ins>
                      <m:sSup>
                        <m:sSupPr>
                          <m:ctrlPr>
                            <w:ins w:id="1742" w:author="ZTE" w:date="2023-10-31T11:11:00Z">
                              <w:rPr>
                                <w:rFonts w:ascii="Cambria Math" w:hAnsi="Cambria Math" w:cstheme="minorBidi"/>
                                <w:i/>
                                <w:szCs w:val="22"/>
                              </w:rPr>
                            </w:ins>
                          </m:ctrlPr>
                        </m:sSupPr>
                        <m:e>
                          <w:ins w:id="1743" w:author="ZTE" w:date="2023-10-31T11:11:00Z">
                            <m:r>
                              <m:rPr/>
                              <w:rPr>
                                <w:rFonts w:ascii="Cambria Math" w:hAnsi="Cambria Math" w:eastAsia="宋体" w:cstheme="minorBidi"/>
                                <w:szCs w:val="22"/>
                              </w:rPr>
                              <m:t>10</m:t>
                            </m:r>
                          </w:ins>
                          <m:ctrlPr>
                            <w:ins w:id="1744" w:author="ZTE" w:date="2023-10-31T11:11:00Z">
                              <w:rPr>
                                <w:rFonts w:ascii="Cambria Math" w:hAnsi="Cambria Math" w:cstheme="minorBidi"/>
                                <w:i/>
                                <w:szCs w:val="22"/>
                              </w:rPr>
                            </w:ins>
                          </m:ctrlPr>
                        </m:e>
                        <m:sup>
                          <m:box>
                            <m:boxPr>
                              <m:ctrlPr>
                                <w:ins w:id="1745" w:author="ZTE" w:date="2023-10-31T11:11:00Z">
                                  <w:rPr>
                                    <w:rFonts w:ascii="Cambria Math" w:hAnsi="Cambria Math" w:cstheme="minorBidi"/>
                                    <w:i/>
                                    <w:szCs w:val="22"/>
                                  </w:rPr>
                                </w:ins>
                              </m:ctrlPr>
                            </m:boxPr>
                            <m:e>
                              <m:argPr>
                                <m:argSz m:val="-1"/>
                              </m:argPr>
                              <m:f>
                                <m:fPr>
                                  <m:ctrlPr>
                                    <w:ins w:id="1746" w:author="ZTE" w:date="2023-10-31T11:11:00Z">
                                      <w:rPr>
                                        <w:rFonts w:ascii="Cambria Math" w:hAnsi="Cambria Math" w:cstheme="minorBidi"/>
                                        <w:i/>
                                        <w:szCs w:val="22"/>
                                      </w:rPr>
                                    </w:ins>
                                  </m:ctrlPr>
                                </m:fPr>
                                <m:num>
                                  <w:ins w:id="1747" w:author="ZTE" w:date="2023-10-31T11:11:00Z">
                                    <m:r>
                                      <m:rPr/>
                                      <w:rPr>
                                        <w:rFonts w:ascii="Cambria Math" w:hAnsi="Cambria Math" w:eastAsia="宋体" w:cstheme="minorBidi"/>
                                        <w:szCs w:val="22"/>
                                      </w:rPr>
                                      <m:t>X</m:t>
                                    </m:r>
                                  </w:ins>
                                  <m:ctrlPr>
                                    <w:ins w:id="1748" w:author="ZTE" w:date="2023-10-31T11:11:00Z">
                                      <w:rPr>
                                        <w:rFonts w:ascii="Cambria Math" w:hAnsi="Cambria Math" w:cstheme="minorBidi"/>
                                        <w:i/>
                                        <w:szCs w:val="22"/>
                                      </w:rPr>
                                    </w:ins>
                                  </m:ctrlPr>
                                </m:num>
                                <m:den>
                                  <w:ins w:id="1749" w:author="ZTE" w:date="2023-10-31T11:11:00Z">
                                    <m:r>
                                      <m:rPr/>
                                      <w:rPr>
                                        <w:rFonts w:ascii="Cambria Math" w:hAnsi="Cambria Math" w:eastAsia="宋体" w:cstheme="minorBidi"/>
                                        <w:szCs w:val="22"/>
                                      </w:rPr>
                                      <m:t>10</m:t>
                                    </m:r>
                                  </w:ins>
                                  <m:ctrlPr>
                                    <w:ins w:id="1750" w:author="ZTE" w:date="2023-10-31T11:11:00Z">
                                      <w:rPr>
                                        <w:rFonts w:ascii="Cambria Math" w:hAnsi="Cambria Math" w:cstheme="minorBidi"/>
                                        <w:i/>
                                        <w:szCs w:val="22"/>
                                      </w:rPr>
                                    </w:ins>
                                  </m:ctrlPr>
                                </m:den>
                              </m:f>
                              <m:ctrlPr>
                                <w:ins w:id="1751" w:author="ZTE" w:date="2023-10-31T11:11:00Z">
                                  <w:rPr>
                                    <w:rFonts w:ascii="Cambria Math" w:hAnsi="Cambria Math" w:cstheme="minorBidi"/>
                                    <w:i/>
                                    <w:szCs w:val="22"/>
                                  </w:rPr>
                                </w:ins>
                              </m:ctrlPr>
                            </m:e>
                          </m:box>
                          <m:ctrlPr>
                            <w:ins w:id="1752" w:author="ZTE" w:date="2023-10-31T11:11:00Z">
                              <w:rPr>
                                <w:rFonts w:ascii="Cambria Math" w:hAnsi="Cambria Math" w:cstheme="minorBidi"/>
                                <w:i/>
                                <w:szCs w:val="22"/>
                              </w:rPr>
                            </w:ins>
                          </m:ctrlPr>
                        </m:sup>
                      </m:sSup>
                      <m:sSub>
                        <m:sSubPr>
                          <m:ctrlPr>
                            <w:del w:id="1753" w:author="ZTE" w:date="2023-10-31T11:11:00Z">
                              <w:rPr>
                                <w:rFonts w:ascii="Cambria Math" w:hAnsi="Cambria Math" w:eastAsia="Malgun Gothic" w:cstheme="minorBidi"/>
                                <w:i/>
                                <w:szCs w:val="22"/>
                              </w:rPr>
                            </w:del>
                          </m:ctrlPr>
                        </m:sSubPr>
                        <m:e>
                          <w:del w:id="1754" w:author="ZTE" w:date="2023-10-31T11:11:00Z">
                            <m:r>
                              <m:rPr/>
                              <w:rPr>
                                <w:rFonts w:ascii="Cambria Math" w:hAnsi="Cambria Math" w:eastAsia="Malgun Gothic" w:cstheme="minorBidi"/>
                                <w:szCs w:val="22"/>
                              </w:rPr>
                              <m:t>N</m:t>
                            </m:r>
                          </w:del>
                          <m:ctrlPr>
                            <w:del w:id="1755" w:author="ZTE" w:date="2023-10-31T11:11:00Z">
                              <w:rPr>
                                <w:rFonts w:ascii="Cambria Math" w:hAnsi="Cambria Math" w:eastAsia="Malgun Gothic" w:cstheme="minorBidi"/>
                                <w:i/>
                                <w:szCs w:val="22"/>
                              </w:rPr>
                            </w:del>
                          </m:ctrlPr>
                        </m:e>
                        <m:sub>
                          <w:del w:id="1756" w:author="ZTE" w:date="2023-10-31T11:11:00Z">
                            <m:r>
                              <m:rPr>
                                <m:sty m:val="p"/>
                              </m:rPr>
                              <w:rPr>
                                <w:rFonts w:ascii="Cambria Math" w:hAnsi="Cambria Math" w:eastAsia="Malgun Gothic" w:cstheme="minorBidi"/>
                                <w:szCs w:val="22"/>
                              </w:rPr>
                              <m:t>Tx,PSFCH</m:t>
                            </m:r>
                          </w:del>
                          <m:ctrlPr>
                            <w:del w:id="1757" w:author="ZTE" w:date="2023-10-31T11:11:00Z">
                              <w:rPr>
                                <w:rFonts w:ascii="Cambria Math" w:hAnsi="Cambria Math" w:eastAsia="Malgun Gothic" w:cstheme="minorBidi"/>
                                <w:i/>
                                <w:szCs w:val="22"/>
                              </w:rPr>
                            </w:del>
                          </m:ctrlPr>
                        </m:sub>
                      </m:sSub>
                      <m:r>
                        <m:rPr/>
                        <w:rPr>
                          <w:rFonts w:ascii="Cambria Math" w:hAnsi="Cambria Math" w:eastAsia="Malgun Gothic"/>
                        </w:rPr>
                        <m:t>)</m:t>
                      </m:r>
                      <w:ins w:id="1758" w:author="ZTE" w:date="2023-10-31T11:11:00Z">
                        <m:r>
                          <m:rPr/>
                          <w:rPr>
                            <w:rFonts w:ascii="Cambria Math" w:hAnsi="Cambria Math" w:eastAsia="宋体"/>
                          </w:rPr>
                          <m:t>+</m:t>
                        </m:r>
                      </w:ins>
                      <w:ins w:id="1759" w:author="ZTE" w:date="2023-10-31T11:11:00Z">
                        <m:r>
                          <m:rPr/>
                          <w:rPr>
                            <w:rFonts w:ascii="Cambria Math" w:hAnsi="Cambria Math" w:eastAsia="Malgun Gothic"/>
                          </w:rPr>
                          <m:t>10lo</m:t>
                        </m:r>
                      </w:ins>
                      <m:sSub>
                        <m:sSubPr>
                          <m:ctrlPr>
                            <w:ins w:id="1760" w:author="ZTE" w:date="2023-10-31T11:11:00Z">
                              <w:rPr>
                                <w:rFonts w:ascii="Cambria Math" w:hAnsi="Cambria Math" w:eastAsia="Malgun Gothic"/>
                                <w:i/>
                              </w:rPr>
                            </w:ins>
                          </m:ctrlPr>
                        </m:sSubPr>
                        <m:e>
                          <w:ins w:id="1761" w:author="ZTE" w:date="2023-10-31T11:11:00Z">
                            <m:r>
                              <m:rPr/>
                              <w:rPr>
                                <w:rFonts w:ascii="Cambria Math" w:hAnsi="Cambria Math" w:eastAsia="Malgun Gothic"/>
                              </w:rPr>
                              <m:t>g</m:t>
                            </m:r>
                          </w:ins>
                          <m:ctrlPr>
                            <w:ins w:id="1762" w:author="ZTE" w:date="2023-10-31T11:11:00Z">
                              <w:rPr>
                                <w:rFonts w:ascii="Cambria Math" w:hAnsi="Cambria Math" w:eastAsia="Malgun Gothic"/>
                                <w:i/>
                              </w:rPr>
                            </w:ins>
                          </m:ctrlPr>
                        </m:e>
                        <m:sub>
                          <w:ins w:id="1763" w:author="ZTE" w:date="2023-10-31T11:11:00Z">
                            <m:r>
                              <m:rPr/>
                              <w:rPr>
                                <w:rFonts w:ascii="Cambria Math" w:hAnsi="Cambria Math" w:eastAsia="Malgun Gothic"/>
                              </w:rPr>
                              <m:t>10</m:t>
                            </m:r>
                          </w:ins>
                          <m:ctrlPr>
                            <w:ins w:id="1764" w:author="ZTE" w:date="2023-10-31T11:11:00Z">
                              <w:rPr>
                                <w:rFonts w:ascii="Cambria Math" w:hAnsi="Cambria Math" w:eastAsia="Malgun Gothic"/>
                                <w:i/>
                              </w:rPr>
                            </w:ins>
                          </m:ctrlPr>
                        </m:sub>
                      </m:sSub>
                      <w:ins w:id="1765" w:author="ZTE" w:date="2023-10-31T11:11:00Z">
                        <m:r>
                          <m:rPr/>
                          <w:rPr>
                            <w:rFonts w:ascii="Cambria Math" w:hAnsi="Cambria Math" w:eastAsia="Malgun Gothic"/>
                          </w:rPr>
                          <m:t>(</m:t>
                        </m:r>
                      </w:ins>
                      <m:sSubSup>
                        <m:sSubSupPr>
                          <m:ctrlPr>
                            <w:ins w:id="1766" w:author="ZTE" w:date="2023-10-31T11:11:00Z">
                              <w:rPr>
                                <w:rFonts w:ascii="Cambria Math" w:hAnsi="Cambria Math" w:eastAsia="Malgun Gothic"/>
                              </w:rPr>
                            </w:ins>
                          </m:ctrlPr>
                        </m:sSubSupPr>
                        <m:e>
                          <w:ins w:id="1767" w:author="ZTE" w:date="2023-10-31T11:11:00Z">
                            <m:r>
                              <m:rPr/>
                              <w:rPr>
                                <w:rFonts w:ascii="Cambria Math" w:hAnsi="Cambria Math"/>
                                <w:lang w:val="zh-CN"/>
                              </w:rPr>
                              <m:t>M</m:t>
                            </m:r>
                          </w:ins>
                          <m:ctrlPr>
                            <w:ins w:id="1768" w:author="ZTE" w:date="2023-10-31T11:11:00Z">
                              <w:rPr>
                                <w:rFonts w:ascii="Cambria Math" w:hAnsi="Cambria Math" w:eastAsia="Malgun Gothic"/>
                              </w:rPr>
                            </w:ins>
                          </m:ctrlPr>
                        </m:e>
                        <m:sub>
                          <w:ins w:id="1769" w:author="ZTE" w:date="2023-10-31T11:11:00Z">
                            <m:r>
                              <m:rPr>
                                <m:sty m:val="p"/>
                              </m:rPr>
                              <w:rPr>
                                <w:rFonts w:ascii="Cambria Math" w:hAnsi="Cambria Math"/>
                              </w:rPr>
                              <m:t xml:space="preserve">RB, </m:t>
                            </m:r>
                          </w:ins>
                          <w:ins w:id="1770" w:author="ZTE" w:date="2023-10-31T11:11:00Z">
                            <m:r>
                              <m:rPr/>
                              <w:rPr>
                                <w:rFonts w:ascii="Cambria Math" w:hAnsi="Cambria Math"/>
                              </w:rPr>
                              <m:t>k</m:t>
                            </m:r>
                          </w:ins>
                          <m:ctrlPr>
                            <w:ins w:id="1771" w:author="ZTE" w:date="2023-10-31T11:11:00Z">
                              <w:rPr>
                                <w:rFonts w:ascii="Cambria Math" w:hAnsi="Cambria Math" w:eastAsia="Malgun Gothic"/>
                              </w:rPr>
                            </w:ins>
                          </m:ctrlPr>
                        </m:sub>
                        <m:sup>
                          <w:ins w:id="1772" w:author="ZTE" w:date="2023-10-31T11:11:00Z">
                            <m:r>
                              <m:rPr>
                                <m:sty m:val="p"/>
                              </m:rPr>
                              <w:rPr>
                                <w:rFonts w:ascii="Cambria Math" w:hAnsi="Cambria Math"/>
                              </w:rPr>
                              <m:t>PSFCH</m:t>
                            </m:r>
                          </w:ins>
                          <m:ctrlPr>
                            <w:ins w:id="1773" w:author="ZTE" w:date="2023-10-31T11:11:00Z">
                              <w:rPr>
                                <w:rFonts w:ascii="Cambria Math" w:hAnsi="Cambria Math" w:eastAsia="Malgun Gothic"/>
                              </w:rPr>
                            </w:ins>
                          </m:ctrlPr>
                        </m:sup>
                      </m:sSubSup>
                      <w:ins w:id="1774" w:author="ZTE" w:date="2023-10-31T11:11:00Z">
                        <m:r>
                          <m:rPr/>
                          <w:rPr>
                            <w:rFonts w:ascii="Cambria Math" w:hAnsi="Cambria Math" w:eastAsia="Malgun Gothic"/>
                          </w:rPr>
                          <m:t>)</m:t>
                        </m:r>
                      </w:ins>
                      <m:r>
                        <m:rPr>
                          <m:sty m:val="p"/>
                        </m:rPr>
                        <w:rPr>
                          <w:rFonts w:ascii="Cambria Math" w:hAnsi="Cambria Math" w:eastAsia="Malgun Gothic"/>
                        </w:rPr>
                        <m:t>,</m:t>
                      </m:r>
                      <m:ctrlPr>
                        <w:rPr>
                          <w:rFonts w:ascii="Cambria Math" w:hAnsi="Cambria Math" w:eastAsia="Malgun Gothic"/>
                        </w:rPr>
                      </m:ctrlPr>
                    </m:e>
                    <m:e>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w:ins w:id="1775" w:author="ZTE" w:date="2023-11-03T16:15:00Z">
                        <m:r>
                          <m:rPr>
                            <m:sty m:val="p"/>
                          </m:rPr>
                          <w:rPr>
                            <w:rFonts w:ascii="Cambria Math" w:hAnsi="Cambria Math" w:eastAsia="宋体"/>
                          </w:rPr>
                          <m:t>+</m:t>
                        </m:r>
                      </w:ins>
                      <w:ins w:id="1776" w:author="ZTE" w:date="2023-11-03T16:15:00Z">
                        <m:r>
                          <m:rPr/>
                          <w:rPr>
                            <w:rFonts w:ascii="Cambria Math" w:hAnsi="Cambria Math" w:eastAsia="Malgun Gothic"/>
                          </w:rPr>
                          <m:t>10lo</m:t>
                        </m:r>
                      </w:ins>
                      <m:sSub>
                        <m:sSubPr>
                          <m:ctrlPr>
                            <w:ins w:id="1777" w:author="ZTE" w:date="2023-11-03T16:15:00Z">
                              <w:rPr>
                                <w:rFonts w:ascii="Cambria Math" w:hAnsi="Cambria Math" w:eastAsia="Malgun Gothic"/>
                                <w:i/>
                              </w:rPr>
                            </w:ins>
                          </m:ctrlPr>
                        </m:sSubPr>
                        <m:e>
                          <w:ins w:id="1778" w:author="ZTE" w:date="2023-11-03T16:15:00Z">
                            <m:r>
                              <m:rPr/>
                              <w:rPr>
                                <w:rFonts w:ascii="Cambria Math" w:hAnsi="Cambria Math" w:eastAsia="Malgun Gothic"/>
                              </w:rPr>
                              <m:t>g</m:t>
                            </m:r>
                          </w:ins>
                          <m:ctrlPr>
                            <w:ins w:id="1779" w:author="ZTE" w:date="2023-11-03T16:15:00Z">
                              <w:rPr>
                                <w:rFonts w:ascii="Cambria Math" w:hAnsi="Cambria Math" w:eastAsia="Malgun Gothic"/>
                                <w:i/>
                              </w:rPr>
                            </w:ins>
                          </m:ctrlPr>
                        </m:e>
                        <m:sub>
                          <w:ins w:id="1780" w:author="ZTE" w:date="2023-11-03T16:15:00Z">
                            <m:r>
                              <m:rPr/>
                              <w:rPr>
                                <w:rFonts w:ascii="Cambria Math" w:hAnsi="Cambria Math" w:eastAsia="Malgun Gothic"/>
                              </w:rPr>
                              <m:t>10</m:t>
                            </m:r>
                          </w:ins>
                          <m:ctrlPr>
                            <w:ins w:id="1781" w:author="ZTE" w:date="2023-11-03T16:15:00Z">
                              <w:rPr>
                                <w:rFonts w:ascii="Cambria Math" w:hAnsi="Cambria Math" w:eastAsia="Malgun Gothic"/>
                                <w:i/>
                              </w:rPr>
                            </w:ins>
                          </m:ctrlPr>
                        </m:sub>
                      </m:sSub>
                      <w:ins w:id="1782" w:author="ZTE" w:date="2023-11-03T16:15:00Z">
                        <m:r>
                          <m:rPr/>
                          <w:rPr>
                            <w:rFonts w:ascii="Cambria Math" w:hAnsi="Cambria Math" w:eastAsia="Malgun Gothic"/>
                          </w:rPr>
                          <m:t>(</m:t>
                        </m:r>
                      </w:ins>
                      <m:sSubSup>
                        <m:sSubSupPr>
                          <m:ctrlPr>
                            <w:ins w:id="1783" w:author="ZTE" w:date="2023-11-03T16:15:00Z">
                              <w:rPr>
                                <w:rFonts w:ascii="Cambria Math" w:hAnsi="Cambria Math" w:eastAsia="Malgun Gothic"/>
                              </w:rPr>
                            </w:ins>
                          </m:ctrlPr>
                        </m:sSubSupPr>
                        <m:e>
                          <w:ins w:id="1784" w:author="ZTE" w:date="2023-11-03T16:15:00Z">
                            <m:r>
                              <m:rPr/>
                              <w:rPr>
                                <w:rFonts w:ascii="Cambria Math" w:hAnsi="Cambria Math"/>
                                <w:lang w:val="zh-CN"/>
                              </w:rPr>
                              <m:t>M</m:t>
                            </m:r>
                          </w:ins>
                          <m:ctrlPr>
                            <w:ins w:id="1785" w:author="ZTE" w:date="2023-11-03T16:15:00Z">
                              <w:rPr>
                                <w:rFonts w:ascii="Cambria Math" w:hAnsi="Cambria Math" w:eastAsia="Malgun Gothic"/>
                              </w:rPr>
                            </w:ins>
                          </m:ctrlPr>
                        </m:e>
                        <m:sub>
                          <w:ins w:id="1786" w:author="ZTE" w:date="2023-11-03T16:15:00Z">
                            <m:r>
                              <m:rPr>
                                <m:sty m:val="p"/>
                              </m:rPr>
                              <w:rPr>
                                <w:rFonts w:ascii="Cambria Math" w:hAnsi="Cambria Math"/>
                              </w:rPr>
                              <m:t xml:space="preserve">RB, </m:t>
                            </m:r>
                          </w:ins>
                          <w:ins w:id="1787" w:author="ZTE" w:date="2023-11-03T16:15:00Z">
                            <m:r>
                              <m:rPr/>
                              <w:rPr>
                                <w:rFonts w:ascii="Cambria Math" w:hAnsi="Cambria Math"/>
                              </w:rPr>
                              <m:t>k</m:t>
                            </m:r>
                          </w:ins>
                          <m:ctrlPr>
                            <w:ins w:id="1788" w:author="ZTE" w:date="2023-11-03T16:15:00Z">
                              <w:rPr>
                                <w:rFonts w:ascii="Cambria Math" w:hAnsi="Cambria Math" w:eastAsia="Malgun Gothic"/>
                              </w:rPr>
                            </w:ins>
                          </m:ctrlPr>
                        </m:sub>
                        <m:sup>
                          <w:ins w:id="1789" w:author="ZTE" w:date="2023-11-03T16:15:00Z">
                            <m:r>
                              <m:rPr>
                                <m:sty m:val="p"/>
                              </m:rPr>
                              <w:rPr>
                                <w:rFonts w:ascii="Cambria Math" w:hAnsi="Cambria Math"/>
                              </w:rPr>
                              <m:t>PSFCH</m:t>
                            </m:r>
                          </w:ins>
                          <m:ctrlPr>
                            <w:ins w:id="1790" w:author="ZTE" w:date="2023-11-03T16:15:00Z">
                              <w:rPr>
                                <w:rFonts w:ascii="Cambria Math" w:hAnsi="Cambria Math" w:eastAsia="Malgun Gothic"/>
                              </w:rPr>
                            </w:ins>
                          </m:ctrlPr>
                        </m:sup>
                      </m:sSubSup>
                      <w:ins w:id="1791" w:author="ZTE" w:date="2023-11-03T16:15:00Z">
                        <m:r>
                          <m:rPr/>
                          <w:rPr>
                            <w:rFonts w:ascii="Cambria Math" w:hAnsi="Cambria Math" w:eastAsia="Malgun Gothic"/>
                          </w:rPr>
                          <m:t>)</m:t>
                        </m:r>
                      </w:ins>
                      <m:ctrlPr>
                        <w:rPr>
                          <w:rFonts w:ascii="Cambria Math" w:hAnsi="Cambria Math" w:eastAsia="Malgun Gothic"/>
                        </w:rPr>
                      </m:ctrlPr>
                    </m:e>
                  </m:eqArr>
                  <m:ctrlPr>
                    <w:rPr>
                      <w:rFonts w:ascii="Cambria Math" w:hAnsi="Cambria Math" w:eastAsia="Malgun Gothic"/>
                    </w:rPr>
                  </m:ctrlPr>
                </m:e>
              </m:d>
            </m:oMath>
            <w:r>
              <w:rPr>
                <w:rFonts w:hint="eastAsia" w:eastAsia="Malgun Gothic"/>
              </w:rPr>
              <w:t xml:space="preserve"> [dBm]</w:t>
            </w:r>
          </w:p>
          <w:p>
            <w:pPr>
              <w:pStyle w:val="73"/>
              <w:widowControl w:val="0"/>
              <w:spacing w:before="120" w:after="120"/>
              <w:rPr>
                <w:rFonts w:eastAsiaTheme="minorEastAsia"/>
              </w:rPr>
            </w:pPr>
            <w:r>
              <w:rPr>
                <w:rFonts w:eastAsiaTheme="minorEastAsia"/>
              </w:rPr>
              <w:tab/>
            </w:r>
            <w:r>
              <w:rPr>
                <w:rFonts w:eastAsiaTheme="minorEastAsia"/>
              </w:rPr>
              <w:t xml:space="preserve">where </w:t>
            </w:r>
            <m:oMath>
              <m:sSub>
                <m:sSubPr>
                  <m:ctrlPr>
                    <w:rPr>
                      <w:rFonts w:ascii="Cambria Math" w:hAnsi="Cambria Math" w:eastAsia="Malgun Gothic"/>
                      <w:i/>
                    </w:rPr>
                  </m:ctrlPr>
                </m:sSubPr>
                <m:e>
                  <m:r>
                    <m:rPr/>
                    <w:rPr>
                      <w:rFonts w:ascii="Cambria Math" w:eastAsia="Malgun Gothic"/>
                    </w:rPr>
                    <m:t>P</m:t>
                  </m:r>
                  <m:ctrlPr>
                    <w:rPr>
                      <w:rFonts w:ascii="Cambria Math" w:hAnsi="Cambria Math" w:eastAsia="Malgun Gothic"/>
                      <w:i/>
                    </w:rPr>
                  </m:ctrlPr>
                </m:e>
                <m:sub>
                  <m:r>
                    <m:rPr>
                      <m:nor/>
                      <m:sty m:val="p"/>
                    </m:rPr>
                    <w:rPr>
                      <w:rFonts w:ascii="Cambria Math" w:eastAsia="Malgun Gothic"/>
                      <w:b w:val="0"/>
                      <w:i w:val="0"/>
                    </w:rPr>
                    <m:t>CMAX</m:t>
                  </m:r>
                  <m:ctrlPr>
                    <w:rPr>
                      <w:rFonts w:ascii="Cambria Math" w:hAnsi="Cambria Math" w:eastAsia="Malgun Gothic"/>
                    </w:rPr>
                  </m:ctrlPr>
                </m:sub>
              </m:sSub>
            </m:oMath>
            <w:r>
              <w:rPr>
                <w:rFonts w:eastAsiaTheme="minorEastAsia"/>
              </w:rPr>
              <w:t xml:space="preserve"> is determined for the</w:t>
            </w:r>
            <w:r>
              <w:rPr>
                <w:rFonts w:hint="eastAsia" w:eastAsiaTheme="minorEastAsia"/>
              </w:rPr>
              <w:t xml:space="preserve"> </w:t>
            </w:r>
            <m:oMath>
              <m:r>
                <m:rPr/>
                <w:rPr>
                  <w:rFonts w:ascii="Cambria Math" w:hAnsi="Cambria Math" w:eastAsia="Malgun Gothic"/>
                </w:rPr>
                <m:t xml:space="preserve"> </m:t>
              </m:r>
              <m:sSub>
                <m:sSubPr>
                  <m:ctrlPr>
                    <w:rPr>
                      <w:rFonts w:ascii="Cambria Math" w:hAnsi="Cambria Math" w:eastAsia="Malgun Gothic" w:cstheme="minorBidi"/>
                      <w:i/>
                      <w:szCs w:val="22"/>
                    </w:rPr>
                  </m:ctrlPr>
                </m:sSubPr>
                <m:e>
                  <m:r>
                    <m:rP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Theme="minorEastAsia"/>
              </w:rPr>
              <w:t xml:space="preserve"> simultaneous PSFCH transmissions according to [8-1, TS 38.101-1] </w:t>
            </w:r>
            <w:ins w:id="1792" w:author="ZTE" w:date="2023-10-27T15:36:00Z">
              <w:r>
                <w:rPr>
                  <w:rFonts w:hint="eastAsia" w:eastAsiaTheme="minorEastAsia"/>
                </w:rPr>
                <w:t xml:space="preserve">and </w:t>
              </w:r>
            </w:ins>
            <m:oMath>
              <m:sSub>
                <m:sSubPr>
                  <m:ctrlPr>
                    <w:ins w:id="1793" w:author="ZTE" w:date="2023-10-27T15:36:00Z">
                      <w:rPr>
                        <w:rFonts w:ascii="Cambria Math" w:hAnsi="Cambria Math" w:eastAsia="宋体" w:cstheme="minorBidi"/>
                        <w:i/>
                        <w:szCs w:val="22"/>
                      </w:rPr>
                    </w:ins>
                  </m:ctrlPr>
                </m:sSubPr>
                <m:e>
                  <w:ins w:id="1794" w:author="ZTE" w:date="2023-10-27T15:36:00Z">
                    <m:r>
                      <m:rPr/>
                      <w:rPr>
                        <w:rFonts w:ascii="Cambria Math" w:hAnsi="Cambria Math" w:eastAsia="宋体" w:cstheme="minorBidi"/>
                        <w:szCs w:val="22"/>
                      </w:rPr>
                      <m:t>N</m:t>
                    </m:r>
                  </w:ins>
                  <m:ctrlPr>
                    <w:ins w:id="1795" w:author="ZTE" w:date="2023-10-27T15:36:00Z">
                      <w:rPr>
                        <w:rFonts w:ascii="Cambria Math" w:hAnsi="Cambria Math" w:eastAsia="宋体" w:cstheme="minorBidi"/>
                        <w:i/>
                        <w:szCs w:val="22"/>
                      </w:rPr>
                    </w:ins>
                  </m:ctrlPr>
                </m:e>
                <m:sub>
                  <w:ins w:id="1796" w:author="ZTE" w:date="2023-10-27T15:36:00Z">
                    <m:r>
                      <m:rPr/>
                      <w:rPr>
                        <w:rFonts w:ascii="Cambria Math" w:hAnsi="Cambria Math" w:eastAsia="宋体" w:cstheme="minorBidi"/>
                        <w:szCs w:val="22"/>
                      </w:rPr>
                      <m:t>commonPRB</m:t>
                    </m:r>
                  </w:ins>
                  <m:ctrlPr>
                    <w:ins w:id="1797" w:author="ZTE" w:date="2023-10-27T15:36:00Z">
                      <w:rPr>
                        <w:rFonts w:ascii="Cambria Math" w:hAnsi="Cambria Math" w:eastAsia="宋体" w:cstheme="minorBidi"/>
                        <w:i/>
                        <w:szCs w:val="22"/>
                      </w:rPr>
                    </w:ins>
                  </m:ctrlPr>
                </m:sub>
              </m:sSub>
            </m:oMath>
            <w:ins w:id="1798" w:author="ZTE" w:date="2023-10-27T15:36:00Z">
              <w:r>
                <w:rPr>
                  <w:rFonts w:hint="eastAsia" w:hAnsi="Cambria Math" w:eastAsia="宋体" w:cstheme="minorBidi"/>
                  <w:szCs w:val="22"/>
                </w:rPr>
                <w:t xml:space="preserve"> </w:t>
              </w:r>
            </w:ins>
            <w:ins w:id="1799" w:author="ZTE" w:date="2023-10-27T15:36:00Z">
              <w:r>
                <w:rPr>
                  <w:rFonts w:hint="eastAsia" w:hAnsi="Cambria Math" w:eastAsia="宋体"/>
                  <w:szCs w:val="22"/>
                </w:rPr>
                <w:t xml:space="preserve">is the number of common PRBs would be transmitted along with the </w:t>
              </w:r>
            </w:ins>
            <m:oMath>
              <m:sSub>
                <m:sSubPr>
                  <m:ctrlPr>
                    <w:ins w:id="1800" w:author="ZTE" w:date="2023-10-27T15:36:00Z">
                      <w:rPr>
                        <w:rFonts w:ascii="Cambria Math" w:hAnsi="Cambria Math" w:eastAsia="Malgun Gothic" w:cstheme="minorBidi"/>
                        <w:i/>
                        <w:szCs w:val="22"/>
                      </w:rPr>
                    </w:ins>
                  </m:ctrlPr>
                </m:sSubPr>
                <m:e>
                  <w:ins w:id="1801" w:author="ZTE" w:date="2023-10-27T15:36:00Z">
                    <m:r>
                      <m:rPr/>
                      <w:rPr>
                        <w:rFonts w:ascii="Cambria Math" w:hAnsi="Cambria Math" w:eastAsia="Malgun Gothic" w:cstheme="minorBidi"/>
                        <w:szCs w:val="22"/>
                      </w:rPr>
                      <m:t>N</m:t>
                    </m:r>
                  </w:ins>
                  <m:ctrlPr>
                    <w:ins w:id="1802" w:author="ZTE" w:date="2023-10-27T15:36:00Z">
                      <w:rPr>
                        <w:rFonts w:ascii="Cambria Math" w:hAnsi="Cambria Math" w:eastAsia="Malgun Gothic" w:cstheme="minorBidi"/>
                        <w:i/>
                        <w:szCs w:val="22"/>
                      </w:rPr>
                    </w:ins>
                  </m:ctrlPr>
                </m:e>
                <m:sub>
                  <w:ins w:id="1803" w:author="ZTE" w:date="2023-10-27T15:36:00Z">
                    <m:r>
                      <m:rPr>
                        <m:sty m:val="p"/>
                      </m:rPr>
                      <w:rPr>
                        <w:rFonts w:ascii="Cambria Math" w:hAnsi="Cambria Math" w:eastAsia="Malgun Gothic" w:cstheme="minorBidi"/>
                        <w:szCs w:val="22"/>
                      </w:rPr>
                      <m:t>Tx,PSFCH</m:t>
                    </m:r>
                  </w:ins>
                  <m:ctrlPr>
                    <w:ins w:id="1804" w:author="ZTE" w:date="2023-10-27T15:36:00Z">
                      <w:rPr>
                        <w:rFonts w:ascii="Cambria Math" w:hAnsi="Cambria Math" w:eastAsia="Malgun Gothic" w:cstheme="minorBidi"/>
                        <w:i/>
                        <w:szCs w:val="22"/>
                      </w:rPr>
                    </w:ins>
                  </m:ctrlPr>
                </m:sub>
              </m:sSub>
            </m:oMath>
            <w:ins w:id="1805" w:author="ZTE" w:date="2023-10-27T15:36:00Z">
              <w:r>
                <w:rPr>
                  <w:rFonts w:hint="eastAsia" w:eastAsia="Malgun Gothic"/>
                  <w:szCs w:val="22"/>
                </w:rPr>
                <w:t xml:space="preserve"> PSFCH transmissions</w:t>
              </w:r>
            </w:ins>
            <w:ins w:id="1806" w:author="ZTE" w:date="2023-10-27T15:36:00Z">
              <w:r>
                <w:rPr>
                  <w:rFonts w:hint="eastAsia" w:eastAsia="宋体"/>
                  <w:szCs w:val="22"/>
                </w:rPr>
                <w:t xml:space="preserve"> </w:t>
              </w:r>
            </w:ins>
            <w:ins w:id="1807" w:author="ZTE" w:date="2023-10-27T15:36:00Z">
              <w:r>
                <w:rPr/>
                <w:t xml:space="preserve">when </w:t>
              </w:r>
            </w:ins>
            <w:ins w:id="1808" w:author="ZTE" w:date="2023-10-27T15:36:00Z">
              <w:r>
                <w:rPr>
                  <w:i/>
                </w:rPr>
                <w:t>sl-PSFCH-Type = ‘type2’</w:t>
              </w:r>
            </w:ins>
            <w:ins w:id="1809" w:author="ZTE" w:date="2023-10-27T15:36:00Z">
              <w:r>
                <w:rPr>
                  <w:rFonts w:hint="eastAsia"/>
                  <w:iCs/>
                </w:rPr>
                <w:t>, 0 otherwise</w:t>
              </w:r>
            </w:ins>
            <w:ins w:id="1810" w:author="ZTE" w:date="2023-10-27T15:41:00Z">
              <w:r>
                <w:rPr>
                  <w:rFonts w:hint="eastAsia"/>
                  <w:iCs/>
                </w:rPr>
                <w:t xml:space="preserve">. </w:t>
              </w:r>
            </w:ins>
            <m:oMath>
              <w:ins w:id="1811" w:author="ZTE" w:date="2023-10-27T15:41:00Z">
                <m:r>
                  <m:rPr/>
                  <w:rPr>
                    <w:rFonts w:ascii="Cambria Math" w:hAnsi="Cambria Math" w:eastAsia="宋体" w:cstheme="minorBidi"/>
                    <w:szCs w:val="22"/>
                  </w:rPr>
                  <m:t>X</m:t>
                </m:r>
              </w:ins>
            </m:oMath>
            <w:ins w:id="1812" w:author="ZTE" w:date="2023-10-27T15:41:00Z">
              <w:r>
                <w:rPr>
                  <w:rFonts w:hint="eastAsia" w:eastAsia="宋体"/>
                </w:rPr>
                <w:t xml:space="preserve"> is </w:t>
              </w:r>
            </w:ins>
            <w:ins w:id="1813" w:author="ZTE" w:date="2023-10-27T15:41:00Z">
              <w:r>
                <w:rPr>
                  <w:color w:val="000000"/>
                </w:rPr>
                <w:t xml:space="preserve">the </w:t>
              </w:r>
            </w:ins>
            <w:ins w:id="1814" w:author="ZTE" w:date="2023-11-03T16:15:00Z">
              <w:r>
                <w:rPr>
                  <w:rFonts w:hint="eastAsia" w:eastAsia="宋体"/>
                  <w:color w:val="000000"/>
                </w:rPr>
                <w:t xml:space="preserve">power offset </w:t>
              </w:r>
            </w:ins>
            <w:ins w:id="1815" w:author="ZTE" w:date="2023-10-27T15:41:00Z">
              <w:r>
                <w:rPr>
                  <w:color w:val="000000"/>
                </w:rPr>
                <w:t xml:space="preserve">of </w:t>
              </w:r>
            </w:ins>
            <w:ins w:id="1816" w:author="ZTE" w:date="2023-10-27T15:41:00Z">
              <w:r>
                <w:rPr>
                  <w:bCs/>
                </w:rPr>
                <w:t>Tx power on one common PR</w:t>
              </w:r>
            </w:ins>
            <w:ins w:id="1817" w:author="ZTE" w:date="2023-10-27T15:41:00Z">
              <w:r>
                <w:rPr>
                  <w:rFonts w:hint="eastAsia"/>
                  <w:bCs/>
                </w:rPr>
                <w:t>B</w:t>
              </w:r>
            </w:ins>
            <w:ins w:id="1818" w:author="ZTE" w:date="2023-10-27T15:41:00Z">
              <w:r>
                <w:rPr>
                  <w:color w:val="000000"/>
                </w:rPr>
                <w:t xml:space="preserve"> to </w:t>
              </w:r>
            </w:ins>
            <w:ins w:id="1819" w:author="ZTE" w:date="2023-10-27T15:41:00Z">
              <w:r>
                <w:rPr>
                  <w:bCs/>
                </w:rPr>
                <w:t xml:space="preserve">Tx power on one </w:t>
              </w:r>
            </w:ins>
            <w:ins w:id="1820" w:author="ZTE" w:date="2023-10-27T15:41:00Z">
              <w:r>
                <w:rPr>
                  <w:rFonts w:hint="eastAsia"/>
                  <w:bCs/>
                </w:rPr>
                <w:t xml:space="preserve">dedicate </w:t>
              </w:r>
            </w:ins>
            <w:ins w:id="1821" w:author="ZTE" w:date="2023-10-27T15:41:00Z">
              <w:r>
                <w:rPr>
                  <w:bCs/>
                </w:rPr>
                <w:t>PR</w:t>
              </w:r>
            </w:ins>
            <w:ins w:id="1822" w:author="ZTE" w:date="2023-10-27T15:41:00Z">
              <w:r>
                <w:rPr>
                  <w:rFonts w:hint="eastAsia"/>
                  <w:bCs/>
                </w:rPr>
                <w:t>B</w:t>
              </w:r>
            </w:ins>
            <w:ins w:id="1823" w:author="ZTE" w:date="2023-10-27T15:41:00Z">
              <w:r>
                <w:rPr>
                  <w:rFonts w:hint="eastAsia" w:eastAsia="Batang"/>
                  <w:bCs/>
                </w:rPr>
                <w:t>[</w:t>
              </w:r>
            </w:ins>
            <w:ins w:id="1824" w:author="ZTE" w:date="2023-10-31T11:13:00Z">
              <w:r>
                <w:rPr>
                  <w:i/>
                </w:rPr>
                <w:t>sl-PSFCH-Type2-PowerOffset</w:t>
              </w:r>
            </w:ins>
            <w:ins w:id="1825" w:author="ZTE" w:date="2023-10-31T11:13:00Z">
              <w:r>
                <w:rPr>
                  <w:rFonts w:hint="eastAsia" w:eastAsia="Batang"/>
                  <w:bCs/>
                  <w:i/>
                  <w:iCs/>
                </w:rPr>
                <w:t xml:space="preserve"> [dB]</w:t>
              </w:r>
            </w:ins>
            <w:ins w:id="1826" w:author="ZTE" w:date="2023-10-27T15:41:00Z">
              <w:r>
                <w:rPr>
                  <w:rFonts w:hint="eastAsia" w:eastAsia="Batang"/>
                  <w:bCs/>
                </w:rPr>
                <w:t>]</w:t>
              </w:r>
            </w:ins>
            <w:ins w:id="1827" w:author="ZTE" w:date="2023-10-27T15:41:00Z">
              <w:r>
                <w:rPr>
                  <w:rFonts w:hint="eastAsia" w:eastAsia="Batang"/>
                  <w:bCs/>
                  <w:i/>
                  <w:iCs/>
                </w:rPr>
                <w:t xml:space="preserve">, </w:t>
              </w:r>
            </w:ins>
            <w:ins w:id="1828" w:author="ZTE" w:date="2023-10-27T15:41:00Z">
              <w:r>
                <w:rPr>
                  <w:rFonts w:hint="eastAsia" w:eastAsia="Batang"/>
                  <w:bCs/>
                </w:rPr>
                <w:t>if provided, otherwise</w:t>
              </w:r>
            </w:ins>
            <w:ins w:id="1829" w:author="ZTE" w:date="2023-10-27T15:41:00Z">
              <w:r>
                <w:rPr>
                  <w:rFonts w:hint="eastAsia" w:hAnsi="Cambria Math" w:eastAsia="宋体"/>
                  <w:szCs w:val="22"/>
                </w:rPr>
                <w:t xml:space="preserve"> 1;</w:t>
              </w:r>
            </w:ins>
          </w:p>
          <w:p>
            <w:pPr>
              <w:pStyle w:val="56"/>
              <w:widowControl w:val="0"/>
              <w:spacing w:before="120" w:after="120"/>
              <w:rPr>
                <w:rFonts w:eastAsia="Malgun Gothic"/>
                <w:iCs/>
                <w:lang w:val="en-US"/>
              </w:rPr>
            </w:pPr>
            <w:r>
              <w:rPr>
                <w:rFonts w:eastAsia="Malgun Gothic"/>
                <w:lang w:val="en-US"/>
              </w:rPr>
              <w:t>-</w:t>
            </w:r>
            <w:r>
              <w:rPr>
                <w:rFonts w:eastAsia="Malgun Gothic"/>
                <w:lang w:val="en-US"/>
              </w:rPr>
              <w:tab/>
            </w:r>
            <w:r>
              <w:rPr>
                <w:rFonts w:eastAsia="Malgun Gothic"/>
                <w:lang w:val="en-US"/>
              </w:rPr>
              <w:t>else</w:t>
            </w:r>
          </w:p>
          <w:p>
            <w:pPr>
              <w:pStyle w:val="70"/>
              <w:widowControl w:val="0"/>
              <w:spacing w:before="120" w:after="120"/>
              <w:rPr>
                <w:rFonts w:eastAsia="Malgun Gothic"/>
              </w:rPr>
            </w:pPr>
            <w:r>
              <w:rPr>
                <w:rFonts w:eastAsia="Malgun Gothic"/>
                <w:iCs/>
              </w:rPr>
              <w:tab/>
            </w:r>
            <m:oMath>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m:rPr/>
                <w:rPr>
                  <w:rFonts w:ascii="Cambria Math" w:hAnsi="Cambria Math" w:eastAsia="Malgun Gothic"/>
                </w:rPr>
                <m:t>i</m:t>
              </m:r>
              <m:r>
                <m:rPr>
                  <m:sty m:val="p"/>
                </m:rPr>
                <w:rPr>
                  <w:rFonts w:ascii="Cambria Math" w:hAnsi="Cambria Math" w:eastAsia="Malgun Gothic"/>
                </w:rPr>
                <m:t>)=</m:t>
              </m:r>
              <m:sSub>
                <m:sSubPr>
                  <m:ctrlPr>
                    <w:rPr>
                      <w:rFonts w:ascii="Cambria Math" w:hAnsi="Cambria Math" w:eastAsia="Malgun Gothic"/>
                    </w:rPr>
                  </m:ctrlPr>
                </m:sSubPr>
                <m:e>
                  <m:r>
                    <m:rP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CMAX</m:t>
                  </m:r>
                  <m:ctrlPr>
                    <w:rPr>
                      <w:rFonts w:ascii="Cambria Math" w:hAnsi="Cambria Math" w:eastAsia="Malgun Gothic"/>
                    </w:rPr>
                  </m:ctrlPr>
                </m:sub>
              </m:sSub>
              <m:r>
                <m:rPr/>
                <w:rPr>
                  <w:rFonts w:ascii="Cambria Math" w:hAnsi="Cambria Math" w:eastAsia="Malgun Gothic"/>
                </w:rPr>
                <m:t>−10lo</m:t>
              </m:r>
              <m:sSub>
                <m:sSubPr>
                  <m:ctrlPr>
                    <w:rPr>
                      <w:rFonts w:ascii="Cambria Math" w:hAnsi="Cambria Math" w:eastAsia="Malgun Gothic"/>
                      <w:i/>
                    </w:rPr>
                  </m:ctrlPr>
                </m:sSubPr>
                <m:e>
                  <m:r>
                    <m:rPr/>
                    <w:rPr>
                      <w:rFonts w:ascii="Cambria Math" w:hAnsi="Cambria Math" w:eastAsia="Malgun Gothic"/>
                    </w:rPr>
                    <m:t>g</m:t>
                  </m:r>
                  <m:ctrlPr>
                    <w:rPr>
                      <w:rFonts w:ascii="Cambria Math" w:hAnsi="Cambria Math" w:eastAsia="Malgun Gothic"/>
                      <w:i/>
                    </w:rPr>
                  </m:ctrlPr>
                </m:e>
                <m:sub>
                  <m:r>
                    <m:rPr/>
                    <w:rPr>
                      <w:rFonts w:ascii="Cambria Math" w:hAnsi="Cambria Math" w:eastAsia="Malgun Gothic"/>
                    </w:rPr>
                    <m:t>10</m:t>
                  </m:r>
                  <m:ctrlPr>
                    <w:rPr>
                      <w:rFonts w:ascii="Cambria Math" w:hAnsi="Cambria Math" w:eastAsia="Malgun Gothic"/>
                      <w:i/>
                    </w:rPr>
                  </m:ctrlPr>
                </m:sub>
              </m:sSub>
              <m:r>
                <m:rPr/>
                <w:rPr>
                  <w:rFonts w:ascii="Cambria Math" w:hAnsi="Cambria Math" w:eastAsia="Malgun Gothic"/>
                </w:rPr>
                <m:t>(</m:t>
              </m:r>
              <m:nary>
                <m:naryPr>
                  <m:chr m:val="∑"/>
                  <m:limLoc m:val="undOvr"/>
                  <m:ctrlPr>
                    <w:ins w:id="1830" w:author="ZTE" w:date="2023-10-31T11:11:00Z">
                      <w:rPr>
                        <w:rFonts w:ascii="Cambria Math" w:hAnsi="Cambria Math" w:eastAsia="Malgun Gothic"/>
                        <w:i/>
                      </w:rPr>
                    </w:ins>
                  </m:ctrlPr>
                </m:naryPr>
                <m:sub>
                  <w:ins w:id="1831" w:author="ZTE" w:date="2023-10-31T11:11:00Z">
                    <m:r>
                      <m:rPr/>
                      <w:rPr>
                        <w:rFonts w:ascii="Cambria Math" w:hAnsi="Cambria Math" w:eastAsia="宋体"/>
                      </w:rPr>
                      <m:t>j=1</m:t>
                    </m:r>
                  </w:ins>
                  <m:ctrlPr>
                    <w:ins w:id="1832" w:author="ZTE" w:date="2023-10-31T11:11:00Z">
                      <w:rPr>
                        <w:rFonts w:ascii="Cambria Math" w:hAnsi="Cambria Math" w:eastAsia="Malgun Gothic"/>
                        <w:i/>
                      </w:rPr>
                    </w:ins>
                  </m:ctrlPr>
                </m:sub>
                <m:sup>
                  <m:sSub>
                    <m:sSubPr>
                      <m:ctrlPr>
                        <w:ins w:id="1833" w:author="ZTE" w:date="2023-10-31T11:11:00Z">
                          <w:rPr>
                            <w:rFonts w:ascii="Cambria Math" w:hAnsi="Cambria Math" w:eastAsia="Malgun Gothic" w:cstheme="minorBidi"/>
                            <w:i/>
                            <w:szCs w:val="22"/>
                          </w:rPr>
                        </w:ins>
                      </m:ctrlPr>
                    </m:sSubPr>
                    <m:e>
                      <w:ins w:id="1834" w:author="ZTE" w:date="2023-10-31T11:11:00Z">
                        <m:r>
                          <m:rPr/>
                          <w:rPr>
                            <w:rFonts w:ascii="Cambria Math" w:hAnsi="Cambria Math" w:eastAsia="Malgun Gothic" w:cstheme="minorBidi"/>
                            <w:szCs w:val="22"/>
                          </w:rPr>
                          <m:t>N</m:t>
                        </m:r>
                      </w:ins>
                      <m:ctrlPr>
                        <w:ins w:id="1835" w:author="ZTE" w:date="2023-10-31T11:11:00Z">
                          <w:rPr>
                            <w:rFonts w:ascii="Cambria Math" w:hAnsi="Cambria Math" w:eastAsia="Malgun Gothic" w:cstheme="minorBidi"/>
                            <w:i/>
                            <w:szCs w:val="22"/>
                          </w:rPr>
                        </w:ins>
                      </m:ctrlPr>
                    </m:e>
                    <m:sub>
                      <w:ins w:id="1836" w:author="ZTE" w:date="2023-10-31T11:11:00Z">
                        <m:r>
                          <m:rPr>
                            <m:sty m:val="p"/>
                          </m:rPr>
                          <w:rPr>
                            <w:rFonts w:ascii="Cambria Math" w:hAnsi="Cambria Math" w:eastAsia="Malgun Gothic" w:cstheme="minorBidi"/>
                            <w:szCs w:val="22"/>
                          </w:rPr>
                          <m:t>sch,Tx,PSFCH</m:t>
                        </m:r>
                      </w:ins>
                      <m:ctrlPr>
                        <w:ins w:id="1837" w:author="ZTE" w:date="2023-10-31T11:11:00Z">
                          <w:rPr>
                            <w:rFonts w:ascii="Cambria Math" w:hAnsi="Cambria Math" w:eastAsia="Malgun Gothic" w:cstheme="minorBidi"/>
                            <w:i/>
                            <w:szCs w:val="22"/>
                          </w:rPr>
                        </w:ins>
                      </m:ctrlPr>
                    </m:sub>
                  </m:sSub>
                  <m:ctrlPr>
                    <w:ins w:id="1838" w:author="ZTE" w:date="2023-10-31T11:11:00Z">
                      <w:rPr>
                        <w:rFonts w:ascii="Cambria Math" w:hAnsi="Cambria Math" w:eastAsia="Malgun Gothic"/>
                        <w:i/>
                      </w:rPr>
                    </w:ins>
                  </m:ctrlPr>
                </m:sup>
                <m:e>
                  <m:sSubSup>
                    <m:sSubSupPr>
                      <m:ctrlPr>
                        <w:ins w:id="1839" w:author="ZTE" w:date="2023-10-31T11:11:00Z">
                          <w:rPr>
                            <w:rFonts w:ascii="Cambria Math" w:hAnsi="Cambria Math" w:eastAsia="Malgun Gothic"/>
                          </w:rPr>
                        </w:ins>
                      </m:ctrlPr>
                    </m:sSubSupPr>
                    <m:e>
                      <w:ins w:id="1840" w:author="ZTE" w:date="2023-10-31T11:11:00Z">
                        <m:r>
                          <m:rPr/>
                          <w:rPr>
                            <w:rFonts w:ascii="Cambria Math" w:hAnsi="Cambria Math"/>
                            <w:lang w:val="zh-CN"/>
                          </w:rPr>
                          <m:t>M</m:t>
                        </m:r>
                      </w:ins>
                      <m:ctrlPr>
                        <w:ins w:id="1841" w:author="ZTE" w:date="2023-10-31T11:11:00Z">
                          <w:rPr>
                            <w:rFonts w:ascii="Cambria Math" w:hAnsi="Cambria Math" w:eastAsia="Malgun Gothic"/>
                          </w:rPr>
                        </w:ins>
                      </m:ctrlPr>
                    </m:e>
                    <m:sub>
                      <w:ins w:id="1842" w:author="ZTE" w:date="2023-10-31T11:11:00Z">
                        <m:r>
                          <m:rPr>
                            <m:sty m:val="p"/>
                          </m:rPr>
                          <w:rPr>
                            <w:rFonts w:ascii="Cambria Math" w:hAnsi="Cambria Math"/>
                          </w:rPr>
                          <m:t xml:space="preserve">RB, </m:t>
                        </m:r>
                      </w:ins>
                      <w:ins w:id="1843" w:author="ZTE" w:date="2023-10-31T11:11:00Z">
                        <m:r>
                          <m:rPr/>
                          <w:rPr>
                            <w:rFonts w:ascii="Cambria Math" w:hAnsi="Cambria Math"/>
                          </w:rPr>
                          <m:t>j</m:t>
                        </m:r>
                      </w:ins>
                      <m:ctrlPr>
                        <w:ins w:id="1844" w:author="ZTE" w:date="2023-10-31T11:11:00Z">
                          <w:rPr>
                            <w:rFonts w:ascii="Cambria Math" w:hAnsi="Cambria Math" w:eastAsia="Malgun Gothic"/>
                          </w:rPr>
                        </w:ins>
                      </m:ctrlPr>
                    </m:sub>
                    <m:sup>
                      <w:ins w:id="1845" w:author="ZTE" w:date="2023-10-31T11:11:00Z">
                        <m:r>
                          <m:rPr>
                            <m:sty m:val="p"/>
                          </m:rPr>
                          <w:rPr>
                            <w:rFonts w:ascii="Cambria Math" w:hAnsi="Cambria Math"/>
                          </w:rPr>
                          <m:t>PSFCH</m:t>
                        </m:r>
                      </w:ins>
                      <m:ctrlPr>
                        <w:ins w:id="1846" w:author="ZTE" w:date="2023-10-31T11:11:00Z">
                          <w:rPr>
                            <w:rFonts w:ascii="Cambria Math" w:hAnsi="Cambria Math" w:eastAsia="Malgun Gothic"/>
                          </w:rPr>
                        </w:ins>
                      </m:ctrlPr>
                    </m:sup>
                  </m:sSubSup>
                  <m:ctrlPr>
                    <w:ins w:id="1847" w:author="ZTE" w:date="2023-10-31T11:11:00Z">
                      <w:rPr>
                        <w:rFonts w:ascii="Cambria Math" w:hAnsi="Cambria Math" w:eastAsia="Malgun Gothic"/>
                        <w:i/>
                      </w:rPr>
                    </w:ins>
                  </m:ctrlPr>
                </m:e>
              </m:nary>
              <w:ins w:id="1848" w:author="ZTE" w:date="2023-10-31T11:11:00Z">
                <m:r>
                  <m:rPr/>
                  <w:rPr>
                    <w:rFonts w:ascii="Cambria Math" w:hAnsi="Cambria Math" w:eastAsia="宋体" w:cstheme="minorBidi"/>
                    <w:szCs w:val="22"/>
                  </w:rPr>
                  <m:t>+</m:t>
                </m:r>
              </w:ins>
              <m:sSub>
                <m:sSubPr>
                  <m:ctrlPr>
                    <w:ins w:id="1849" w:author="ZTE" w:date="2023-10-31T11:11:00Z">
                      <w:rPr>
                        <w:rFonts w:ascii="Cambria Math" w:hAnsi="Cambria Math" w:eastAsia="宋体" w:cstheme="minorBidi"/>
                        <w:i/>
                        <w:szCs w:val="22"/>
                      </w:rPr>
                    </w:ins>
                  </m:ctrlPr>
                </m:sSubPr>
                <m:e>
                  <w:ins w:id="1850" w:author="ZTE" w:date="2023-10-31T11:11:00Z">
                    <m:r>
                      <m:rPr/>
                      <w:rPr>
                        <w:rFonts w:ascii="Cambria Math" w:hAnsi="Cambria Math" w:eastAsia="宋体" w:cstheme="minorBidi"/>
                        <w:szCs w:val="22"/>
                      </w:rPr>
                      <m:t>N</m:t>
                    </m:r>
                  </w:ins>
                  <m:ctrlPr>
                    <w:ins w:id="1851" w:author="ZTE" w:date="2023-10-31T11:11:00Z">
                      <w:rPr>
                        <w:rFonts w:ascii="Cambria Math" w:hAnsi="Cambria Math" w:eastAsia="宋体" w:cstheme="minorBidi"/>
                        <w:i/>
                        <w:szCs w:val="22"/>
                      </w:rPr>
                    </w:ins>
                  </m:ctrlPr>
                </m:e>
                <m:sub>
                  <w:ins w:id="1852" w:author="ZTE" w:date="2023-10-31T11:11:00Z">
                    <m:r>
                      <m:rPr/>
                      <w:rPr>
                        <w:rFonts w:ascii="Cambria Math" w:hAnsi="Cambria Math" w:eastAsia="宋体" w:cstheme="minorBidi"/>
                        <w:szCs w:val="22"/>
                      </w:rPr>
                      <m:t>commonPRB</m:t>
                    </m:r>
                  </w:ins>
                  <m:ctrlPr>
                    <w:ins w:id="1853" w:author="ZTE" w:date="2023-10-31T11:11:00Z">
                      <w:rPr>
                        <w:rFonts w:ascii="Cambria Math" w:hAnsi="Cambria Math" w:eastAsia="宋体" w:cstheme="minorBidi"/>
                        <w:i/>
                        <w:szCs w:val="22"/>
                      </w:rPr>
                    </w:ins>
                  </m:ctrlPr>
                </m:sub>
              </m:sSub>
              <w:ins w:id="1854" w:author="ZTE" w:date="2023-10-31T11:11:00Z">
                <m:r>
                  <m:rPr/>
                  <w:rPr>
                    <w:rFonts w:ascii="Cambria Math" w:hAnsi="Cambria Math" w:cstheme="minorBidi"/>
                    <w:szCs w:val="22"/>
                  </w:rPr>
                  <m:t>∙</m:t>
                </m:r>
              </w:ins>
              <m:sSup>
                <m:sSupPr>
                  <m:ctrlPr>
                    <w:ins w:id="1855" w:author="ZTE" w:date="2023-10-31T11:11:00Z">
                      <w:rPr>
                        <w:rFonts w:ascii="Cambria Math" w:hAnsi="Cambria Math" w:cstheme="minorBidi"/>
                        <w:i/>
                        <w:szCs w:val="22"/>
                      </w:rPr>
                    </w:ins>
                  </m:ctrlPr>
                </m:sSupPr>
                <m:e>
                  <w:ins w:id="1856" w:author="ZTE" w:date="2023-10-31T11:11:00Z">
                    <m:r>
                      <m:rPr/>
                      <w:rPr>
                        <w:rFonts w:ascii="Cambria Math" w:hAnsi="Cambria Math" w:eastAsia="宋体" w:cstheme="minorBidi"/>
                        <w:szCs w:val="22"/>
                      </w:rPr>
                      <m:t>10</m:t>
                    </m:r>
                  </w:ins>
                  <m:ctrlPr>
                    <w:ins w:id="1857" w:author="ZTE" w:date="2023-10-31T11:11:00Z">
                      <w:rPr>
                        <w:rFonts w:ascii="Cambria Math" w:hAnsi="Cambria Math" w:cstheme="minorBidi"/>
                        <w:i/>
                        <w:szCs w:val="22"/>
                      </w:rPr>
                    </w:ins>
                  </m:ctrlPr>
                </m:e>
                <m:sup>
                  <m:box>
                    <m:boxPr>
                      <m:ctrlPr>
                        <w:ins w:id="1858" w:author="ZTE" w:date="2023-10-31T11:11:00Z">
                          <w:rPr>
                            <w:rFonts w:ascii="Cambria Math" w:hAnsi="Cambria Math" w:cstheme="minorBidi"/>
                            <w:i/>
                            <w:szCs w:val="22"/>
                          </w:rPr>
                        </w:ins>
                      </m:ctrlPr>
                    </m:boxPr>
                    <m:e>
                      <m:argPr>
                        <m:argSz m:val="-1"/>
                      </m:argPr>
                      <m:f>
                        <m:fPr>
                          <m:ctrlPr>
                            <w:ins w:id="1859" w:author="ZTE" w:date="2023-10-31T11:11:00Z">
                              <w:rPr>
                                <w:rFonts w:ascii="Cambria Math" w:hAnsi="Cambria Math" w:cstheme="minorBidi"/>
                                <w:i/>
                                <w:szCs w:val="22"/>
                              </w:rPr>
                            </w:ins>
                          </m:ctrlPr>
                        </m:fPr>
                        <m:num>
                          <w:ins w:id="1860" w:author="ZTE" w:date="2023-10-31T11:11:00Z">
                            <m:r>
                              <m:rPr/>
                              <w:rPr>
                                <w:rFonts w:ascii="Cambria Math" w:hAnsi="Cambria Math" w:eastAsia="宋体" w:cstheme="minorBidi"/>
                                <w:szCs w:val="22"/>
                              </w:rPr>
                              <m:t>X</m:t>
                            </m:r>
                          </w:ins>
                          <m:ctrlPr>
                            <w:ins w:id="1861" w:author="ZTE" w:date="2023-10-31T11:11:00Z">
                              <w:rPr>
                                <w:rFonts w:ascii="Cambria Math" w:hAnsi="Cambria Math" w:cstheme="minorBidi"/>
                                <w:i/>
                                <w:szCs w:val="22"/>
                              </w:rPr>
                            </w:ins>
                          </m:ctrlPr>
                        </m:num>
                        <m:den>
                          <w:ins w:id="1862" w:author="ZTE" w:date="2023-10-31T11:11:00Z">
                            <m:r>
                              <m:rPr/>
                              <w:rPr>
                                <w:rFonts w:ascii="Cambria Math" w:hAnsi="Cambria Math" w:eastAsia="宋体" w:cstheme="minorBidi"/>
                                <w:szCs w:val="22"/>
                              </w:rPr>
                              <m:t>10</m:t>
                            </m:r>
                          </w:ins>
                          <m:ctrlPr>
                            <w:ins w:id="1863" w:author="ZTE" w:date="2023-10-31T11:11:00Z">
                              <w:rPr>
                                <w:rFonts w:ascii="Cambria Math" w:hAnsi="Cambria Math" w:cstheme="minorBidi"/>
                                <w:i/>
                                <w:szCs w:val="22"/>
                              </w:rPr>
                            </w:ins>
                          </m:ctrlPr>
                        </m:den>
                      </m:f>
                      <m:ctrlPr>
                        <w:ins w:id="1864" w:author="ZTE" w:date="2023-10-31T11:11:00Z">
                          <w:rPr>
                            <w:rFonts w:ascii="Cambria Math" w:hAnsi="Cambria Math" w:cstheme="minorBidi"/>
                            <w:i/>
                            <w:szCs w:val="22"/>
                          </w:rPr>
                        </w:ins>
                      </m:ctrlPr>
                    </m:e>
                  </m:box>
                  <m:ctrlPr>
                    <w:ins w:id="1865" w:author="ZTE" w:date="2023-10-31T11:11:00Z">
                      <w:rPr>
                        <w:rFonts w:ascii="Cambria Math" w:hAnsi="Cambria Math" w:cstheme="minorBidi"/>
                        <w:i/>
                        <w:szCs w:val="22"/>
                      </w:rPr>
                    </w:ins>
                  </m:ctrlPr>
                </m:sup>
              </m:sSup>
              <m:sSub>
                <m:sSubPr>
                  <m:ctrlPr>
                    <w:del w:id="1866" w:author="ZTE" w:date="2023-10-31T11:11:00Z">
                      <w:rPr>
                        <w:rFonts w:ascii="Cambria Math" w:hAnsi="Cambria Math" w:eastAsia="Malgun Gothic"/>
                        <w:i/>
                        <w:szCs w:val="22"/>
                      </w:rPr>
                    </w:del>
                  </m:ctrlPr>
                </m:sSubPr>
                <m:e>
                  <w:del w:id="1867" w:author="ZTE" w:date="2023-10-31T11:11:00Z">
                    <m:r>
                      <m:rPr/>
                      <w:rPr>
                        <w:rFonts w:ascii="Cambria Math" w:hAnsi="Cambria Math" w:eastAsia="Malgun Gothic"/>
                        <w:szCs w:val="22"/>
                      </w:rPr>
                      <m:t>N</m:t>
                    </m:r>
                  </w:del>
                  <m:ctrlPr>
                    <w:del w:id="1868" w:author="ZTE" w:date="2023-10-31T11:11:00Z">
                      <w:rPr>
                        <w:rFonts w:ascii="Cambria Math" w:hAnsi="Cambria Math" w:eastAsia="Malgun Gothic"/>
                        <w:i/>
                        <w:szCs w:val="22"/>
                      </w:rPr>
                    </w:del>
                  </m:ctrlPr>
                </m:e>
                <m:sub>
                  <w:del w:id="1869" w:author="ZTE" w:date="2023-10-31T11:11:00Z">
                    <m:r>
                      <m:rPr>
                        <m:sty m:val="p"/>
                      </m:rPr>
                      <w:rPr>
                        <w:rFonts w:ascii="Cambria Math" w:hAnsi="Cambria Math" w:eastAsia="Malgun Gothic"/>
                        <w:szCs w:val="22"/>
                      </w:rPr>
                      <m:t>Tx,PSFCH</m:t>
                    </m:r>
                  </w:del>
                  <m:ctrlPr>
                    <w:del w:id="1870" w:author="ZTE" w:date="2023-10-31T11:11:00Z">
                      <w:rPr>
                        <w:rFonts w:ascii="Cambria Math" w:hAnsi="Cambria Math" w:eastAsia="Malgun Gothic"/>
                        <w:i/>
                        <w:szCs w:val="22"/>
                      </w:rPr>
                    </w:del>
                  </m:ctrlPr>
                </m:sub>
              </m:sSub>
              <m:r>
                <m:rPr/>
                <w:rPr>
                  <w:rFonts w:ascii="Cambria Math" w:hAnsi="Cambria Math" w:eastAsia="Malgun Gothic"/>
                </w:rPr>
                <m:t>)</m:t>
              </m:r>
              <w:ins w:id="1871" w:author="ZTE" w:date="2023-10-31T11:11:00Z">
                <m:r>
                  <m:rPr/>
                  <w:rPr>
                    <w:rFonts w:ascii="Cambria Math" w:hAnsi="Cambria Math" w:eastAsia="宋体"/>
                  </w:rPr>
                  <m:t>+</m:t>
                </m:r>
              </w:ins>
              <w:ins w:id="1872" w:author="ZTE" w:date="2023-10-31T11:11:00Z">
                <m:r>
                  <m:rPr/>
                  <w:rPr>
                    <w:rFonts w:ascii="Cambria Math" w:hAnsi="Cambria Math" w:eastAsia="Malgun Gothic"/>
                  </w:rPr>
                  <m:t>10lo</m:t>
                </m:r>
              </w:ins>
              <m:sSub>
                <m:sSubPr>
                  <m:ctrlPr>
                    <w:ins w:id="1873" w:author="ZTE" w:date="2023-10-31T11:11:00Z">
                      <w:rPr>
                        <w:rFonts w:ascii="Cambria Math" w:hAnsi="Cambria Math" w:eastAsia="Malgun Gothic"/>
                        <w:i/>
                      </w:rPr>
                    </w:ins>
                  </m:ctrlPr>
                </m:sSubPr>
                <m:e>
                  <w:ins w:id="1874" w:author="ZTE" w:date="2023-10-31T11:11:00Z">
                    <m:r>
                      <m:rPr/>
                      <w:rPr>
                        <w:rFonts w:ascii="Cambria Math" w:hAnsi="Cambria Math" w:eastAsia="Malgun Gothic"/>
                      </w:rPr>
                      <m:t>g</m:t>
                    </m:r>
                  </w:ins>
                  <m:ctrlPr>
                    <w:ins w:id="1875" w:author="ZTE" w:date="2023-10-31T11:11:00Z">
                      <w:rPr>
                        <w:rFonts w:ascii="Cambria Math" w:hAnsi="Cambria Math" w:eastAsia="Malgun Gothic"/>
                        <w:i/>
                      </w:rPr>
                    </w:ins>
                  </m:ctrlPr>
                </m:e>
                <m:sub>
                  <w:ins w:id="1876" w:author="ZTE" w:date="2023-10-31T11:11:00Z">
                    <m:r>
                      <m:rPr/>
                      <w:rPr>
                        <w:rFonts w:ascii="Cambria Math" w:hAnsi="Cambria Math" w:eastAsia="Malgun Gothic"/>
                      </w:rPr>
                      <m:t>10</m:t>
                    </m:r>
                  </w:ins>
                  <m:ctrlPr>
                    <w:ins w:id="1877" w:author="ZTE" w:date="2023-10-31T11:11:00Z">
                      <w:rPr>
                        <w:rFonts w:ascii="Cambria Math" w:hAnsi="Cambria Math" w:eastAsia="Malgun Gothic"/>
                        <w:i/>
                      </w:rPr>
                    </w:ins>
                  </m:ctrlPr>
                </m:sub>
              </m:sSub>
              <w:ins w:id="1878" w:author="ZTE" w:date="2023-10-31T11:11:00Z">
                <m:r>
                  <m:rPr/>
                  <w:rPr>
                    <w:rFonts w:ascii="Cambria Math" w:hAnsi="Cambria Math" w:eastAsia="Malgun Gothic"/>
                  </w:rPr>
                  <m:t>(</m:t>
                </m:r>
              </w:ins>
              <m:sSubSup>
                <m:sSubSupPr>
                  <m:ctrlPr>
                    <w:ins w:id="1879" w:author="ZTE" w:date="2023-10-31T11:11:00Z">
                      <w:rPr>
                        <w:rFonts w:ascii="Cambria Math" w:hAnsi="Cambria Math" w:eastAsia="Malgun Gothic"/>
                      </w:rPr>
                    </w:ins>
                  </m:ctrlPr>
                </m:sSubSupPr>
                <m:e>
                  <w:ins w:id="1880" w:author="ZTE" w:date="2023-10-31T11:11:00Z">
                    <m:r>
                      <m:rPr/>
                      <w:rPr>
                        <w:rFonts w:ascii="Cambria Math" w:hAnsi="Cambria Math"/>
                        <w:lang w:val="zh-CN"/>
                      </w:rPr>
                      <m:t>M</m:t>
                    </m:r>
                  </w:ins>
                  <m:ctrlPr>
                    <w:ins w:id="1881" w:author="ZTE" w:date="2023-10-31T11:11:00Z">
                      <w:rPr>
                        <w:rFonts w:ascii="Cambria Math" w:hAnsi="Cambria Math" w:eastAsia="Malgun Gothic"/>
                      </w:rPr>
                    </w:ins>
                  </m:ctrlPr>
                </m:e>
                <m:sub>
                  <w:ins w:id="1882" w:author="ZTE" w:date="2023-10-31T11:11:00Z">
                    <m:r>
                      <m:rPr>
                        <m:sty m:val="p"/>
                      </m:rPr>
                      <w:rPr>
                        <w:rFonts w:ascii="Cambria Math" w:hAnsi="Cambria Math"/>
                      </w:rPr>
                      <m:t xml:space="preserve">RB, </m:t>
                    </m:r>
                  </w:ins>
                  <w:ins w:id="1883" w:author="ZTE" w:date="2023-10-31T11:11:00Z">
                    <m:r>
                      <m:rPr/>
                      <w:rPr>
                        <w:rFonts w:ascii="Cambria Math" w:hAnsi="Cambria Math"/>
                      </w:rPr>
                      <m:t>k</m:t>
                    </m:r>
                  </w:ins>
                  <m:ctrlPr>
                    <w:ins w:id="1884" w:author="ZTE" w:date="2023-10-31T11:11:00Z">
                      <w:rPr>
                        <w:rFonts w:ascii="Cambria Math" w:hAnsi="Cambria Math" w:eastAsia="Malgun Gothic"/>
                      </w:rPr>
                    </w:ins>
                  </m:ctrlPr>
                </m:sub>
                <m:sup>
                  <w:ins w:id="1885" w:author="ZTE" w:date="2023-10-31T11:11:00Z">
                    <m:r>
                      <m:rPr>
                        <m:sty m:val="p"/>
                      </m:rPr>
                      <w:rPr>
                        <w:rFonts w:ascii="Cambria Math" w:hAnsi="Cambria Math"/>
                      </w:rPr>
                      <m:t>PSFCH</m:t>
                    </m:r>
                  </w:ins>
                  <m:ctrlPr>
                    <w:ins w:id="1886" w:author="ZTE" w:date="2023-10-31T11:11:00Z">
                      <w:rPr>
                        <w:rFonts w:ascii="Cambria Math" w:hAnsi="Cambria Math" w:eastAsia="Malgun Gothic"/>
                      </w:rPr>
                    </w:ins>
                  </m:ctrlPr>
                </m:sup>
              </m:sSubSup>
              <w:ins w:id="1887" w:author="ZTE" w:date="2023-10-31T11:11:00Z">
                <m:r>
                  <m:rPr/>
                  <w:rPr>
                    <w:rFonts w:ascii="Cambria Math" w:hAnsi="Cambria Math" w:eastAsia="Malgun Gothic"/>
                  </w:rPr>
                  <m:t>)</m:t>
                </m:r>
              </w:ins>
            </m:oMath>
            <w:r>
              <w:rPr>
                <w:rFonts w:eastAsia="Malgun Gothic"/>
              </w:rPr>
              <w:t xml:space="preserve"> [dBm]</w:t>
            </w:r>
            <w:ins w:id="1888" w:author="ZTE" w:date="2023-10-27T15:39:00Z">
              <w:r>
                <w:rPr>
                  <w:rFonts w:hint="eastAsia" w:eastAsia="宋体"/>
                </w:rPr>
                <w:t>,</w:t>
              </w:r>
            </w:ins>
            <m:oMath>
              <m:sSub>
                <m:sSubPr>
                  <m:ctrlPr>
                    <w:ins w:id="1889" w:author="ZTE" w:date="2023-10-27T15:37:00Z">
                      <w:rPr>
                        <w:rFonts w:ascii="Cambria Math" w:hAnsi="Cambria Math" w:eastAsia="宋体" w:cstheme="minorBidi"/>
                        <w:i/>
                        <w:szCs w:val="22"/>
                      </w:rPr>
                    </w:ins>
                  </m:ctrlPr>
                </m:sSubPr>
                <m:e>
                  <w:ins w:id="1890" w:author="ZTE" w:date="2023-10-27T15:37:00Z">
                    <m:r>
                      <m:rPr/>
                      <w:rPr>
                        <w:rFonts w:ascii="Cambria Math" w:hAnsi="Cambria Math" w:eastAsia="宋体" w:cstheme="minorBidi"/>
                        <w:szCs w:val="22"/>
                      </w:rPr>
                      <m:t>N</m:t>
                    </m:r>
                  </w:ins>
                  <m:ctrlPr>
                    <w:ins w:id="1891" w:author="ZTE" w:date="2023-10-27T15:37:00Z">
                      <w:rPr>
                        <w:rFonts w:ascii="Cambria Math" w:hAnsi="Cambria Math" w:eastAsia="宋体" w:cstheme="minorBidi"/>
                        <w:i/>
                        <w:szCs w:val="22"/>
                      </w:rPr>
                    </w:ins>
                  </m:ctrlPr>
                </m:e>
                <m:sub>
                  <w:ins w:id="1892" w:author="ZTE" w:date="2023-10-27T15:37:00Z">
                    <m:r>
                      <m:rPr/>
                      <w:rPr>
                        <w:rFonts w:ascii="Cambria Math" w:hAnsi="Cambria Math" w:eastAsia="宋体" w:cstheme="minorBidi"/>
                        <w:szCs w:val="22"/>
                      </w:rPr>
                      <m:t>commonPRB</m:t>
                    </m:r>
                  </w:ins>
                  <m:ctrlPr>
                    <w:ins w:id="1893" w:author="ZTE" w:date="2023-10-27T15:37:00Z">
                      <w:rPr>
                        <w:rFonts w:ascii="Cambria Math" w:hAnsi="Cambria Math" w:eastAsia="宋体" w:cstheme="minorBidi"/>
                        <w:i/>
                        <w:szCs w:val="22"/>
                      </w:rPr>
                    </w:ins>
                  </m:ctrlPr>
                </m:sub>
              </m:sSub>
            </m:oMath>
            <w:ins w:id="1894" w:author="ZTE" w:date="2023-10-27T15:37:00Z">
              <w:r>
                <w:rPr>
                  <w:rFonts w:hint="eastAsia" w:hAnsi="Cambria Math" w:eastAsia="宋体" w:cstheme="minorBidi"/>
                  <w:szCs w:val="22"/>
                </w:rPr>
                <w:t xml:space="preserve"> </w:t>
              </w:r>
            </w:ins>
            <w:ins w:id="1895" w:author="ZTE" w:date="2023-10-27T15:37:00Z">
              <w:r>
                <w:rPr>
                  <w:rFonts w:hint="eastAsia" w:hAnsi="Cambria Math" w:eastAsia="宋体"/>
                  <w:szCs w:val="22"/>
                </w:rPr>
                <w:t xml:space="preserve">is the number of common PRBs would be transmitted along with the </w:t>
              </w:r>
            </w:ins>
            <m:oMath>
              <m:sSub>
                <m:sSubPr>
                  <m:ctrlPr>
                    <w:ins w:id="1896" w:author="ZTE" w:date="2023-10-27T15:37:00Z">
                      <w:rPr>
                        <w:rFonts w:ascii="Cambria Math" w:hAnsi="Cambria Math" w:eastAsia="Malgun Gothic" w:cstheme="minorBidi"/>
                        <w:i/>
                        <w:szCs w:val="22"/>
                      </w:rPr>
                    </w:ins>
                  </m:ctrlPr>
                </m:sSubPr>
                <m:e>
                  <w:ins w:id="1897" w:author="ZTE" w:date="2023-10-27T15:37:00Z">
                    <m:r>
                      <m:rPr/>
                      <w:rPr>
                        <w:rFonts w:ascii="Cambria Math" w:hAnsi="Cambria Math" w:eastAsia="Malgun Gothic" w:cstheme="minorBidi"/>
                        <w:szCs w:val="22"/>
                      </w:rPr>
                      <m:t>N</m:t>
                    </m:r>
                  </w:ins>
                  <m:ctrlPr>
                    <w:ins w:id="1898" w:author="ZTE" w:date="2023-10-27T15:37:00Z">
                      <w:rPr>
                        <w:rFonts w:ascii="Cambria Math" w:hAnsi="Cambria Math" w:eastAsia="Malgun Gothic" w:cstheme="minorBidi"/>
                        <w:i/>
                        <w:szCs w:val="22"/>
                      </w:rPr>
                    </w:ins>
                  </m:ctrlPr>
                </m:e>
                <m:sub>
                  <w:ins w:id="1899" w:author="ZTE" w:date="2023-10-27T15:37:00Z">
                    <m:r>
                      <m:rPr>
                        <m:sty m:val="p"/>
                      </m:rPr>
                      <w:rPr>
                        <w:rFonts w:ascii="Cambria Math" w:hAnsi="Cambria Math" w:eastAsia="Malgun Gothic" w:cstheme="minorBidi"/>
                        <w:szCs w:val="22"/>
                      </w:rPr>
                      <m:t>Tx,PSFCH</m:t>
                    </m:r>
                  </w:ins>
                  <m:ctrlPr>
                    <w:ins w:id="1900" w:author="ZTE" w:date="2023-10-27T15:37:00Z">
                      <w:rPr>
                        <w:rFonts w:ascii="Cambria Math" w:hAnsi="Cambria Math" w:eastAsia="Malgun Gothic" w:cstheme="minorBidi"/>
                        <w:i/>
                        <w:szCs w:val="22"/>
                      </w:rPr>
                    </w:ins>
                  </m:ctrlPr>
                </m:sub>
              </m:sSub>
            </m:oMath>
            <w:ins w:id="1901" w:author="ZTE" w:date="2023-10-27T15:37:00Z">
              <w:r>
                <w:rPr>
                  <w:rFonts w:hint="eastAsia" w:eastAsia="Malgun Gothic"/>
                  <w:szCs w:val="22"/>
                </w:rPr>
                <w:t xml:space="preserve"> PSFCH transmissions</w:t>
              </w:r>
            </w:ins>
            <w:ins w:id="1902" w:author="ZTE" w:date="2023-10-27T15:37:00Z">
              <w:r>
                <w:rPr>
                  <w:rFonts w:hint="eastAsia" w:eastAsia="宋体"/>
                  <w:szCs w:val="22"/>
                </w:rPr>
                <w:t xml:space="preserve"> </w:t>
              </w:r>
            </w:ins>
            <w:ins w:id="1903" w:author="ZTE" w:date="2023-10-27T15:37:00Z">
              <w:r>
                <w:rPr/>
                <w:t xml:space="preserve">when </w:t>
              </w:r>
            </w:ins>
            <w:ins w:id="1904" w:author="ZTE" w:date="2023-10-27T15:37:00Z">
              <w:r>
                <w:rPr>
                  <w:i/>
                </w:rPr>
                <w:t>sl-PSFCH-Type = ‘type2’</w:t>
              </w:r>
            </w:ins>
            <w:ins w:id="1905" w:author="ZTE" w:date="2023-10-27T15:37:00Z">
              <w:r>
                <w:rPr>
                  <w:rFonts w:hint="eastAsia"/>
                  <w:iCs/>
                </w:rPr>
                <w:t>, 0 otherwise.</w:t>
              </w:r>
            </w:ins>
            <w:ins w:id="1906" w:author="ZTE" w:date="2023-10-27T15:39:00Z">
              <w:r>
                <w:rPr>
                  <w:rFonts w:hint="eastAsia"/>
                  <w:iCs/>
                </w:rPr>
                <w:t xml:space="preserve"> </w:t>
              </w:r>
            </w:ins>
            <m:oMath>
              <w:ins w:id="1907" w:author="ZTE" w:date="2023-10-27T15:39:00Z">
                <m:r>
                  <m:rPr/>
                  <w:rPr>
                    <w:rFonts w:ascii="Cambria Math" w:hAnsi="Cambria Math" w:eastAsia="宋体" w:cstheme="minorBidi"/>
                    <w:szCs w:val="22"/>
                  </w:rPr>
                  <m:t>X</m:t>
                </m:r>
              </w:ins>
            </m:oMath>
            <w:ins w:id="1908" w:author="ZTE" w:date="2023-10-27T15:39:00Z">
              <w:r>
                <w:rPr>
                  <w:rFonts w:hint="eastAsia" w:eastAsia="宋体"/>
                </w:rPr>
                <w:t xml:space="preserve"> is </w:t>
              </w:r>
            </w:ins>
            <w:ins w:id="1909" w:author="ZTE" w:date="2023-10-27T15:39:00Z">
              <w:r>
                <w:rPr>
                  <w:color w:val="000000"/>
                </w:rPr>
                <w:t xml:space="preserve">the </w:t>
              </w:r>
            </w:ins>
            <w:ins w:id="1910" w:author="ZTE" w:date="2023-11-03T16:15:00Z">
              <w:r>
                <w:rPr>
                  <w:rFonts w:hint="eastAsia" w:eastAsia="宋体"/>
                  <w:color w:val="000000"/>
                </w:rPr>
                <w:t xml:space="preserve">power offset </w:t>
              </w:r>
            </w:ins>
            <w:ins w:id="1911" w:author="ZTE" w:date="2023-10-27T15:39:00Z">
              <w:r>
                <w:rPr>
                  <w:color w:val="000000"/>
                </w:rPr>
                <w:t xml:space="preserve">of </w:t>
              </w:r>
            </w:ins>
            <w:ins w:id="1912" w:author="ZTE" w:date="2023-10-27T15:39:00Z">
              <w:r>
                <w:rPr>
                  <w:bCs/>
                </w:rPr>
                <w:t>Tx power on one common PR</w:t>
              </w:r>
            </w:ins>
            <w:ins w:id="1913" w:author="ZTE" w:date="2023-10-27T15:39:00Z">
              <w:r>
                <w:rPr>
                  <w:rFonts w:hint="eastAsia"/>
                  <w:bCs/>
                </w:rPr>
                <w:t>B</w:t>
              </w:r>
            </w:ins>
            <w:ins w:id="1914" w:author="ZTE" w:date="2023-10-27T15:39:00Z">
              <w:r>
                <w:rPr>
                  <w:color w:val="000000"/>
                </w:rPr>
                <w:t xml:space="preserve"> to </w:t>
              </w:r>
            </w:ins>
            <w:ins w:id="1915" w:author="ZTE" w:date="2023-10-27T15:39:00Z">
              <w:r>
                <w:rPr>
                  <w:bCs/>
                </w:rPr>
                <w:t xml:space="preserve">Tx power on one </w:t>
              </w:r>
            </w:ins>
            <w:ins w:id="1916" w:author="ZTE" w:date="2023-10-27T15:39:00Z">
              <w:r>
                <w:rPr>
                  <w:rFonts w:hint="eastAsia"/>
                  <w:bCs/>
                </w:rPr>
                <w:t xml:space="preserve">dedicate </w:t>
              </w:r>
            </w:ins>
            <w:ins w:id="1917" w:author="ZTE" w:date="2023-10-27T15:39:00Z">
              <w:r>
                <w:rPr>
                  <w:bCs/>
                </w:rPr>
                <w:t>PR</w:t>
              </w:r>
            </w:ins>
            <w:ins w:id="1918" w:author="ZTE" w:date="2023-10-27T15:39:00Z">
              <w:r>
                <w:rPr>
                  <w:rFonts w:hint="eastAsia"/>
                  <w:bCs/>
                </w:rPr>
                <w:t>B</w:t>
              </w:r>
            </w:ins>
            <w:ins w:id="1919" w:author="ZTE" w:date="2023-10-27T15:39:00Z">
              <w:r>
                <w:rPr>
                  <w:rFonts w:hint="eastAsia" w:eastAsia="Batang"/>
                  <w:bCs/>
                </w:rPr>
                <w:t>[</w:t>
              </w:r>
            </w:ins>
            <w:ins w:id="1920" w:author="ZTE" w:date="2023-10-31T11:13:00Z">
              <w:r>
                <w:rPr>
                  <w:i/>
                </w:rPr>
                <w:t>sl-PSFCH-Type2-PowerOffset</w:t>
              </w:r>
            </w:ins>
            <w:ins w:id="1921" w:author="ZTE" w:date="2023-10-31T11:13:00Z">
              <w:r>
                <w:rPr>
                  <w:rFonts w:hint="eastAsia" w:eastAsia="Batang"/>
                  <w:bCs/>
                  <w:i/>
                  <w:iCs/>
                </w:rPr>
                <w:t xml:space="preserve"> [dB]</w:t>
              </w:r>
            </w:ins>
            <w:ins w:id="1922" w:author="ZTE" w:date="2023-10-27T15:39:00Z">
              <w:r>
                <w:rPr>
                  <w:rFonts w:hint="eastAsia" w:eastAsia="Batang"/>
                  <w:bCs/>
                </w:rPr>
                <w:t>]</w:t>
              </w:r>
            </w:ins>
            <w:ins w:id="1923" w:author="ZTE" w:date="2023-10-27T15:39:00Z">
              <w:r>
                <w:rPr>
                  <w:rFonts w:hint="eastAsia" w:eastAsia="Batang"/>
                  <w:bCs/>
                  <w:i/>
                  <w:iCs/>
                </w:rPr>
                <w:t xml:space="preserve">, </w:t>
              </w:r>
            </w:ins>
            <w:ins w:id="1924" w:author="ZTE" w:date="2023-10-27T15:39:00Z">
              <w:r>
                <w:rPr>
                  <w:rFonts w:hint="eastAsia" w:eastAsia="Batang"/>
                  <w:bCs/>
                </w:rPr>
                <w:t>if provided, otherwise</w:t>
              </w:r>
            </w:ins>
            <w:ins w:id="1925" w:author="ZTE" w:date="2023-10-27T15:39:00Z">
              <w:r>
                <w:rPr>
                  <w:rFonts w:hint="eastAsia" w:hAnsi="Cambria Math" w:eastAsia="宋体"/>
                  <w:szCs w:val="22"/>
                </w:rPr>
                <w:t xml:space="preserve"> 1;</w:t>
              </w:r>
            </w:ins>
          </w:p>
          <w:p>
            <w:pPr>
              <w:pStyle w:val="56"/>
              <w:widowControl w:val="0"/>
              <w:spacing w:before="120" w:after="120"/>
              <w:rPr>
                <w:rFonts w:eastAsia="Malgun Gothic"/>
                <w:lang w:val="en-US"/>
              </w:rPr>
            </w:pPr>
            <w:r>
              <w:rPr>
                <w:rFonts w:eastAsia="Malgun Gothic"/>
                <w:lang w:val="en-US"/>
              </w:rPr>
              <w:tab/>
            </w:r>
            <w:r>
              <w:rPr>
                <w:rFonts w:eastAsia="Malgun Gothic"/>
                <w:lang w:val="en-US"/>
              </w:rPr>
              <w:t xml:space="preserve">where the </w:t>
            </w:r>
            <w:r>
              <w:rPr>
                <w:rFonts w:eastAsia="Malgun Gothic"/>
                <w:iCs/>
                <w:lang w:val="en-US"/>
              </w:rPr>
              <w:t>UE autonomously determines</w:t>
            </w:r>
            <w:r>
              <w:rPr>
                <w:rFonts w:eastAsia="Malgun Gothic"/>
                <w:lang w:val="en-US"/>
              </w:rPr>
              <w:t xml:space="preserve">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oMath>
            <w:r>
              <w:rPr>
                <w:rFonts w:eastAsia="Malgun Gothic"/>
                <w:iCs/>
                <w:lang w:val="en-US"/>
              </w:rPr>
              <w:t xml:space="preserve"> PSFCH transmissions with ascending order </w:t>
            </w:r>
            <w:r>
              <w:rPr>
                <w:rFonts w:eastAsia="Malgun Gothic"/>
                <w:lang w:val="en-US"/>
              </w:rPr>
              <w:t xml:space="preserve">of corresponding priority field values </w:t>
            </w:r>
            <w:r>
              <w:rPr>
                <w:rFonts w:eastAsia="Malgun Gothic"/>
                <w:iCs/>
                <w:lang w:val="en-US"/>
              </w:rPr>
              <w:t>as described in clause 16.2.4.2</w:t>
            </w:r>
            <w:r>
              <w:rPr>
                <w:rFonts w:eastAsia="Malgun Gothic"/>
                <w:lang w:val="en-US"/>
              </w:rPr>
              <w:t xml:space="preserve"> over the PSFCH transmissions with HARQ-ACK information, if any, and then with ascending order of priority value over the PSFCH transmissions with conflict information, if any,</w:t>
            </w:r>
            <w:r>
              <w:rPr>
                <w:rFonts w:eastAsia="Malgun Gothic"/>
                <w:iCs/>
                <w:lang w:val="en-US"/>
              </w:rPr>
              <w:t xml:space="preserve"> such that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r>
                <m:rPr/>
                <w:rPr>
                  <w:rFonts w:ascii="Cambria Math" w:hAnsi="Cambria Math" w:eastAsia="Malgun Gothic"/>
                  <w:lang w:val="en-US"/>
                </w:rPr>
                <m:t>≥1</m:t>
              </m:r>
            </m:oMath>
            <w:r>
              <w:rPr>
                <w:rFonts w:eastAsia="Malgun Gothic"/>
                <w:lang w:val="en-US"/>
              </w:rPr>
              <w:t xml:space="preserve"> and </w:t>
            </w:r>
            <w:r>
              <w:rPr>
                <w:rFonts w:eastAsiaTheme="minorEastAsia"/>
                <w:lang w:val="en-US"/>
              </w:rPr>
              <w:t>where</w:t>
            </w:r>
            <w:r>
              <w:rPr>
                <w:rFonts w:hint="eastAsia" w:eastAsiaTheme="minorEastAsia"/>
                <w:lang w:val="en-US"/>
              </w:rPr>
              <w:t xml:space="preserve"> </w:t>
            </w:r>
            <m:oMath>
              <m:sSub>
                <m:sSubPr>
                  <m:ctrlPr>
                    <w:rPr>
                      <w:rFonts w:ascii="Cambria Math" w:hAnsi="Cambria Math" w:eastAsia="Malgun Gothic"/>
                      <w:i/>
                    </w:rPr>
                  </m:ctrlPr>
                </m:sSubPr>
                <m:e>
                  <m:r>
                    <m:rPr/>
                    <w:rPr>
                      <w:rFonts w:ascii="Cambria Math" w:eastAsia="Malgun Gothic"/>
                    </w:rPr>
                    <m:t>P</m:t>
                  </m:r>
                  <m:ctrlPr>
                    <w:rPr>
                      <w:rFonts w:ascii="Cambria Math" w:hAnsi="Cambria Math" w:eastAsia="Malgun Gothic"/>
                      <w:i/>
                    </w:rPr>
                  </m:ctrlPr>
                </m:e>
                <m:sub>
                  <m:r>
                    <m:rPr>
                      <m:nor/>
                      <m:sty m:val="p"/>
                    </m:rPr>
                    <w:rPr>
                      <w:rFonts w:ascii="Cambria Math" w:eastAsia="Malgun Gothic"/>
                      <w:b w:val="0"/>
                      <w:i w:val="0"/>
                      <w:lang w:val="en-US"/>
                    </w:rPr>
                    <m:t>CMAX</m:t>
                  </m:r>
                  <m:ctrlPr>
                    <w:rPr>
                      <w:rFonts w:ascii="Cambria Math" w:hAnsi="Cambria Math" w:eastAsia="Malgun Gothic"/>
                    </w:rPr>
                  </m:ctrlPr>
                </m:sub>
              </m:sSub>
            </m:oMath>
            <w:r>
              <w:rPr>
                <w:rFonts w:hint="eastAsia" w:eastAsiaTheme="minorEastAsia"/>
                <w:lang w:val="en-US"/>
              </w:rPr>
              <w:t xml:space="preserve"> </w:t>
            </w:r>
            <w:r>
              <w:rPr>
                <w:rFonts w:eastAsiaTheme="minorEastAsia"/>
                <w:lang w:val="en-US"/>
              </w:rPr>
              <w:t xml:space="preserve">is </w:t>
            </w:r>
            <w:r>
              <w:rPr>
                <w:rFonts w:eastAsia="Malgun Gothic"/>
                <w:lang w:val="en-US"/>
              </w:rPr>
              <w:t xml:space="preserve">determined for the </w:t>
            </w:r>
            <m:oMath>
              <m:sSub>
                <m:sSubPr>
                  <m:ctrlPr>
                    <w:rPr>
                      <w:rFonts w:ascii="Cambria Math" w:hAnsi="Cambria Math" w:eastAsia="Malgun Gothic"/>
                      <w:i/>
                      <w:szCs w:val="22"/>
                    </w:rPr>
                  </m:ctrlPr>
                </m:sSubPr>
                <m:e>
                  <m:r>
                    <m:rP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oMath>
            <w:r>
              <w:rPr>
                <w:rFonts w:hint="eastAsia" w:eastAsia="Malgun Gothic"/>
                <w:lang w:val="en-US"/>
              </w:rPr>
              <w:t xml:space="preserve"> </w:t>
            </w:r>
            <w:r>
              <w:rPr>
                <w:rFonts w:eastAsiaTheme="minorEastAsia"/>
                <w:lang w:val="en-US"/>
              </w:rPr>
              <w:t xml:space="preserve">PSFCH transmissions according to </w:t>
            </w:r>
            <w:r>
              <w:rPr>
                <w:rFonts w:eastAsia="Malgun Gothic"/>
                <w:lang w:val="en-US"/>
              </w:rPr>
              <w:t>[8-1, TS 38.101-1].</w:t>
            </w:r>
          </w:p>
          <w:p>
            <w:pPr>
              <w:widowControl w:val="0"/>
              <w:spacing w:before="120" w:after="120"/>
              <w:rPr>
                <w:szCs w:val="22"/>
                <w:lang w:eastAsia="ko-KR"/>
              </w:rPr>
            </w:pPr>
            <w:r>
              <w:rPr>
                <w:szCs w:val="22"/>
                <w:lang w:eastAsia="ko-KR"/>
              </w:rPr>
              <w:t xml:space="preserve">For resource pools configured with PSFCH resources overlapping in time, the UE either expects not to be provided with </w:t>
            </w:r>
            <w:r>
              <w:rPr>
                <w:i/>
                <w:szCs w:val="22"/>
                <w:lang w:eastAsia="ko-KR"/>
              </w:rPr>
              <w:t>dl-P0-PSFCH</w:t>
            </w:r>
            <w:r>
              <w:rPr>
                <w:szCs w:val="22"/>
                <w:lang w:eastAsia="ko-KR"/>
              </w:rPr>
              <w:t xml:space="preserve"> or </w:t>
            </w:r>
            <w:r>
              <w:rPr>
                <w:i/>
                <w:szCs w:val="22"/>
                <w:lang w:eastAsia="ko-KR"/>
              </w:rPr>
              <w:t>dl-Alpha-PSFCH</w:t>
            </w:r>
            <w:r>
              <w:rPr>
                <w:szCs w:val="22"/>
                <w:lang w:eastAsia="ko-KR"/>
              </w:rPr>
              <w:t xml:space="preserve"> </w:t>
            </w:r>
            <w:ins w:id="1926" w:author="ZTE" w:date="2023-10-30T11:03:00Z">
              <w:r>
                <w:rPr>
                  <w:rFonts w:hint="eastAsia" w:eastAsia="宋体"/>
                  <w:szCs w:val="22"/>
                </w:rPr>
                <w:t xml:space="preserve">or </w:t>
              </w:r>
            </w:ins>
            <w:ins w:id="1927" w:author="ZTE" w:date="2023-10-30T11:03:00Z">
              <w:r>
                <w:rPr>
                  <w:rFonts w:eastAsia="等线"/>
                </w:rPr>
                <w:t>transmissionStructureForPSFCH</w:t>
              </w:r>
            </w:ins>
            <w:ins w:id="1928" w:author="ZTE" w:date="2023-10-30T11:03:00Z">
              <w:r>
                <w:rPr>
                  <w:rFonts w:hint="eastAsia" w:eastAsia="等线"/>
                </w:rPr>
                <w:t xml:space="preserve"> or </w:t>
              </w:r>
            </w:ins>
            <w:ins w:id="1929" w:author="ZTE" w:date="2023-10-30T11:03:00Z">
              <w:r>
                <w:rPr>
                  <w:rFonts w:eastAsia="等线"/>
                </w:rPr>
                <w:t>numDedicatedPRBsForPSFCH</w:t>
              </w:r>
            </w:ins>
            <w:ins w:id="1930" w:author="ZTE" w:date="2023-10-30T11:03:00Z">
              <w:r>
                <w:rPr>
                  <w:rFonts w:hint="eastAsia" w:eastAsia="等线"/>
                </w:rPr>
                <w:t xml:space="preserve"> or </w:t>
              </w:r>
            </w:ins>
            <w:ins w:id="1931" w:author="ZTE" w:date="2023-10-30T11:03:00Z">
              <w:r>
                <w:rPr>
                  <w:rFonts w:eastAsia="等线"/>
                </w:rPr>
                <w:t>PSFCHCommonInterlaceIndex</w:t>
              </w:r>
            </w:ins>
            <w:ins w:id="1932" w:author="ZTE" w:date="2023-10-30T11:03:00Z">
              <w:r>
                <w:rPr>
                  <w:rFonts w:hint="eastAsia" w:eastAsia="等线"/>
                </w:rPr>
                <w:t xml:space="preserve"> </w:t>
              </w:r>
            </w:ins>
            <w:r>
              <w:rPr>
                <w:szCs w:val="22"/>
                <w:lang w:eastAsia="ko-KR"/>
              </w:rPr>
              <w:t xml:space="preserve">in any of the resource pools, or expects to be provided with the same values of </w:t>
            </w:r>
            <w:r>
              <w:rPr>
                <w:i/>
                <w:szCs w:val="22"/>
                <w:lang w:eastAsia="ko-KR"/>
              </w:rPr>
              <w:t xml:space="preserve">dl-P0-PSFCH </w:t>
            </w:r>
            <w:r>
              <w:rPr>
                <w:szCs w:val="22"/>
                <w:lang w:eastAsia="ko-KR"/>
              </w:rPr>
              <w:t xml:space="preserve">and the same values of </w:t>
            </w:r>
            <w:r>
              <w:rPr>
                <w:i/>
                <w:szCs w:val="22"/>
                <w:lang w:eastAsia="ko-KR"/>
              </w:rPr>
              <w:t>dl-Alpha-PSFCH</w:t>
            </w:r>
            <w:r>
              <w:rPr>
                <w:szCs w:val="22"/>
                <w:lang w:eastAsia="ko-KR"/>
              </w:rPr>
              <w:t xml:space="preserve"> </w:t>
            </w:r>
            <w:ins w:id="1933" w:author="ZTE" w:date="2023-10-30T11:04:00Z">
              <w:r>
                <w:rPr>
                  <w:rFonts w:hint="eastAsia" w:eastAsia="宋体"/>
                  <w:szCs w:val="22"/>
                </w:rPr>
                <w:t xml:space="preserve">and </w:t>
              </w:r>
            </w:ins>
            <w:ins w:id="1934" w:author="ZTE" w:date="2023-10-30T11:04:00Z">
              <w:r>
                <w:rPr>
                  <w:szCs w:val="22"/>
                  <w:lang w:eastAsia="ko-KR"/>
                </w:rPr>
                <w:t>the same values of</w:t>
              </w:r>
            </w:ins>
            <w:ins w:id="1935" w:author="ZTE" w:date="2023-10-30T11:04:00Z">
              <w:r>
                <w:rPr>
                  <w:rFonts w:hint="eastAsia" w:eastAsia="宋体"/>
                  <w:szCs w:val="22"/>
                </w:rPr>
                <w:t xml:space="preserve"> </w:t>
              </w:r>
            </w:ins>
            <w:ins w:id="1936" w:author="ZTE" w:date="2023-10-30T11:04:00Z">
              <w:r>
                <w:rPr>
                  <w:rFonts w:eastAsia="等线"/>
                </w:rPr>
                <w:t>transmissionStructureForPSFCH</w:t>
              </w:r>
            </w:ins>
            <w:ins w:id="1937" w:author="ZTE" w:date="2023-10-30T11:04:00Z">
              <w:r>
                <w:rPr>
                  <w:rFonts w:hint="eastAsia" w:eastAsia="等线"/>
                </w:rPr>
                <w:t xml:space="preserve"> </w:t>
              </w:r>
            </w:ins>
            <w:ins w:id="1938" w:author="ZTE" w:date="2023-10-30T11:04:00Z">
              <w:r>
                <w:rPr>
                  <w:rFonts w:hint="eastAsia" w:eastAsia="宋体"/>
                  <w:szCs w:val="22"/>
                </w:rPr>
                <w:t xml:space="preserve">and </w:t>
              </w:r>
            </w:ins>
            <w:ins w:id="1939" w:author="ZTE" w:date="2023-10-30T11:04:00Z">
              <w:r>
                <w:rPr>
                  <w:szCs w:val="22"/>
                  <w:lang w:eastAsia="ko-KR"/>
                </w:rPr>
                <w:t>the same values of</w:t>
              </w:r>
            </w:ins>
            <w:ins w:id="1940" w:author="ZTE" w:date="2023-10-30T11:04:00Z">
              <w:r>
                <w:rPr>
                  <w:rFonts w:hint="eastAsia" w:eastAsia="宋体"/>
                  <w:szCs w:val="22"/>
                </w:rPr>
                <w:t xml:space="preserve"> </w:t>
              </w:r>
            </w:ins>
            <w:ins w:id="1941" w:author="ZTE" w:date="2023-10-30T11:04:00Z">
              <w:r>
                <w:rPr>
                  <w:rFonts w:eastAsia="等线"/>
                </w:rPr>
                <w:t>numDedicatedPRBsForPSFCH</w:t>
              </w:r>
            </w:ins>
            <w:ins w:id="1942" w:author="ZTE" w:date="2023-10-30T11:04:00Z">
              <w:r>
                <w:rPr>
                  <w:rFonts w:hint="eastAsia" w:eastAsia="等线"/>
                </w:rPr>
                <w:t xml:space="preserve"> </w:t>
              </w:r>
            </w:ins>
            <w:ins w:id="1943" w:author="ZTE" w:date="2023-10-30T11:04:00Z">
              <w:r>
                <w:rPr>
                  <w:rFonts w:hint="eastAsia" w:eastAsia="宋体"/>
                  <w:szCs w:val="22"/>
                </w:rPr>
                <w:t xml:space="preserve">and </w:t>
              </w:r>
            </w:ins>
            <w:ins w:id="1944" w:author="ZTE" w:date="2023-10-30T11:04:00Z">
              <w:r>
                <w:rPr>
                  <w:szCs w:val="22"/>
                  <w:lang w:eastAsia="ko-KR"/>
                </w:rPr>
                <w:t>the same values of</w:t>
              </w:r>
            </w:ins>
            <w:ins w:id="1945" w:author="ZTE" w:date="2023-10-30T11:04:00Z">
              <w:r>
                <w:rPr>
                  <w:rFonts w:hint="eastAsia" w:eastAsia="宋体"/>
                  <w:szCs w:val="22"/>
                </w:rPr>
                <w:t xml:space="preserve"> </w:t>
              </w:r>
            </w:ins>
            <w:ins w:id="1946" w:author="ZTE" w:date="2023-10-30T11:04:00Z">
              <w:r>
                <w:rPr>
                  <w:rFonts w:eastAsia="等线"/>
                </w:rPr>
                <w:t>PSFCHCommonInterlaceIndex</w:t>
              </w:r>
            </w:ins>
            <w:ins w:id="1947" w:author="ZTE" w:date="2023-10-30T11:04:00Z">
              <w:r>
                <w:rPr>
                  <w:rFonts w:hint="eastAsia" w:eastAsia="等线"/>
                </w:rPr>
                <w:t xml:space="preserve"> </w:t>
              </w:r>
            </w:ins>
            <w:r>
              <w:rPr>
                <w:szCs w:val="22"/>
                <w:lang w:eastAsia="ko-KR"/>
              </w:rPr>
              <w:t>for all the resource pools.</w:t>
            </w:r>
          </w:p>
          <w:p>
            <w:pPr>
              <w:widowControl w:val="0"/>
              <w:spacing w:before="120" w:after="120"/>
              <w:jc w:val="center"/>
              <w:rPr>
                <w:szCs w:val="22"/>
                <w:lang w:eastAsia="ko-KR"/>
              </w:rPr>
            </w:pPr>
            <w:r>
              <w:rPr>
                <w:color w:val="FF0000"/>
              </w:rPr>
              <w:t>*** Unchanged parts are omitted ***</w:t>
            </w:r>
          </w:p>
        </w:tc>
      </w:tr>
    </w:tbl>
    <w:p/>
    <w:p>
      <w:pPr>
        <w:pStyle w:val="16"/>
        <w:tabs>
          <w:tab w:val="right" w:leader="dot" w:pos="9660"/>
        </w:tabs>
        <w:rPr>
          <w:rFonts w:hint="eastAsia"/>
          <w:lang w:val="en-US"/>
        </w:rPr>
      </w:pPr>
      <w:r>
        <w:rPr>
          <w:rFonts w:hint="eastAsia" w:ascii="Times New Roman" w:hAnsi="Times New Roman" w:eastAsia="宋体"/>
          <w:caps w:val="0"/>
          <w:smallCaps w:val="0"/>
          <w:strike w:val="0"/>
          <w:dstrike w:val="0"/>
          <w:vanish w:val="0"/>
          <w:color w:val="000000"/>
          <w:spacing w:val="0"/>
          <w:position w:val="0"/>
          <w:u w:val="none"/>
          <w:vertAlign w:val="baseline"/>
        </w:rPr>
        <w:t xml:space="preserve">Proposal 8: </w:t>
      </w:r>
      <w:r>
        <w:rPr>
          <w:rFonts w:hint="eastAsia"/>
          <w:lang w:val="en-US"/>
        </w:rPr>
        <w:t>For mode 1 operation, f</w:t>
      </w:r>
      <w:r>
        <w:t xml:space="preserve">or operation with shared spectrum channel access and </w:t>
      </w:r>
      <w:r>
        <w:rPr>
          <w:rFonts w:hint="eastAsia" w:eastAsia="宋体"/>
        </w:rPr>
        <w:t>when there are more than one</w:t>
      </w:r>
      <w:r>
        <w:t xml:space="preserve"> candidate PSFCH occasion</w:t>
      </w:r>
      <w:r>
        <w:rPr>
          <w:rFonts w:hint="eastAsia" w:eastAsia="宋体"/>
        </w:rPr>
        <w:t xml:space="preserve">s associated with </w:t>
      </w:r>
      <w:r>
        <w:t>one PSCCH/PSSCH transmission</w:t>
      </w:r>
      <w:r>
        <w:rPr>
          <w:rFonts w:hint="eastAsia"/>
          <w:lang w:val="en-US"/>
        </w:rPr>
        <w:t>, a text proposal is provided below to align the specification and the agreement: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rPr>
                <w:color w:val="FF0000"/>
              </w:rPr>
            </w:pPr>
            <w:r>
              <w:rPr>
                <w:color w:val="FF0000"/>
              </w:rPr>
              <w:t>*** Unchanged parts are omitted ***</w:t>
            </w:r>
          </w:p>
          <w:p>
            <w:pPr>
              <w:pStyle w:val="5"/>
              <w:widowControl w:val="0"/>
              <w:numPr>
                <w:ilvl w:val="3"/>
                <w:numId w:val="0"/>
              </w:numPr>
              <w:tabs>
                <w:tab w:val="left" w:pos="-4820"/>
              </w:tabs>
              <w:outlineLvl w:val="3"/>
            </w:pPr>
            <w:r>
              <w:t>16.5.1.1</w:t>
            </w:r>
            <w:r>
              <w:rPr>
                <w:rFonts w:hint="eastAsia"/>
              </w:rPr>
              <w:tab/>
            </w:r>
            <w:r>
              <w:t>Type-1 HARQ-ACK codebook in physical uplink control channel</w:t>
            </w:r>
          </w:p>
          <w:p>
            <w:pPr>
              <w:widowControl w:val="0"/>
              <w:spacing w:before="120" w:after="120"/>
              <w:jc w:val="center"/>
              <w:rPr>
                <w:color w:val="FF0000"/>
                <w:sz w:val="22"/>
                <w:szCs w:val="22"/>
              </w:rPr>
            </w:pPr>
            <w:r>
              <w:rPr>
                <w:color w:val="FF0000"/>
              </w:rPr>
              <w:t>*** Unchanged parts are omitted ***</w:t>
            </w:r>
          </w:p>
          <w:p>
            <w:pPr>
              <w:widowControl w:val="0"/>
              <w:spacing w:before="120" w:after="120"/>
            </w:pPr>
            <w:r>
              <w:t xml:space="preserve">The cardinality of the set </w:t>
            </w:r>
            <m:oMath>
              <m:sSub>
                <m:sSubPr>
                  <m:ctrlPr>
                    <w:rPr>
                      <w:rFonts w:ascii="Cambria Math" w:hAnsi="Cambria Math" w:cs="Arial"/>
                      <w:i/>
                    </w:rPr>
                  </m:ctrlPr>
                </m:sSubPr>
                <m:e>
                  <m:r>
                    <m:rPr/>
                    <w:rPr>
                      <w:rFonts w:ascii="Cambria Math" w:cs="Arial"/>
                    </w:rPr>
                    <m:t>M</m:t>
                  </m:r>
                  <m:ctrlPr>
                    <w:rPr>
                      <w:rFonts w:ascii="Cambria Math" w:hAnsi="Cambria Math" w:cs="Arial"/>
                      <w:i/>
                    </w:rPr>
                  </m:ctrlPr>
                </m:e>
                <m:sub>
                  <m:r>
                    <m:rPr/>
                    <w:rPr>
                      <w:rFonts w:ascii="Cambria Math" w:cs="Arial"/>
                    </w:rPr>
                    <m:t>A</m:t>
                  </m:r>
                  <m:ctrlPr>
                    <w:rPr>
                      <w:rFonts w:ascii="Cambria Math" w:hAnsi="Cambria Math" w:cs="Arial"/>
                      <w:i/>
                    </w:rPr>
                  </m:ctrlPr>
                </m:sub>
              </m:sSub>
            </m:oMath>
            <w:r>
              <w:t xml:space="preserve"> defines a total number </w:t>
            </w:r>
            <m:oMath>
              <m:r>
                <m:rPr/>
                <w:rPr>
                  <w:rFonts w:ascii="Cambria Math"/>
                </w:rPr>
                <m:t>M</m:t>
              </m:r>
            </m:oMath>
            <w:r>
              <w:t xml:space="preserve"> of occasions for candidate PSSCH transmissions with corresponding PSFCH reception occasions corresponding to the HARQ-ACK information bits. </w:t>
            </w:r>
            <w:ins w:id="1948" w:author="ZTE" w:date="2023-09-27T14:22:00Z">
              <w:r>
                <w:rPr>
                  <w:rFonts w:hint="eastAsia"/>
                </w:rPr>
                <w:t>F</w:t>
              </w:r>
            </w:ins>
            <w:ins w:id="1949" w:author="ZTE" w:date="2023-09-27T14:22:00Z">
              <w:r>
                <w:rPr/>
                <w:t xml:space="preserve">or operation with shared spectrum channel access and </w:t>
              </w:r>
            </w:ins>
            <w:ins w:id="1950" w:author="ZTE" w:date="2023-09-27T14:22:00Z">
              <w:r>
                <w:rPr>
                  <w:rFonts w:hint="eastAsia" w:eastAsia="宋体"/>
                </w:rPr>
                <w:t xml:space="preserve">when </w:t>
              </w:r>
            </w:ins>
            <w:ins w:id="1951" w:author="ZTE" w:date="2023-09-27T14:22:00Z">
              <w:r>
                <w:rPr>
                  <w:rFonts w:hint="eastAsia" w:eastAsia="宋体"/>
                  <w:iCs/>
                </w:rPr>
                <w:t>there are more than one</w:t>
              </w:r>
            </w:ins>
            <w:ins w:id="1952" w:author="ZTE" w:date="2023-09-27T14:22:00Z">
              <w:r>
                <w:rPr>
                  <w:iCs/>
                </w:rPr>
                <w:t xml:space="preserve"> candidate PSFCH occasion</w:t>
              </w:r>
            </w:ins>
            <w:ins w:id="1953" w:author="ZTE" w:date="2023-09-27T14:22:00Z">
              <w:r>
                <w:rPr>
                  <w:rFonts w:hint="eastAsia" w:eastAsia="宋体"/>
                  <w:iCs/>
                </w:rPr>
                <w:t xml:space="preserve">s associated with </w:t>
              </w:r>
            </w:ins>
            <w:ins w:id="1954" w:author="ZTE" w:date="2023-09-27T14:22:00Z">
              <w:r>
                <w:rPr/>
                <w:t>one PSCCH/PSSCH transmission</w:t>
              </w:r>
            </w:ins>
            <w:ins w:id="1955" w:author="ZTE" w:date="2023-09-27T14:22:00Z">
              <w:r>
                <w:rPr>
                  <w:rFonts w:hint="eastAsia"/>
                </w:rPr>
                <w:t xml:space="preserve">, each of the M </w:t>
              </w:r>
            </w:ins>
            <w:ins w:id="1956" w:author="ZTE" w:date="2023-09-27T14:22:00Z">
              <w:r>
                <w:rPr/>
                <w:t>candidate PSSCH transmissions</w:t>
              </w:r>
            </w:ins>
            <w:ins w:id="1957" w:author="ZTE" w:date="2023-09-27T14:22:00Z">
              <w:r>
                <w:rPr>
                  <w:rFonts w:hint="eastAsia" w:eastAsia="宋体"/>
                </w:rPr>
                <w:t xml:space="preserve"> is derived by the last associated </w:t>
              </w:r>
            </w:ins>
            <w:ins w:id="1958" w:author="ZTE" w:date="2023-09-27T14:22:00Z">
              <w:r>
                <w:rPr>
                  <w:rFonts w:hint="eastAsia"/>
                </w:rPr>
                <w:t xml:space="preserve">PSFCH occasion. </w:t>
              </w:r>
            </w:ins>
            <w:r>
              <w:t>A</w:t>
            </w:r>
            <w:r>
              <w:rPr>
                <w:rFonts w:hint="eastAsia" w:cs="Arial"/>
              </w:rPr>
              <w:t xml:space="preserve"> UE determine</w:t>
            </w:r>
            <w:r>
              <w:rPr>
                <w:rFonts w:cs="Arial"/>
              </w:rPr>
              <w:t>s</w:t>
            </w:r>
            <w:r>
              <w:rPr>
                <w:rFonts w:hint="eastAsia" w:cs="Arial"/>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m:rPr/>
                        <w:rPr>
                          <w:rFonts w:ascii="Cambria Math" w:hAnsi="Cambria Math"/>
                        </w:rPr>
                        <m:t>o</m:t>
                      </m:r>
                      <m:ctrlPr>
                        <w:rPr>
                          <w:rFonts w:ascii="Cambria Math" w:hAnsi="Cambria Math"/>
                          <w:i/>
                          <w:lang w:val="zh-CN"/>
                        </w:rPr>
                      </m:ctrlPr>
                    </m:e>
                  </m:acc>
                  <m:ctrlPr>
                    <w:rPr>
                      <w:rFonts w:ascii="Cambria Math" w:hAnsi="Cambria Math"/>
                      <w:i/>
                      <w:lang w:val="zh-CN"/>
                    </w:rPr>
                  </m:ctrlPr>
                </m:e>
                <m:sub>
                  <m:r>
                    <m:rPr/>
                    <w:rPr>
                      <w:rFonts w:ascii="Cambria Math" w:hAnsi="Cambria Math"/>
                    </w:rPr>
                    <m:t>0</m:t>
                  </m:r>
                  <m:ctrlPr>
                    <w:rPr>
                      <w:rFonts w:ascii="Cambria Math" w:hAnsi="Cambria Math"/>
                      <w:i/>
                      <w:lang w:val="zh-CN"/>
                    </w:rPr>
                  </m:ctrlPr>
                </m:sub>
                <m:sup>
                  <m:r>
                    <m:rP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m:rPr/>
                        <w:rPr>
                          <w:rFonts w:ascii="Cambria Math" w:hAnsi="Cambria Math"/>
                        </w:rPr>
                        <m:t>o</m:t>
                      </m:r>
                      <m:ctrlPr>
                        <w:rPr>
                          <w:rFonts w:ascii="Cambria Math" w:hAnsi="Cambria Math"/>
                          <w:i/>
                          <w:lang w:val="zh-CN"/>
                        </w:rPr>
                      </m:ctrlPr>
                    </m:e>
                  </m:acc>
                  <m:ctrlPr>
                    <w:rPr>
                      <w:rFonts w:ascii="Cambria Math" w:hAnsi="Cambria Math"/>
                      <w:i/>
                      <w:lang w:val="zh-CN"/>
                    </w:rPr>
                  </m:ctrlPr>
                </m:e>
                <m:sub>
                  <m:r>
                    <m:rPr/>
                    <w:rPr>
                      <w:rFonts w:ascii="Cambria Math" w:hAnsi="Cambria Math"/>
                    </w:rPr>
                    <m:t>1</m:t>
                  </m:r>
                  <m:ctrlPr>
                    <w:rPr>
                      <w:rFonts w:ascii="Cambria Math" w:hAnsi="Cambria Math"/>
                      <w:i/>
                      <w:lang w:val="zh-CN"/>
                    </w:rPr>
                  </m:ctrlPr>
                </m:sub>
                <m:sup>
                  <m:r>
                    <m:rP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m:rPr/>
                        <w:rPr>
                          <w:rFonts w:ascii="Cambria Math"/>
                        </w:rPr>
                        <m:t>o</m:t>
                      </m:r>
                      <m:ctrlPr>
                        <w:rPr>
                          <w:rFonts w:ascii="Cambria Math" w:hAnsi="Cambria Math"/>
                          <w:i/>
                          <w:sz w:val="21"/>
                        </w:rPr>
                      </m:ctrlPr>
                    </m:e>
                  </m:acc>
                  <m:ctrlPr>
                    <w:rPr>
                      <w:rFonts w:ascii="Cambria Math" w:hAnsi="Cambria Math"/>
                      <w:i/>
                      <w:sz w:val="21"/>
                    </w:rPr>
                  </m:ctrlPr>
                </m:e>
                <m:sub>
                  <m:sSub>
                    <m:sSubPr>
                      <m:ctrlPr>
                        <w:rPr>
                          <w:rFonts w:ascii="Cambria Math" w:hAnsi="Cambria Math"/>
                          <w:i/>
                          <w:sz w:val="21"/>
                        </w:rPr>
                      </m:ctrlPr>
                    </m:sSubPr>
                    <m:e>
                      <m:r>
                        <m:rPr/>
                        <w:rPr>
                          <w:rFonts w:ascii="Cambria Math" w:hAnsi="Cambria Math"/>
                        </w:rPr>
                        <m:t>O</m:t>
                      </m:r>
                      <m:ctrlPr>
                        <w:rPr>
                          <w:rFonts w:ascii="Cambria Math" w:hAnsi="Cambria Math"/>
                          <w:i/>
                          <w:sz w:val="21"/>
                        </w:rPr>
                      </m:ctrlPr>
                    </m:e>
                    <m:sub>
                      <m:r>
                        <m:rPr>
                          <m:sty m:val="p"/>
                        </m:rPr>
                        <w:rPr>
                          <w:rFonts w:ascii="Cambria Math" w:hAnsi="Cambria Math"/>
                        </w:rPr>
                        <m:t>ACK</m:t>
                      </m:r>
                      <m:ctrlPr>
                        <w:rPr>
                          <w:rFonts w:ascii="Cambria Math" w:hAnsi="Cambria Math"/>
                          <w:i/>
                          <w:sz w:val="21"/>
                        </w:rPr>
                      </m:ctrlPr>
                    </m:sub>
                  </m:sSub>
                  <m:r>
                    <m:rPr/>
                    <w:rPr>
                      <w:rFonts w:ascii="Cambria Math" w:hAnsi="Cambria Math"/>
                    </w:rPr>
                    <m:t>−1</m:t>
                  </m:r>
                  <m:ctrlPr>
                    <w:rPr>
                      <w:rFonts w:ascii="Cambria Math" w:hAnsi="Cambria Math"/>
                      <w:i/>
                      <w:sz w:val="21"/>
                    </w:rPr>
                  </m:ctrlPr>
                </m:sub>
                <m:sup>
                  <m:r>
                    <m:rPr/>
                    <w:rPr>
                      <w:rFonts w:ascii="Cambria Math"/>
                    </w:rPr>
                    <m:t>ACK</m:t>
                  </m:r>
                  <m:ctrlPr>
                    <w:rPr>
                      <w:rFonts w:ascii="Cambria Math" w:hAnsi="Cambria Math"/>
                      <w:i/>
                      <w:sz w:val="21"/>
                    </w:rPr>
                  </m:ctrlPr>
                </m:sup>
              </m:sSubSup>
            </m:oMath>
            <w:r>
              <w:rPr>
                <w:rFonts w:hint="eastAsia"/>
              </w:rPr>
              <w:t xml:space="preserve"> </w:t>
            </w:r>
            <w:r>
              <w:t xml:space="preserve">HARQ-ACK information bits, for a total number of  </w:t>
            </w:r>
            <m:oMath>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o</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up>
                  <m:r>
                    <m:rPr/>
                    <w:rPr>
                      <w:rFonts w:ascii="Cambria Math" w:hAnsi="Cambria Math"/>
                    </w:rPr>
                    <m:t>ACK</m:t>
                  </m:r>
                  <m:ctrlPr>
                    <w:rPr>
                      <w:rFonts w:ascii="Cambria Math" w:hAnsi="Cambria Math"/>
                      <w:i/>
                    </w:rPr>
                  </m:ctrlPr>
                </m:sup>
              </m:sSubSup>
            </m:oMath>
            <w:r>
              <w:t xml:space="preserve"> </w:t>
            </w:r>
            <w:r>
              <w:rPr>
                <w:rFonts w:hint="eastAsia"/>
              </w:rPr>
              <w:t>=</w:t>
            </w:r>
            <w:r>
              <w:t xml:space="preserve"> HARQ-ACK information bit for candidate PSSCH transmission with index </w:t>
            </w:r>
            <m:oMath>
              <m:r>
                <m:rPr/>
                <w:rPr>
                  <w:rFonts w:ascii="Cambria Math"/>
                </w:rPr>
                <m:t>j</m:t>
              </m:r>
            </m:oMath>
            <w:r>
              <w:t xml:space="preserve"> with corresponding PSFCH reception, for  </w:t>
            </w:r>
            <m:oMath>
              <m:r>
                <m:rPr>
                  <m:sty m:val="p"/>
                </m:rPr>
                <w:rPr>
                  <w:rFonts w:ascii="Cambria Math" w:hAnsi="Cambria Math"/>
                </w:rPr>
                <m:t>0 ≤</m:t>
              </m:r>
              <m:r>
                <m:rP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pPr>
              <w:widowControl w:val="0"/>
              <w:spacing w:before="120" w:after="120"/>
              <w:jc w:val="center"/>
            </w:pPr>
            <w:r>
              <w:rPr>
                <w:color w:val="FF0000"/>
              </w:rPr>
              <w:t>*** Unchanged parts are omitted ***</w:t>
            </w:r>
          </w:p>
        </w:tc>
      </w:tr>
    </w:tbl>
    <w:p/>
    <w:p>
      <w:pPr>
        <w:pStyle w:val="16"/>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9: </w:t>
      </w:r>
      <w:r>
        <w:rPr>
          <w:rFonts w:hint="eastAsia"/>
          <w:lang w:val="en-US"/>
        </w:rPr>
        <w:t>From a UE</w:t>
      </w:r>
      <w:r>
        <w:rPr>
          <w:lang w:val="en-US"/>
        </w:rPr>
        <w:t>’</w:t>
      </w:r>
      <w:r>
        <w:rPr>
          <w:rFonts w:hint="eastAsia"/>
          <w:lang w:val="en-US"/>
        </w:rPr>
        <w:t xml:space="preserve">s perspective, if </w:t>
      </w:r>
      <w:r>
        <w:rPr>
          <w:lang w:val="en-US"/>
        </w:rPr>
        <w:t>‘</w:t>
      </w:r>
      <w:r>
        <w:t>transmissionStructureForPSCCHandPSSCH</w:t>
      </w:r>
      <w:r>
        <w:rPr>
          <w:lang w:val="en-US"/>
        </w:rPr>
        <w:t>’</w:t>
      </w:r>
      <w:r>
        <w:rPr>
          <w:rFonts w:hint="eastAsia"/>
          <w:lang w:val="en-US"/>
        </w:rPr>
        <w:t xml:space="preserve"> is (pre)configured as </w:t>
      </w:r>
      <w:r>
        <w:rPr>
          <w:lang w:val="en-US"/>
        </w:rPr>
        <w:t>‘</w:t>
      </w:r>
      <w:r>
        <w:t>interlaceRB</w:t>
      </w:r>
      <w:r>
        <w:rPr>
          <w:lang w:val="en-US"/>
        </w:rPr>
        <w:t>’</w:t>
      </w:r>
      <w:r>
        <w:rPr>
          <w:rFonts w:hint="eastAsia"/>
          <w:lang w:val="en-US"/>
        </w:rPr>
        <w:t xml:space="preserve">, then </w:t>
      </w:r>
      <w:r>
        <w:rPr>
          <w:lang w:val="en-US"/>
        </w:rPr>
        <w:t>‘</w:t>
      </w:r>
      <w:r>
        <w:t>sl-PSFCH-Type</w:t>
      </w:r>
      <w:r>
        <w:rPr>
          <w:lang w:val="en-US"/>
        </w:rPr>
        <w:t>’</w:t>
      </w:r>
      <w:r>
        <w:rPr>
          <w:rFonts w:hint="eastAsia"/>
          <w:lang w:val="en-US"/>
        </w:rPr>
        <w:t xml:space="preserve"> should be provided; otherwise, </w:t>
      </w:r>
      <w:r>
        <w:rPr>
          <w:lang w:val="en-US"/>
        </w:rPr>
        <w:t>‘</w:t>
      </w:r>
      <w:r>
        <w:t>sl-PSFCH-Type</w:t>
      </w:r>
      <w:r>
        <w:rPr>
          <w:lang w:val="en-US"/>
        </w:rPr>
        <w:t>’</w:t>
      </w:r>
      <w:r>
        <w:rPr>
          <w:rFonts w:hint="eastAsia"/>
          <w:lang w:val="en-US"/>
        </w:rPr>
        <w:t xml:space="preserve"> should not be provided.</w:t>
      </w:r>
    </w:p>
    <w:p>
      <w:pPr>
        <w:pStyle w:val="16"/>
        <w:tabs>
          <w:tab w:val="right" w:leader="dot" w:pos="9660"/>
        </w:tabs>
        <w:rPr>
          <w:rFonts w:hint="eastAsia"/>
          <w:lang w:val="en-US"/>
        </w:rPr>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10: </w:t>
      </w:r>
      <w:r>
        <w:rPr>
          <w:rFonts w:hint="eastAsia"/>
          <w:lang w:val="en-US"/>
        </w:rPr>
        <w:t>F</w:t>
      </w:r>
      <w:r>
        <w:t>or operation with shared spectrum channel access when sl-PSFCH-Type is not provided</w:t>
      </w:r>
      <w:r>
        <w:rPr>
          <w:rFonts w:hint="eastAsia"/>
          <w:lang w:val="en-US"/>
        </w:rPr>
        <w:t xml:space="preserve">, support one PSCCH/PSSCH associated with N PSFCH occasions </w:t>
      </w:r>
      <w:r>
        <w:t>based on sl-PSFCH-RB-SetList</w:t>
      </w:r>
      <w:r>
        <w:rPr>
          <w:rFonts w:hint="eastAsia"/>
          <w:lang w:val="en-US"/>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tabs>
                <w:tab w:val="left" w:pos="-4820"/>
                <w:tab w:val="clear" w:pos="0"/>
              </w:tabs>
              <w:ind w:leftChars="0" w:right="200" w:rightChars="100"/>
            </w:pPr>
            <w:r>
              <w:t>16.3.0</w:t>
            </w:r>
            <w:r>
              <w:tab/>
            </w:r>
            <w:r>
              <w:t>UE procedure for transmitting PSFCH with control information</w:t>
            </w:r>
          </w:p>
          <w:p>
            <w:pPr>
              <w:widowControl w:val="0"/>
              <w:spacing w:before="120" w:after="120"/>
              <w:jc w:val="center"/>
              <w:rPr>
                <w:rFonts w:hint="eastAsia" w:ascii="Times New Roman" w:hAnsi="Times New Roman" w:eastAsia="Times New Roman" w:cs="Times New Roman"/>
                <w:color w:val="FF0000"/>
                <w:lang w:val="en-US" w:eastAsia="zh-CN"/>
              </w:rPr>
            </w:pPr>
            <w:r>
              <w:rPr>
                <w:rFonts w:ascii="Times New Roman" w:hAnsi="Times New Roman" w:eastAsia="Times New Roman" w:cs="Times New Roman"/>
                <w:color w:val="FF0000"/>
              </w:rPr>
              <w:t>*** Unchanged parts are omitted ***</w:t>
            </w:r>
          </w:p>
          <w:p>
            <w:pPr>
              <w:widowControl w:val="0"/>
              <w:rPr>
                <w:rFonts w:hint="default" w:eastAsia="宋体"/>
                <w:lang w:val="en-US" w:eastAsia="zh-CN"/>
              </w:rPr>
            </w:pPr>
            <w:ins w:id="1959" w:author="ZTE" w:date="2023-10-31T13:58:06Z">
              <w:r>
                <w:rPr/>
                <w:t>For operation with</w:t>
              </w:r>
            </w:ins>
            <w:ins w:id="1960" w:author="ZTE" w:date="2023-10-31T13:58:11Z">
              <w:r>
                <w:rPr>
                  <w:rFonts w:hint="eastAsia" w:eastAsia="宋体"/>
                  <w:lang w:val="en-US" w:eastAsia="zh-CN"/>
                </w:rPr>
                <w:t>out</w:t>
              </w:r>
            </w:ins>
            <w:ins w:id="1961" w:author="ZTE" w:date="2023-10-31T13:58:06Z">
              <w:r>
                <w:rPr/>
                <w:t xml:space="preserve"> shared spectrum channel access,</w:t>
              </w:r>
            </w:ins>
            <w:ins w:id="1962" w:author="ZTE" w:date="2023-10-31T13:58:14Z">
              <w:r>
                <w:rPr>
                  <w:rFonts w:hint="eastAsia" w:eastAsia="宋体"/>
                  <w:lang w:val="en-US" w:eastAsia="zh-CN"/>
                </w:rPr>
                <w:t xml:space="preserve"> </w:t>
              </w:r>
            </w:ins>
            <w:ins w:id="1963" w:author="ZTE" w:date="2023-10-31T13:58:28Z">
              <w:r>
                <w:rPr>
                  <w:rFonts w:hint="eastAsia"/>
                  <w:lang w:val="en-US" w:eastAsia="zh-CN"/>
                </w:rPr>
                <w:t>f</w:t>
              </w:r>
            </w:ins>
            <w:ins w:id="1964" w:author="ZTE" w:date="2023-10-31T13:58:25Z">
              <w:r>
                <w:rPr>
                  <w:rFonts w:hint="eastAsia"/>
                  <w:lang w:val="en-US" w:eastAsia="zh-CN"/>
                </w:rPr>
                <w:t>rom a UE</w:t>
              </w:r>
            </w:ins>
            <w:ins w:id="1965" w:author="ZTE" w:date="2023-10-31T13:58:25Z">
              <w:r>
                <w:rPr>
                  <w:rFonts w:hint="default"/>
                  <w:lang w:val="en-US" w:eastAsia="zh-CN"/>
                </w:rPr>
                <w:t>’</w:t>
              </w:r>
            </w:ins>
            <w:ins w:id="1966" w:author="ZTE" w:date="2023-10-31T13:58:25Z">
              <w:r>
                <w:rPr>
                  <w:rFonts w:hint="eastAsia"/>
                  <w:lang w:val="en-US" w:eastAsia="zh-CN"/>
                </w:rPr>
                <w:t xml:space="preserve">s perspective, if </w:t>
              </w:r>
            </w:ins>
            <w:ins w:id="1967" w:author="ZTE" w:date="2023-10-31T13:58:25Z">
              <w:r>
                <w:rPr>
                  <w:rFonts w:hint="default"/>
                  <w:lang w:val="en-US" w:eastAsia="zh-CN"/>
                </w:rPr>
                <w:t>‘</w:t>
              </w:r>
            </w:ins>
            <w:ins w:id="1968" w:author="ZTE" w:date="2023-10-31T13:58:25Z">
              <w:r>
                <w:rPr>
                  <w:lang w:eastAsia="zh-CN"/>
                </w:rPr>
                <w:t>transmissionStructureForPSCCHandPSSCH</w:t>
              </w:r>
            </w:ins>
            <w:ins w:id="1969" w:author="ZTE" w:date="2023-10-31T13:58:25Z">
              <w:r>
                <w:rPr>
                  <w:rFonts w:hint="default"/>
                  <w:lang w:val="en-US" w:eastAsia="zh-CN"/>
                </w:rPr>
                <w:t>’</w:t>
              </w:r>
            </w:ins>
            <w:ins w:id="1970" w:author="ZTE" w:date="2023-10-31T13:58:25Z">
              <w:r>
                <w:rPr>
                  <w:rFonts w:hint="eastAsia"/>
                  <w:lang w:val="en-US" w:eastAsia="zh-CN"/>
                </w:rPr>
                <w:t xml:space="preserve"> is (pre)configured as </w:t>
              </w:r>
            </w:ins>
            <w:ins w:id="1971" w:author="ZTE" w:date="2023-10-31T13:58:25Z">
              <w:r>
                <w:rPr>
                  <w:rFonts w:hint="default"/>
                  <w:lang w:val="en-US" w:eastAsia="zh-CN"/>
                </w:rPr>
                <w:t>‘</w:t>
              </w:r>
            </w:ins>
            <w:ins w:id="1972" w:author="ZTE" w:date="2023-10-31T13:58:25Z">
              <w:r>
                <w:rPr>
                  <w:lang w:eastAsia="zh-CN"/>
                </w:rPr>
                <w:t>interlaceRB</w:t>
              </w:r>
            </w:ins>
            <w:ins w:id="1973" w:author="ZTE" w:date="2023-10-31T13:58:25Z">
              <w:r>
                <w:rPr>
                  <w:rFonts w:hint="default"/>
                  <w:lang w:val="en-US" w:eastAsia="zh-CN"/>
                </w:rPr>
                <w:t>’</w:t>
              </w:r>
            </w:ins>
            <w:ins w:id="1974" w:author="ZTE" w:date="2023-10-31T13:58:25Z">
              <w:r>
                <w:rPr>
                  <w:rFonts w:hint="eastAsia"/>
                  <w:lang w:val="en-US" w:eastAsia="zh-CN"/>
                </w:rPr>
                <w:t xml:space="preserve">, then </w:t>
              </w:r>
            </w:ins>
            <w:ins w:id="1975" w:author="ZTE" w:date="2023-10-31T13:58:25Z">
              <w:r>
                <w:rPr>
                  <w:rFonts w:hint="default"/>
                  <w:lang w:val="en-US" w:eastAsia="zh-CN"/>
                </w:rPr>
                <w:t>‘</w:t>
              </w:r>
            </w:ins>
            <w:ins w:id="1976" w:author="ZTE" w:date="2023-10-31T13:58:25Z">
              <w:r>
                <w:rPr/>
                <w:t>sl-PSFCH-Type</w:t>
              </w:r>
            </w:ins>
            <w:ins w:id="1977" w:author="ZTE" w:date="2023-10-31T13:58:25Z">
              <w:r>
                <w:rPr>
                  <w:rFonts w:hint="default"/>
                  <w:lang w:val="en-US" w:eastAsia="zh-CN"/>
                </w:rPr>
                <w:t>’</w:t>
              </w:r>
            </w:ins>
            <w:ins w:id="1978" w:author="ZTE" w:date="2023-10-31T13:58:25Z">
              <w:r>
                <w:rPr>
                  <w:rFonts w:hint="eastAsia"/>
                  <w:lang w:val="en-US" w:eastAsia="zh-CN"/>
                </w:rPr>
                <w:t xml:space="preserve"> should be provided; otherwise, </w:t>
              </w:r>
            </w:ins>
            <w:ins w:id="1979" w:author="ZTE" w:date="2023-10-31T13:58:25Z">
              <w:r>
                <w:rPr>
                  <w:rFonts w:hint="default"/>
                  <w:lang w:val="en-US" w:eastAsia="zh-CN"/>
                </w:rPr>
                <w:t>‘</w:t>
              </w:r>
            </w:ins>
            <w:ins w:id="1980" w:author="ZTE" w:date="2023-10-31T13:58:25Z">
              <w:r>
                <w:rPr/>
                <w:t>sl-PSFCH-Type</w:t>
              </w:r>
            </w:ins>
            <w:ins w:id="1981" w:author="ZTE" w:date="2023-10-31T13:58:25Z">
              <w:r>
                <w:rPr>
                  <w:rFonts w:hint="default"/>
                  <w:lang w:val="en-US" w:eastAsia="zh-CN"/>
                </w:rPr>
                <w:t>’</w:t>
              </w:r>
            </w:ins>
            <w:ins w:id="1982" w:author="ZTE" w:date="2023-10-31T13:58:25Z">
              <w:r>
                <w:rPr>
                  <w:rFonts w:hint="eastAsia"/>
                  <w:lang w:val="en-US" w:eastAsia="zh-CN"/>
                </w:rPr>
                <w:t xml:space="preserve"> should not be provided</w:t>
              </w:r>
            </w:ins>
            <w:ins w:id="1983" w:author="ZTE" w:date="2023-10-31T13:58:38Z">
              <w:r>
                <w:rPr>
                  <w:rFonts w:hint="eastAsia"/>
                  <w:lang w:val="en-US" w:eastAsia="zh-CN"/>
                </w:rPr>
                <w:t>.</w:t>
              </w:r>
            </w:ins>
          </w:p>
          <w:p>
            <w:pPr>
              <w:widowControl w:val="0"/>
            </w:pPr>
            <w:r>
              <w:t xml:space="preserve">For operation without shared spectrum channel access, a UE is provided by </w:t>
            </w:r>
            <w:r>
              <w:rPr>
                <w:i/>
                <w:iCs/>
              </w:rPr>
              <w:t>sl-PSFCH-RB-Set</w:t>
            </w:r>
            <w:r>
              <w:t xml:space="preserve"> a set of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PRBs in a resource pool for PSFCH transmission with HARQ-ACK information in a PRB of the resource pool. A UE can be provided by </w:t>
            </w:r>
            <w:r>
              <w:rPr>
                <w:i/>
                <w:iCs/>
              </w:rPr>
              <w:t>sl-RB-SetPSFCH</w:t>
            </w:r>
            <w:r>
              <w:t xml:space="preserve"> a set of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PRBs in a resource pool for PSFCH transmission with conflict information in a PRB of the resource pool. </w:t>
            </w:r>
            <w:r>
              <w:rPr>
                <w:bCs/>
                <w:szCs w:val="21"/>
              </w:rPr>
              <w:t xml:space="preserve">A UE expects that different PRBs are (pre)configured for conflict information and HARQ-ACK information. </w:t>
            </w:r>
            <w:r>
              <w:t xml:space="preserve">For a number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oMath>
            <w:r>
              <w:t xml:space="preserve"> sub-channels for the resource pool, provided by </w:t>
            </w:r>
            <w:r>
              <w:rPr>
                <w:i/>
                <w:iCs/>
              </w:rPr>
              <w:t>sl-</w:t>
            </w:r>
            <w:r>
              <w:rPr>
                <w:i/>
              </w:rPr>
              <w:t>NumSubchannel</w:t>
            </w:r>
            <w:r>
              <w:t xml:space="preserve">, and a number of PSSCH slots associated with a PSFCH slot that is less than or equal to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m:rPr/>
                        <w:rPr>
                          <w:rFonts w:ascii="Cambria Math" w:hAnsi="Cambria Math"/>
                        </w:rPr>
                        <m:t>i+j⋅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ctrlPr>
                        <w:rPr>
                          <w:rFonts w:ascii="Cambria Math" w:hAnsi="Cambria Math"/>
                        </w:rPr>
                      </m:ctrlPr>
                    </m:sub>
                    <m:sup>
                      <m:r>
                        <m:rPr>
                          <m:nor/>
                          <m:sty m:val="p"/>
                        </m:rPr>
                        <w:rPr>
                          <w:rFonts w:ascii="Cambria Math"/>
                          <w:b w:val="0"/>
                          <w:i w:val="0"/>
                        </w:rPr>
                        <m:t>PSFCH</m:t>
                      </m:r>
                      <m:ctrlPr>
                        <w:rPr>
                          <w:rFonts w:ascii="Cambria Math" w:hAnsi="Cambria Math"/>
                        </w:rPr>
                      </m:ctrlPr>
                    </m:sup>
                  </m:sSubSup>
                  <m:r>
                    <m:rPr/>
                    <w:rPr>
                      <w:rFonts w:ascii="Cambria Math" w:hAnsi="Cambria Math"/>
                    </w:rPr>
                    <m:t xml:space="preserve">, </m:t>
                  </m:r>
                  <m:d>
                    <m:dPr>
                      <m:ctrlPr>
                        <w:rPr>
                          <w:rFonts w:ascii="Cambria Math" w:hAnsi="Cambria Math"/>
                          <w:i/>
                        </w:rPr>
                      </m:ctrlPr>
                    </m:dPr>
                    <m:e>
                      <m:r>
                        <m:rPr/>
                        <w:rPr>
                          <w:rFonts w:ascii="Cambria Math" w:hAnsi="Cambria Math"/>
                        </w:rPr>
                        <m:t>i+1+j⋅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ctrlPr>
                        <w:rPr>
                          <w:rFonts w:ascii="Cambria Math" w:hAnsi="Cambria Math"/>
                        </w:rPr>
                      </m:ctrlPr>
                    </m:sub>
                    <m:sup>
                      <m:r>
                        <m:rPr>
                          <m:nor/>
                          <m:sty m:val="p"/>
                        </m:rPr>
                        <w:rPr>
                          <w:rFonts w:ascii="Cambria Math"/>
                          <w:b w:val="0"/>
                          <w:i w:val="0"/>
                        </w:rPr>
                        <m:t>PSFCH</m:t>
                      </m:r>
                      <m:ctrlPr>
                        <w:rPr>
                          <w:rFonts w:ascii="Cambria Math" w:hAnsi="Cambria Math"/>
                        </w:rPr>
                      </m:ctrlPr>
                    </m:sup>
                  </m:sSubSup>
                  <m:r>
                    <m:rPr/>
                    <w:rPr>
                      <w:rFonts w:ascii="Cambria Math" w:hAnsi="Cambria Math"/>
                    </w:rPr>
                    <m:t>−1</m:t>
                  </m:r>
                  <m:ctrlPr>
                    <w:rPr>
                      <w:rFonts w:ascii="Cambria Math" w:hAnsi="Cambria Math"/>
                      <w:i/>
                    </w:rPr>
                  </m:ctrlPr>
                </m:e>
              </m:d>
            </m:oMath>
            <w:r>
              <w:t xml:space="preserve"> PRBs from the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PRBs to slot </w:t>
            </w:r>
            <m:oMath>
              <m:r>
                <m:rPr/>
                <w:rPr>
                  <w:rFonts w:ascii="Cambria Math" w:hAnsi="Cambria Math"/>
                </w:rPr>
                <m:t>i</m:t>
              </m:r>
            </m:oMath>
            <w:r>
              <w:t xml:space="preserve"> among the PSSCH slots associated with the PSFCH slot and sub-channel </w:t>
            </w:r>
            <m:oMath>
              <m:r>
                <m:rPr/>
                <w:rPr>
                  <w:rFonts w:ascii="Cambria Math" w:hAnsi="Cambria Math"/>
                </w:rPr>
                <m:t>j</m:t>
              </m:r>
            </m:oMath>
            <w:r>
              <w:t xml:space="preserve">, where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ctrlPr>
                    <w:rPr>
                      <w:rFonts w:ascii="Cambria Math" w:hAnsi="Cambria Math"/>
                    </w:rPr>
                  </m:ctrlPr>
                </m:sub>
                <m:sup>
                  <m:r>
                    <m:rPr>
                      <m:nor/>
                      <m:sty m:val="p"/>
                    </m:rPr>
                    <w:rPr>
                      <w:rFonts w:ascii="Cambria Math"/>
                      <w:b w:val="0"/>
                      <w:i w:val="0"/>
                    </w:rPr>
                    <m:t>PSFCH</m:t>
                  </m:r>
                  <m:ctrlPr>
                    <w:rPr>
                      <w:rFonts w:ascii="Cambria Math" w:hAnsi="Cambria Math"/>
                    </w:rPr>
                  </m:ctrlPr>
                </m:sup>
              </m:sSubSup>
              <m:r>
                <m:rP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num>
                <m:den>
                  <m:d>
                    <m:dPr>
                      <m:ctrlPr>
                        <w:rPr>
                          <w:rFonts w:ascii="Cambria Math" w:hAnsi="Cambria Math"/>
                          <w:i/>
                        </w:rPr>
                      </m:ctrlPr>
                    </m:dPr>
                    <m:e>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m:rPr/>
                <w:rPr>
                  <w:rFonts w:ascii="Cambria Math" w:hAnsi="Cambria Math"/>
                </w:rPr>
                <m:t>0≤i&lt;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w:t>
            </w:r>
            <m:oMath>
              <m:r>
                <m:rPr/>
                <w:rPr>
                  <w:rFonts w:ascii="Cambria Math" w:hAnsi="Cambria Math"/>
                </w:rPr>
                <m:t>0≤j&lt;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oMath>
            <w:r>
              <w:t xml:space="preserve">, and the allocation starts in an ascending order of </w:t>
            </w:r>
            <m:oMath>
              <m:r>
                <m:rPr/>
                <w:rPr>
                  <w:rFonts w:ascii="Cambria Math" w:hAnsi="Cambria Math"/>
                </w:rPr>
                <m:t>i</m:t>
              </m:r>
            </m:oMath>
            <w:r>
              <w:t xml:space="preserve"> and continues in an ascending order of </w:t>
            </w:r>
            <m:oMath>
              <m:r>
                <m:rPr/>
                <w:rPr>
                  <w:rFonts w:ascii="Cambria Math" w:hAnsi="Cambria Math"/>
                </w:rPr>
                <m:t>j</m:t>
              </m:r>
            </m:oMath>
            <w:r>
              <w:t xml:space="preserve">. The UE expects that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rPr>
                <w:i/>
              </w:rPr>
              <w:t>.</w:t>
            </w:r>
            <w:r>
              <w:t xml:space="preserve"> </w:t>
            </w:r>
          </w:p>
          <w:p>
            <w:pPr>
              <w:widowControl w:val="0"/>
              <w:rPr>
                <w:ins w:id="1984" w:author="ZTE" w:date="2023-10-31T13:59:20Z"/>
              </w:rPr>
            </w:pPr>
            <w:ins w:id="1985" w:author="ZTE" w:date="2023-10-31T15:43:20Z">
              <w:r>
                <w:rPr>
                  <w:rFonts w:hint="eastAsia" w:eastAsia="宋体"/>
                  <w:lang w:val="en-US" w:eastAsia="zh-CN"/>
                </w:rPr>
                <w:t>F</w:t>
              </w:r>
            </w:ins>
            <w:ins w:id="1986" w:author="ZTE" w:date="2023-10-31T15:43:15Z">
              <w:r>
                <w:rPr/>
                <w:t xml:space="preserve">or operation with shared spectrum channel access when </w:t>
              </w:r>
            </w:ins>
            <w:ins w:id="1987" w:author="ZTE" w:date="2023-10-31T15:43:15Z">
              <w:r>
                <w:rPr>
                  <w:i/>
                </w:rPr>
                <w:t>sl-PSFCH-Type</w:t>
              </w:r>
            </w:ins>
            <w:ins w:id="1988" w:author="ZTE" w:date="2023-10-31T15:43:15Z">
              <w:r>
                <w:rPr/>
                <w:t xml:space="preserve"> is not provided</w:t>
              </w:r>
            </w:ins>
            <w:ins w:id="1989" w:author="ZTE" w:date="2023-10-31T15:49:44Z">
              <w:r>
                <w:rPr>
                  <w:rFonts w:hint="eastAsia" w:eastAsia="宋体"/>
                  <w:lang w:val="en-US" w:eastAsia="zh-CN"/>
                </w:rPr>
                <w:t xml:space="preserve"> </w:t>
              </w:r>
            </w:ins>
            <w:ins w:id="1990" w:author="ZTE" w:date="2023-10-31T15:55:29Z">
              <w:r>
                <w:rPr/>
                <w:t xml:space="preserve">and within RB-set </w:t>
              </w:r>
            </w:ins>
            <m:oMath>
              <w:ins w:id="1991" w:author="ZTE" w:date="2023-10-31T15:55:29Z">
                <m:r>
                  <m:rPr/>
                  <w:rPr>
                    <w:rFonts w:ascii="Cambria Math" w:hAnsi="Cambria Math"/>
                  </w:rPr>
                  <m:t>k</m:t>
                </m:r>
              </w:ins>
            </m:oMath>
            <w:ins w:id="1992" w:author="ZTE" w:date="2023-10-31T15:55:29Z">
              <w:r>
                <w:rPr/>
                <w:t xml:space="preserve">, </w:t>
              </w:r>
            </w:ins>
            <w:ins w:id="1993" w:author="ZTE" w:date="2023-11-01T11:41:09Z">
              <w:r>
                <w:rPr/>
                <w:t xml:space="preserve">a UE determines, based on </w:t>
              </w:r>
            </w:ins>
            <w:ins w:id="1994" w:author="ZTE" w:date="2023-11-01T11:41:09Z">
              <w:r>
                <w:rPr>
                  <w:i/>
                  <w:iCs/>
                </w:rPr>
                <w:t>sl-PSFCH-RB-SetList</w:t>
              </w:r>
            </w:ins>
            <w:ins w:id="1995" w:author="ZTE" w:date="2023-11-01T11:41:09Z">
              <w:r>
                <w:rPr/>
                <w:t>, a</w:t>
              </w:r>
            </w:ins>
            <w:ins w:id="1996" w:author="ZTE" w:date="2023-11-01T11:42:07Z">
              <w:r>
                <w:rPr>
                  <w:rFonts w:hint="eastAsia" w:eastAsia="宋体"/>
                  <w:lang w:val="en-US" w:eastAsia="zh-CN"/>
                </w:rPr>
                <w:t xml:space="preserve"> </w:t>
              </w:r>
            </w:ins>
            <w:ins w:id="1997" w:author="ZTE" w:date="2023-11-01T11:41:09Z">
              <w:r>
                <w:rPr/>
                <w:t>PRB</w:t>
              </w:r>
            </w:ins>
            <w:ins w:id="1998" w:author="ZTE" w:date="2023-11-01T11:42:16Z">
              <w:r>
                <w:rPr>
                  <w:rFonts w:hint="eastAsia" w:eastAsia="宋体"/>
                  <w:lang w:val="en-US" w:eastAsia="zh-CN"/>
                </w:rPr>
                <w:t xml:space="preserve"> </w:t>
              </w:r>
            </w:ins>
            <w:ins w:id="1999" w:author="ZTE" w:date="2023-11-01T11:41:09Z">
              <w:r>
                <w:rPr/>
                <w:t>for one PSFCH transmission with HARQ-ACK information in the resource pool</w:t>
              </w:r>
            </w:ins>
            <w:ins w:id="2000" w:author="ZTE" w:date="2023-11-01T11:41:09Z">
              <w:r>
                <w:rPr>
                  <w:iCs/>
                </w:rPr>
                <w:t xml:space="preserve">. Within RB-set </w:t>
              </w:r>
            </w:ins>
            <m:oMath>
              <w:ins w:id="2001" w:author="ZTE" w:date="2023-11-01T11:41:09Z">
                <m:r>
                  <m:rPr/>
                  <w:rPr>
                    <w:rFonts w:ascii="Cambria Math" w:hAnsi="Cambria Math"/>
                  </w:rPr>
                  <m:t>k</m:t>
                </m:r>
              </w:ins>
            </m:oMath>
            <w:ins w:id="2002" w:author="ZTE" w:date="2023-11-01T11:41:09Z">
              <w:r>
                <w:rPr/>
                <w:t xml:space="preserve">, the UE determines, based on </w:t>
              </w:r>
            </w:ins>
            <w:ins w:id="2003" w:author="ZTE" w:date="2023-11-01T11:41:09Z">
              <w:r>
                <w:rPr>
                  <w:i/>
                </w:rPr>
                <w:t>sl-RB-SetPSFCH</w:t>
              </w:r>
            </w:ins>
            <w:ins w:id="2004" w:author="ZTE" w:date="2023-11-01T11:41:09Z">
              <w:r>
                <w:rPr/>
                <w:t>, a</w:t>
              </w:r>
            </w:ins>
            <w:ins w:id="2005" w:author="ZTE" w:date="2023-11-01T11:42:30Z">
              <w:r>
                <w:rPr>
                  <w:rFonts w:hint="eastAsia" w:eastAsia="宋体"/>
                  <w:lang w:val="en-US" w:eastAsia="zh-CN"/>
                </w:rPr>
                <w:t xml:space="preserve"> </w:t>
              </w:r>
            </w:ins>
            <w:ins w:id="2006" w:author="ZTE" w:date="2023-11-01T11:41:09Z">
              <w:r>
                <w:rPr/>
                <w:t>PRB</w:t>
              </w:r>
            </w:ins>
            <w:ins w:id="2007" w:author="ZTE" w:date="2023-11-01T11:42:38Z">
              <w:r>
                <w:rPr>
                  <w:rFonts w:hint="eastAsia" w:eastAsia="宋体"/>
                  <w:lang w:val="en-US" w:eastAsia="zh-CN"/>
                </w:rPr>
                <w:t xml:space="preserve"> </w:t>
              </w:r>
            </w:ins>
            <w:ins w:id="2008" w:author="ZTE" w:date="2023-11-01T11:41:09Z">
              <w:r>
                <w:rPr/>
                <w:t xml:space="preserve">for one PSFCH transmission with conflict information in the resource pool. </w:t>
              </w:r>
            </w:ins>
            <w:ins w:id="2009" w:author="ZTE" w:date="2023-11-01T11:41:09Z">
              <w:r>
                <w:rPr>
                  <w:iCs/>
                </w:rPr>
                <w:t xml:space="preserve">For the </w:t>
              </w:r>
            </w:ins>
            <m:oMath>
              <w:ins w:id="2010" w:author="ZTE" w:date="2023-11-01T11:41:09Z">
                <m:r>
                  <m:rPr/>
                  <w:rPr>
                    <w:rFonts w:ascii="Cambria Math" w:hAnsi="Cambria Math"/>
                  </w:rPr>
                  <m:t>n</m:t>
                </m:r>
              </w:ins>
            </m:oMath>
            <w:ins w:id="2011" w:author="ZTE" w:date="2023-11-01T11:41:09Z">
              <w:r>
                <w:rPr>
                  <w:iCs/>
                </w:rPr>
                <w:t xml:space="preserve">-th candidate PSFCH transmission occasion, </w:t>
              </w:r>
            </w:ins>
            <m:oMath>
              <w:ins w:id="2012" w:author="ZTE" w:date="2023-11-01T11:41:09Z">
                <m:r>
                  <m:rPr/>
                  <w:rPr>
                    <w:rFonts w:ascii="Cambria Math" w:hAnsi="Cambria Math"/>
                  </w:rPr>
                  <m:t>1≤n≤</m:t>
                </m:r>
              </w:ins>
              <m:sSubSup>
                <m:sSubSupPr>
                  <m:ctrlPr>
                    <w:ins w:id="2013" w:author="ZTE" w:date="2023-11-01T11:41:09Z">
                      <w:rPr>
                        <w:rFonts w:ascii="Cambria Math" w:hAnsi="Cambria Math"/>
                        <w:i/>
                      </w:rPr>
                    </w:ins>
                  </m:ctrlPr>
                </m:sSubSupPr>
                <m:e>
                  <w:ins w:id="2014" w:author="ZTE" w:date="2023-11-01T11:41:09Z">
                    <m:r>
                      <m:rPr/>
                      <w:rPr>
                        <w:rFonts w:ascii="Cambria Math" w:hAnsi="Cambria Math"/>
                      </w:rPr>
                      <m:t>N</m:t>
                    </m:r>
                  </w:ins>
                  <m:ctrlPr>
                    <w:ins w:id="2015" w:author="ZTE" w:date="2023-11-01T11:41:09Z">
                      <w:rPr>
                        <w:rFonts w:ascii="Cambria Math" w:hAnsi="Cambria Math"/>
                        <w:i/>
                      </w:rPr>
                    </w:ins>
                  </m:ctrlPr>
                </m:e>
                <m:sub>
                  <w:ins w:id="2016" w:author="ZTE" w:date="2023-11-01T11:41:09Z">
                    <m:r>
                      <m:rPr>
                        <m:sty m:val="p"/>
                      </m:rPr>
                      <w:rPr>
                        <w:rFonts w:ascii="Cambria Math" w:hAnsi="Cambria Math"/>
                      </w:rPr>
                      <m:t>occasion</m:t>
                    </m:r>
                  </w:ins>
                  <m:ctrlPr>
                    <w:ins w:id="2017" w:author="ZTE" w:date="2023-11-01T11:41:09Z">
                      <w:rPr>
                        <w:rFonts w:ascii="Cambria Math" w:hAnsi="Cambria Math"/>
                        <w:i/>
                      </w:rPr>
                    </w:ins>
                  </m:ctrlPr>
                </m:sub>
                <m:sup>
                  <w:ins w:id="2018" w:author="ZTE" w:date="2023-11-01T11:41:09Z">
                    <m:r>
                      <m:rPr>
                        <m:sty m:val="p"/>
                      </m:rPr>
                      <w:rPr>
                        <w:rFonts w:ascii="Cambria Math" w:hAnsi="Cambria Math"/>
                      </w:rPr>
                      <m:t>PSFCH</m:t>
                    </m:r>
                  </w:ins>
                  <m:ctrlPr>
                    <w:ins w:id="2019" w:author="ZTE" w:date="2023-11-01T11:41:09Z">
                      <w:rPr>
                        <w:rFonts w:ascii="Cambria Math" w:hAnsi="Cambria Math"/>
                        <w:i/>
                      </w:rPr>
                    </w:ins>
                  </m:ctrlPr>
                </m:sup>
              </m:sSubSup>
            </m:oMath>
            <w:ins w:id="2020" w:author="ZTE" w:date="2023-11-01T11:41:09Z">
              <w:r>
                <w:rPr/>
                <w:t xml:space="preserve">, </w:t>
              </w:r>
            </w:ins>
            <w:ins w:id="2021" w:author="ZTE" w:date="2023-11-01T11:41:09Z">
              <w:r>
                <w:rPr>
                  <w:iCs/>
                </w:rPr>
                <w:t xml:space="preserve">the UE determines a set of </w:t>
              </w:r>
            </w:ins>
            <w:ins w:id="2022" w:author="ZTE" w:date="2023-11-01T11:43:18Z">
              <w:r>
                <w:rPr>
                  <w:rFonts w:hint="eastAsia" w:eastAsia="宋体"/>
                  <w:iCs/>
                  <w:lang w:val="en-US" w:eastAsia="zh-CN"/>
                </w:rPr>
                <w:t>PR</w:t>
              </w:r>
            </w:ins>
            <w:ins w:id="2023" w:author="ZTE" w:date="2023-11-01T11:43:19Z">
              <w:r>
                <w:rPr>
                  <w:rFonts w:hint="eastAsia" w:eastAsia="宋体"/>
                  <w:iCs/>
                  <w:lang w:val="en-US" w:eastAsia="zh-CN"/>
                </w:rPr>
                <w:t>B</w:t>
              </w:r>
            </w:ins>
            <w:ins w:id="2024" w:author="ZTE" w:date="2023-11-01T11:41:09Z">
              <w:r>
                <w:rPr>
                  <w:iCs/>
                </w:rPr>
                <w:t xml:space="preserve">s that includes a number </w:t>
              </w:r>
            </w:ins>
            <m:oMath>
              <m:sSubSup>
                <m:sSubSupPr>
                  <m:ctrlPr>
                    <w:ins w:id="2025" w:author="ZTE" w:date="2023-11-01T11:41:09Z">
                      <w:rPr>
                        <w:rFonts w:ascii="Cambria Math" w:hAnsi="Cambria Math"/>
                        <w:i/>
                      </w:rPr>
                    </w:ins>
                  </m:ctrlPr>
                </m:sSubSupPr>
                <m:e>
                  <w:ins w:id="2026" w:author="ZTE" w:date="2023-11-01T11:41:09Z">
                    <m:r>
                      <m:rPr/>
                      <w:rPr>
                        <w:rFonts w:ascii="Cambria Math"/>
                      </w:rPr>
                      <m:t>M</m:t>
                    </m:r>
                  </w:ins>
                  <m:ctrlPr>
                    <w:ins w:id="2027" w:author="ZTE" w:date="2023-11-01T11:41:09Z">
                      <w:rPr>
                        <w:rFonts w:ascii="Cambria Math" w:hAnsi="Cambria Math"/>
                        <w:i/>
                      </w:rPr>
                    </w:ins>
                  </m:ctrlPr>
                </m:e>
                <m:sub>
                  <w:ins w:id="2028" w:author="ZTE" w:date="2023-11-01T11:43:26Z">
                    <m:r>
                      <m:rPr>
                        <m:nor/>
                        <m:sty m:val="p"/>
                      </m:rPr>
                      <w:rPr>
                        <w:rFonts w:hint="default" w:ascii="Cambria Math" w:eastAsia="宋体"/>
                        <w:b w:val="0"/>
                        <w:i w:val="0"/>
                        <w:lang w:val="en-US" w:eastAsia="zh-CN"/>
                      </w:rPr>
                      <m:t>P</m:t>
                    </m:r>
                  </w:ins>
                  <w:ins w:id="2029" w:author="ZTE" w:date="2023-11-01T11:43:27Z">
                    <m:r>
                      <m:rPr>
                        <m:nor/>
                        <m:sty m:val="p"/>
                      </m:rPr>
                      <w:rPr>
                        <w:rFonts w:hint="default" w:ascii="Cambria Math" w:eastAsia="宋体"/>
                        <w:b w:val="0"/>
                        <w:i w:val="0"/>
                        <w:lang w:val="en-US" w:eastAsia="zh-CN"/>
                      </w:rPr>
                      <m:t>RB</m:t>
                    </m:r>
                  </w:ins>
                  <w:ins w:id="2030" w:author="ZTE" w:date="2023-11-01T11:41:09Z">
                    <m:r>
                      <m:rPr>
                        <m:nor/>
                        <m:sty m:val="p"/>
                      </m:rPr>
                      <w:rPr>
                        <w:rFonts w:ascii="Cambria Math"/>
                        <w:b w:val="0"/>
                        <w:i w:val="0"/>
                      </w:rPr>
                      <m:t>,</m:t>
                    </m:r>
                  </w:ins>
                  <w:ins w:id="2031" w:author="ZTE" w:date="2023-11-01T11:41:09Z">
                    <m:r>
                      <m:rPr>
                        <m:nor/>
                      </m:rPr>
                      <w:rPr>
                        <w:rFonts w:ascii="Cambria Math"/>
                        <w:i/>
                      </w:rPr>
                      <m:t>k</m:t>
                    </m:r>
                  </w:ins>
                  <m:ctrlPr>
                    <w:ins w:id="2032" w:author="ZTE" w:date="2023-11-01T11:41:09Z">
                      <w:rPr>
                        <w:rFonts w:ascii="Cambria Math" w:hAnsi="Cambria Math"/>
                      </w:rPr>
                    </w:ins>
                  </m:ctrlPr>
                </m:sub>
                <m:sup>
                  <w:ins w:id="2033" w:author="ZTE" w:date="2023-11-01T11:41:09Z">
                    <m:r>
                      <m:rPr>
                        <m:nor/>
                        <m:sty m:val="p"/>
                      </m:rPr>
                      <w:rPr>
                        <w:rFonts w:ascii="Cambria Math"/>
                        <w:b w:val="0"/>
                        <w:i w:val="0"/>
                      </w:rPr>
                      <m:t>PSFCH,</m:t>
                    </m:r>
                  </w:ins>
                  <w:ins w:id="2034" w:author="ZTE" w:date="2023-11-01T11:41:09Z">
                    <m:r>
                      <m:rPr>
                        <m:nor/>
                      </m:rPr>
                      <w:rPr>
                        <w:rFonts w:ascii="Cambria Math"/>
                        <w:i/>
                      </w:rPr>
                      <m:t>n</m:t>
                    </m:r>
                  </w:ins>
                  <m:ctrlPr>
                    <w:ins w:id="2035" w:author="ZTE" w:date="2023-11-01T11:41:09Z">
                      <w:rPr>
                        <w:rFonts w:ascii="Cambria Math" w:hAnsi="Cambria Math"/>
                      </w:rPr>
                    </w:ins>
                  </m:ctrlPr>
                </m:sup>
              </m:sSubSup>
            </m:oMath>
            <w:ins w:id="2036" w:author="ZTE" w:date="2023-11-01T11:41:09Z">
              <w:r>
                <w:rPr/>
                <w:t xml:space="preserve"> </w:t>
              </w:r>
            </w:ins>
            <w:ins w:id="2037" w:author="ZTE" w:date="2023-11-01T11:41:09Z">
              <w:r>
                <w:rPr>
                  <w:iCs/>
                </w:rPr>
                <w:t xml:space="preserve">of </w:t>
              </w:r>
            </w:ins>
            <w:ins w:id="2038" w:author="ZTE" w:date="2023-11-01T11:43:34Z">
              <w:r>
                <w:rPr>
                  <w:rFonts w:hint="eastAsia" w:eastAsia="宋体"/>
                  <w:iCs/>
                  <w:lang w:val="en-US" w:eastAsia="zh-CN"/>
                </w:rPr>
                <w:t>PRB</w:t>
              </w:r>
            </w:ins>
            <w:ins w:id="2039" w:author="ZTE" w:date="2023-11-01T11:41:09Z">
              <w:r>
                <w:rPr>
                  <w:iCs/>
                </w:rPr>
                <w:t xml:space="preserve">s based on the </w:t>
              </w:r>
            </w:ins>
            <m:oMath>
              <w:ins w:id="2040" w:author="ZTE" w:date="2023-11-01T11:41:09Z">
                <m:r>
                  <m:rPr/>
                  <w:rPr>
                    <w:rFonts w:ascii="Cambria Math" w:hAnsi="Cambria Math"/>
                  </w:rPr>
                  <m:t>n</m:t>
                </m:r>
              </w:ins>
            </m:oMath>
            <w:ins w:id="2041" w:author="ZTE" w:date="2023-11-01T11:41:09Z">
              <w:r>
                <w:rPr>
                  <w:iCs/>
                </w:rPr>
                <w:t>-th indication provided by</w:t>
              </w:r>
            </w:ins>
            <w:ins w:id="2042" w:author="ZTE" w:date="2023-11-01T11:41:09Z">
              <w:r>
                <w:rPr>
                  <w:i/>
                  <w:iCs/>
                </w:rPr>
                <w:t xml:space="preserve"> sl-PSFCH-RB-SetList</w:t>
              </w:r>
            </w:ins>
            <w:ins w:id="2043" w:author="ZTE" w:date="2023-11-01T11:41:09Z">
              <w:r>
                <w:rPr>
                  <w:iCs/>
                </w:rPr>
                <w:t xml:space="preserve"> or </w:t>
              </w:r>
            </w:ins>
            <w:ins w:id="2044" w:author="ZTE" w:date="2023-11-01T11:41:09Z">
              <w:r>
                <w:rPr>
                  <w:i/>
                </w:rPr>
                <w:t>sl-RB-SetPSFCH</w:t>
              </w:r>
            </w:ins>
            <w:ins w:id="2045" w:author="ZTE" w:date="2023-11-01T11:41:09Z">
              <w:r>
                <w:rPr/>
                <w:t xml:space="preserve"> for HARQ-ACK information or conflict information, respectively</w:t>
              </w:r>
            </w:ins>
            <w:ins w:id="2046" w:author="ZTE" w:date="2023-11-01T11:41:09Z">
              <w:r>
                <w:rPr>
                  <w:iCs/>
                </w:rPr>
                <w:t xml:space="preserve">. </w:t>
              </w:r>
            </w:ins>
            <w:ins w:id="2047" w:author="ZTE" w:date="2023-11-01T11:41:09Z">
              <w:r>
                <w:rPr/>
                <w:t xml:space="preserve">The UE expects that different </w:t>
              </w:r>
            </w:ins>
            <w:ins w:id="2048" w:author="ZTE" w:date="2023-11-01T11:43:47Z">
              <w:r>
                <w:rPr>
                  <w:rFonts w:hint="eastAsia" w:eastAsia="宋体"/>
                  <w:lang w:val="en-US" w:eastAsia="zh-CN"/>
                </w:rPr>
                <w:t>PRB</w:t>
              </w:r>
            </w:ins>
            <w:ins w:id="2049" w:author="ZTE" w:date="2023-11-01T11:43:48Z">
              <w:r>
                <w:rPr>
                  <w:rFonts w:hint="eastAsia" w:eastAsia="宋体"/>
                  <w:lang w:val="en-US" w:eastAsia="zh-CN"/>
                </w:rPr>
                <w:t>s</w:t>
              </w:r>
            </w:ins>
            <w:ins w:id="2050" w:author="ZTE" w:date="2023-11-01T11:41:09Z">
              <w:r>
                <w:rPr/>
                <w:t xml:space="preserve"> are determined for conflict information and HARQ-ACK information. </w:t>
              </w:r>
            </w:ins>
            <w:ins w:id="2051" w:author="ZTE" w:date="2023-11-01T11:41:09Z">
              <w:r>
                <w:rPr>
                  <w:iCs/>
                </w:rPr>
                <w:t xml:space="preserve">The set of </w:t>
              </w:r>
            </w:ins>
            <w:ins w:id="2052" w:author="ZTE" w:date="2023-11-01T11:43:59Z">
              <w:r>
                <w:rPr>
                  <w:rFonts w:hint="eastAsia" w:eastAsia="宋体"/>
                  <w:iCs/>
                  <w:lang w:val="en-US" w:eastAsia="zh-CN"/>
                </w:rPr>
                <w:t>PRB</w:t>
              </w:r>
            </w:ins>
            <w:ins w:id="2053" w:author="ZTE" w:date="2023-11-01T11:41:09Z">
              <w:r>
                <w:rPr>
                  <w:iCs/>
                </w:rPr>
                <w:t xml:space="preserve">s are indexed in an ascending order of </w:t>
              </w:r>
            </w:ins>
            <w:ins w:id="2054" w:author="ZTE" w:date="2023-11-01T11:44:11Z">
              <w:r>
                <w:rPr>
                  <w:rFonts w:hint="eastAsia" w:eastAsia="宋体"/>
                  <w:iCs/>
                  <w:lang w:val="en-US" w:eastAsia="zh-CN"/>
                </w:rPr>
                <w:t>PR</w:t>
              </w:r>
            </w:ins>
            <w:ins w:id="2055" w:author="ZTE" w:date="2023-11-01T11:44:12Z">
              <w:r>
                <w:rPr>
                  <w:rFonts w:hint="eastAsia" w:eastAsia="宋体"/>
                  <w:iCs/>
                  <w:lang w:val="en-US" w:eastAsia="zh-CN"/>
                </w:rPr>
                <w:t>B</w:t>
              </w:r>
            </w:ins>
            <w:ins w:id="2056" w:author="ZTE" w:date="2023-11-01T11:41:09Z">
              <w:r>
                <w:rPr>
                  <w:iCs/>
                </w:rPr>
                <w:t xml:space="preserve"> indexes</w:t>
              </w:r>
            </w:ins>
            <w:ins w:id="2057" w:author="ZTE" w:date="2023-11-01T11:41:09Z">
              <w:r>
                <w:rPr>
                  <w:i/>
                  <w:iCs/>
                </w:rPr>
                <w:t xml:space="preserve">. </w:t>
              </w:r>
            </w:ins>
            <w:ins w:id="2058" w:author="ZTE" w:date="2023-11-01T11:41:09Z">
              <w:r>
                <w:rPr/>
                <w:t xml:space="preserve">For a number of </w:t>
              </w:r>
            </w:ins>
            <m:oMath>
              <m:sSubSup>
                <m:sSubSupPr>
                  <m:ctrlPr>
                    <w:ins w:id="2059" w:author="ZTE" w:date="2023-11-01T11:41:09Z">
                      <w:rPr>
                        <w:rFonts w:ascii="Cambria Math" w:hAnsi="Cambria Math"/>
                        <w:i/>
                      </w:rPr>
                    </w:ins>
                  </m:ctrlPr>
                </m:sSubSupPr>
                <m:e>
                  <w:ins w:id="2060" w:author="ZTE" w:date="2023-11-01T11:41:09Z">
                    <m:r>
                      <m:rPr/>
                      <w:rPr>
                        <w:rFonts w:ascii="Cambria Math" w:hAnsi="Cambria Math"/>
                      </w:rPr>
                      <m:t>N</m:t>
                    </m:r>
                  </w:ins>
                  <m:ctrlPr>
                    <w:ins w:id="2061" w:author="ZTE" w:date="2023-11-01T11:41:09Z">
                      <w:rPr>
                        <w:rFonts w:ascii="Cambria Math" w:hAnsi="Cambria Math"/>
                        <w:i/>
                      </w:rPr>
                    </w:ins>
                  </m:ctrlPr>
                </m:e>
                <m:sub>
                  <w:ins w:id="2062" w:author="ZTE" w:date="2023-11-01T11:41:09Z">
                    <m:r>
                      <m:rPr>
                        <m:nor/>
                        <m:sty m:val="p"/>
                      </m:rPr>
                      <w:rPr>
                        <w:b w:val="0"/>
                        <w:i w:val="0"/>
                      </w:rPr>
                      <m:t>sub</m:t>
                    </m:r>
                  </w:ins>
                  <w:ins w:id="2063" w:author="ZTE" w:date="2023-11-01T11:41:09Z">
                    <m:r>
                      <m:rPr>
                        <m:nor/>
                        <m:sty m:val="p"/>
                      </m:rPr>
                      <w:rPr>
                        <w:rFonts w:ascii="Cambria Math"/>
                        <w:b w:val="0"/>
                        <w:i w:val="0"/>
                      </w:rPr>
                      <m:t>ch</m:t>
                    </m:r>
                  </w:ins>
                  <m:ctrlPr>
                    <w:ins w:id="2064" w:author="ZTE" w:date="2023-11-01T11:41:09Z">
                      <w:rPr>
                        <w:rFonts w:ascii="Cambria Math" w:hAnsi="Cambria Math"/>
                      </w:rPr>
                    </w:ins>
                  </m:ctrlPr>
                </m:sub>
                <m:sup>
                  <w:ins w:id="2065" w:author="ZTE" w:date="2023-11-01T11:41:09Z">
                    <m:r>
                      <m:rPr/>
                      <w:rPr>
                        <w:rFonts w:ascii="Cambria Math" w:hAnsi="Cambria Math"/>
                      </w:rPr>
                      <m:t>k</m:t>
                    </m:r>
                  </w:ins>
                  <m:ctrlPr>
                    <w:ins w:id="2066" w:author="ZTE" w:date="2023-11-01T11:41:09Z">
                      <w:rPr>
                        <w:rFonts w:ascii="Cambria Math" w:hAnsi="Cambria Math"/>
                        <w:i/>
                      </w:rPr>
                    </w:ins>
                  </m:ctrlPr>
                </m:sup>
              </m:sSubSup>
            </m:oMath>
            <w:ins w:id="2067" w:author="ZTE" w:date="2023-11-01T11:41:09Z">
              <w:r>
                <w:rPr/>
                <w:t xml:space="preserve"> sub-channels in RB-set </w:t>
              </w:r>
            </w:ins>
            <m:oMath>
              <w:ins w:id="2068" w:author="ZTE" w:date="2023-11-01T11:41:09Z">
                <m:r>
                  <m:rPr/>
                  <w:rPr>
                    <w:rFonts w:ascii="Cambria Math" w:hAnsi="Cambria Math"/>
                  </w:rPr>
                  <m:t>k</m:t>
                </m:r>
              </w:ins>
            </m:oMath>
            <w:ins w:id="2069" w:author="ZTE" w:date="2023-11-01T11:41:09Z">
              <w:r>
                <w:rPr/>
                <w:t xml:space="preserve"> and a number of PSSCH slots that is not larger than </w:t>
              </w:r>
            </w:ins>
            <m:oMath>
              <m:sSubSup>
                <m:sSubSupPr>
                  <m:ctrlPr>
                    <w:ins w:id="2070" w:author="ZTE" w:date="2023-11-01T11:41:09Z">
                      <w:rPr>
                        <w:rFonts w:ascii="Cambria Math" w:hAnsi="Cambria Math"/>
                        <w:i/>
                      </w:rPr>
                    </w:ins>
                  </m:ctrlPr>
                </m:sSubSupPr>
                <m:e>
                  <w:ins w:id="2071" w:author="ZTE" w:date="2023-11-01T11:41:09Z">
                    <m:r>
                      <m:rPr/>
                      <w:rPr>
                        <w:rFonts w:ascii="Cambria Math"/>
                      </w:rPr>
                      <m:t>N</m:t>
                    </m:r>
                  </w:ins>
                  <m:ctrlPr>
                    <w:ins w:id="2072" w:author="ZTE" w:date="2023-11-01T11:41:09Z">
                      <w:rPr>
                        <w:rFonts w:ascii="Cambria Math" w:hAnsi="Cambria Math"/>
                        <w:i/>
                      </w:rPr>
                    </w:ins>
                  </m:ctrlPr>
                </m:e>
                <m:sub>
                  <w:ins w:id="2073" w:author="ZTE" w:date="2023-11-01T11:41:09Z">
                    <m:r>
                      <m:rPr>
                        <m:nor/>
                        <m:sty m:val="p"/>
                      </m:rPr>
                      <w:rPr>
                        <w:rFonts w:ascii="Cambria Math"/>
                        <w:b w:val="0"/>
                        <w:i w:val="0"/>
                      </w:rPr>
                      <m:t>PSSCH</m:t>
                    </m:r>
                  </w:ins>
                  <m:ctrlPr>
                    <w:ins w:id="2074" w:author="ZTE" w:date="2023-11-01T11:41:09Z">
                      <w:rPr>
                        <w:rFonts w:ascii="Cambria Math" w:hAnsi="Cambria Math"/>
                      </w:rPr>
                    </w:ins>
                  </m:ctrlPr>
                </m:sub>
                <m:sup>
                  <w:ins w:id="2075" w:author="ZTE" w:date="2023-11-01T11:41:09Z">
                    <m:r>
                      <m:rPr>
                        <m:nor/>
                        <m:sty m:val="p"/>
                      </m:rPr>
                      <w:rPr>
                        <w:rFonts w:ascii="Cambria Math"/>
                        <w:b w:val="0"/>
                        <w:i w:val="0"/>
                      </w:rPr>
                      <m:t>PSFCH</m:t>
                    </m:r>
                  </w:ins>
                  <m:ctrlPr>
                    <w:ins w:id="2076" w:author="ZTE" w:date="2023-11-01T11:41:09Z">
                      <w:rPr>
                        <w:rFonts w:ascii="Cambria Math" w:hAnsi="Cambria Math"/>
                      </w:rPr>
                    </w:ins>
                  </m:ctrlPr>
                </m:sup>
              </m:sSubSup>
            </m:oMath>
            <w:ins w:id="2077" w:author="ZTE" w:date="2023-11-01T11:41:09Z">
              <w:r>
                <w:rPr/>
                <w:t xml:space="preserve"> and is associated with a slot for PSFCH transmission, the UE allocates the </w:t>
              </w:r>
            </w:ins>
            <m:oMath>
              <m:d>
                <m:dPr>
                  <m:begChr m:val="["/>
                  <m:endChr m:val="]"/>
                  <m:ctrlPr>
                    <w:ins w:id="2078" w:author="ZTE" w:date="2023-11-01T11:41:09Z">
                      <w:rPr>
                        <w:rFonts w:ascii="Cambria Math" w:hAnsi="Cambria Math"/>
                        <w:i/>
                      </w:rPr>
                    </w:ins>
                  </m:ctrlPr>
                </m:dPr>
                <m:e>
                  <m:d>
                    <m:dPr>
                      <m:ctrlPr>
                        <w:ins w:id="2079" w:author="ZTE" w:date="2023-11-01T11:41:09Z">
                          <w:rPr>
                            <w:rFonts w:ascii="Cambria Math" w:hAnsi="Cambria Math"/>
                            <w:i/>
                          </w:rPr>
                        </w:ins>
                      </m:ctrlPr>
                    </m:dPr>
                    <m:e>
                      <w:ins w:id="2080" w:author="ZTE" w:date="2023-11-01T11:41:09Z">
                        <m:r>
                          <m:rPr/>
                          <w:rPr>
                            <w:rFonts w:ascii="Cambria Math" w:hAnsi="Cambria Math"/>
                          </w:rPr>
                          <m:t>i+j⋅</m:t>
                        </m:r>
                      </w:ins>
                      <m:sSubSup>
                        <m:sSubSupPr>
                          <m:ctrlPr>
                            <w:ins w:id="2081" w:author="ZTE" w:date="2023-11-01T11:41:09Z">
                              <w:rPr>
                                <w:rFonts w:ascii="Cambria Math" w:hAnsi="Cambria Math"/>
                                <w:i/>
                              </w:rPr>
                            </w:ins>
                          </m:ctrlPr>
                        </m:sSubSupPr>
                        <m:e>
                          <w:ins w:id="2082" w:author="ZTE" w:date="2023-11-01T11:41:09Z">
                            <m:r>
                              <m:rPr/>
                              <w:rPr>
                                <w:rFonts w:ascii="Cambria Math"/>
                              </w:rPr>
                              <m:t>N</m:t>
                            </m:r>
                          </w:ins>
                          <m:ctrlPr>
                            <w:ins w:id="2083" w:author="ZTE" w:date="2023-11-01T11:41:09Z">
                              <w:rPr>
                                <w:rFonts w:ascii="Cambria Math" w:hAnsi="Cambria Math"/>
                                <w:i/>
                              </w:rPr>
                            </w:ins>
                          </m:ctrlPr>
                        </m:e>
                        <m:sub>
                          <w:ins w:id="2084" w:author="ZTE" w:date="2023-11-01T11:41:09Z">
                            <m:r>
                              <m:rPr>
                                <m:nor/>
                                <m:sty m:val="p"/>
                              </m:rPr>
                              <w:rPr>
                                <w:rFonts w:ascii="Cambria Math"/>
                                <w:b w:val="0"/>
                                <w:i w:val="0"/>
                              </w:rPr>
                              <m:t>PSSCH</m:t>
                            </m:r>
                          </w:ins>
                          <m:ctrlPr>
                            <w:ins w:id="2085" w:author="ZTE" w:date="2023-11-01T11:41:09Z">
                              <w:rPr>
                                <w:rFonts w:ascii="Cambria Math" w:hAnsi="Cambria Math"/>
                              </w:rPr>
                            </w:ins>
                          </m:ctrlPr>
                        </m:sub>
                        <m:sup>
                          <w:ins w:id="2086" w:author="ZTE" w:date="2023-11-01T11:41:09Z">
                            <m:r>
                              <m:rPr>
                                <m:nor/>
                                <m:sty m:val="p"/>
                              </m:rPr>
                              <w:rPr>
                                <w:rFonts w:ascii="Cambria Math"/>
                                <w:b w:val="0"/>
                                <w:i w:val="0"/>
                              </w:rPr>
                              <m:t>PSFCH</m:t>
                            </m:r>
                          </w:ins>
                          <m:ctrlPr>
                            <w:ins w:id="2087" w:author="ZTE" w:date="2023-11-01T11:41:09Z">
                              <w:rPr>
                                <w:rFonts w:ascii="Cambria Math" w:hAnsi="Cambria Math"/>
                              </w:rPr>
                            </w:ins>
                          </m:ctrlPr>
                        </m:sup>
                      </m:sSubSup>
                      <m:ctrlPr>
                        <w:ins w:id="2088" w:author="ZTE" w:date="2023-11-01T11:41:09Z">
                          <w:rPr>
                            <w:rFonts w:ascii="Cambria Math" w:hAnsi="Cambria Math"/>
                            <w:i/>
                          </w:rPr>
                        </w:ins>
                      </m:ctrlPr>
                    </m:e>
                  </m:d>
                  <w:ins w:id="2089" w:author="ZTE" w:date="2023-11-01T11:41:09Z">
                    <m:r>
                      <m:rPr/>
                      <w:rPr>
                        <w:rFonts w:ascii="Cambria Math" w:hAnsi="Cambria Math"/>
                      </w:rPr>
                      <m:t>⋅</m:t>
                    </m:r>
                  </w:ins>
                  <m:sSubSup>
                    <m:sSubSupPr>
                      <m:ctrlPr>
                        <w:ins w:id="2090" w:author="ZTE" w:date="2023-11-01T11:41:09Z">
                          <w:rPr>
                            <w:rFonts w:ascii="Cambria Math" w:hAnsi="Cambria Math"/>
                            <w:i/>
                          </w:rPr>
                        </w:ins>
                      </m:ctrlPr>
                    </m:sSubSupPr>
                    <m:e>
                      <w:ins w:id="2091" w:author="ZTE" w:date="2023-11-01T11:41:09Z">
                        <m:r>
                          <m:rPr/>
                          <w:rPr>
                            <w:rFonts w:ascii="Cambria Math"/>
                          </w:rPr>
                          <m:t>M</m:t>
                        </m:r>
                      </w:ins>
                      <m:ctrlPr>
                        <w:ins w:id="2092" w:author="ZTE" w:date="2023-11-01T11:41:09Z">
                          <w:rPr>
                            <w:rFonts w:ascii="Cambria Math" w:hAnsi="Cambria Math"/>
                            <w:i/>
                          </w:rPr>
                        </w:ins>
                      </m:ctrlPr>
                    </m:e>
                    <m:sub>
                      <w:ins w:id="2093" w:author="ZTE" w:date="2023-11-01T11:41:09Z">
                        <m:r>
                          <m:rPr>
                            <m:nor/>
                            <m:sty m:val="p"/>
                          </m:rPr>
                          <w:rPr>
                            <w:rFonts w:ascii="Cambria Math"/>
                            <w:b w:val="0"/>
                            <w:i w:val="0"/>
                          </w:rPr>
                          <m:t>subch, slot,</m:t>
                        </m:r>
                      </w:ins>
                      <w:ins w:id="2094" w:author="ZTE" w:date="2023-11-01T11:41:09Z">
                        <m:r>
                          <m:rPr/>
                          <w:rPr>
                            <w:rFonts w:ascii="Cambria Math"/>
                          </w:rPr>
                          <m:t>k</m:t>
                        </m:r>
                      </w:ins>
                      <m:ctrlPr>
                        <w:ins w:id="2095" w:author="ZTE" w:date="2023-11-01T11:41:09Z">
                          <w:rPr>
                            <w:rFonts w:ascii="Cambria Math" w:hAnsi="Cambria Math"/>
                          </w:rPr>
                        </w:ins>
                      </m:ctrlPr>
                    </m:sub>
                    <m:sup>
                      <w:ins w:id="2096" w:author="ZTE" w:date="2023-11-01T11:41:09Z">
                        <m:r>
                          <m:rPr>
                            <m:nor/>
                            <m:sty m:val="p"/>
                          </m:rPr>
                          <w:rPr>
                            <w:rFonts w:ascii="Cambria Math"/>
                            <w:b w:val="0"/>
                            <w:i w:val="0"/>
                          </w:rPr>
                          <m:t>PSFCH,</m:t>
                        </m:r>
                      </w:ins>
                      <w:ins w:id="2097" w:author="ZTE" w:date="2023-11-01T11:41:09Z">
                        <m:r>
                          <m:rPr>
                            <m:nor/>
                          </m:rPr>
                          <w:rPr>
                            <w:rFonts w:ascii="Cambria Math"/>
                            <w:i/>
                          </w:rPr>
                          <m:t>n</m:t>
                        </m:r>
                      </w:ins>
                      <m:ctrlPr>
                        <w:ins w:id="2098" w:author="ZTE" w:date="2023-11-01T11:41:09Z">
                          <w:rPr>
                            <w:rFonts w:ascii="Cambria Math" w:hAnsi="Cambria Math"/>
                          </w:rPr>
                        </w:ins>
                      </m:ctrlPr>
                    </m:sup>
                  </m:sSubSup>
                  <w:ins w:id="2099" w:author="ZTE" w:date="2023-11-01T11:41:09Z">
                    <m:r>
                      <m:rPr/>
                      <w:rPr>
                        <w:rFonts w:ascii="Cambria Math" w:hAnsi="Cambria Math"/>
                      </w:rPr>
                      <m:t xml:space="preserve">, </m:t>
                    </m:r>
                  </w:ins>
                  <m:d>
                    <m:dPr>
                      <m:ctrlPr>
                        <w:ins w:id="2100" w:author="ZTE" w:date="2023-11-01T11:41:09Z">
                          <w:rPr>
                            <w:rFonts w:ascii="Cambria Math" w:hAnsi="Cambria Math"/>
                            <w:i/>
                          </w:rPr>
                        </w:ins>
                      </m:ctrlPr>
                    </m:dPr>
                    <m:e>
                      <w:ins w:id="2101" w:author="ZTE" w:date="2023-11-01T11:41:09Z">
                        <m:r>
                          <m:rPr/>
                          <w:rPr>
                            <w:rFonts w:ascii="Cambria Math" w:hAnsi="Cambria Math"/>
                          </w:rPr>
                          <m:t>i+1+j⋅</m:t>
                        </m:r>
                      </w:ins>
                      <m:sSubSup>
                        <m:sSubSupPr>
                          <m:ctrlPr>
                            <w:ins w:id="2102" w:author="ZTE" w:date="2023-11-01T11:41:09Z">
                              <w:rPr>
                                <w:rFonts w:ascii="Cambria Math" w:hAnsi="Cambria Math"/>
                                <w:i/>
                              </w:rPr>
                            </w:ins>
                          </m:ctrlPr>
                        </m:sSubSupPr>
                        <m:e>
                          <w:ins w:id="2103" w:author="ZTE" w:date="2023-11-01T11:41:09Z">
                            <m:r>
                              <m:rPr/>
                              <w:rPr>
                                <w:rFonts w:ascii="Cambria Math"/>
                              </w:rPr>
                              <m:t>N</m:t>
                            </m:r>
                          </w:ins>
                          <m:ctrlPr>
                            <w:ins w:id="2104" w:author="ZTE" w:date="2023-11-01T11:41:09Z">
                              <w:rPr>
                                <w:rFonts w:ascii="Cambria Math" w:hAnsi="Cambria Math"/>
                                <w:i/>
                              </w:rPr>
                            </w:ins>
                          </m:ctrlPr>
                        </m:e>
                        <m:sub>
                          <w:ins w:id="2105" w:author="ZTE" w:date="2023-11-01T11:41:09Z">
                            <m:r>
                              <m:rPr>
                                <m:nor/>
                                <m:sty m:val="p"/>
                              </m:rPr>
                              <w:rPr>
                                <w:rFonts w:ascii="Cambria Math"/>
                                <w:b w:val="0"/>
                                <w:i w:val="0"/>
                              </w:rPr>
                              <m:t>PSSCH</m:t>
                            </m:r>
                          </w:ins>
                          <m:ctrlPr>
                            <w:ins w:id="2106" w:author="ZTE" w:date="2023-11-01T11:41:09Z">
                              <w:rPr>
                                <w:rFonts w:ascii="Cambria Math" w:hAnsi="Cambria Math"/>
                              </w:rPr>
                            </w:ins>
                          </m:ctrlPr>
                        </m:sub>
                        <m:sup>
                          <w:ins w:id="2107" w:author="ZTE" w:date="2023-11-01T11:41:09Z">
                            <m:r>
                              <m:rPr>
                                <m:nor/>
                                <m:sty m:val="p"/>
                              </m:rPr>
                              <w:rPr>
                                <w:rFonts w:ascii="Cambria Math"/>
                                <w:b w:val="0"/>
                                <w:i w:val="0"/>
                              </w:rPr>
                              <m:t>PSFCH</m:t>
                            </m:r>
                          </w:ins>
                          <m:ctrlPr>
                            <w:ins w:id="2108" w:author="ZTE" w:date="2023-11-01T11:41:09Z">
                              <w:rPr>
                                <w:rFonts w:ascii="Cambria Math" w:hAnsi="Cambria Math"/>
                              </w:rPr>
                            </w:ins>
                          </m:ctrlPr>
                        </m:sup>
                      </m:sSubSup>
                      <m:ctrlPr>
                        <w:ins w:id="2109" w:author="ZTE" w:date="2023-11-01T11:41:09Z">
                          <w:rPr>
                            <w:rFonts w:ascii="Cambria Math" w:hAnsi="Cambria Math"/>
                            <w:i/>
                          </w:rPr>
                        </w:ins>
                      </m:ctrlPr>
                    </m:e>
                  </m:d>
                  <w:ins w:id="2110" w:author="ZTE" w:date="2023-11-01T11:41:09Z">
                    <m:r>
                      <m:rPr/>
                      <w:rPr>
                        <w:rFonts w:ascii="Cambria Math" w:hAnsi="Cambria Math"/>
                      </w:rPr>
                      <m:t>⋅</m:t>
                    </m:r>
                  </w:ins>
                  <m:sSubSup>
                    <m:sSubSupPr>
                      <m:ctrlPr>
                        <w:ins w:id="2111" w:author="ZTE" w:date="2023-11-01T11:41:09Z">
                          <w:rPr>
                            <w:rFonts w:ascii="Cambria Math" w:hAnsi="Cambria Math"/>
                            <w:i/>
                          </w:rPr>
                        </w:ins>
                      </m:ctrlPr>
                    </m:sSubSupPr>
                    <m:e>
                      <w:ins w:id="2112" w:author="ZTE" w:date="2023-11-01T11:41:09Z">
                        <m:r>
                          <m:rPr/>
                          <w:rPr>
                            <w:rFonts w:ascii="Cambria Math"/>
                          </w:rPr>
                          <m:t>M</m:t>
                        </m:r>
                      </w:ins>
                      <m:ctrlPr>
                        <w:ins w:id="2113" w:author="ZTE" w:date="2023-11-01T11:41:09Z">
                          <w:rPr>
                            <w:rFonts w:ascii="Cambria Math" w:hAnsi="Cambria Math"/>
                            <w:i/>
                          </w:rPr>
                        </w:ins>
                      </m:ctrlPr>
                    </m:e>
                    <m:sub>
                      <w:ins w:id="2114" w:author="ZTE" w:date="2023-11-01T11:41:09Z">
                        <m:r>
                          <m:rPr>
                            <m:nor/>
                            <m:sty m:val="p"/>
                          </m:rPr>
                          <w:rPr>
                            <w:rFonts w:ascii="Cambria Math"/>
                            <w:b w:val="0"/>
                            <w:i w:val="0"/>
                          </w:rPr>
                          <m:t>subch, slot,</m:t>
                        </m:r>
                      </w:ins>
                      <w:ins w:id="2115" w:author="ZTE" w:date="2023-11-01T11:41:09Z">
                        <m:r>
                          <m:rPr/>
                          <w:rPr>
                            <w:rFonts w:ascii="Cambria Math"/>
                          </w:rPr>
                          <m:t>k</m:t>
                        </m:r>
                      </w:ins>
                      <m:ctrlPr>
                        <w:ins w:id="2116" w:author="ZTE" w:date="2023-11-01T11:41:09Z">
                          <w:rPr>
                            <w:rFonts w:ascii="Cambria Math" w:hAnsi="Cambria Math"/>
                          </w:rPr>
                        </w:ins>
                      </m:ctrlPr>
                    </m:sub>
                    <m:sup>
                      <w:ins w:id="2117" w:author="ZTE" w:date="2023-11-01T11:41:09Z">
                        <m:r>
                          <m:rPr>
                            <m:nor/>
                            <m:sty m:val="p"/>
                          </m:rPr>
                          <w:rPr>
                            <w:rFonts w:ascii="Cambria Math"/>
                            <w:b w:val="0"/>
                            <w:i w:val="0"/>
                          </w:rPr>
                          <m:t>PSFCH,</m:t>
                        </m:r>
                      </w:ins>
                      <w:ins w:id="2118" w:author="ZTE" w:date="2023-11-01T11:41:09Z">
                        <m:r>
                          <m:rPr>
                            <m:nor/>
                          </m:rPr>
                          <w:rPr>
                            <w:rFonts w:ascii="Cambria Math"/>
                            <w:i/>
                          </w:rPr>
                          <m:t>n</m:t>
                        </m:r>
                      </w:ins>
                      <m:ctrlPr>
                        <w:ins w:id="2119" w:author="ZTE" w:date="2023-11-01T11:41:09Z">
                          <w:rPr>
                            <w:rFonts w:ascii="Cambria Math" w:hAnsi="Cambria Math"/>
                          </w:rPr>
                        </w:ins>
                      </m:ctrlPr>
                    </m:sup>
                  </m:sSubSup>
                  <w:ins w:id="2120" w:author="ZTE" w:date="2023-11-01T11:41:09Z">
                    <m:r>
                      <m:rPr/>
                      <w:rPr>
                        <w:rFonts w:ascii="Cambria Math" w:hAnsi="Cambria Math"/>
                      </w:rPr>
                      <m:t>−1</m:t>
                    </m:r>
                  </w:ins>
                  <m:ctrlPr>
                    <w:ins w:id="2121" w:author="ZTE" w:date="2023-11-01T11:41:09Z">
                      <w:rPr>
                        <w:rFonts w:ascii="Cambria Math" w:hAnsi="Cambria Math"/>
                        <w:i/>
                      </w:rPr>
                    </w:ins>
                  </m:ctrlPr>
                </m:e>
              </m:d>
            </m:oMath>
            <w:ins w:id="2122" w:author="ZTE" w:date="2023-11-01T11:41:09Z">
              <w:r>
                <w:rPr/>
                <w:t xml:space="preserve"> </w:t>
              </w:r>
            </w:ins>
            <w:ins w:id="2123" w:author="ZTE" w:date="2023-11-01T11:44:54Z">
              <w:r>
                <w:rPr>
                  <w:rFonts w:hint="eastAsia" w:eastAsia="宋体"/>
                  <w:lang w:val="en-US" w:eastAsia="zh-CN"/>
                </w:rPr>
                <w:t>PR</w:t>
              </w:r>
            </w:ins>
            <w:ins w:id="2124" w:author="ZTE" w:date="2023-11-01T11:44:55Z">
              <w:r>
                <w:rPr>
                  <w:rFonts w:hint="eastAsia" w:eastAsia="宋体"/>
                  <w:lang w:val="en-US" w:eastAsia="zh-CN"/>
                </w:rPr>
                <w:t>B</w:t>
              </w:r>
            </w:ins>
            <w:ins w:id="2125" w:author="ZTE" w:date="2023-11-01T11:41:09Z">
              <w:r>
                <w:rPr/>
                <w:t xml:space="preserve">s from the </w:t>
              </w:r>
            </w:ins>
            <m:oMath>
              <m:sSubSup>
                <m:sSubSupPr>
                  <m:ctrlPr>
                    <w:ins w:id="2126" w:author="ZTE" w:date="2023-11-01T11:41:09Z">
                      <w:rPr>
                        <w:rFonts w:ascii="Cambria Math" w:hAnsi="Cambria Math"/>
                        <w:i/>
                      </w:rPr>
                    </w:ins>
                  </m:ctrlPr>
                </m:sSubSupPr>
                <m:e>
                  <w:ins w:id="2127" w:author="ZTE" w:date="2023-11-01T11:41:09Z">
                    <m:r>
                      <m:rPr/>
                      <w:rPr>
                        <w:rFonts w:ascii="Cambria Math"/>
                      </w:rPr>
                      <m:t>M</m:t>
                    </m:r>
                  </w:ins>
                  <m:ctrlPr>
                    <w:ins w:id="2128" w:author="ZTE" w:date="2023-11-01T11:41:09Z">
                      <w:rPr>
                        <w:rFonts w:ascii="Cambria Math" w:hAnsi="Cambria Math"/>
                        <w:i/>
                      </w:rPr>
                    </w:ins>
                  </m:ctrlPr>
                </m:e>
                <m:sub>
                  <w:ins w:id="2129" w:author="ZTE" w:date="2023-11-01T11:45:01Z">
                    <m:r>
                      <m:rPr>
                        <m:nor/>
                        <m:sty m:val="p"/>
                      </m:rPr>
                      <w:rPr>
                        <w:rFonts w:hint="default" w:ascii="Cambria Math" w:eastAsia="宋体"/>
                        <w:b w:val="0"/>
                        <w:i w:val="0"/>
                        <w:lang w:val="en-US" w:eastAsia="zh-CN"/>
                      </w:rPr>
                      <m:t>PRB</m:t>
                    </m:r>
                  </w:ins>
                  <w:ins w:id="2130" w:author="ZTE" w:date="2023-11-01T11:41:09Z">
                    <m:r>
                      <m:rPr>
                        <m:nor/>
                        <m:sty m:val="p"/>
                      </m:rPr>
                      <w:rPr>
                        <w:rFonts w:ascii="Cambria Math"/>
                        <w:b w:val="0"/>
                        <w:i w:val="0"/>
                      </w:rPr>
                      <m:t>,</m:t>
                    </m:r>
                  </w:ins>
                  <w:ins w:id="2131" w:author="ZTE" w:date="2023-11-01T11:41:09Z">
                    <m:r>
                      <m:rPr>
                        <m:nor/>
                      </m:rPr>
                      <w:rPr>
                        <w:rFonts w:ascii="Cambria Math"/>
                        <w:i/>
                      </w:rPr>
                      <m:t>k</m:t>
                    </m:r>
                  </w:ins>
                  <m:ctrlPr>
                    <w:ins w:id="2132" w:author="ZTE" w:date="2023-11-01T11:41:09Z">
                      <w:rPr>
                        <w:rFonts w:ascii="Cambria Math" w:hAnsi="Cambria Math"/>
                      </w:rPr>
                    </w:ins>
                  </m:ctrlPr>
                </m:sub>
                <m:sup>
                  <w:ins w:id="2133" w:author="ZTE" w:date="2023-11-01T11:41:09Z">
                    <m:r>
                      <m:rPr>
                        <m:nor/>
                        <m:sty m:val="p"/>
                      </m:rPr>
                      <w:rPr>
                        <w:rFonts w:ascii="Cambria Math"/>
                        <w:b w:val="0"/>
                        <w:i w:val="0"/>
                      </w:rPr>
                      <m:t>PSFCH,</m:t>
                    </m:r>
                  </w:ins>
                  <w:ins w:id="2134" w:author="ZTE" w:date="2023-11-01T11:41:09Z">
                    <m:r>
                      <m:rPr>
                        <m:nor/>
                      </m:rPr>
                      <w:rPr>
                        <w:rFonts w:ascii="Cambria Math"/>
                        <w:i/>
                      </w:rPr>
                      <m:t>n</m:t>
                    </m:r>
                  </w:ins>
                  <m:ctrlPr>
                    <w:ins w:id="2135" w:author="ZTE" w:date="2023-11-01T11:41:09Z">
                      <w:rPr>
                        <w:rFonts w:ascii="Cambria Math" w:hAnsi="Cambria Math"/>
                      </w:rPr>
                    </w:ins>
                  </m:ctrlPr>
                </m:sup>
              </m:sSubSup>
            </m:oMath>
            <w:ins w:id="2136" w:author="ZTE" w:date="2023-11-01T11:41:09Z">
              <w:r>
                <w:rPr/>
                <w:t xml:space="preserve"> </w:t>
              </w:r>
            </w:ins>
            <w:ins w:id="2137" w:author="ZTE" w:date="2023-11-01T11:45:06Z">
              <w:r>
                <w:rPr>
                  <w:rFonts w:hint="eastAsia" w:eastAsia="宋体"/>
                  <w:lang w:val="en-US" w:eastAsia="zh-CN"/>
                </w:rPr>
                <w:t>PRB</w:t>
              </w:r>
            </w:ins>
            <w:ins w:id="2138" w:author="ZTE" w:date="2023-11-01T11:41:09Z">
              <w:r>
                <w:rPr/>
                <w:t xml:space="preserve">s to slot </w:t>
              </w:r>
            </w:ins>
            <m:oMath>
              <w:ins w:id="2139" w:author="ZTE" w:date="2023-11-01T11:41:09Z">
                <m:r>
                  <m:rPr/>
                  <w:rPr>
                    <w:rFonts w:ascii="Cambria Math" w:hAnsi="Cambria Math"/>
                  </w:rPr>
                  <m:t>i</m:t>
                </m:r>
              </w:ins>
            </m:oMath>
            <w:ins w:id="2140" w:author="ZTE" w:date="2023-11-01T11:41:09Z">
              <w:r>
                <w:rPr/>
                <w:t xml:space="preserve"> and sub-channel </w:t>
              </w:r>
            </w:ins>
            <m:oMath>
              <w:ins w:id="2141" w:author="ZTE" w:date="2023-11-01T11:41:09Z">
                <m:r>
                  <m:rPr/>
                  <w:rPr>
                    <w:rFonts w:ascii="Cambria Math" w:hAnsi="Cambria Math"/>
                  </w:rPr>
                  <m:t>j</m:t>
                </m:r>
              </w:ins>
            </m:oMath>
            <w:ins w:id="2142" w:author="ZTE" w:date="2023-11-01T11:41:09Z">
              <w:r>
                <w:rPr/>
                <w:t xml:space="preserve">, where </w:t>
              </w:r>
            </w:ins>
            <m:oMath>
              <m:sSubSup>
                <m:sSubSupPr>
                  <m:ctrlPr>
                    <w:ins w:id="2143" w:author="ZTE" w:date="2023-11-01T11:41:09Z">
                      <w:rPr>
                        <w:rFonts w:ascii="Cambria Math" w:hAnsi="Cambria Math"/>
                        <w:i/>
                      </w:rPr>
                    </w:ins>
                  </m:ctrlPr>
                </m:sSubSupPr>
                <m:e>
                  <w:ins w:id="2144" w:author="ZTE" w:date="2023-11-01T11:41:09Z">
                    <m:r>
                      <m:rPr/>
                      <w:rPr>
                        <w:rFonts w:ascii="Cambria Math"/>
                      </w:rPr>
                      <m:t>M</m:t>
                    </m:r>
                  </w:ins>
                  <m:ctrlPr>
                    <w:ins w:id="2145" w:author="ZTE" w:date="2023-11-01T11:41:09Z">
                      <w:rPr>
                        <w:rFonts w:ascii="Cambria Math" w:hAnsi="Cambria Math"/>
                        <w:i/>
                      </w:rPr>
                    </w:ins>
                  </m:ctrlPr>
                </m:e>
                <m:sub>
                  <w:ins w:id="2146" w:author="ZTE" w:date="2023-11-01T11:41:09Z">
                    <m:r>
                      <m:rPr>
                        <m:nor/>
                        <m:sty m:val="p"/>
                      </m:rPr>
                      <w:rPr>
                        <w:rFonts w:ascii="Cambria Math"/>
                        <w:b w:val="0"/>
                        <w:i w:val="0"/>
                      </w:rPr>
                      <m:t>subch, slot,</m:t>
                    </m:r>
                  </w:ins>
                  <w:ins w:id="2147" w:author="ZTE" w:date="2023-11-01T11:41:09Z">
                    <m:r>
                      <m:rPr/>
                      <w:rPr>
                        <w:rFonts w:ascii="Cambria Math"/>
                      </w:rPr>
                      <m:t>k</m:t>
                    </m:r>
                  </w:ins>
                  <m:ctrlPr>
                    <w:ins w:id="2148" w:author="ZTE" w:date="2023-11-01T11:41:09Z">
                      <w:rPr>
                        <w:rFonts w:ascii="Cambria Math" w:hAnsi="Cambria Math"/>
                      </w:rPr>
                    </w:ins>
                  </m:ctrlPr>
                </m:sub>
                <m:sup>
                  <w:ins w:id="2149" w:author="ZTE" w:date="2023-11-01T11:41:09Z">
                    <m:r>
                      <m:rPr>
                        <m:nor/>
                        <m:sty m:val="p"/>
                      </m:rPr>
                      <w:rPr>
                        <w:rFonts w:ascii="Cambria Math"/>
                        <w:b w:val="0"/>
                        <w:i w:val="0"/>
                      </w:rPr>
                      <m:t>PSFCH,</m:t>
                    </m:r>
                  </w:ins>
                  <w:ins w:id="2150" w:author="ZTE" w:date="2023-11-01T11:41:09Z">
                    <m:r>
                      <m:rPr>
                        <m:nor/>
                      </m:rPr>
                      <w:rPr>
                        <w:rFonts w:ascii="Cambria Math"/>
                        <w:i/>
                      </w:rPr>
                      <m:t>n</m:t>
                    </m:r>
                  </w:ins>
                  <m:ctrlPr>
                    <w:ins w:id="2151" w:author="ZTE" w:date="2023-11-01T11:41:09Z">
                      <w:rPr>
                        <w:rFonts w:ascii="Cambria Math" w:hAnsi="Cambria Math"/>
                      </w:rPr>
                    </w:ins>
                  </m:ctrlPr>
                </m:sup>
              </m:sSubSup>
              <w:ins w:id="2152" w:author="ZTE" w:date="2023-11-01T11:41:09Z">
                <m:r>
                  <m:rPr/>
                  <w:rPr>
                    <w:rFonts w:ascii="Cambria Math" w:hAnsi="Cambria Math"/>
                  </w:rPr>
                  <m:t>=</m:t>
                </m:r>
              </w:ins>
              <m:f>
                <m:fPr>
                  <m:type m:val="lin"/>
                  <m:ctrlPr>
                    <w:ins w:id="2153" w:author="ZTE" w:date="2023-11-01T11:41:09Z">
                      <w:rPr>
                        <w:rFonts w:ascii="Cambria Math" w:hAnsi="Cambria Math"/>
                        <w:i/>
                      </w:rPr>
                    </w:ins>
                  </m:ctrlPr>
                </m:fPr>
                <m:num>
                  <m:sSubSup>
                    <m:sSubSupPr>
                      <m:ctrlPr>
                        <w:ins w:id="2154" w:author="ZTE" w:date="2023-11-01T11:41:09Z">
                          <w:rPr>
                            <w:rFonts w:ascii="Cambria Math" w:hAnsi="Cambria Math"/>
                            <w:i/>
                          </w:rPr>
                        </w:ins>
                      </m:ctrlPr>
                    </m:sSubSupPr>
                    <m:e>
                      <w:ins w:id="2155" w:author="ZTE" w:date="2023-11-01T11:41:09Z">
                        <m:r>
                          <m:rPr/>
                          <w:rPr>
                            <w:rFonts w:ascii="Cambria Math"/>
                          </w:rPr>
                          <m:t>M</m:t>
                        </m:r>
                      </w:ins>
                      <m:ctrlPr>
                        <w:ins w:id="2156" w:author="ZTE" w:date="2023-11-01T11:41:09Z">
                          <w:rPr>
                            <w:rFonts w:ascii="Cambria Math" w:hAnsi="Cambria Math"/>
                            <w:i/>
                          </w:rPr>
                        </w:ins>
                      </m:ctrlPr>
                    </m:e>
                    <m:sub>
                      <w:ins w:id="2157" w:author="ZTE" w:date="2023-11-01T11:45:12Z">
                        <m:r>
                          <m:rPr>
                            <m:nor/>
                            <m:sty m:val="p"/>
                          </m:rPr>
                          <w:rPr>
                            <w:rFonts w:hint="default" w:ascii="Cambria Math" w:eastAsia="宋体"/>
                            <w:b w:val="0"/>
                            <w:i w:val="0"/>
                            <w:lang w:val="en-US" w:eastAsia="zh-CN"/>
                          </w:rPr>
                          <m:t>PRB</m:t>
                        </m:r>
                      </w:ins>
                      <w:ins w:id="2158" w:author="ZTE" w:date="2023-11-01T11:41:09Z">
                        <m:r>
                          <m:rPr>
                            <m:nor/>
                            <m:sty m:val="p"/>
                          </m:rPr>
                          <w:rPr>
                            <w:rFonts w:ascii="Cambria Math"/>
                            <w:b w:val="0"/>
                            <w:i w:val="0"/>
                          </w:rPr>
                          <m:t>,</m:t>
                        </m:r>
                      </w:ins>
                      <w:ins w:id="2159" w:author="ZTE" w:date="2023-11-01T11:41:09Z">
                        <m:r>
                          <m:rPr>
                            <m:nor/>
                          </m:rPr>
                          <w:rPr>
                            <w:rFonts w:ascii="Cambria Math"/>
                            <w:i/>
                          </w:rPr>
                          <m:t>k</m:t>
                        </m:r>
                      </w:ins>
                      <m:ctrlPr>
                        <w:ins w:id="2160" w:author="ZTE" w:date="2023-11-01T11:41:09Z">
                          <w:rPr>
                            <w:rFonts w:ascii="Cambria Math" w:hAnsi="Cambria Math"/>
                          </w:rPr>
                        </w:ins>
                      </m:ctrlPr>
                    </m:sub>
                    <m:sup>
                      <w:ins w:id="2161" w:author="ZTE" w:date="2023-11-01T11:41:09Z">
                        <m:r>
                          <m:rPr>
                            <m:nor/>
                            <m:sty m:val="p"/>
                          </m:rPr>
                          <w:rPr>
                            <w:rFonts w:ascii="Cambria Math"/>
                            <w:b w:val="0"/>
                            <w:i w:val="0"/>
                          </w:rPr>
                          <m:t>PSFCH,</m:t>
                        </m:r>
                      </w:ins>
                      <w:ins w:id="2162" w:author="ZTE" w:date="2023-11-01T11:41:09Z">
                        <m:r>
                          <m:rPr>
                            <m:nor/>
                          </m:rPr>
                          <w:rPr>
                            <w:rFonts w:ascii="Cambria Math"/>
                            <w:i/>
                          </w:rPr>
                          <m:t>n</m:t>
                        </m:r>
                      </w:ins>
                      <m:ctrlPr>
                        <w:ins w:id="2163" w:author="ZTE" w:date="2023-11-01T11:41:09Z">
                          <w:rPr>
                            <w:rFonts w:ascii="Cambria Math" w:hAnsi="Cambria Math"/>
                          </w:rPr>
                        </w:ins>
                      </m:ctrlPr>
                    </m:sup>
                  </m:sSubSup>
                  <m:ctrlPr>
                    <w:ins w:id="2164" w:author="ZTE" w:date="2023-11-01T11:41:09Z">
                      <w:rPr>
                        <w:rFonts w:ascii="Cambria Math" w:hAnsi="Cambria Math"/>
                        <w:i/>
                      </w:rPr>
                    </w:ins>
                  </m:ctrlPr>
                </m:num>
                <m:den>
                  <m:d>
                    <m:dPr>
                      <m:ctrlPr>
                        <w:ins w:id="2165" w:author="ZTE" w:date="2023-11-01T11:41:09Z">
                          <w:rPr>
                            <w:rFonts w:ascii="Cambria Math" w:hAnsi="Cambria Math"/>
                            <w:i/>
                          </w:rPr>
                        </w:ins>
                      </m:ctrlPr>
                    </m:dPr>
                    <m:e>
                      <m:sSubSup>
                        <m:sSubSupPr>
                          <m:ctrlPr>
                            <w:ins w:id="2166" w:author="ZTE" w:date="2023-11-01T11:41:09Z">
                              <w:rPr>
                                <w:rFonts w:ascii="Cambria Math" w:hAnsi="Cambria Math"/>
                                <w:i/>
                              </w:rPr>
                            </w:ins>
                          </m:ctrlPr>
                        </m:sSubSupPr>
                        <m:e>
                          <w:ins w:id="2167" w:author="ZTE" w:date="2023-11-01T11:41:09Z">
                            <m:r>
                              <m:rPr/>
                              <w:rPr>
                                <w:rFonts w:ascii="Cambria Math" w:hAnsi="Cambria Math"/>
                              </w:rPr>
                              <m:t>N</m:t>
                            </m:r>
                          </w:ins>
                          <m:ctrlPr>
                            <w:ins w:id="2168" w:author="ZTE" w:date="2023-11-01T11:41:09Z">
                              <w:rPr>
                                <w:rFonts w:ascii="Cambria Math" w:hAnsi="Cambria Math"/>
                                <w:i/>
                              </w:rPr>
                            </w:ins>
                          </m:ctrlPr>
                        </m:e>
                        <m:sub>
                          <w:ins w:id="2169" w:author="ZTE" w:date="2023-11-01T11:41:09Z">
                            <m:r>
                              <m:rPr>
                                <m:nor/>
                                <m:sty m:val="p"/>
                              </m:rPr>
                              <w:rPr>
                                <w:b w:val="0"/>
                                <w:i w:val="0"/>
                              </w:rPr>
                              <m:t>sub</m:t>
                            </m:r>
                          </w:ins>
                          <w:ins w:id="2170" w:author="ZTE" w:date="2023-11-01T11:41:09Z">
                            <m:r>
                              <m:rPr>
                                <m:nor/>
                                <m:sty m:val="p"/>
                              </m:rPr>
                              <w:rPr>
                                <w:rFonts w:ascii="Cambria Math"/>
                                <w:b w:val="0"/>
                                <w:i w:val="0"/>
                              </w:rPr>
                              <m:t>ch</m:t>
                            </m:r>
                          </w:ins>
                          <m:ctrlPr>
                            <w:ins w:id="2171" w:author="ZTE" w:date="2023-11-01T11:41:09Z">
                              <w:rPr>
                                <w:rFonts w:ascii="Cambria Math" w:hAnsi="Cambria Math"/>
                              </w:rPr>
                            </w:ins>
                          </m:ctrlPr>
                        </m:sub>
                        <m:sup>
                          <w:ins w:id="2172" w:author="ZTE" w:date="2023-11-01T11:41:09Z">
                            <m:r>
                              <m:rPr/>
                              <w:rPr>
                                <w:rFonts w:ascii="Cambria Math" w:hAnsi="Cambria Math"/>
                              </w:rPr>
                              <m:t>k</m:t>
                            </m:r>
                          </w:ins>
                          <m:ctrlPr>
                            <w:ins w:id="2173" w:author="ZTE" w:date="2023-11-01T11:41:09Z">
                              <w:rPr>
                                <w:rFonts w:ascii="Cambria Math" w:hAnsi="Cambria Math"/>
                                <w:i/>
                              </w:rPr>
                            </w:ins>
                          </m:ctrlPr>
                        </m:sup>
                      </m:sSubSup>
                      <w:ins w:id="2174" w:author="ZTE" w:date="2023-11-01T11:41:09Z">
                        <m:r>
                          <m:rPr/>
                          <w:rPr>
                            <w:rFonts w:ascii="Cambria Math" w:hAnsi="Cambria Math"/>
                          </w:rPr>
                          <m:t>⋅</m:t>
                        </m:r>
                      </w:ins>
                      <m:sSubSup>
                        <m:sSubSupPr>
                          <m:ctrlPr>
                            <w:ins w:id="2175" w:author="ZTE" w:date="2023-11-01T11:41:09Z">
                              <w:rPr>
                                <w:rFonts w:ascii="Cambria Math" w:hAnsi="Cambria Math"/>
                                <w:i/>
                              </w:rPr>
                            </w:ins>
                          </m:ctrlPr>
                        </m:sSubSupPr>
                        <m:e>
                          <w:ins w:id="2176" w:author="ZTE" w:date="2023-11-01T11:41:09Z">
                            <m:r>
                              <m:rPr/>
                              <w:rPr>
                                <w:rFonts w:ascii="Cambria Math"/>
                              </w:rPr>
                              <m:t>N</m:t>
                            </m:r>
                          </w:ins>
                          <m:ctrlPr>
                            <w:ins w:id="2177" w:author="ZTE" w:date="2023-11-01T11:41:09Z">
                              <w:rPr>
                                <w:rFonts w:ascii="Cambria Math" w:hAnsi="Cambria Math"/>
                                <w:i/>
                              </w:rPr>
                            </w:ins>
                          </m:ctrlPr>
                        </m:e>
                        <m:sub>
                          <w:ins w:id="2178" w:author="ZTE" w:date="2023-11-01T11:41:09Z">
                            <m:r>
                              <m:rPr>
                                <m:nor/>
                                <m:sty m:val="p"/>
                              </m:rPr>
                              <w:rPr>
                                <w:rFonts w:ascii="Cambria Math"/>
                                <w:b w:val="0"/>
                                <w:i w:val="0"/>
                              </w:rPr>
                              <m:t>PSSCH</m:t>
                            </m:r>
                          </w:ins>
                          <m:ctrlPr>
                            <w:ins w:id="2179" w:author="ZTE" w:date="2023-11-01T11:41:09Z">
                              <w:rPr>
                                <w:rFonts w:ascii="Cambria Math" w:hAnsi="Cambria Math"/>
                              </w:rPr>
                            </w:ins>
                          </m:ctrlPr>
                        </m:sub>
                        <m:sup>
                          <w:ins w:id="2180" w:author="ZTE" w:date="2023-11-01T11:41:09Z">
                            <m:r>
                              <m:rPr>
                                <m:nor/>
                                <m:sty m:val="p"/>
                              </m:rPr>
                              <w:rPr>
                                <w:rFonts w:ascii="Cambria Math"/>
                                <w:b w:val="0"/>
                                <w:i w:val="0"/>
                              </w:rPr>
                              <m:t>PSFCH</m:t>
                            </m:r>
                          </w:ins>
                          <m:ctrlPr>
                            <w:ins w:id="2181" w:author="ZTE" w:date="2023-11-01T11:41:09Z">
                              <w:rPr>
                                <w:rFonts w:ascii="Cambria Math" w:hAnsi="Cambria Math"/>
                              </w:rPr>
                            </w:ins>
                          </m:ctrlPr>
                        </m:sup>
                      </m:sSubSup>
                      <m:ctrlPr>
                        <w:ins w:id="2182" w:author="ZTE" w:date="2023-11-01T11:41:09Z">
                          <w:rPr>
                            <w:rFonts w:ascii="Cambria Math" w:hAnsi="Cambria Math"/>
                            <w:i/>
                          </w:rPr>
                        </w:ins>
                      </m:ctrlPr>
                    </m:e>
                  </m:d>
                  <m:ctrlPr>
                    <w:ins w:id="2183" w:author="ZTE" w:date="2023-11-01T11:41:09Z">
                      <w:rPr>
                        <w:rFonts w:ascii="Cambria Math" w:hAnsi="Cambria Math"/>
                        <w:i/>
                      </w:rPr>
                    </w:ins>
                  </m:ctrlPr>
                </m:den>
              </m:f>
            </m:oMath>
            <w:ins w:id="2184" w:author="ZTE" w:date="2023-11-01T11:41:09Z">
              <w:r>
                <w:rPr/>
                <w:t xml:space="preserve">, </w:t>
              </w:r>
            </w:ins>
            <m:oMath>
              <w:ins w:id="2185" w:author="ZTE" w:date="2023-11-01T11:41:09Z">
                <m:r>
                  <m:rPr/>
                  <w:rPr>
                    <w:rFonts w:ascii="Cambria Math" w:hAnsi="Cambria Math"/>
                  </w:rPr>
                  <m:t>0≤i&lt;</m:t>
                </m:r>
              </w:ins>
              <m:sSubSup>
                <m:sSubSupPr>
                  <m:ctrlPr>
                    <w:ins w:id="2186" w:author="ZTE" w:date="2023-11-01T11:41:09Z">
                      <w:rPr>
                        <w:rFonts w:ascii="Cambria Math" w:hAnsi="Cambria Math"/>
                        <w:i/>
                      </w:rPr>
                    </w:ins>
                  </m:ctrlPr>
                </m:sSubSupPr>
                <m:e>
                  <w:ins w:id="2187" w:author="ZTE" w:date="2023-11-01T11:41:09Z">
                    <m:r>
                      <m:rPr/>
                      <w:rPr>
                        <w:rFonts w:ascii="Cambria Math"/>
                      </w:rPr>
                      <m:t>N</m:t>
                    </m:r>
                  </w:ins>
                  <m:ctrlPr>
                    <w:ins w:id="2188" w:author="ZTE" w:date="2023-11-01T11:41:09Z">
                      <w:rPr>
                        <w:rFonts w:ascii="Cambria Math" w:hAnsi="Cambria Math"/>
                        <w:i/>
                      </w:rPr>
                    </w:ins>
                  </m:ctrlPr>
                </m:e>
                <m:sub>
                  <w:ins w:id="2189" w:author="ZTE" w:date="2023-11-01T11:41:09Z">
                    <m:r>
                      <m:rPr>
                        <m:nor/>
                        <m:sty m:val="p"/>
                      </m:rPr>
                      <w:rPr>
                        <w:rFonts w:ascii="Cambria Math"/>
                        <w:b w:val="0"/>
                        <w:i w:val="0"/>
                      </w:rPr>
                      <m:t>PSSCH</m:t>
                    </m:r>
                  </w:ins>
                  <m:ctrlPr>
                    <w:ins w:id="2190" w:author="ZTE" w:date="2023-11-01T11:41:09Z">
                      <w:rPr>
                        <w:rFonts w:ascii="Cambria Math" w:hAnsi="Cambria Math"/>
                      </w:rPr>
                    </w:ins>
                  </m:ctrlPr>
                </m:sub>
                <m:sup>
                  <w:ins w:id="2191" w:author="ZTE" w:date="2023-11-01T11:41:09Z">
                    <m:r>
                      <m:rPr>
                        <m:nor/>
                        <m:sty m:val="p"/>
                      </m:rPr>
                      <w:rPr>
                        <w:rFonts w:ascii="Cambria Math"/>
                        <w:b w:val="0"/>
                        <w:i w:val="0"/>
                      </w:rPr>
                      <m:t>PSFCH</m:t>
                    </m:r>
                  </w:ins>
                  <m:ctrlPr>
                    <w:ins w:id="2192" w:author="ZTE" w:date="2023-11-01T11:41:09Z">
                      <w:rPr>
                        <w:rFonts w:ascii="Cambria Math" w:hAnsi="Cambria Math"/>
                      </w:rPr>
                    </w:ins>
                  </m:ctrlPr>
                </m:sup>
              </m:sSubSup>
            </m:oMath>
            <w:ins w:id="2193" w:author="ZTE" w:date="2023-11-01T11:41:09Z">
              <w:r>
                <w:rPr/>
                <w:t xml:space="preserve">, </w:t>
              </w:r>
            </w:ins>
            <m:oMath>
              <w:ins w:id="2194" w:author="ZTE" w:date="2023-11-01T11:41:09Z">
                <m:r>
                  <m:rPr/>
                  <w:rPr>
                    <w:rFonts w:ascii="Cambria Math" w:hAnsi="Cambria Math"/>
                  </w:rPr>
                  <m:t>0≤j&lt;</m:t>
                </m:r>
              </w:ins>
              <m:sSubSup>
                <m:sSubSupPr>
                  <m:ctrlPr>
                    <w:ins w:id="2195" w:author="ZTE" w:date="2023-11-01T11:41:09Z">
                      <w:rPr>
                        <w:rFonts w:ascii="Cambria Math" w:hAnsi="Cambria Math"/>
                        <w:i/>
                      </w:rPr>
                    </w:ins>
                  </m:ctrlPr>
                </m:sSubSupPr>
                <m:e>
                  <w:ins w:id="2196" w:author="ZTE" w:date="2023-11-01T11:41:09Z">
                    <m:r>
                      <m:rPr/>
                      <w:rPr>
                        <w:rFonts w:ascii="Cambria Math" w:hAnsi="Cambria Math"/>
                      </w:rPr>
                      <m:t>N</m:t>
                    </m:r>
                  </w:ins>
                  <m:ctrlPr>
                    <w:ins w:id="2197" w:author="ZTE" w:date="2023-11-01T11:41:09Z">
                      <w:rPr>
                        <w:rFonts w:ascii="Cambria Math" w:hAnsi="Cambria Math"/>
                        <w:i/>
                      </w:rPr>
                    </w:ins>
                  </m:ctrlPr>
                </m:e>
                <m:sub>
                  <w:ins w:id="2198" w:author="ZTE" w:date="2023-11-01T11:41:09Z">
                    <m:r>
                      <m:rPr>
                        <m:nor/>
                        <m:sty m:val="p"/>
                      </m:rPr>
                      <w:rPr>
                        <w:b w:val="0"/>
                        <w:i w:val="0"/>
                      </w:rPr>
                      <m:t>sub</m:t>
                    </m:r>
                  </w:ins>
                  <w:ins w:id="2199" w:author="ZTE" w:date="2023-11-01T11:41:09Z">
                    <m:r>
                      <m:rPr>
                        <m:nor/>
                        <m:sty m:val="p"/>
                      </m:rPr>
                      <w:rPr>
                        <w:rFonts w:ascii="Cambria Math"/>
                        <w:b w:val="0"/>
                        <w:i w:val="0"/>
                      </w:rPr>
                      <m:t>ch</m:t>
                    </m:r>
                  </w:ins>
                  <m:ctrlPr>
                    <w:ins w:id="2200" w:author="ZTE" w:date="2023-11-01T11:41:09Z">
                      <w:rPr>
                        <w:rFonts w:ascii="Cambria Math" w:hAnsi="Cambria Math"/>
                      </w:rPr>
                    </w:ins>
                  </m:ctrlPr>
                </m:sub>
                <m:sup>
                  <w:ins w:id="2201" w:author="ZTE" w:date="2023-11-01T11:41:09Z">
                    <m:r>
                      <m:rPr/>
                      <w:rPr>
                        <w:rFonts w:ascii="Cambria Math" w:hAnsi="Cambria Math"/>
                      </w:rPr>
                      <m:t>k</m:t>
                    </m:r>
                  </w:ins>
                  <m:ctrlPr>
                    <w:ins w:id="2202" w:author="ZTE" w:date="2023-11-01T11:41:09Z">
                      <w:rPr>
                        <w:rFonts w:ascii="Cambria Math" w:hAnsi="Cambria Math"/>
                        <w:i/>
                      </w:rPr>
                    </w:ins>
                  </m:ctrlPr>
                </m:sup>
              </m:sSubSup>
            </m:oMath>
            <w:ins w:id="2203" w:author="ZTE" w:date="2023-11-01T11:41:09Z">
              <w:r>
                <w:rPr/>
                <w:t xml:space="preserve">. The allocation starts in an ascending order of </w:t>
              </w:r>
            </w:ins>
            <m:oMath>
              <w:ins w:id="2204" w:author="ZTE" w:date="2023-11-01T11:41:09Z">
                <m:r>
                  <m:rPr/>
                  <w:rPr>
                    <w:rFonts w:ascii="Cambria Math" w:hAnsi="Cambria Math"/>
                  </w:rPr>
                  <m:t>i</m:t>
                </m:r>
              </w:ins>
            </m:oMath>
            <w:ins w:id="2205" w:author="ZTE" w:date="2023-11-01T11:41:09Z">
              <w:r>
                <w:rPr/>
                <w:t xml:space="preserve"> and continues in an ascending order of </w:t>
              </w:r>
            </w:ins>
            <m:oMath>
              <w:ins w:id="2206" w:author="ZTE" w:date="2023-11-01T11:41:09Z">
                <m:r>
                  <m:rPr/>
                  <w:rPr>
                    <w:rFonts w:ascii="Cambria Math" w:hAnsi="Cambria Math"/>
                  </w:rPr>
                  <m:t>j</m:t>
                </m:r>
              </w:ins>
            </m:oMath>
            <w:ins w:id="2207" w:author="ZTE" w:date="2023-11-01T11:41:09Z">
              <w:r>
                <w:rPr/>
                <w:t xml:space="preserve">. The UE expects that </w:t>
              </w:r>
            </w:ins>
            <m:oMath>
              <m:sSubSup>
                <m:sSubSupPr>
                  <m:ctrlPr>
                    <w:ins w:id="2208" w:author="ZTE" w:date="2023-11-01T11:41:09Z">
                      <w:rPr>
                        <w:rFonts w:ascii="Cambria Math" w:hAnsi="Cambria Math"/>
                        <w:i/>
                      </w:rPr>
                    </w:ins>
                  </m:ctrlPr>
                </m:sSubSupPr>
                <m:e>
                  <w:ins w:id="2209" w:author="ZTE" w:date="2023-11-01T11:41:09Z">
                    <m:r>
                      <m:rPr/>
                      <w:rPr>
                        <w:rFonts w:ascii="Cambria Math"/>
                      </w:rPr>
                      <m:t>M</m:t>
                    </m:r>
                  </w:ins>
                  <m:ctrlPr>
                    <w:ins w:id="2210" w:author="ZTE" w:date="2023-11-01T11:41:09Z">
                      <w:rPr>
                        <w:rFonts w:ascii="Cambria Math" w:hAnsi="Cambria Math"/>
                        <w:i/>
                      </w:rPr>
                    </w:ins>
                  </m:ctrlPr>
                </m:e>
                <m:sub>
                  <w:ins w:id="2211" w:author="ZTE" w:date="2023-11-01T11:45:27Z">
                    <m:r>
                      <m:rPr>
                        <m:nor/>
                        <m:sty m:val="p"/>
                      </m:rPr>
                      <w:rPr>
                        <w:rFonts w:hint="default" w:ascii="Cambria Math" w:eastAsia="宋体"/>
                        <w:b w:val="0"/>
                        <w:i w:val="0"/>
                        <w:lang w:val="en-US" w:eastAsia="zh-CN"/>
                      </w:rPr>
                      <m:t>PR</m:t>
                    </m:r>
                  </w:ins>
                  <w:ins w:id="2212" w:author="ZTE" w:date="2023-11-01T11:45:28Z">
                    <m:r>
                      <m:rPr>
                        <m:nor/>
                        <m:sty m:val="p"/>
                      </m:rPr>
                      <w:rPr>
                        <w:rFonts w:hint="default" w:ascii="Cambria Math" w:eastAsia="宋体"/>
                        <w:b w:val="0"/>
                        <w:i w:val="0"/>
                        <w:lang w:val="en-US" w:eastAsia="zh-CN"/>
                      </w:rPr>
                      <m:t>B</m:t>
                    </m:r>
                  </w:ins>
                  <w:ins w:id="2213" w:author="ZTE" w:date="2023-11-01T11:41:09Z">
                    <m:r>
                      <m:rPr>
                        <m:nor/>
                        <m:sty m:val="p"/>
                      </m:rPr>
                      <w:rPr>
                        <w:rFonts w:ascii="Cambria Math"/>
                        <w:b w:val="0"/>
                        <w:i w:val="0"/>
                      </w:rPr>
                      <m:t>,</m:t>
                    </m:r>
                  </w:ins>
                  <w:ins w:id="2214" w:author="ZTE" w:date="2023-11-01T11:41:09Z">
                    <m:r>
                      <m:rPr>
                        <m:nor/>
                      </m:rPr>
                      <w:rPr>
                        <w:rFonts w:ascii="Cambria Math"/>
                        <w:i/>
                      </w:rPr>
                      <m:t>k</m:t>
                    </m:r>
                  </w:ins>
                  <m:ctrlPr>
                    <w:ins w:id="2215" w:author="ZTE" w:date="2023-11-01T11:41:09Z">
                      <w:rPr>
                        <w:rFonts w:ascii="Cambria Math" w:hAnsi="Cambria Math"/>
                      </w:rPr>
                    </w:ins>
                  </m:ctrlPr>
                </m:sub>
                <m:sup>
                  <w:ins w:id="2216" w:author="ZTE" w:date="2023-11-01T11:41:09Z">
                    <m:r>
                      <m:rPr>
                        <m:nor/>
                        <m:sty m:val="p"/>
                      </m:rPr>
                      <w:rPr>
                        <w:rFonts w:ascii="Cambria Math"/>
                        <w:b w:val="0"/>
                        <w:i w:val="0"/>
                      </w:rPr>
                      <m:t>PSFCH,</m:t>
                    </m:r>
                  </w:ins>
                  <w:ins w:id="2217" w:author="ZTE" w:date="2023-11-01T11:41:09Z">
                    <m:r>
                      <m:rPr>
                        <m:nor/>
                      </m:rPr>
                      <w:rPr>
                        <w:rFonts w:ascii="Cambria Math"/>
                        <w:i/>
                      </w:rPr>
                      <m:t>n</m:t>
                    </m:r>
                  </w:ins>
                  <m:ctrlPr>
                    <w:ins w:id="2218" w:author="ZTE" w:date="2023-11-01T11:41:09Z">
                      <w:rPr>
                        <w:rFonts w:ascii="Cambria Math" w:hAnsi="Cambria Math"/>
                      </w:rPr>
                    </w:ins>
                  </m:ctrlPr>
                </m:sup>
              </m:sSubSup>
            </m:oMath>
            <w:ins w:id="2219" w:author="ZTE" w:date="2023-11-01T11:41:09Z">
              <w:r>
                <w:rPr>
                  <w:rFonts w:hint="eastAsia"/>
                  <w:lang w:eastAsia="ko-KR"/>
                </w:rPr>
                <w:t xml:space="preserve"> </w:t>
              </w:r>
            </w:ins>
            <w:ins w:id="2220" w:author="ZTE" w:date="2023-11-01T11:41:09Z">
              <w:r>
                <w:rPr/>
                <w:t>is</w:t>
              </w:r>
            </w:ins>
            <w:ins w:id="2221" w:author="ZTE" w:date="2023-11-01T11:41:09Z">
              <w:r>
                <w:rPr>
                  <w:i/>
                </w:rPr>
                <w:t xml:space="preserve"> </w:t>
              </w:r>
            </w:ins>
            <w:ins w:id="2222" w:author="ZTE" w:date="2023-11-01T11:41:09Z">
              <w:r>
                <w:rPr/>
                <w:t>a multiple of</w:t>
              </w:r>
            </w:ins>
            <w:ins w:id="2223" w:author="ZTE" w:date="2023-11-01T11:41:09Z">
              <w:r>
                <w:rPr>
                  <w:i/>
                </w:rPr>
                <w:t xml:space="preserve"> </w:t>
              </w:r>
            </w:ins>
            <m:oMath>
              <m:sSubSup>
                <m:sSubSupPr>
                  <m:ctrlPr>
                    <w:ins w:id="2224" w:author="ZTE" w:date="2023-11-01T11:41:09Z">
                      <w:rPr>
                        <w:rFonts w:ascii="Cambria Math" w:hAnsi="Cambria Math"/>
                        <w:i/>
                      </w:rPr>
                    </w:ins>
                  </m:ctrlPr>
                </m:sSubSupPr>
                <m:e>
                  <w:ins w:id="2225" w:author="ZTE" w:date="2023-11-01T11:41:09Z">
                    <m:r>
                      <m:rPr/>
                      <w:rPr>
                        <w:rFonts w:ascii="Cambria Math" w:hAnsi="Cambria Math"/>
                      </w:rPr>
                      <m:t>N</m:t>
                    </m:r>
                  </w:ins>
                  <m:ctrlPr>
                    <w:ins w:id="2226" w:author="ZTE" w:date="2023-11-01T11:41:09Z">
                      <w:rPr>
                        <w:rFonts w:ascii="Cambria Math" w:hAnsi="Cambria Math"/>
                        <w:i/>
                      </w:rPr>
                    </w:ins>
                  </m:ctrlPr>
                </m:e>
                <m:sub>
                  <w:ins w:id="2227" w:author="ZTE" w:date="2023-11-01T11:41:09Z">
                    <m:r>
                      <m:rPr>
                        <m:nor/>
                        <m:sty m:val="p"/>
                      </m:rPr>
                      <w:rPr>
                        <w:b w:val="0"/>
                        <w:i w:val="0"/>
                      </w:rPr>
                      <m:t>sub</m:t>
                    </m:r>
                  </w:ins>
                  <w:ins w:id="2228" w:author="ZTE" w:date="2023-11-01T11:41:09Z">
                    <m:r>
                      <m:rPr>
                        <m:nor/>
                        <m:sty m:val="p"/>
                      </m:rPr>
                      <w:rPr>
                        <w:rFonts w:ascii="Cambria Math"/>
                        <w:b w:val="0"/>
                        <w:i w:val="0"/>
                      </w:rPr>
                      <m:t>ch</m:t>
                    </m:r>
                  </w:ins>
                  <m:ctrlPr>
                    <w:ins w:id="2229" w:author="ZTE" w:date="2023-11-01T11:41:09Z">
                      <w:rPr>
                        <w:rFonts w:ascii="Cambria Math" w:hAnsi="Cambria Math"/>
                      </w:rPr>
                    </w:ins>
                  </m:ctrlPr>
                </m:sub>
                <m:sup>
                  <w:ins w:id="2230" w:author="ZTE" w:date="2023-11-01T11:41:09Z">
                    <m:r>
                      <m:rPr/>
                      <w:rPr>
                        <w:rFonts w:ascii="Cambria Math" w:hAnsi="Cambria Math"/>
                      </w:rPr>
                      <m:t>k</m:t>
                    </m:r>
                  </w:ins>
                  <m:ctrlPr>
                    <w:ins w:id="2231" w:author="ZTE" w:date="2023-11-01T11:41:09Z">
                      <w:rPr>
                        <w:rFonts w:ascii="Cambria Math" w:hAnsi="Cambria Math"/>
                        <w:i/>
                      </w:rPr>
                    </w:ins>
                  </m:ctrlPr>
                </m:sup>
              </m:sSubSup>
              <w:ins w:id="2232" w:author="ZTE" w:date="2023-11-01T11:41:09Z">
                <m:r>
                  <m:rPr/>
                  <w:rPr>
                    <w:rFonts w:ascii="Cambria Math" w:hAnsi="Cambria Math"/>
                  </w:rPr>
                  <m:t>∙</m:t>
                </m:r>
              </w:ins>
              <m:sSubSup>
                <m:sSubSupPr>
                  <m:ctrlPr>
                    <w:ins w:id="2233" w:author="ZTE" w:date="2023-11-01T11:41:09Z">
                      <w:rPr>
                        <w:rFonts w:ascii="Cambria Math" w:hAnsi="Cambria Math"/>
                        <w:i/>
                      </w:rPr>
                    </w:ins>
                  </m:ctrlPr>
                </m:sSubSupPr>
                <m:e>
                  <w:ins w:id="2234" w:author="ZTE" w:date="2023-11-01T11:41:09Z">
                    <m:r>
                      <m:rPr/>
                      <w:rPr>
                        <w:rFonts w:ascii="Cambria Math"/>
                      </w:rPr>
                      <m:t>N</m:t>
                    </m:r>
                  </w:ins>
                  <m:ctrlPr>
                    <w:ins w:id="2235" w:author="ZTE" w:date="2023-11-01T11:41:09Z">
                      <w:rPr>
                        <w:rFonts w:ascii="Cambria Math" w:hAnsi="Cambria Math"/>
                        <w:i/>
                      </w:rPr>
                    </w:ins>
                  </m:ctrlPr>
                </m:e>
                <m:sub>
                  <w:ins w:id="2236" w:author="ZTE" w:date="2023-11-01T11:41:09Z">
                    <m:r>
                      <m:rPr>
                        <m:nor/>
                        <m:sty m:val="p"/>
                      </m:rPr>
                      <w:rPr>
                        <w:rFonts w:ascii="Cambria Math"/>
                        <w:b w:val="0"/>
                        <w:i w:val="0"/>
                      </w:rPr>
                      <m:t>PSSCH</m:t>
                    </m:r>
                  </w:ins>
                  <m:ctrlPr>
                    <w:ins w:id="2237" w:author="ZTE" w:date="2023-11-01T11:41:09Z">
                      <w:rPr>
                        <w:rFonts w:ascii="Cambria Math" w:hAnsi="Cambria Math"/>
                      </w:rPr>
                    </w:ins>
                  </m:ctrlPr>
                </m:sub>
                <m:sup>
                  <w:ins w:id="2238" w:author="ZTE" w:date="2023-11-01T11:41:09Z">
                    <m:r>
                      <m:rPr>
                        <m:nor/>
                        <m:sty m:val="p"/>
                      </m:rPr>
                      <w:rPr>
                        <w:rFonts w:ascii="Cambria Math"/>
                        <w:b w:val="0"/>
                        <w:i w:val="0"/>
                      </w:rPr>
                      <m:t>PSFCH</m:t>
                    </m:r>
                  </w:ins>
                  <m:ctrlPr>
                    <w:ins w:id="2239" w:author="ZTE" w:date="2023-11-01T11:41:09Z">
                      <w:rPr>
                        <w:rFonts w:ascii="Cambria Math" w:hAnsi="Cambria Math"/>
                      </w:rPr>
                    </w:ins>
                  </m:ctrlPr>
                </m:sup>
              </m:sSubSup>
            </m:oMath>
            <w:ins w:id="2240" w:author="ZTE" w:date="2023-11-01T11:41:09Z">
              <w:r>
                <w:rPr>
                  <w:i/>
                </w:rPr>
                <w:t>.</w:t>
              </w:r>
            </w:ins>
          </w:p>
          <w:p>
            <w:pPr>
              <w:widowControl w:val="0"/>
              <w:rPr>
                <w:ins w:id="2241" w:author="ZTE" w:date="2023-10-31T13:58:41Z"/>
              </w:rPr>
            </w:pPr>
            <w:r>
              <w:t xml:space="preserve">For operation with shared spectrum channel access, when </w:t>
            </w:r>
            <w:r>
              <w:rPr>
                <w:i/>
              </w:rPr>
              <w:t xml:space="preserve">sl-PSFCH-Type = </w:t>
            </w:r>
            <w:r>
              <w:rPr>
                <w:i w:val="0"/>
              </w:rPr>
              <w:t>‘type1’</w:t>
            </w:r>
            <w:r>
              <w:t xml:space="preserve"> and within RB-set </w:t>
            </w:r>
            <m:oMath>
              <m:r>
                <m:rPr/>
                <w:rPr>
                  <w:rFonts w:ascii="Cambria Math" w:hAnsi="Cambria Math"/>
                </w:rPr>
                <m:t>k</m:t>
              </m:r>
            </m:oMath>
            <w:r>
              <w:t xml:space="preserve">, a UE determines, based on </w:t>
            </w:r>
            <w:r>
              <w:rPr>
                <w:i/>
                <w:iCs/>
              </w:rPr>
              <w:t>sl-PSFCH-RB-SetList</w:t>
            </w:r>
            <w:r>
              <w:t>, all PRBs of an interlace for one PSFCH transmission with HARQ-ACK information in the resource pool</w:t>
            </w:r>
            <w:r>
              <w:rPr>
                <w:iCs/>
              </w:rPr>
              <w:t xml:space="preserve">. Within RB-set </w:t>
            </w:r>
            <m:oMath>
              <m:r>
                <m:rPr/>
                <w:rPr>
                  <w:rFonts w:ascii="Cambria Math" w:hAnsi="Cambria Math"/>
                </w:rPr>
                <m:t>k</m:t>
              </m:r>
            </m:oMath>
            <w:r>
              <w:t xml:space="preserve">, the UE determines, based on </w:t>
            </w:r>
            <w:r>
              <w:rPr>
                <w:i/>
              </w:rPr>
              <w:t>sl-RB-SetPSFCH</w:t>
            </w:r>
            <w:r>
              <w:t xml:space="preserve">, all PRBs of an interlace for one PSFCH transmission with conflict information in the resource pool. </w:t>
            </w:r>
            <w:r>
              <w:rPr>
                <w:iCs/>
              </w:rPr>
              <w:t xml:space="preserve">For the </w:t>
            </w:r>
            <m:oMath>
              <m:r>
                <m:rPr/>
                <w:rPr>
                  <w:rFonts w:ascii="Cambria Math" w:hAnsi="Cambria Math"/>
                </w:rPr>
                <m:t>n</m:t>
              </m:r>
            </m:oMath>
            <w:r>
              <w:rPr>
                <w:iCs/>
              </w:rPr>
              <w:t xml:space="preserve">-th candidate PSFCH transmission occasion, </w:t>
            </w:r>
            <m:oMath>
              <m:r>
                <m:rPr/>
                <w:rPr>
                  <w:rFonts w:ascii="Cambria Math" w:hAnsi="Cambria Math"/>
                </w:rPr>
                <m:t>1≤n≤</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occasion</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w:t>
            </w:r>
            <w:r>
              <w:rPr>
                <w:iCs/>
              </w:rPr>
              <w:t xml:space="preserve">the UE determines a set of interlaces that includes a number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t xml:space="preserve"> </w:t>
            </w:r>
            <w:r>
              <w:rPr>
                <w:iCs/>
              </w:rPr>
              <w:t xml:space="preserve">of interlaces based on the </w:t>
            </w:r>
            <m:oMath>
              <m:r>
                <m:rPr/>
                <w:rPr>
                  <w:rFonts w:ascii="Cambria Math" w:hAnsi="Cambria Math"/>
                </w:rPr>
                <m:t>n</m:t>
              </m:r>
            </m:oMath>
            <w:r>
              <w:rPr>
                <w:iCs/>
              </w:rPr>
              <w:t>-th indication provided by</w:t>
            </w:r>
            <w:r>
              <w:rPr>
                <w:i/>
                <w:iCs/>
              </w:rPr>
              <w:t xml:space="preserve"> sl-PSFCH-RB-SetList</w:t>
            </w:r>
            <w:r>
              <w:rPr>
                <w:iCs/>
              </w:rPr>
              <w:t xml:space="preserve"> or </w:t>
            </w:r>
            <w:r>
              <w:rPr>
                <w:i/>
              </w:rPr>
              <w:t>sl-RB-SetPSFCH</w:t>
            </w:r>
            <w:r>
              <w:t xml:space="preserve"> for HARQ-ACK information or conflict information, respectively</w:t>
            </w:r>
            <w:r>
              <w:rPr>
                <w:iCs/>
              </w:rPr>
              <w:t xml:space="preserve">. </w:t>
            </w:r>
            <w:r>
              <w:t xml:space="preserve">The UE expects that different interlaces are determined for conflict information and HARQ-ACK information. </w:t>
            </w:r>
            <w:r>
              <w:rPr>
                <w:iCs/>
              </w:rPr>
              <w:t>The set of interlaces are indexed in an ascending order of interlace indexes. For each interlace of the set of interlaces, all PRBs in the interlace are available for PSFCH transmission</w:t>
            </w:r>
            <w:r>
              <w:rPr>
                <w:i/>
                <w:iCs/>
              </w:rPr>
              <w:t xml:space="preserve">. </w:t>
            </w:r>
            <w:r>
              <w:t xml:space="preserve">For a number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sub-channels in RB-set </w:t>
            </w:r>
            <m:oMath>
              <m:r>
                <m:rPr/>
                <w:rPr>
                  <w:rFonts w:ascii="Cambria Math" w:hAnsi="Cambria Math"/>
                </w:rPr>
                <m:t>k</m:t>
              </m:r>
            </m:oMath>
            <w:r>
              <w:t xml:space="preserve"> and a number of PSSCH slots that is not larger than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m:rPr/>
                        <w:rPr>
                          <w:rFonts w:ascii="Cambria Math" w:hAnsi="Cambria Math"/>
                        </w:rPr>
                        <m:t>i+j⋅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r>
                        <m:rP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m:rPr/>
                    <w:rPr>
                      <w:rFonts w:ascii="Cambria Math" w:hAnsi="Cambria Math"/>
                    </w:rPr>
                    <m:t xml:space="preserve">, </m:t>
                  </m:r>
                  <m:d>
                    <m:dPr>
                      <m:ctrlPr>
                        <w:rPr>
                          <w:rFonts w:ascii="Cambria Math" w:hAnsi="Cambria Math"/>
                          <w:i/>
                        </w:rPr>
                      </m:ctrlPr>
                    </m:dPr>
                    <m:e>
                      <m:r>
                        <m:rPr/>
                        <w:rPr>
                          <w:rFonts w:ascii="Cambria Math" w:hAnsi="Cambria Math"/>
                        </w:rPr>
                        <m:t>i+1+j⋅</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r>
                        <m:rP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m:rPr/>
                    <w:rPr>
                      <w:rFonts w:ascii="Cambria Math" w:hAnsi="Cambria Math"/>
                    </w:rPr>
                    <m:t>−1</m:t>
                  </m:r>
                  <m:ctrlPr>
                    <w:rPr>
                      <w:rFonts w:ascii="Cambria Math" w:hAnsi="Cambria Math"/>
                      <w:i/>
                    </w:rPr>
                  </m:ctrlPr>
                </m:e>
              </m:d>
            </m:oMath>
            <w:r>
              <w:t xml:space="preserve"> interlaces from the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t xml:space="preserve"> interlaces to slot </w:t>
            </w:r>
            <m:oMath>
              <m:r>
                <m:rPr/>
                <w:rPr>
                  <w:rFonts w:ascii="Cambria Math" w:hAnsi="Cambria Math"/>
                </w:rPr>
                <m:t>i</m:t>
              </m:r>
            </m:oMath>
            <w:r>
              <w:t xml:space="preserve"> and sub-channel </w:t>
            </w:r>
            <m:oMath>
              <m:r>
                <m:rPr/>
                <w:rPr>
                  <w:rFonts w:ascii="Cambria Math" w:hAnsi="Cambria Math"/>
                </w:rPr>
                <m:t>j</m:t>
              </m:r>
            </m:oMath>
            <w:r>
              <w:t xml:space="preserve">, where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subch, slot,</m:t>
                  </m:r>
                  <m:r>
                    <m:rP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m:rP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ctrlPr>
                    <w:rPr>
                      <w:rFonts w:ascii="Cambria Math" w:hAnsi="Cambria Math"/>
                      <w:i/>
                    </w:rPr>
                  </m:ctrlPr>
                </m:num>
                <m:den>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m:rPr/>
                <w:rPr>
                  <w:rFonts w:ascii="Cambria Math" w:hAnsi="Cambria Math"/>
                </w:rPr>
                <m:t>0≤i&lt;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w:t>
            </w:r>
            <m:oMath>
              <m:r>
                <m:rPr/>
                <w:rPr>
                  <w:rFonts w:ascii="Cambria Math" w:hAnsi="Cambria Math"/>
                </w:rPr>
                <m:t>0≤j&lt;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oMath>
            <w:r>
              <w:t xml:space="preserve">. The allocation starts in an ascending order of </w:t>
            </w:r>
            <m:oMath>
              <m:r>
                <m:rPr/>
                <w:rPr>
                  <w:rFonts w:ascii="Cambria Math" w:hAnsi="Cambria Math"/>
                </w:rPr>
                <m:t>i</m:t>
              </m:r>
            </m:oMath>
            <w:r>
              <w:t xml:space="preserve"> and continues in an ascending order of </w:t>
            </w:r>
            <m:oMath>
              <m:r>
                <m:rPr/>
                <w:rPr>
                  <w:rFonts w:ascii="Cambria Math" w:hAnsi="Cambria Math"/>
                </w:rPr>
                <m:t>j</m:t>
              </m:r>
            </m:oMath>
            <w:r>
              <w:t xml:space="preserve">. The UE expects that </w:t>
            </w:r>
            <m:oMath>
              <m:sSubSup>
                <m:sSubSupPr>
                  <m:ctrlPr>
                    <w:rPr>
                      <w:rFonts w:ascii="Cambria Math" w:hAnsi="Cambria Math"/>
                      <w:i/>
                    </w:rPr>
                  </m:ctrlPr>
                </m:sSubSupPr>
                <m:e>
                  <m:r>
                    <m:rP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m:rPr/>
                    <w:rPr>
                      <w:rFonts w:ascii="Cambria Math" w:hAnsi="Cambria Math"/>
                    </w:rPr>
                    <m:t>k</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rPr>
                <w:i/>
              </w:rPr>
              <w:t>.</w:t>
            </w:r>
          </w:p>
          <w:p>
            <w:pPr>
              <w:widowControl w:val="0"/>
              <w:spacing w:before="120" w:after="120"/>
              <w:jc w:val="center"/>
              <w:rPr>
                <w:color w:val="FF0000"/>
              </w:rPr>
            </w:pPr>
            <w:r>
              <w:rPr>
                <w:rFonts w:ascii="Times New Roman" w:hAnsi="Times New Roman" w:eastAsia="Times New Roman" w:cs="Times New Roman"/>
                <w:color w:val="FF0000"/>
                <w:lang w:val="en-US" w:eastAsia="zh-CN"/>
              </w:rPr>
              <w:t>*** Unchanged parts are omitted ***</w:t>
            </w:r>
          </w:p>
        </w:tc>
      </w:tr>
    </w:tbl>
    <w:p/>
    <w:p>
      <w:pPr>
        <w:pStyle w:val="16"/>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11: </w:t>
      </w:r>
      <w:r>
        <w:rPr>
          <w:rFonts w:hint="eastAsia"/>
          <w:lang w:val="en-US"/>
        </w:rPr>
        <w:t xml:space="preserve">For PSFCH </w:t>
      </w:r>
      <w:r>
        <w:rPr>
          <w:rFonts w:ascii="Times" w:hAnsi="Times" w:eastAsia="Batang"/>
        </w:rPr>
        <w:t xml:space="preserve">prioritization </w:t>
      </w:r>
      <w:r>
        <w:rPr>
          <w:rFonts w:hint="eastAsia" w:ascii="Times" w:hAnsi="Times" w:eastAsia="Batang"/>
          <w:lang w:val="en-US"/>
        </w:rPr>
        <w:t>procedure, RAN1 decides whether Alt 1 or Alt 2 is supported</w:t>
      </w:r>
      <w:r>
        <w:rPr>
          <w:rFonts w:hint="eastAsia" w:ascii="Times" w:hAnsi="Times" w:eastAsia="宋体"/>
          <w:lang w:val="en-US" w:eastAsia="zh-CN"/>
        </w:rPr>
        <w:t xml:space="preserve"> as below:</w:t>
      </w:r>
    </w:p>
    <w:p>
      <w:pPr>
        <w:pStyle w:val="20"/>
        <w:tabs>
          <w:tab w:val="right" w:leader="dot" w:pos="9660"/>
        </w:tabs>
      </w:pPr>
      <w:r>
        <w:rPr>
          <w:rFonts w:hint="default" w:ascii="Arial" w:hAnsi="Arial" w:cs="Arial"/>
          <w:lang w:val="en-GB"/>
        </w:rPr>
        <w:t xml:space="preserve">• </w:t>
      </w:r>
      <w:r>
        <w:rPr>
          <w:lang w:val="en-GB"/>
        </w:rPr>
        <w:t>Alt 1: UE performs PSFCH prioritization after LBT result for PSFCH transmission is known</w:t>
      </w:r>
    </w:p>
    <w:p>
      <w:pPr>
        <w:pStyle w:val="20"/>
        <w:tabs>
          <w:tab w:val="right" w:leader="dot" w:pos="9660"/>
        </w:tabs>
      </w:pPr>
      <w:r>
        <w:rPr>
          <w:rFonts w:hint="default" w:ascii="Wingdings" w:hAnsi="Wingdings"/>
          <w:lang w:val="en-GB"/>
        </w:rPr>
        <w:t xml:space="preserve"> </w:t>
      </w:r>
      <w:r>
        <w:rPr>
          <w:lang w:val="en-GB"/>
        </w:rPr>
        <w:t xml:space="preserve">The UE only </w:t>
      </w:r>
      <w:r>
        <w:rPr>
          <w:rFonts w:hint="eastAsia"/>
        </w:rPr>
        <w:t xml:space="preserve">takes into account the </w:t>
      </w:r>
      <w:r>
        <w:rPr>
          <w:lang w:val="en-GB"/>
        </w:rPr>
        <w:t>PSFCH</w:t>
      </w:r>
      <w:r>
        <w:rPr>
          <w:rFonts w:hint="eastAsia"/>
        </w:rPr>
        <w:t xml:space="preserve"> transmissions</w:t>
      </w:r>
      <w:r>
        <w:rPr>
          <w:lang w:val="en-GB"/>
        </w:rPr>
        <w:t xml:space="preserve"> on RB set(s) where LBT is successful</w:t>
      </w:r>
    </w:p>
    <w:p>
      <w:pPr>
        <w:pStyle w:val="20"/>
        <w:tabs>
          <w:tab w:val="right" w:leader="dot" w:pos="9660"/>
        </w:tabs>
      </w:pPr>
      <w:r>
        <w:rPr>
          <w:rFonts w:hint="default" w:ascii="Arial" w:hAnsi="Arial" w:cs="Arial"/>
          <w:lang w:val="en-GB"/>
        </w:rPr>
        <w:t xml:space="preserve">• </w:t>
      </w:r>
      <w:r>
        <w:rPr>
          <w:lang w:val="en-GB"/>
        </w:rPr>
        <w:t xml:space="preserve">Alt </w:t>
      </w:r>
      <w:r>
        <w:rPr>
          <w:rFonts w:hint="eastAsia" w:eastAsia="宋体"/>
          <w:lang w:val="en-US" w:eastAsia="zh-CN"/>
        </w:rPr>
        <w:t>2</w:t>
      </w:r>
      <w:bookmarkStart w:id="124" w:name="_GoBack"/>
      <w:bookmarkEnd w:id="124"/>
      <w:r>
        <w:rPr>
          <w:lang w:val="en-GB"/>
        </w:rPr>
        <w:t xml:space="preserve">: </w:t>
      </w:r>
      <w:r>
        <w:rPr>
          <w:lang w:val="en-GB"/>
        </w:rPr>
        <w:t>UE performs PSFCH prioritization before LBT result for PSFCH transmission is known</w:t>
      </w:r>
    </w:p>
    <w:p>
      <w:pPr>
        <w:pStyle w:val="20"/>
        <w:tabs>
          <w:tab w:val="right" w:leader="dot" w:pos="9660"/>
        </w:tabs>
      </w:pPr>
      <w:r>
        <w:rPr>
          <w:rFonts w:hint="default" w:ascii="Wingdings" w:hAnsi="Wingdings"/>
          <w:lang w:val="en-GB"/>
        </w:rPr>
        <w:t xml:space="preserve"> </w:t>
      </w:r>
      <w:r>
        <w:rPr>
          <w:lang w:val="en-GB"/>
        </w:rPr>
        <w:t>The UE only transmits PSFCH on RB set(s) where LBT is successful</w:t>
      </w:r>
    </w:p>
    <w:p>
      <w:pPr>
        <w:pStyle w:val="20"/>
        <w:tabs>
          <w:tab w:val="right" w:leader="dot" w:pos="9660"/>
        </w:tabs>
      </w:pPr>
      <w:r>
        <w:rPr>
          <w:rFonts w:hint="default" w:ascii="Wingdings" w:hAnsi="Wingdings"/>
          <w:lang w:val="en-GB"/>
        </w:rPr>
        <w:t xml:space="preserve"> </w:t>
      </w:r>
      <w:r>
        <w:rPr>
          <w:lang w:val="en-GB"/>
        </w:rPr>
        <w:t>When UE intends to transmit PSFCH, if all RB set(s) fail,</w:t>
      </w:r>
    </w:p>
    <w:p>
      <w:pPr>
        <w:pStyle w:val="20"/>
        <w:tabs>
          <w:tab w:val="right" w:leader="dot" w:pos="9660"/>
        </w:tabs>
      </w:pPr>
      <w:r>
        <w:rPr>
          <w:rFonts w:hint="default" w:ascii="Wingdings" w:hAnsi="Wingdings"/>
          <w:lang w:val="en-GB"/>
        </w:rPr>
        <w:t xml:space="preserve"> </w:t>
      </w:r>
      <w:r>
        <w:rPr>
          <w:lang w:val="en-GB"/>
        </w:rPr>
        <w:t>e.g., UE is allowed to perform PSFCH reception</w:t>
      </w:r>
    </w:p>
    <w:p>
      <w:pPr>
        <w:spacing w:before="120" w:after="120"/>
      </w:pPr>
      <w:r>
        <w:rPr>
          <w:strike/>
        </w:rPr>
        <w:fldChar w:fldCharType="end"/>
      </w:r>
    </w:p>
    <w:p>
      <w:pPr>
        <w:pStyle w:val="2"/>
        <w:spacing w:before="120" w:after="120"/>
        <w:rPr>
          <w:rFonts w:eastAsia="宋体"/>
        </w:rPr>
      </w:pPr>
      <w:r>
        <w:rPr>
          <w:rFonts w:hint="eastAsia" w:eastAsia="宋体"/>
        </w:rPr>
        <w:t>Reference</w:t>
      </w:r>
      <w:r>
        <w:rPr>
          <w:rFonts w:eastAsia="宋体"/>
        </w:rPr>
        <w:t>s</w:t>
      </w:r>
    </w:p>
    <w:p>
      <w:pPr>
        <w:pStyle w:val="36"/>
      </w:pPr>
      <w:bookmarkStart w:id="122" w:name="_Ref6480"/>
      <w:bookmarkStart w:id="123" w:name="_Ref16505925"/>
      <w:r>
        <w:rPr>
          <w:rFonts w:hint="eastAsia"/>
        </w:rPr>
        <w:t>Chair's notes RAN1#11</w:t>
      </w:r>
      <w:r>
        <w:rPr>
          <w:rFonts w:hint="eastAsia" w:eastAsia="宋体"/>
        </w:rPr>
        <w:t xml:space="preserve">4bis, </w:t>
      </w:r>
      <w:r>
        <w:rPr>
          <w:rFonts w:hint="eastAsia"/>
        </w:rPr>
        <w:t>Chair's notes RAN1#11</w:t>
      </w:r>
      <w:r>
        <w:rPr>
          <w:rFonts w:hint="eastAsia" w:eastAsia="宋体"/>
        </w:rPr>
        <w:t>4,</w:t>
      </w:r>
      <w:r>
        <w:rPr>
          <w:rFonts w:hint="eastAsia"/>
        </w:rPr>
        <w:t>Chair's notes RAN1#11</w:t>
      </w:r>
      <w:r>
        <w:rPr>
          <w:rFonts w:hint="eastAsia" w:eastAsia="宋体"/>
        </w:rPr>
        <w:t>3,</w:t>
      </w:r>
      <w:r>
        <w:rPr>
          <w:rFonts w:eastAsia="宋体"/>
        </w:rPr>
        <w:t xml:space="preserve"> </w:t>
      </w:r>
      <w:r>
        <w:rPr>
          <w:rFonts w:hint="eastAsia"/>
        </w:rPr>
        <w:t>Chair's notes RAN1#11</w:t>
      </w:r>
      <w:r>
        <w:rPr>
          <w:rFonts w:hint="eastAsia" w:eastAsia="宋体"/>
        </w:rPr>
        <w:t>2b,</w:t>
      </w:r>
      <w:r>
        <w:rPr>
          <w:rFonts w:eastAsia="宋体"/>
        </w:rPr>
        <w:t xml:space="preserve"> </w:t>
      </w:r>
      <w:r>
        <w:rPr>
          <w:rFonts w:hint="eastAsia"/>
        </w:rPr>
        <w:t>Chair's notes RAN1#11</w:t>
      </w:r>
      <w:r>
        <w:rPr>
          <w:rFonts w:hint="eastAsia" w:eastAsia="宋体"/>
        </w:rPr>
        <w:t>2,</w:t>
      </w:r>
      <w:r>
        <w:rPr>
          <w:rFonts w:hint="eastAsia" w:eastAsia="宋体"/>
          <w:lang w:val="en-US" w:eastAsia="zh-CN"/>
        </w:rPr>
        <w:t xml:space="preserve"> </w:t>
      </w:r>
      <w:r>
        <w:rPr>
          <w:rFonts w:hint="eastAsia"/>
        </w:rPr>
        <w:t>Chair's notes RAN1#11</w:t>
      </w:r>
      <w:r>
        <w:rPr>
          <w:rFonts w:hint="eastAsia" w:eastAsia="宋体"/>
        </w:rPr>
        <w:t>1</w:t>
      </w:r>
    </w:p>
    <w:p>
      <w:pPr>
        <w:pStyle w:val="36"/>
      </w:pPr>
      <w:r>
        <w:rPr>
          <w:rFonts w:hint="eastAsia"/>
        </w:rPr>
        <w:t>TS 38.</w:t>
      </w:r>
      <w:r>
        <w:rPr>
          <w:rFonts w:hint="eastAsia" w:eastAsia="宋体"/>
        </w:rPr>
        <w:t xml:space="preserve">306 </w:t>
      </w:r>
      <w:r>
        <w:t>User Equipment (UE) radio access capabilities</w:t>
      </w:r>
    </w:p>
    <w:bookmarkEnd w:id="122"/>
    <w:bookmarkEnd w:id="123"/>
    <w:p>
      <w:pPr>
        <w:pStyle w:val="36"/>
        <w:rPr>
          <w:bCs/>
          <w:szCs w:val="20"/>
          <w:lang w:eastAsia="ja-JP"/>
        </w:rPr>
      </w:pPr>
      <w:r>
        <w:rPr>
          <w:rFonts w:hint="eastAsia"/>
          <w:bCs/>
          <w:szCs w:val="20"/>
          <w:lang w:eastAsia="ja-JP"/>
        </w:rPr>
        <w:t>R1-2310739 CR_38213 NR_SL_enh2</w:t>
      </w:r>
    </w:p>
    <w:p>
      <w:pPr>
        <w:pStyle w:val="36"/>
        <w:rPr>
          <w:bCs/>
          <w:szCs w:val="20"/>
          <w:lang w:eastAsia="ja-JP"/>
        </w:rPr>
      </w:pPr>
      <w:r>
        <w:rPr>
          <w:rFonts w:hint="eastAsia" w:eastAsia="宋体"/>
          <w:bCs/>
          <w:szCs w:val="20"/>
        </w:rPr>
        <w:t>TS 38.213-i00</w:t>
      </w:r>
    </w:p>
    <w:p>
      <w:pPr>
        <w:pStyle w:val="36"/>
      </w:pPr>
      <w:r>
        <w:rPr>
          <w:rFonts w:hint="eastAsia" w:eastAsia="宋体"/>
          <w:bCs/>
          <w:szCs w:val="20"/>
        </w:rPr>
        <w:t>TS 38.214-i00</w:t>
      </w:r>
      <w:bookmarkEnd w:id="0"/>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Gulim">
    <w:panose1 w:val="020B0600000101010101"/>
    <w:charset w:val="81"/>
    <w:family w:val="swiss"/>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F0BA4"/>
    <w:multiLevelType w:val="singleLevel"/>
    <w:tmpl w:val="B15F0BA4"/>
    <w:lvl w:ilvl="0" w:tentative="0">
      <w:start w:val="1"/>
      <w:numFmt w:val="bullet"/>
      <w:pStyle w:val="34"/>
      <w:lvlText w:val="-"/>
      <w:lvlJc w:val="left"/>
      <w:pPr>
        <w:ind w:left="420" w:hanging="420"/>
      </w:pPr>
      <w:rPr>
        <w:rFonts w:hint="default" w:ascii="Arial" w:hAnsi="Arial" w:cs="Arial"/>
      </w:rPr>
    </w:lvl>
  </w:abstractNum>
  <w:abstractNum w:abstractNumId="1">
    <w:nsid w:val="CCBC8983"/>
    <w:multiLevelType w:val="singleLevel"/>
    <w:tmpl w:val="CCBC8983"/>
    <w:lvl w:ilvl="0" w:tentative="0">
      <w:start w:val="1"/>
      <w:numFmt w:val="bullet"/>
      <w:lvlText w:val=""/>
      <w:lvlJc w:val="left"/>
      <w:pPr>
        <w:ind w:left="420" w:hanging="420"/>
      </w:pPr>
      <w:rPr>
        <w:rFonts w:hint="default" w:ascii="Wingdings" w:hAnsi="Wingdings"/>
      </w:rPr>
    </w:lvl>
  </w:abstractNum>
  <w:abstractNum w:abstractNumId="2">
    <w:nsid w:val="ED49D45C"/>
    <w:multiLevelType w:val="singleLevel"/>
    <w:tmpl w:val="ED49D45C"/>
    <w:lvl w:ilvl="0" w:tentative="0">
      <w:start w:val="1"/>
      <w:numFmt w:val="bullet"/>
      <w:lvlText w:val=""/>
      <w:lvlJc w:val="left"/>
      <w:pPr>
        <w:ind w:left="420" w:hanging="420"/>
      </w:pPr>
      <w:rPr>
        <w:rFonts w:hint="default" w:ascii="Wingdings" w:hAnsi="Wingdings"/>
      </w:rPr>
    </w:lvl>
  </w:abstractNum>
  <w:abstractNum w:abstractNumId="3">
    <w:nsid w:val="1A306A9E"/>
    <w:multiLevelType w:val="multilevel"/>
    <w:tmpl w:val="1A306A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36"/>
      <w:lvlText w:val="[%1]"/>
      <w:lvlJc w:val="left"/>
      <w:pPr>
        <w:tabs>
          <w:tab w:val="left" w:pos="360"/>
        </w:tabs>
        <w:ind w:left="360" w:hanging="360"/>
      </w:pPr>
    </w:lvl>
  </w:abstractNum>
  <w:abstractNum w:abstractNumId="5">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4FC0B3FA"/>
    <w:multiLevelType w:val="singleLevel"/>
    <w:tmpl w:val="4FC0B3FA"/>
    <w:lvl w:ilvl="0" w:tentative="0">
      <w:start w:val="1"/>
      <w:numFmt w:val="bullet"/>
      <w:lvlText w:val=""/>
      <w:lvlJc w:val="left"/>
      <w:pPr>
        <w:ind w:left="420" w:hanging="420"/>
      </w:pPr>
      <w:rPr>
        <w:rFonts w:hint="default" w:ascii="Wingdings" w:hAnsi="Wingdings"/>
      </w:rPr>
    </w:lvl>
  </w:abstractNum>
  <w:abstractNum w:abstractNumId="7">
    <w:nsid w:val="508BE803"/>
    <w:multiLevelType w:val="singleLevel"/>
    <w:tmpl w:val="508BE803"/>
    <w:lvl w:ilvl="0" w:tentative="0">
      <w:start w:val="1"/>
      <w:numFmt w:val="bullet"/>
      <w:pStyle w:val="35"/>
      <w:lvlText w:val="-"/>
      <w:lvlJc w:val="left"/>
      <w:pPr>
        <w:ind w:left="420" w:hanging="420"/>
      </w:pPr>
      <w:rPr>
        <w:rFonts w:hint="default" w:ascii="Arial" w:hAnsi="Arial" w:cs="Arial"/>
      </w:rPr>
    </w:lvl>
  </w:abstractNum>
  <w:abstractNum w:abstractNumId="8">
    <w:nsid w:val="52D72576"/>
    <w:multiLevelType w:val="singleLevel"/>
    <w:tmpl w:val="52D72576"/>
    <w:lvl w:ilvl="0" w:tentative="0">
      <w:start w:val="1"/>
      <w:numFmt w:val="bullet"/>
      <w:lvlText w:val=""/>
      <w:lvlJc w:val="left"/>
      <w:pPr>
        <w:ind w:left="420" w:hanging="420"/>
      </w:pPr>
      <w:rPr>
        <w:rFonts w:hint="default" w:ascii="Wingdings" w:hAnsi="Wingdings"/>
      </w:rPr>
    </w:lvl>
  </w:abstractNum>
  <w:abstractNum w:abstractNumId="9">
    <w:nsid w:val="5D763755"/>
    <w:multiLevelType w:val="multilevel"/>
    <w:tmpl w:val="5D763755"/>
    <w:lvl w:ilvl="0" w:tentative="0">
      <w:start w:val="1"/>
      <w:numFmt w:val="decimal"/>
      <w:pStyle w:val="31"/>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0101BBF"/>
    <w:multiLevelType w:val="singleLevel"/>
    <w:tmpl w:val="60101BBF"/>
    <w:lvl w:ilvl="0" w:tentative="0">
      <w:start w:val="1"/>
      <w:numFmt w:val="bullet"/>
      <w:lvlText w:val=""/>
      <w:lvlJc w:val="left"/>
      <w:pPr>
        <w:ind w:left="420" w:hanging="420"/>
      </w:pPr>
      <w:rPr>
        <w:rFonts w:hint="default" w:ascii="Wingdings" w:hAnsi="Wingdings"/>
      </w:rPr>
    </w:lvl>
  </w:abstractNum>
  <w:abstractNum w:abstractNumId="11">
    <w:nsid w:val="6C9CEE95"/>
    <w:multiLevelType w:val="multilevel"/>
    <w:tmpl w:val="6C9CEE95"/>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2">
    <w:nsid w:val="70110F9F"/>
    <w:multiLevelType w:val="multilevel"/>
    <w:tmpl w:val="70110F9F"/>
    <w:lvl w:ilvl="0" w:tentative="0">
      <w:start w:val="1"/>
      <w:numFmt w:val="decimal"/>
      <w:pStyle w:val="30"/>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3">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DC436CD"/>
    <w:multiLevelType w:val="multilevel"/>
    <w:tmpl w:val="7DC436CD"/>
    <w:lvl w:ilvl="0" w:tentative="0">
      <w:start w:val="1"/>
      <w:numFmt w:val="bullet"/>
      <w:pStyle w:val="32"/>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Wingdings" w:hAnsi="Wingdings"/>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num w:numId="1">
    <w:abstractNumId w:val="5"/>
  </w:num>
  <w:num w:numId="2">
    <w:abstractNumId w:val="11"/>
  </w:num>
  <w:num w:numId="3">
    <w:abstractNumId w:val="12"/>
  </w:num>
  <w:num w:numId="4">
    <w:abstractNumId w:val="9"/>
  </w:num>
  <w:num w:numId="5">
    <w:abstractNumId w:val="14"/>
  </w:num>
  <w:num w:numId="6">
    <w:abstractNumId w:val="0"/>
  </w:num>
  <w:num w:numId="7">
    <w:abstractNumId w:val="7"/>
  </w:num>
  <w:num w:numId="8">
    <w:abstractNumId w:val="4"/>
  </w:num>
  <w:num w:numId="9">
    <w:abstractNumId w:val="13"/>
  </w:num>
  <w:num w:numId="10">
    <w:abstractNumId w:val="10"/>
  </w:num>
  <w:num w:numId="11">
    <w:abstractNumId w:val="8"/>
  </w:num>
  <w:num w:numId="12">
    <w:abstractNumId w:val="3"/>
  </w:num>
  <w:num w:numId="13">
    <w:abstractNumId w:val="1"/>
  </w:num>
  <w:num w:numId="14">
    <w:abstractNumId w:val="2"/>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NotDisplayPageBoundaries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848"/>
    <w:rsid w:val="00001AB0"/>
    <w:rsid w:val="00003300"/>
    <w:rsid w:val="0000481E"/>
    <w:rsid w:val="00006FC2"/>
    <w:rsid w:val="00012A9A"/>
    <w:rsid w:val="0002045D"/>
    <w:rsid w:val="000204B4"/>
    <w:rsid w:val="00020634"/>
    <w:rsid w:val="000232BF"/>
    <w:rsid w:val="00026910"/>
    <w:rsid w:val="00030F90"/>
    <w:rsid w:val="000337B2"/>
    <w:rsid w:val="00033AA5"/>
    <w:rsid w:val="00033AAF"/>
    <w:rsid w:val="00034C8A"/>
    <w:rsid w:val="000362F3"/>
    <w:rsid w:val="00036B77"/>
    <w:rsid w:val="00037677"/>
    <w:rsid w:val="000402D9"/>
    <w:rsid w:val="000438E9"/>
    <w:rsid w:val="00044B96"/>
    <w:rsid w:val="00045756"/>
    <w:rsid w:val="00053593"/>
    <w:rsid w:val="00060DDA"/>
    <w:rsid w:val="00061DBD"/>
    <w:rsid w:val="00065337"/>
    <w:rsid w:val="000658B2"/>
    <w:rsid w:val="0006775C"/>
    <w:rsid w:val="0007094E"/>
    <w:rsid w:val="00074391"/>
    <w:rsid w:val="0007574F"/>
    <w:rsid w:val="000766EF"/>
    <w:rsid w:val="000873A2"/>
    <w:rsid w:val="000913DD"/>
    <w:rsid w:val="00091BB3"/>
    <w:rsid w:val="00092587"/>
    <w:rsid w:val="00093B54"/>
    <w:rsid w:val="0009470D"/>
    <w:rsid w:val="00095666"/>
    <w:rsid w:val="000964A8"/>
    <w:rsid w:val="000A0D9B"/>
    <w:rsid w:val="000A4481"/>
    <w:rsid w:val="000A654E"/>
    <w:rsid w:val="000B1599"/>
    <w:rsid w:val="000B5C04"/>
    <w:rsid w:val="000C0C20"/>
    <w:rsid w:val="000C2B50"/>
    <w:rsid w:val="000C5929"/>
    <w:rsid w:val="000C5AE2"/>
    <w:rsid w:val="000C665E"/>
    <w:rsid w:val="000D135F"/>
    <w:rsid w:val="000D4849"/>
    <w:rsid w:val="000D61FC"/>
    <w:rsid w:val="000D65FC"/>
    <w:rsid w:val="000D6719"/>
    <w:rsid w:val="000D7409"/>
    <w:rsid w:val="000E3EE7"/>
    <w:rsid w:val="000F3F86"/>
    <w:rsid w:val="000F6B0F"/>
    <w:rsid w:val="001004DF"/>
    <w:rsid w:val="00111C9F"/>
    <w:rsid w:val="001136AC"/>
    <w:rsid w:val="00113C88"/>
    <w:rsid w:val="001156FA"/>
    <w:rsid w:val="00132623"/>
    <w:rsid w:val="00133770"/>
    <w:rsid w:val="00136B1E"/>
    <w:rsid w:val="00137003"/>
    <w:rsid w:val="00141221"/>
    <w:rsid w:val="00142C1B"/>
    <w:rsid w:val="00150434"/>
    <w:rsid w:val="00154186"/>
    <w:rsid w:val="00154A4F"/>
    <w:rsid w:val="00156131"/>
    <w:rsid w:val="00156EB4"/>
    <w:rsid w:val="0015728C"/>
    <w:rsid w:val="00157C5B"/>
    <w:rsid w:val="00157DD2"/>
    <w:rsid w:val="00162203"/>
    <w:rsid w:val="00164BC7"/>
    <w:rsid w:val="0016568E"/>
    <w:rsid w:val="00170087"/>
    <w:rsid w:val="00170B71"/>
    <w:rsid w:val="00172A27"/>
    <w:rsid w:val="00174654"/>
    <w:rsid w:val="00174D94"/>
    <w:rsid w:val="001759ED"/>
    <w:rsid w:val="001768FE"/>
    <w:rsid w:val="00176B84"/>
    <w:rsid w:val="00185708"/>
    <w:rsid w:val="00186F7C"/>
    <w:rsid w:val="00193046"/>
    <w:rsid w:val="00197BA3"/>
    <w:rsid w:val="00197D3A"/>
    <w:rsid w:val="001A0EAB"/>
    <w:rsid w:val="001A2BEB"/>
    <w:rsid w:val="001A5B50"/>
    <w:rsid w:val="001A6D84"/>
    <w:rsid w:val="001B22EE"/>
    <w:rsid w:val="001B502E"/>
    <w:rsid w:val="001B729E"/>
    <w:rsid w:val="001C1480"/>
    <w:rsid w:val="001D56A0"/>
    <w:rsid w:val="001D6602"/>
    <w:rsid w:val="001D7135"/>
    <w:rsid w:val="001D7C74"/>
    <w:rsid w:val="001E05E3"/>
    <w:rsid w:val="001E449F"/>
    <w:rsid w:val="001E4701"/>
    <w:rsid w:val="001E7D35"/>
    <w:rsid w:val="001F1D47"/>
    <w:rsid w:val="00207FB3"/>
    <w:rsid w:val="00210CC3"/>
    <w:rsid w:val="0021156B"/>
    <w:rsid w:val="00213B90"/>
    <w:rsid w:val="00213E8C"/>
    <w:rsid w:val="00214487"/>
    <w:rsid w:val="002224E2"/>
    <w:rsid w:val="00231DC7"/>
    <w:rsid w:val="002334B2"/>
    <w:rsid w:val="002349C6"/>
    <w:rsid w:val="00235772"/>
    <w:rsid w:val="002364D9"/>
    <w:rsid w:val="002376AE"/>
    <w:rsid w:val="00242C13"/>
    <w:rsid w:val="00242D2F"/>
    <w:rsid w:val="00243819"/>
    <w:rsid w:val="00243C7C"/>
    <w:rsid w:val="002525CC"/>
    <w:rsid w:val="0025488F"/>
    <w:rsid w:val="00255932"/>
    <w:rsid w:val="002566CC"/>
    <w:rsid w:val="00257FDE"/>
    <w:rsid w:val="00257FE1"/>
    <w:rsid w:val="0026702D"/>
    <w:rsid w:val="002701B1"/>
    <w:rsid w:val="00282227"/>
    <w:rsid w:val="002912E0"/>
    <w:rsid w:val="00296FE0"/>
    <w:rsid w:val="002A048D"/>
    <w:rsid w:val="002A1367"/>
    <w:rsid w:val="002A6AD0"/>
    <w:rsid w:val="002B70E0"/>
    <w:rsid w:val="002C0735"/>
    <w:rsid w:val="002C39B1"/>
    <w:rsid w:val="002C4BDD"/>
    <w:rsid w:val="002C7256"/>
    <w:rsid w:val="002D161E"/>
    <w:rsid w:val="002E478D"/>
    <w:rsid w:val="002E559A"/>
    <w:rsid w:val="002E5739"/>
    <w:rsid w:val="002E7013"/>
    <w:rsid w:val="002F12CA"/>
    <w:rsid w:val="002F1A7A"/>
    <w:rsid w:val="002F6B8D"/>
    <w:rsid w:val="00300A80"/>
    <w:rsid w:val="00301063"/>
    <w:rsid w:val="00305DD8"/>
    <w:rsid w:val="00310789"/>
    <w:rsid w:val="0031153F"/>
    <w:rsid w:val="003161BA"/>
    <w:rsid w:val="00317D39"/>
    <w:rsid w:val="00317F9F"/>
    <w:rsid w:val="003223C8"/>
    <w:rsid w:val="00324214"/>
    <w:rsid w:val="00324FDD"/>
    <w:rsid w:val="00325458"/>
    <w:rsid w:val="003263A8"/>
    <w:rsid w:val="00332E19"/>
    <w:rsid w:val="0033799B"/>
    <w:rsid w:val="003417F5"/>
    <w:rsid w:val="003425DA"/>
    <w:rsid w:val="00344B45"/>
    <w:rsid w:val="003463F6"/>
    <w:rsid w:val="003469A7"/>
    <w:rsid w:val="00353D5A"/>
    <w:rsid w:val="00354409"/>
    <w:rsid w:val="00356D29"/>
    <w:rsid w:val="00357022"/>
    <w:rsid w:val="0036439C"/>
    <w:rsid w:val="00366FDB"/>
    <w:rsid w:val="00372D9E"/>
    <w:rsid w:val="00375B40"/>
    <w:rsid w:val="00377CF5"/>
    <w:rsid w:val="00382395"/>
    <w:rsid w:val="00382F89"/>
    <w:rsid w:val="0038386F"/>
    <w:rsid w:val="00384FA6"/>
    <w:rsid w:val="00395F21"/>
    <w:rsid w:val="00396856"/>
    <w:rsid w:val="00397FBA"/>
    <w:rsid w:val="003A0E35"/>
    <w:rsid w:val="003A1C11"/>
    <w:rsid w:val="003B0F6E"/>
    <w:rsid w:val="003B1489"/>
    <w:rsid w:val="003B3CE9"/>
    <w:rsid w:val="003C0B54"/>
    <w:rsid w:val="003C2E11"/>
    <w:rsid w:val="003C4031"/>
    <w:rsid w:val="003C6981"/>
    <w:rsid w:val="003C7005"/>
    <w:rsid w:val="003D17AE"/>
    <w:rsid w:val="003D55BF"/>
    <w:rsid w:val="003E0605"/>
    <w:rsid w:val="003E1DBB"/>
    <w:rsid w:val="003E3B01"/>
    <w:rsid w:val="003E6AE8"/>
    <w:rsid w:val="003F0CA8"/>
    <w:rsid w:val="003F0FE0"/>
    <w:rsid w:val="003F244E"/>
    <w:rsid w:val="003F27A7"/>
    <w:rsid w:val="003F32A6"/>
    <w:rsid w:val="003F3355"/>
    <w:rsid w:val="003F3480"/>
    <w:rsid w:val="003F5D4A"/>
    <w:rsid w:val="003F601A"/>
    <w:rsid w:val="003F7672"/>
    <w:rsid w:val="004001B9"/>
    <w:rsid w:val="00416ED8"/>
    <w:rsid w:val="00422D64"/>
    <w:rsid w:val="0043722C"/>
    <w:rsid w:val="00443CBC"/>
    <w:rsid w:val="004467EC"/>
    <w:rsid w:val="00446A11"/>
    <w:rsid w:val="00446DE5"/>
    <w:rsid w:val="00456439"/>
    <w:rsid w:val="0045657D"/>
    <w:rsid w:val="00470808"/>
    <w:rsid w:val="00473B5F"/>
    <w:rsid w:val="0047585B"/>
    <w:rsid w:val="00475B67"/>
    <w:rsid w:val="00476F79"/>
    <w:rsid w:val="0048008E"/>
    <w:rsid w:val="00481B72"/>
    <w:rsid w:val="004855EC"/>
    <w:rsid w:val="00487F44"/>
    <w:rsid w:val="00490443"/>
    <w:rsid w:val="004904CC"/>
    <w:rsid w:val="004918B3"/>
    <w:rsid w:val="00491DF5"/>
    <w:rsid w:val="0049537B"/>
    <w:rsid w:val="00495D44"/>
    <w:rsid w:val="00496A03"/>
    <w:rsid w:val="00497C81"/>
    <w:rsid w:val="004A333A"/>
    <w:rsid w:val="004A3415"/>
    <w:rsid w:val="004B01DF"/>
    <w:rsid w:val="004B0754"/>
    <w:rsid w:val="004C3229"/>
    <w:rsid w:val="004D6069"/>
    <w:rsid w:val="004E1229"/>
    <w:rsid w:val="004E3993"/>
    <w:rsid w:val="004E4B4B"/>
    <w:rsid w:val="004F4401"/>
    <w:rsid w:val="004F6193"/>
    <w:rsid w:val="004F6C5E"/>
    <w:rsid w:val="004F6D73"/>
    <w:rsid w:val="00500BFC"/>
    <w:rsid w:val="00503ADB"/>
    <w:rsid w:val="00503FC2"/>
    <w:rsid w:val="00505F90"/>
    <w:rsid w:val="00512570"/>
    <w:rsid w:val="00515560"/>
    <w:rsid w:val="00517E4F"/>
    <w:rsid w:val="00525E65"/>
    <w:rsid w:val="005302D9"/>
    <w:rsid w:val="005317CA"/>
    <w:rsid w:val="00535C48"/>
    <w:rsid w:val="00536052"/>
    <w:rsid w:val="0053736F"/>
    <w:rsid w:val="00537B0E"/>
    <w:rsid w:val="0054019C"/>
    <w:rsid w:val="00557A1C"/>
    <w:rsid w:val="00560122"/>
    <w:rsid w:val="00561D5D"/>
    <w:rsid w:val="00567077"/>
    <w:rsid w:val="00567450"/>
    <w:rsid w:val="00570492"/>
    <w:rsid w:val="005716E4"/>
    <w:rsid w:val="00572097"/>
    <w:rsid w:val="005732D1"/>
    <w:rsid w:val="005751FE"/>
    <w:rsid w:val="00577D01"/>
    <w:rsid w:val="00587C23"/>
    <w:rsid w:val="005932F3"/>
    <w:rsid w:val="00594B5C"/>
    <w:rsid w:val="00595A2A"/>
    <w:rsid w:val="0059672B"/>
    <w:rsid w:val="005977D3"/>
    <w:rsid w:val="005A3EF9"/>
    <w:rsid w:val="005A4D77"/>
    <w:rsid w:val="005A563D"/>
    <w:rsid w:val="005A6309"/>
    <w:rsid w:val="005B065E"/>
    <w:rsid w:val="005B1E52"/>
    <w:rsid w:val="005B3813"/>
    <w:rsid w:val="005B76D6"/>
    <w:rsid w:val="005C1B37"/>
    <w:rsid w:val="005C2263"/>
    <w:rsid w:val="005C79F6"/>
    <w:rsid w:val="005D0E0E"/>
    <w:rsid w:val="005D116B"/>
    <w:rsid w:val="005D1B92"/>
    <w:rsid w:val="005D1BAC"/>
    <w:rsid w:val="005D33D3"/>
    <w:rsid w:val="005D5809"/>
    <w:rsid w:val="005E482C"/>
    <w:rsid w:val="005E5F3E"/>
    <w:rsid w:val="005E6083"/>
    <w:rsid w:val="005E63C2"/>
    <w:rsid w:val="005E7550"/>
    <w:rsid w:val="005F2102"/>
    <w:rsid w:val="005F322A"/>
    <w:rsid w:val="005F4672"/>
    <w:rsid w:val="005F6778"/>
    <w:rsid w:val="005F7B99"/>
    <w:rsid w:val="006001AB"/>
    <w:rsid w:val="00600334"/>
    <w:rsid w:val="00602B15"/>
    <w:rsid w:val="006100EE"/>
    <w:rsid w:val="006116BA"/>
    <w:rsid w:val="00612AF2"/>
    <w:rsid w:val="006208F3"/>
    <w:rsid w:val="006216C9"/>
    <w:rsid w:val="00624B83"/>
    <w:rsid w:val="00626648"/>
    <w:rsid w:val="0063176F"/>
    <w:rsid w:val="006334F2"/>
    <w:rsid w:val="006337F8"/>
    <w:rsid w:val="006420DB"/>
    <w:rsid w:val="006451F9"/>
    <w:rsid w:val="00653825"/>
    <w:rsid w:val="00653957"/>
    <w:rsid w:val="00655459"/>
    <w:rsid w:val="006564DB"/>
    <w:rsid w:val="006575CD"/>
    <w:rsid w:val="0066104C"/>
    <w:rsid w:val="00664CEF"/>
    <w:rsid w:val="006658E3"/>
    <w:rsid w:val="00665D7C"/>
    <w:rsid w:val="006739AE"/>
    <w:rsid w:val="0068056D"/>
    <w:rsid w:val="006807E6"/>
    <w:rsid w:val="00681677"/>
    <w:rsid w:val="00681DDC"/>
    <w:rsid w:val="00683F87"/>
    <w:rsid w:val="00690BA5"/>
    <w:rsid w:val="00691F85"/>
    <w:rsid w:val="00693332"/>
    <w:rsid w:val="00695649"/>
    <w:rsid w:val="006A3154"/>
    <w:rsid w:val="006A407E"/>
    <w:rsid w:val="006A58E6"/>
    <w:rsid w:val="006B648E"/>
    <w:rsid w:val="006C10CA"/>
    <w:rsid w:val="006C2833"/>
    <w:rsid w:val="006C3977"/>
    <w:rsid w:val="006C6268"/>
    <w:rsid w:val="006C6950"/>
    <w:rsid w:val="006C799D"/>
    <w:rsid w:val="006D370F"/>
    <w:rsid w:val="006E65AD"/>
    <w:rsid w:val="006E6999"/>
    <w:rsid w:val="006E71CC"/>
    <w:rsid w:val="006E7925"/>
    <w:rsid w:val="006F2354"/>
    <w:rsid w:val="006F26CE"/>
    <w:rsid w:val="006F53DC"/>
    <w:rsid w:val="007015D7"/>
    <w:rsid w:val="00702411"/>
    <w:rsid w:val="00702DCE"/>
    <w:rsid w:val="00712916"/>
    <w:rsid w:val="00713E1B"/>
    <w:rsid w:val="0071428F"/>
    <w:rsid w:val="007167CB"/>
    <w:rsid w:val="00717A27"/>
    <w:rsid w:val="00721538"/>
    <w:rsid w:val="00724E53"/>
    <w:rsid w:val="00726414"/>
    <w:rsid w:val="007333D9"/>
    <w:rsid w:val="00740B51"/>
    <w:rsid w:val="00743685"/>
    <w:rsid w:val="00743A1E"/>
    <w:rsid w:val="0074602A"/>
    <w:rsid w:val="00746B3B"/>
    <w:rsid w:val="00747605"/>
    <w:rsid w:val="0075039C"/>
    <w:rsid w:val="00752CCF"/>
    <w:rsid w:val="00754C90"/>
    <w:rsid w:val="00761CEE"/>
    <w:rsid w:val="007676CB"/>
    <w:rsid w:val="00771DBE"/>
    <w:rsid w:val="0077550E"/>
    <w:rsid w:val="00777CD3"/>
    <w:rsid w:val="00780EA3"/>
    <w:rsid w:val="00784B7F"/>
    <w:rsid w:val="00786268"/>
    <w:rsid w:val="00790C8E"/>
    <w:rsid w:val="00791571"/>
    <w:rsid w:val="00792C53"/>
    <w:rsid w:val="00794505"/>
    <w:rsid w:val="007A0025"/>
    <w:rsid w:val="007B067E"/>
    <w:rsid w:val="007B1F3B"/>
    <w:rsid w:val="007B3332"/>
    <w:rsid w:val="007B3BE3"/>
    <w:rsid w:val="007B6C90"/>
    <w:rsid w:val="007C265E"/>
    <w:rsid w:val="007C2FA0"/>
    <w:rsid w:val="007C4289"/>
    <w:rsid w:val="007C618F"/>
    <w:rsid w:val="007D1A0B"/>
    <w:rsid w:val="007D420F"/>
    <w:rsid w:val="007D4A3D"/>
    <w:rsid w:val="007D79BC"/>
    <w:rsid w:val="007E0702"/>
    <w:rsid w:val="007E7A15"/>
    <w:rsid w:val="007F2DA1"/>
    <w:rsid w:val="007F51FD"/>
    <w:rsid w:val="007F5689"/>
    <w:rsid w:val="007F57AC"/>
    <w:rsid w:val="007F5BA0"/>
    <w:rsid w:val="007F720C"/>
    <w:rsid w:val="008007C0"/>
    <w:rsid w:val="008007CC"/>
    <w:rsid w:val="00800922"/>
    <w:rsid w:val="008047B0"/>
    <w:rsid w:val="0080793D"/>
    <w:rsid w:val="008124B8"/>
    <w:rsid w:val="00817976"/>
    <w:rsid w:val="00817EA7"/>
    <w:rsid w:val="00820E09"/>
    <w:rsid w:val="00821728"/>
    <w:rsid w:val="008239EF"/>
    <w:rsid w:val="0082471E"/>
    <w:rsid w:val="0083683B"/>
    <w:rsid w:val="008374B6"/>
    <w:rsid w:val="008419CA"/>
    <w:rsid w:val="008420A6"/>
    <w:rsid w:val="00843350"/>
    <w:rsid w:val="00845290"/>
    <w:rsid w:val="008456F6"/>
    <w:rsid w:val="008476AA"/>
    <w:rsid w:val="0085066C"/>
    <w:rsid w:val="00852B23"/>
    <w:rsid w:val="00860772"/>
    <w:rsid w:val="00861935"/>
    <w:rsid w:val="00862004"/>
    <w:rsid w:val="00864F21"/>
    <w:rsid w:val="00871184"/>
    <w:rsid w:val="0088045B"/>
    <w:rsid w:val="00882B79"/>
    <w:rsid w:val="00883FF8"/>
    <w:rsid w:val="00885FE5"/>
    <w:rsid w:val="00890F3B"/>
    <w:rsid w:val="008A2C6F"/>
    <w:rsid w:val="008A37A4"/>
    <w:rsid w:val="008A7FEF"/>
    <w:rsid w:val="008B0975"/>
    <w:rsid w:val="008C48E8"/>
    <w:rsid w:val="008C4E58"/>
    <w:rsid w:val="008C6015"/>
    <w:rsid w:val="008C6536"/>
    <w:rsid w:val="008D236C"/>
    <w:rsid w:val="008D2C27"/>
    <w:rsid w:val="008D3428"/>
    <w:rsid w:val="008E085C"/>
    <w:rsid w:val="008E25B1"/>
    <w:rsid w:val="008E7655"/>
    <w:rsid w:val="008F2F91"/>
    <w:rsid w:val="008F30BC"/>
    <w:rsid w:val="008F3CF6"/>
    <w:rsid w:val="008F4976"/>
    <w:rsid w:val="00901639"/>
    <w:rsid w:val="00904FBE"/>
    <w:rsid w:val="00906F82"/>
    <w:rsid w:val="009141DD"/>
    <w:rsid w:val="00916ED2"/>
    <w:rsid w:val="009179C1"/>
    <w:rsid w:val="0092377B"/>
    <w:rsid w:val="00927EAD"/>
    <w:rsid w:val="009305C3"/>
    <w:rsid w:val="00933CFF"/>
    <w:rsid w:val="009361E3"/>
    <w:rsid w:val="009401EC"/>
    <w:rsid w:val="00943B16"/>
    <w:rsid w:val="00943DA7"/>
    <w:rsid w:val="00945B44"/>
    <w:rsid w:val="00947A71"/>
    <w:rsid w:val="00950E1B"/>
    <w:rsid w:val="00954A8B"/>
    <w:rsid w:val="0096044C"/>
    <w:rsid w:val="0096364C"/>
    <w:rsid w:val="0096628E"/>
    <w:rsid w:val="009678F9"/>
    <w:rsid w:val="009706F8"/>
    <w:rsid w:val="00970F7A"/>
    <w:rsid w:val="00973234"/>
    <w:rsid w:val="0097780E"/>
    <w:rsid w:val="0097782B"/>
    <w:rsid w:val="00980DF1"/>
    <w:rsid w:val="00982841"/>
    <w:rsid w:val="00986DF8"/>
    <w:rsid w:val="00995E0B"/>
    <w:rsid w:val="009A7854"/>
    <w:rsid w:val="009B0271"/>
    <w:rsid w:val="009B6C96"/>
    <w:rsid w:val="009B7F83"/>
    <w:rsid w:val="009C074E"/>
    <w:rsid w:val="009D10AE"/>
    <w:rsid w:val="009D3B70"/>
    <w:rsid w:val="009E377A"/>
    <w:rsid w:val="009F1215"/>
    <w:rsid w:val="009F1A9F"/>
    <w:rsid w:val="009F208F"/>
    <w:rsid w:val="009F6B2D"/>
    <w:rsid w:val="009F756D"/>
    <w:rsid w:val="00A0162C"/>
    <w:rsid w:val="00A01F78"/>
    <w:rsid w:val="00A06469"/>
    <w:rsid w:val="00A11581"/>
    <w:rsid w:val="00A12797"/>
    <w:rsid w:val="00A13298"/>
    <w:rsid w:val="00A13432"/>
    <w:rsid w:val="00A1363D"/>
    <w:rsid w:val="00A210BD"/>
    <w:rsid w:val="00A2473A"/>
    <w:rsid w:val="00A33310"/>
    <w:rsid w:val="00A35CBF"/>
    <w:rsid w:val="00A371C6"/>
    <w:rsid w:val="00A37B97"/>
    <w:rsid w:val="00A40102"/>
    <w:rsid w:val="00A42010"/>
    <w:rsid w:val="00A450AA"/>
    <w:rsid w:val="00A46BFA"/>
    <w:rsid w:val="00A50086"/>
    <w:rsid w:val="00A54C46"/>
    <w:rsid w:val="00A5746A"/>
    <w:rsid w:val="00A63053"/>
    <w:rsid w:val="00A70896"/>
    <w:rsid w:val="00A70949"/>
    <w:rsid w:val="00A71994"/>
    <w:rsid w:val="00A75A95"/>
    <w:rsid w:val="00A77AAE"/>
    <w:rsid w:val="00A811B4"/>
    <w:rsid w:val="00A852D5"/>
    <w:rsid w:val="00A868AA"/>
    <w:rsid w:val="00A86DC6"/>
    <w:rsid w:val="00A941C4"/>
    <w:rsid w:val="00A96143"/>
    <w:rsid w:val="00A97E15"/>
    <w:rsid w:val="00AA0851"/>
    <w:rsid w:val="00AA134E"/>
    <w:rsid w:val="00AA75A7"/>
    <w:rsid w:val="00AB71A0"/>
    <w:rsid w:val="00AC32E6"/>
    <w:rsid w:val="00AC4CB5"/>
    <w:rsid w:val="00AC52DC"/>
    <w:rsid w:val="00AD23CB"/>
    <w:rsid w:val="00AD2DE3"/>
    <w:rsid w:val="00AE1045"/>
    <w:rsid w:val="00AE1145"/>
    <w:rsid w:val="00AE42F1"/>
    <w:rsid w:val="00AE6160"/>
    <w:rsid w:val="00AF074D"/>
    <w:rsid w:val="00AF7A71"/>
    <w:rsid w:val="00B00C0D"/>
    <w:rsid w:val="00B01493"/>
    <w:rsid w:val="00B03CE5"/>
    <w:rsid w:val="00B128C1"/>
    <w:rsid w:val="00B15BB1"/>
    <w:rsid w:val="00B168E8"/>
    <w:rsid w:val="00B16C81"/>
    <w:rsid w:val="00B23BAD"/>
    <w:rsid w:val="00B26194"/>
    <w:rsid w:val="00B2707E"/>
    <w:rsid w:val="00B35D83"/>
    <w:rsid w:val="00B36E53"/>
    <w:rsid w:val="00B4243F"/>
    <w:rsid w:val="00B428B5"/>
    <w:rsid w:val="00B4449A"/>
    <w:rsid w:val="00B471E6"/>
    <w:rsid w:val="00B47927"/>
    <w:rsid w:val="00B47C93"/>
    <w:rsid w:val="00B52FCA"/>
    <w:rsid w:val="00B54538"/>
    <w:rsid w:val="00B60075"/>
    <w:rsid w:val="00B611F4"/>
    <w:rsid w:val="00B6454F"/>
    <w:rsid w:val="00B64B61"/>
    <w:rsid w:val="00B656DD"/>
    <w:rsid w:val="00B66B97"/>
    <w:rsid w:val="00B66CB1"/>
    <w:rsid w:val="00B718CA"/>
    <w:rsid w:val="00B734DF"/>
    <w:rsid w:val="00B75771"/>
    <w:rsid w:val="00B7591B"/>
    <w:rsid w:val="00B779EA"/>
    <w:rsid w:val="00B77C37"/>
    <w:rsid w:val="00B84165"/>
    <w:rsid w:val="00B84E6B"/>
    <w:rsid w:val="00B87C75"/>
    <w:rsid w:val="00B95C2A"/>
    <w:rsid w:val="00BA162A"/>
    <w:rsid w:val="00BA1E09"/>
    <w:rsid w:val="00BA3326"/>
    <w:rsid w:val="00BA3FAF"/>
    <w:rsid w:val="00BA6DA1"/>
    <w:rsid w:val="00BA70C9"/>
    <w:rsid w:val="00BB0390"/>
    <w:rsid w:val="00BB0B7F"/>
    <w:rsid w:val="00BB1726"/>
    <w:rsid w:val="00BB1C82"/>
    <w:rsid w:val="00BB63EC"/>
    <w:rsid w:val="00BB6518"/>
    <w:rsid w:val="00BC5455"/>
    <w:rsid w:val="00BE0682"/>
    <w:rsid w:val="00BE08D9"/>
    <w:rsid w:val="00BE2EB3"/>
    <w:rsid w:val="00BE3E69"/>
    <w:rsid w:val="00BE4CE0"/>
    <w:rsid w:val="00BF24DB"/>
    <w:rsid w:val="00BF5689"/>
    <w:rsid w:val="00BF7220"/>
    <w:rsid w:val="00C003B1"/>
    <w:rsid w:val="00C0476F"/>
    <w:rsid w:val="00C07CBC"/>
    <w:rsid w:val="00C07EE1"/>
    <w:rsid w:val="00C10D7E"/>
    <w:rsid w:val="00C1248A"/>
    <w:rsid w:val="00C153A4"/>
    <w:rsid w:val="00C1588D"/>
    <w:rsid w:val="00C15CC1"/>
    <w:rsid w:val="00C20614"/>
    <w:rsid w:val="00C2580D"/>
    <w:rsid w:val="00C303E3"/>
    <w:rsid w:val="00C3750A"/>
    <w:rsid w:val="00C40EC2"/>
    <w:rsid w:val="00C4270F"/>
    <w:rsid w:val="00C45606"/>
    <w:rsid w:val="00C45D31"/>
    <w:rsid w:val="00C476C7"/>
    <w:rsid w:val="00C50A81"/>
    <w:rsid w:val="00C53CDE"/>
    <w:rsid w:val="00C53CEB"/>
    <w:rsid w:val="00C601F6"/>
    <w:rsid w:val="00C603D3"/>
    <w:rsid w:val="00C6294E"/>
    <w:rsid w:val="00C715D7"/>
    <w:rsid w:val="00C72CF0"/>
    <w:rsid w:val="00C7757C"/>
    <w:rsid w:val="00C849A3"/>
    <w:rsid w:val="00C8580A"/>
    <w:rsid w:val="00C91046"/>
    <w:rsid w:val="00C92402"/>
    <w:rsid w:val="00C93249"/>
    <w:rsid w:val="00CA348E"/>
    <w:rsid w:val="00CB07A8"/>
    <w:rsid w:val="00CB3180"/>
    <w:rsid w:val="00CB3960"/>
    <w:rsid w:val="00CB6631"/>
    <w:rsid w:val="00CB733E"/>
    <w:rsid w:val="00CC0563"/>
    <w:rsid w:val="00CC5932"/>
    <w:rsid w:val="00CC5AA8"/>
    <w:rsid w:val="00CC6693"/>
    <w:rsid w:val="00CC7607"/>
    <w:rsid w:val="00CD293B"/>
    <w:rsid w:val="00CD6AF8"/>
    <w:rsid w:val="00CE2238"/>
    <w:rsid w:val="00CE3112"/>
    <w:rsid w:val="00CE6A02"/>
    <w:rsid w:val="00CF1BA5"/>
    <w:rsid w:val="00D0172D"/>
    <w:rsid w:val="00D03CDF"/>
    <w:rsid w:val="00D11D45"/>
    <w:rsid w:val="00D1238D"/>
    <w:rsid w:val="00D12C96"/>
    <w:rsid w:val="00D14189"/>
    <w:rsid w:val="00D14D4B"/>
    <w:rsid w:val="00D20EC2"/>
    <w:rsid w:val="00D25875"/>
    <w:rsid w:val="00D3005E"/>
    <w:rsid w:val="00D316E9"/>
    <w:rsid w:val="00D3567D"/>
    <w:rsid w:val="00D370F4"/>
    <w:rsid w:val="00D41F81"/>
    <w:rsid w:val="00D44606"/>
    <w:rsid w:val="00D54E29"/>
    <w:rsid w:val="00D553F0"/>
    <w:rsid w:val="00D55F34"/>
    <w:rsid w:val="00D61C26"/>
    <w:rsid w:val="00D749DD"/>
    <w:rsid w:val="00D76EE0"/>
    <w:rsid w:val="00D84370"/>
    <w:rsid w:val="00D860B5"/>
    <w:rsid w:val="00D866AD"/>
    <w:rsid w:val="00D91C87"/>
    <w:rsid w:val="00D952A6"/>
    <w:rsid w:val="00D95F1F"/>
    <w:rsid w:val="00D9774A"/>
    <w:rsid w:val="00DA0898"/>
    <w:rsid w:val="00DA0BD5"/>
    <w:rsid w:val="00DA1AE9"/>
    <w:rsid w:val="00DA4FE6"/>
    <w:rsid w:val="00DA586E"/>
    <w:rsid w:val="00DA690C"/>
    <w:rsid w:val="00DA7B8E"/>
    <w:rsid w:val="00DA7FC2"/>
    <w:rsid w:val="00DB08A8"/>
    <w:rsid w:val="00DB7377"/>
    <w:rsid w:val="00DC1333"/>
    <w:rsid w:val="00DC1B86"/>
    <w:rsid w:val="00DC2488"/>
    <w:rsid w:val="00DC5B6D"/>
    <w:rsid w:val="00DD0314"/>
    <w:rsid w:val="00DD1AD9"/>
    <w:rsid w:val="00DD34E4"/>
    <w:rsid w:val="00DD4421"/>
    <w:rsid w:val="00DD4D4B"/>
    <w:rsid w:val="00DD5091"/>
    <w:rsid w:val="00DD7764"/>
    <w:rsid w:val="00DD7D51"/>
    <w:rsid w:val="00DD7EBC"/>
    <w:rsid w:val="00DE0738"/>
    <w:rsid w:val="00DE3995"/>
    <w:rsid w:val="00DE79EC"/>
    <w:rsid w:val="00DF0709"/>
    <w:rsid w:val="00DF75DB"/>
    <w:rsid w:val="00E018AC"/>
    <w:rsid w:val="00E020D7"/>
    <w:rsid w:val="00E02161"/>
    <w:rsid w:val="00E1552D"/>
    <w:rsid w:val="00E201F2"/>
    <w:rsid w:val="00E224D3"/>
    <w:rsid w:val="00E23462"/>
    <w:rsid w:val="00E25213"/>
    <w:rsid w:val="00E2628B"/>
    <w:rsid w:val="00E26D01"/>
    <w:rsid w:val="00E2767B"/>
    <w:rsid w:val="00E35DE6"/>
    <w:rsid w:val="00E36667"/>
    <w:rsid w:val="00E415F5"/>
    <w:rsid w:val="00E479BD"/>
    <w:rsid w:val="00E512BD"/>
    <w:rsid w:val="00E52298"/>
    <w:rsid w:val="00E53782"/>
    <w:rsid w:val="00E54E7C"/>
    <w:rsid w:val="00E569AD"/>
    <w:rsid w:val="00E66C49"/>
    <w:rsid w:val="00E74F94"/>
    <w:rsid w:val="00E80130"/>
    <w:rsid w:val="00E80CFC"/>
    <w:rsid w:val="00E81B77"/>
    <w:rsid w:val="00E830AD"/>
    <w:rsid w:val="00E87E13"/>
    <w:rsid w:val="00E9128D"/>
    <w:rsid w:val="00EA63AB"/>
    <w:rsid w:val="00EB02FD"/>
    <w:rsid w:val="00EB1481"/>
    <w:rsid w:val="00EB7352"/>
    <w:rsid w:val="00EC01BB"/>
    <w:rsid w:val="00EC4646"/>
    <w:rsid w:val="00EC7B70"/>
    <w:rsid w:val="00ED026C"/>
    <w:rsid w:val="00ED26DF"/>
    <w:rsid w:val="00ED4DA9"/>
    <w:rsid w:val="00ED5B01"/>
    <w:rsid w:val="00ED67A4"/>
    <w:rsid w:val="00EE1BCF"/>
    <w:rsid w:val="00EE5F9D"/>
    <w:rsid w:val="00EE7EF4"/>
    <w:rsid w:val="00EF0C70"/>
    <w:rsid w:val="00EF2992"/>
    <w:rsid w:val="00EF3518"/>
    <w:rsid w:val="00EF6B51"/>
    <w:rsid w:val="00EF6BB5"/>
    <w:rsid w:val="00F016A8"/>
    <w:rsid w:val="00F0205B"/>
    <w:rsid w:val="00F02814"/>
    <w:rsid w:val="00F02B78"/>
    <w:rsid w:val="00F031C1"/>
    <w:rsid w:val="00F05F9C"/>
    <w:rsid w:val="00F06294"/>
    <w:rsid w:val="00F06F8D"/>
    <w:rsid w:val="00F15FA0"/>
    <w:rsid w:val="00F16060"/>
    <w:rsid w:val="00F252E1"/>
    <w:rsid w:val="00F2550B"/>
    <w:rsid w:val="00F2799B"/>
    <w:rsid w:val="00F37AEF"/>
    <w:rsid w:val="00F42033"/>
    <w:rsid w:val="00F44E86"/>
    <w:rsid w:val="00F46222"/>
    <w:rsid w:val="00F46796"/>
    <w:rsid w:val="00F509E9"/>
    <w:rsid w:val="00F50C7B"/>
    <w:rsid w:val="00F51D5C"/>
    <w:rsid w:val="00F5377C"/>
    <w:rsid w:val="00F56440"/>
    <w:rsid w:val="00F56B7B"/>
    <w:rsid w:val="00F57735"/>
    <w:rsid w:val="00F631C6"/>
    <w:rsid w:val="00F6539F"/>
    <w:rsid w:val="00F65BA8"/>
    <w:rsid w:val="00F67E7D"/>
    <w:rsid w:val="00F70DA2"/>
    <w:rsid w:val="00F779FF"/>
    <w:rsid w:val="00F77A9C"/>
    <w:rsid w:val="00F82266"/>
    <w:rsid w:val="00F8257E"/>
    <w:rsid w:val="00F829AE"/>
    <w:rsid w:val="00F82D4D"/>
    <w:rsid w:val="00F908FF"/>
    <w:rsid w:val="00F9716B"/>
    <w:rsid w:val="00FB3485"/>
    <w:rsid w:val="00FC02AA"/>
    <w:rsid w:val="00FC22C9"/>
    <w:rsid w:val="00FC6E1D"/>
    <w:rsid w:val="00FD1CF0"/>
    <w:rsid w:val="00FD1D19"/>
    <w:rsid w:val="00FD2DE4"/>
    <w:rsid w:val="00FD48A0"/>
    <w:rsid w:val="00FD4B37"/>
    <w:rsid w:val="00FD5F0B"/>
    <w:rsid w:val="00FE22C1"/>
    <w:rsid w:val="00FE2F21"/>
    <w:rsid w:val="00FE3A28"/>
    <w:rsid w:val="00FE6A8C"/>
    <w:rsid w:val="00FF315E"/>
    <w:rsid w:val="00FF38B8"/>
    <w:rsid w:val="00FF6634"/>
    <w:rsid w:val="01095F82"/>
    <w:rsid w:val="01246BC6"/>
    <w:rsid w:val="012623A9"/>
    <w:rsid w:val="01410682"/>
    <w:rsid w:val="014364AF"/>
    <w:rsid w:val="01494A95"/>
    <w:rsid w:val="01591D3A"/>
    <w:rsid w:val="015E1603"/>
    <w:rsid w:val="0172376C"/>
    <w:rsid w:val="01764F01"/>
    <w:rsid w:val="017C1B3E"/>
    <w:rsid w:val="01872045"/>
    <w:rsid w:val="01963325"/>
    <w:rsid w:val="01A06087"/>
    <w:rsid w:val="01A876E4"/>
    <w:rsid w:val="01AD69CA"/>
    <w:rsid w:val="01CE3CF7"/>
    <w:rsid w:val="01D51579"/>
    <w:rsid w:val="01DC0BD7"/>
    <w:rsid w:val="01EA5991"/>
    <w:rsid w:val="01EA5DAC"/>
    <w:rsid w:val="02043D2D"/>
    <w:rsid w:val="02051A36"/>
    <w:rsid w:val="020C0810"/>
    <w:rsid w:val="020E6A1E"/>
    <w:rsid w:val="02214F0A"/>
    <w:rsid w:val="02250039"/>
    <w:rsid w:val="024D6B6A"/>
    <w:rsid w:val="02541B61"/>
    <w:rsid w:val="025517E0"/>
    <w:rsid w:val="02577DEB"/>
    <w:rsid w:val="02580A57"/>
    <w:rsid w:val="026F5650"/>
    <w:rsid w:val="02761C61"/>
    <w:rsid w:val="02825959"/>
    <w:rsid w:val="028438AA"/>
    <w:rsid w:val="02983217"/>
    <w:rsid w:val="029B04E7"/>
    <w:rsid w:val="029F445F"/>
    <w:rsid w:val="02A83402"/>
    <w:rsid w:val="02BD75DA"/>
    <w:rsid w:val="02C345B8"/>
    <w:rsid w:val="02C50D30"/>
    <w:rsid w:val="02D277CC"/>
    <w:rsid w:val="02DB37DA"/>
    <w:rsid w:val="02E57CA8"/>
    <w:rsid w:val="02E62E65"/>
    <w:rsid w:val="02E80F2D"/>
    <w:rsid w:val="02E84D6E"/>
    <w:rsid w:val="03073BDC"/>
    <w:rsid w:val="03081B8F"/>
    <w:rsid w:val="030C5976"/>
    <w:rsid w:val="031A6D8B"/>
    <w:rsid w:val="03236818"/>
    <w:rsid w:val="03265CF3"/>
    <w:rsid w:val="03273063"/>
    <w:rsid w:val="0330024A"/>
    <w:rsid w:val="033960CB"/>
    <w:rsid w:val="033F44DC"/>
    <w:rsid w:val="03432490"/>
    <w:rsid w:val="03485BD5"/>
    <w:rsid w:val="034D6034"/>
    <w:rsid w:val="03503A26"/>
    <w:rsid w:val="0357098D"/>
    <w:rsid w:val="035B14EE"/>
    <w:rsid w:val="036A4C9B"/>
    <w:rsid w:val="036C01CF"/>
    <w:rsid w:val="0373406B"/>
    <w:rsid w:val="03752121"/>
    <w:rsid w:val="03882C83"/>
    <w:rsid w:val="03927990"/>
    <w:rsid w:val="039F4BBF"/>
    <w:rsid w:val="03A17375"/>
    <w:rsid w:val="03A55895"/>
    <w:rsid w:val="03AB48F5"/>
    <w:rsid w:val="03AC7FBE"/>
    <w:rsid w:val="03B15207"/>
    <w:rsid w:val="03B279E6"/>
    <w:rsid w:val="03B828AB"/>
    <w:rsid w:val="03BF4636"/>
    <w:rsid w:val="03BF797F"/>
    <w:rsid w:val="03CE6A64"/>
    <w:rsid w:val="03F17451"/>
    <w:rsid w:val="03F4155D"/>
    <w:rsid w:val="03FE1F99"/>
    <w:rsid w:val="04064E4C"/>
    <w:rsid w:val="0406795F"/>
    <w:rsid w:val="04157E19"/>
    <w:rsid w:val="041C7623"/>
    <w:rsid w:val="042B5143"/>
    <w:rsid w:val="043168B5"/>
    <w:rsid w:val="04361C09"/>
    <w:rsid w:val="04546F1C"/>
    <w:rsid w:val="046630A6"/>
    <w:rsid w:val="047E44EE"/>
    <w:rsid w:val="04802FA6"/>
    <w:rsid w:val="048C23AC"/>
    <w:rsid w:val="04990ED8"/>
    <w:rsid w:val="04A903FC"/>
    <w:rsid w:val="04B17EB4"/>
    <w:rsid w:val="04B958D8"/>
    <w:rsid w:val="04D1229F"/>
    <w:rsid w:val="04D85392"/>
    <w:rsid w:val="04D95742"/>
    <w:rsid w:val="04DD3213"/>
    <w:rsid w:val="04E206A5"/>
    <w:rsid w:val="04E40844"/>
    <w:rsid w:val="04F153FC"/>
    <w:rsid w:val="04F35B82"/>
    <w:rsid w:val="04F523A8"/>
    <w:rsid w:val="05015EA4"/>
    <w:rsid w:val="051B745B"/>
    <w:rsid w:val="0530679B"/>
    <w:rsid w:val="053A762E"/>
    <w:rsid w:val="053D2F1B"/>
    <w:rsid w:val="05465FAD"/>
    <w:rsid w:val="055040A5"/>
    <w:rsid w:val="0555228E"/>
    <w:rsid w:val="05570D7E"/>
    <w:rsid w:val="057B109F"/>
    <w:rsid w:val="0586071E"/>
    <w:rsid w:val="059D1E39"/>
    <w:rsid w:val="05A303F9"/>
    <w:rsid w:val="05B426BC"/>
    <w:rsid w:val="05BB39EA"/>
    <w:rsid w:val="05BF0FC1"/>
    <w:rsid w:val="05E078B3"/>
    <w:rsid w:val="05F03ED2"/>
    <w:rsid w:val="0614464B"/>
    <w:rsid w:val="06244D00"/>
    <w:rsid w:val="06275807"/>
    <w:rsid w:val="062B4469"/>
    <w:rsid w:val="06302357"/>
    <w:rsid w:val="06353B88"/>
    <w:rsid w:val="0639685C"/>
    <w:rsid w:val="063F48A4"/>
    <w:rsid w:val="064069D0"/>
    <w:rsid w:val="06565574"/>
    <w:rsid w:val="066165AE"/>
    <w:rsid w:val="066C08C4"/>
    <w:rsid w:val="06850973"/>
    <w:rsid w:val="068715C6"/>
    <w:rsid w:val="068C289D"/>
    <w:rsid w:val="06920ADB"/>
    <w:rsid w:val="06AD0181"/>
    <w:rsid w:val="06AD6C48"/>
    <w:rsid w:val="06C3059F"/>
    <w:rsid w:val="06CC5B3F"/>
    <w:rsid w:val="06D34A54"/>
    <w:rsid w:val="06E776EB"/>
    <w:rsid w:val="06E96233"/>
    <w:rsid w:val="06F818CA"/>
    <w:rsid w:val="06F90600"/>
    <w:rsid w:val="070F088F"/>
    <w:rsid w:val="071159E9"/>
    <w:rsid w:val="07115CA7"/>
    <w:rsid w:val="0716349D"/>
    <w:rsid w:val="07235641"/>
    <w:rsid w:val="072B0A4F"/>
    <w:rsid w:val="07373BA6"/>
    <w:rsid w:val="0738053A"/>
    <w:rsid w:val="07386B41"/>
    <w:rsid w:val="073F5B6F"/>
    <w:rsid w:val="07400D1C"/>
    <w:rsid w:val="07447478"/>
    <w:rsid w:val="074B228B"/>
    <w:rsid w:val="07594A68"/>
    <w:rsid w:val="076F3AC2"/>
    <w:rsid w:val="0770624A"/>
    <w:rsid w:val="0778058F"/>
    <w:rsid w:val="077954EF"/>
    <w:rsid w:val="077C56D3"/>
    <w:rsid w:val="077D0583"/>
    <w:rsid w:val="078D104C"/>
    <w:rsid w:val="079724D0"/>
    <w:rsid w:val="079D7BC7"/>
    <w:rsid w:val="07A874E6"/>
    <w:rsid w:val="07AD5E3C"/>
    <w:rsid w:val="07B23A2B"/>
    <w:rsid w:val="07B91672"/>
    <w:rsid w:val="07CF4546"/>
    <w:rsid w:val="07EB4E98"/>
    <w:rsid w:val="07F902F7"/>
    <w:rsid w:val="080C36C9"/>
    <w:rsid w:val="08145CF0"/>
    <w:rsid w:val="082A352F"/>
    <w:rsid w:val="0849388A"/>
    <w:rsid w:val="084A0CFC"/>
    <w:rsid w:val="08527672"/>
    <w:rsid w:val="085841D2"/>
    <w:rsid w:val="08635C7C"/>
    <w:rsid w:val="087362F2"/>
    <w:rsid w:val="088476CE"/>
    <w:rsid w:val="08C349D1"/>
    <w:rsid w:val="08CD532B"/>
    <w:rsid w:val="08D529B4"/>
    <w:rsid w:val="08E311FC"/>
    <w:rsid w:val="08FD1F99"/>
    <w:rsid w:val="09194099"/>
    <w:rsid w:val="091B4CB6"/>
    <w:rsid w:val="0930416E"/>
    <w:rsid w:val="09334769"/>
    <w:rsid w:val="093D76E8"/>
    <w:rsid w:val="09563EC4"/>
    <w:rsid w:val="096B667C"/>
    <w:rsid w:val="097B0CBD"/>
    <w:rsid w:val="099079AE"/>
    <w:rsid w:val="09946486"/>
    <w:rsid w:val="099E46C1"/>
    <w:rsid w:val="099F3F99"/>
    <w:rsid w:val="09C919C6"/>
    <w:rsid w:val="09CE27EB"/>
    <w:rsid w:val="09D875FA"/>
    <w:rsid w:val="09F40778"/>
    <w:rsid w:val="09F67CD5"/>
    <w:rsid w:val="0A0976D6"/>
    <w:rsid w:val="0A0B70CB"/>
    <w:rsid w:val="0A1A36A0"/>
    <w:rsid w:val="0A276779"/>
    <w:rsid w:val="0A33072F"/>
    <w:rsid w:val="0A3E69D1"/>
    <w:rsid w:val="0A722E91"/>
    <w:rsid w:val="0A8A1479"/>
    <w:rsid w:val="0AA402F9"/>
    <w:rsid w:val="0AC167FE"/>
    <w:rsid w:val="0AC756A3"/>
    <w:rsid w:val="0AC92935"/>
    <w:rsid w:val="0ACA7B65"/>
    <w:rsid w:val="0ACE3F8D"/>
    <w:rsid w:val="0B146025"/>
    <w:rsid w:val="0B393F8E"/>
    <w:rsid w:val="0B46738C"/>
    <w:rsid w:val="0B4E0800"/>
    <w:rsid w:val="0B580919"/>
    <w:rsid w:val="0B584155"/>
    <w:rsid w:val="0B635F2E"/>
    <w:rsid w:val="0B6A42C7"/>
    <w:rsid w:val="0B7103B8"/>
    <w:rsid w:val="0B776E94"/>
    <w:rsid w:val="0B9E71DF"/>
    <w:rsid w:val="0BA3775C"/>
    <w:rsid w:val="0BCB61FB"/>
    <w:rsid w:val="0BCC7AE9"/>
    <w:rsid w:val="0BDB2BA0"/>
    <w:rsid w:val="0BF724D8"/>
    <w:rsid w:val="0C004E8B"/>
    <w:rsid w:val="0C155EE3"/>
    <w:rsid w:val="0C2427FC"/>
    <w:rsid w:val="0C2A0E82"/>
    <w:rsid w:val="0C2E484E"/>
    <w:rsid w:val="0C2F70CA"/>
    <w:rsid w:val="0C3114C0"/>
    <w:rsid w:val="0C3E7B22"/>
    <w:rsid w:val="0C497E68"/>
    <w:rsid w:val="0C4E3DBC"/>
    <w:rsid w:val="0C5C0CBB"/>
    <w:rsid w:val="0C6713CC"/>
    <w:rsid w:val="0C7B256B"/>
    <w:rsid w:val="0C8175A4"/>
    <w:rsid w:val="0C825FC5"/>
    <w:rsid w:val="0C945BCA"/>
    <w:rsid w:val="0C9D30C2"/>
    <w:rsid w:val="0CA04D20"/>
    <w:rsid w:val="0CAC37C4"/>
    <w:rsid w:val="0CB145DE"/>
    <w:rsid w:val="0CB320B8"/>
    <w:rsid w:val="0CBB191A"/>
    <w:rsid w:val="0CC062B9"/>
    <w:rsid w:val="0CD276AF"/>
    <w:rsid w:val="0CD42860"/>
    <w:rsid w:val="0CD93E38"/>
    <w:rsid w:val="0CE27668"/>
    <w:rsid w:val="0CEF7946"/>
    <w:rsid w:val="0CF37EEB"/>
    <w:rsid w:val="0CF64A0C"/>
    <w:rsid w:val="0D0A395C"/>
    <w:rsid w:val="0D3925FD"/>
    <w:rsid w:val="0D3B174B"/>
    <w:rsid w:val="0D4346FC"/>
    <w:rsid w:val="0D4378B2"/>
    <w:rsid w:val="0D57311E"/>
    <w:rsid w:val="0D580B2A"/>
    <w:rsid w:val="0D5A21FD"/>
    <w:rsid w:val="0D642E41"/>
    <w:rsid w:val="0D731F9B"/>
    <w:rsid w:val="0D8A2534"/>
    <w:rsid w:val="0D8E3B22"/>
    <w:rsid w:val="0D8F4610"/>
    <w:rsid w:val="0D9D65F4"/>
    <w:rsid w:val="0DA72CB7"/>
    <w:rsid w:val="0DA93567"/>
    <w:rsid w:val="0DAC360F"/>
    <w:rsid w:val="0DAD744B"/>
    <w:rsid w:val="0DC17F0F"/>
    <w:rsid w:val="0DC77C14"/>
    <w:rsid w:val="0DD0349A"/>
    <w:rsid w:val="0DD15D58"/>
    <w:rsid w:val="0DD53205"/>
    <w:rsid w:val="0DDE2059"/>
    <w:rsid w:val="0DDF4A3A"/>
    <w:rsid w:val="0DE27D39"/>
    <w:rsid w:val="0DE336A0"/>
    <w:rsid w:val="0DE84EC6"/>
    <w:rsid w:val="0DF2757A"/>
    <w:rsid w:val="0DFE7934"/>
    <w:rsid w:val="0E10422F"/>
    <w:rsid w:val="0E172BD0"/>
    <w:rsid w:val="0E277E23"/>
    <w:rsid w:val="0E2D4DDA"/>
    <w:rsid w:val="0E37391A"/>
    <w:rsid w:val="0E414D8D"/>
    <w:rsid w:val="0E5C25AB"/>
    <w:rsid w:val="0E7B6182"/>
    <w:rsid w:val="0E872DEC"/>
    <w:rsid w:val="0E9A080A"/>
    <w:rsid w:val="0EA51596"/>
    <w:rsid w:val="0EA84BF3"/>
    <w:rsid w:val="0EAB79AF"/>
    <w:rsid w:val="0EC841C6"/>
    <w:rsid w:val="0EC85E16"/>
    <w:rsid w:val="0ED31895"/>
    <w:rsid w:val="0EDD265D"/>
    <w:rsid w:val="0EDF02B5"/>
    <w:rsid w:val="0F24274E"/>
    <w:rsid w:val="0F2501C4"/>
    <w:rsid w:val="0F25758B"/>
    <w:rsid w:val="0F6904A2"/>
    <w:rsid w:val="0F77457C"/>
    <w:rsid w:val="0F7B56B8"/>
    <w:rsid w:val="0F7D6E9A"/>
    <w:rsid w:val="0F840C04"/>
    <w:rsid w:val="0F875F02"/>
    <w:rsid w:val="0F907555"/>
    <w:rsid w:val="0F907A04"/>
    <w:rsid w:val="0F9E1BAA"/>
    <w:rsid w:val="0FA4722F"/>
    <w:rsid w:val="0FDA723C"/>
    <w:rsid w:val="0FE924AE"/>
    <w:rsid w:val="0FED4412"/>
    <w:rsid w:val="0FFA4989"/>
    <w:rsid w:val="0FFE5DFC"/>
    <w:rsid w:val="10134152"/>
    <w:rsid w:val="10184A99"/>
    <w:rsid w:val="10250129"/>
    <w:rsid w:val="10294BBD"/>
    <w:rsid w:val="10390B9A"/>
    <w:rsid w:val="103B6963"/>
    <w:rsid w:val="103B76B2"/>
    <w:rsid w:val="10446783"/>
    <w:rsid w:val="105C35BF"/>
    <w:rsid w:val="10684003"/>
    <w:rsid w:val="106C3100"/>
    <w:rsid w:val="10867BB8"/>
    <w:rsid w:val="108B1F8D"/>
    <w:rsid w:val="109219D7"/>
    <w:rsid w:val="10936355"/>
    <w:rsid w:val="109C599C"/>
    <w:rsid w:val="109D38F1"/>
    <w:rsid w:val="10A50104"/>
    <w:rsid w:val="10AA3505"/>
    <w:rsid w:val="10B12497"/>
    <w:rsid w:val="10C312F0"/>
    <w:rsid w:val="10C33B0F"/>
    <w:rsid w:val="10D3577F"/>
    <w:rsid w:val="10D84360"/>
    <w:rsid w:val="10E628A9"/>
    <w:rsid w:val="10ED4A54"/>
    <w:rsid w:val="10FF39F9"/>
    <w:rsid w:val="11125EA3"/>
    <w:rsid w:val="111D3E04"/>
    <w:rsid w:val="112239C8"/>
    <w:rsid w:val="11294683"/>
    <w:rsid w:val="112F0C3F"/>
    <w:rsid w:val="113B24D4"/>
    <w:rsid w:val="113D2139"/>
    <w:rsid w:val="114226A4"/>
    <w:rsid w:val="114323D4"/>
    <w:rsid w:val="11595196"/>
    <w:rsid w:val="115B3410"/>
    <w:rsid w:val="11630DAF"/>
    <w:rsid w:val="116378A6"/>
    <w:rsid w:val="1168055F"/>
    <w:rsid w:val="116C4086"/>
    <w:rsid w:val="1173168F"/>
    <w:rsid w:val="1188395E"/>
    <w:rsid w:val="118D60CA"/>
    <w:rsid w:val="11986A1F"/>
    <w:rsid w:val="119D561F"/>
    <w:rsid w:val="119D7849"/>
    <w:rsid w:val="11B4296D"/>
    <w:rsid w:val="11D63FD7"/>
    <w:rsid w:val="11DD66D4"/>
    <w:rsid w:val="11DE7B24"/>
    <w:rsid w:val="11E43BE6"/>
    <w:rsid w:val="11E96DC2"/>
    <w:rsid w:val="11FD0182"/>
    <w:rsid w:val="120C171F"/>
    <w:rsid w:val="123869CE"/>
    <w:rsid w:val="123B6F63"/>
    <w:rsid w:val="123F03CA"/>
    <w:rsid w:val="1242135C"/>
    <w:rsid w:val="12612339"/>
    <w:rsid w:val="12643123"/>
    <w:rsid w:val="128441C4"/>
    <w:rsid w:val="128743D1"/>
    <w:rsid w:val="12A06F45"/>
    <w:rsid w:val="12B058B8"/>
    <w:rsid w:val="12BE69F6"/>
    <w:rsid w:val="12C54807"/>
    <w:rsid w:val="12CA606E"/>
    <w:rsid w:val="12D40F50"/>
    <w:rsid w:val="12D473B7"/>
    <w:rsid w:val="12F1248B"/>
    <w:rsid w:val="13004D79"/>
    <w:rsid w:val="130A66B2"/>
    <w:rsid w:val="130E4191"/>
    <w:rsid w:val="132645B9"/>
    <w:rsid w:val="1327160D"/>
    <w:rsid w:val="132B56F6"/>
    <w:rsid w:val="13311060"/>
    <w:rsid w:val="13421B62"/>
    <w:rsid w:val="13515029"/>
    <w:rsid w:val="13635158"/>
    <w:rsid w:val="1379072F"/>
    <w:rsid w:val="138B7F7D"/>
    <w:rsid w:val="138D0A55"/>
    <w:rsid w:val="13A1683F"/>
    <w:rsid w:val="13AA317C"/>
    <w:rsid w:val="13B05085"/>
    <w:rsid w:val="13BF5901"/>
    <w:rsid w:val="13C72389"/>
    <w:rsid w:val="13DA578B"/>
    <w:rsid w:val="13DF01A6"/>
    <w:rsid w:val="13DF08FC"/>
    <w:rsid w:val="13E24C34"/>
    <w:rsid w:val="13E7095B"/>
    <w:rsid w:val="13FB14CF"/>
    <w:rsid w:val="14046D3D"/>
    <w:rsid w:val="14146CA0"/>
    <w:rsid w:val="14166484"/>
    <w:rsid w:val="14212C81"/>
    <w:rsid w:val="14365E25"/>
    <w:rsid w:val="143B2CF1"/>
    <w:rsid w:val="145810EC"/>
    <w:rsid w:val="14603A44"/>
    <w:rsid w:val="1461326A"/>
    <w:rsid w:val="14723126"/>
    <w:rsid w:val="147917D1"/>
    <w:rsid w:val="14873017"/>
    <w:rsid w:val="148F1D41"/>
    <w:rsid w:val="14960C8D"/>
    <w:rsid w:val="14976AA1"/>
    <w:rsid w:val="149F1E82"/>
    <w:rsid w:val="14AB7B86"/>
    <w:rsid w:val="14B2637D"/>
    <w:rsid w:val="14C300FF"/>
    <w:rsid w:val="14DA3DA1"/>
    <w:rsid w:val="14DF2E05"/>
    <w:rsid w:val="14E25D29"/>
    <w:rsid w:val="14E27E4C"/>
    <w:rsid w:val="14EF2E29"/>
    <w:rsid w:val="15054238"/>
    <w:rsid w:val="15077D3D"/>
    <w:rsid w:val="15112BAB"/>
    <w:rsid w:val="151923D7"/>
    <w:rsid w:val="151E5075"/>
    <w:rsid w:val="153455D7"/>
    <w:rsid w:val="154C0C02"/>
    <w:rsid w:val="155754E1"/>
    <w:rsid w:val="156C697D"/>
    <w:rsid w:val="156D6DDE"/>
    <w:rsid w:val="1570768C"/>
    <w:rsid w:val="158E53E7"/>
    <w:rsid w:val="159265C3"/>
    <w:rsid w:val="15AF1393"/>
    <w:rsid w:val="15C920D4"/>
    <w:rsid w:val="15CE022D"/>
    <w:rsid w:val="15D74F2E"/>
    <w:rsid w:val="15DE464C"/>
    <w:rsid w:val="15E567FD"/>
    <w:rsid w:val="15F8406B"/>
    <w:rsid w:val="16081582"/>
    <w:rsid w:val="160A38A0"/>
    <w:rsid w:val="1619667E"/>
    <w:rsid w:val="161D7D96"/>
    <w:rsid w:val="1627709F"/>
    <w:rsid w:val="162A60B6"/>
    <w:rsid w:val="16453524"/>
    <w:rsid w:val="165901A0"/>
    <w:rsid w:val="167A7AEC"/>
    <w:rsid w:val="16800029"/>
    <w:rsid w:val="16855622"/>
    <w:rsid w:val="16A34B00"/>
    <w:rsid w:val="16BC4AF8"/>
    <w:rsid w:val="16C978B4"/>
    <w:rsid w:val="16CB2FD9"/>
    <w:rsid w:val="16CD4EEC"/>
    <w:rsid w:val="170A5BD3"/>
    <w:rsid w:val="170D6EB0"/>
    <w:rsid w:val="171306C3"/>
    <w:rsid w:val="17155857"/>
    <w:rsid w:val="17190934"/>
    <w:rsid w:val="17197D12"/>
    <w:rsid w:val="172B4A91"/>
    <w:rsid w:val="17397D6C"/>
    <w:rsid w:val="173F0A60"/>
    <w:rsid w:val="175268BB"/>
    <w:rsid w:val="17552701"/>
    <w:rsid w:val="17634761"/>
    <w:rsid w:val="1777101E"/>
    <w:rsid w:val="17837E42"/>
    <w:rsid w:val="17900F84"/>
    <w:rsid w:val="17950508"/>
    <w:rsid w:val="179C235C"/>
    <w:rsid w:val="17AD7BB9"/>
    <w:rsid w:val="17BB538D"/>
    <w:rsid w:val="17C2627D"/>
    <w:rsid w:val="17C55BD8"/>
    <w:rsid w:val="17CD6E51"/>
    <w:rsid w:val="17DB0752"/>
    <w:rsid w:val="17E428EE"/>
    <w:rsid w:val="17FA2B05"/>
    <w:rsid w:val="18004AD9"/>
    <w:rsid w:val="180608F8"/>
    <w:rsid w:val="180732F5"/>
    <w:rsid w:val="180751D0"/>
    <w:rsid w:val="1812545B"/>
    <w:rsid w:val="18154DEE"/>
    <w:rsid w:val="18204B53"/>
    <w:rsid w:val="1824799E"/>
    <w:rsid w:val="18381216"/>
    <w:rsid w:val="18532DD9"/>
    <w:rsid w:val="18595B3A"/>
    <w:rsid w:val="185A0E15"/>
    <w:rsid w:val="186461D4"/>
    <w:rsid w:val="186612B5"/>
    <w:rsid w:val="186959C7"/>
    <w:rsid w:val="186C6F5A"/>
    <w:rsid w:val="186E4A7A"/>
    <w:rsid w:val="187E0854"/>
    <w:rsid w:val="189B5009"/>
    <w:rsid w:val="18C20899"/>
    <w:rsid w:val="18C65D63"/>
    <w:rsid w:val="18F64C02"/>
    <w:rsid w:val="19010C43"/>
    <w:rsid w:val="19084C73"/>
    <w:rsid w:val="190960A2"/>
    <w:rsid w:val="190E6506"/>
    <w:rsid w:val="191F5E0C"/>
    <w:rsid w:val="19284A1D"/>
    <w:rsid w:val="192B2C59"/>
    <w:rsid w:val="193709E3"/>
    <w:rsid w:val="194C2294"/>
    <w:rsid w:val="19526652"/>
    <w:rsid w:val="19567F39"/>
    <w:rsid w:val="19573E8D"/>
    <w:rsid w:val="196510D8"/>
    <w:rsid w:val="19655A3A"/>
    <w:rsid w:val="19670E50"/>
    <w:rsid w:val="19715C06"/>
    <w:rsid w:val="19877AF0"/>
    <w:rsid w:val="19881961"/>
    <w:rsid w:val="19890201"/>
    <w:rsid w:val="198F31B1"/>
    <w:rsid w:val="199465AA"/>
    <w:rsid w:val="19BE215E"/>
    <w:rsid w:val="19C84579"/>
    <w:rsid w:val="19D133E7"/>
    <w:rsid w:val="19D13AC6"/>
    <w:rsid w:val="19D93607"/>
    <w:rsid w:val="19FC2A71"/>
    <w:rsid w:val="1A042C96"/>
    <w:rsid w:val="1A054259"/>
    <w:rsid w:val="1A223580"/>
    <w:rsid w:val="1A23248F"/>
    <w:rsid w:val="1A2C3C7D"/>
    <w:rsid w:val="1A3D54A9"/>
    <w:rsid w:val="1A427348"/>
    <w:rsid w:val="1A4D6CF8"/>
    <w:rsid w:val="1A4E106A"/>
    <w:rsid w:val="1A5049F6"/>
    <w:rsid w:val="1A5B5C9F"/>
    <w:rsid w:val="1A622427"/>
    <w:rsid w:val="1A650CF8"/>
    <w:rsid w:val="1A6516DC"/>
    <w:rsid w:val="1A9708BE"/>
    <w:rsid w:val="1A9817B4"/>
    <w:rsid w:val="1AA20BEC"/>
    <w:rsid w:val="1AA872F2"/>
    <w:rsid w:val="1ABC7129"/>
    <w:rsid w:val="1AD55213"/>
    <w:rsid w:val="1ADB3694"/>
    <w:rsid w:val="1ADE10E3"/>
    <w:rsid w:val="1AFA6E09"/>
    <w:rsid w:val="1B00735C"/>
    <w:rsid w:val="1B027CC2"/>
    <w:rsid w:val="1B0E3D27"/>
    <w:rsid w:val="1B3758EF"/>
    <w:rsid w:val="1B3E13BF"/>
    <w:rsid w:val="1B443516"/>
    <w:rsid w:val="1B467F94"/>
    <w:rsid w:val="1B4B26CE"/>
    <w:rsid w:val="1B4C689E"/>
    <w:rsid w:val="1B4D5C4C"/>
    <w:rsid w:val="1B5C5C9A"/>
    <w:rsid w:val="1B5D36E6"/>
    <w:rsid w:val="1B5F201D"/>
    <w:rsid w:val="1B69092E"/>
    <w:rsid w:val="1B713A68"/>
    <w:rsid w:val="1B731380"/>
    <w:rsid w:val="1B7F6005"/>
    <w:rsid w:val="1B9D73EE"/>
    <w:rsid w:val="1BA75978"/>
    <w:rsid w:val="1BAA2E91"/>
    <w:rsid w:val="1BC6429E"/>
    <w:rsid w:val="1BD2202D"/>
    <w:rsid w:val="1BDD1AD8"/>
    <w:rsid w:val="1BE36B1B"/>
    <w:rsid w:val="1C003122"/>
    <w:rsid w:val="1C022330"/>
    <w:rsid w:val="1C0D34E1"/>
    <w:rsid w:val="1C132CB9"/>
    <w:rsid w:val="1C19728E"/>
    <w:rsid w:val="1C2676AC"/>
    <w:rsid w:val="1C3A26A4"/>
    <w:rsid w:val="1C415536"/>
    <w:rsid w:val="1C422858"/>
    <w:rsid w:val="1C5D52B5"/>
    <w:rsid w:val="1C6438B8"/>
    <w:rsid w:val="1C882C64"/>
    <w:rsid w:val="1C8B48E5"/>
    <w:rsid w:val="1C9175FA"/>
    <w:rsid w:val="1CA22AA4"/>
    <w:rsid w:val="1CB215F4"/>
    <w:rsid w:val="1CB22E40"/>
    <w:rsid w:val="1CCC26CA"/>
    <w:rsid w:val="1CCE42B8"/>
    <w:rsid w:val="1CD77D2C"/>
    <w:rsid w:val="1CF63F94"/>
    <w:rsid w:val="1CF77982"/>
    <w:rsid w:val="1CFF1EF0"/>
    <w:rsid w:val="1D1123A2"/>
    <w:rsid w:val="1D133B2C"/>
    <w:rsid w:val="1D143544"/>
    <w:rsid w:val="1D354AF4"/>
    <w:rsid w:val="1D3D4949"/>
    <w:rsid w:val="1D404E09"/>
    <w:rsid w:val="1D437910"/>
    <w:rsid w:val="1D486A3F"/>
    <w:rsid w:val="1D4D3FE3"/>
    <w:rsid w:val="1D6F656A"/>
    <w:rsid w:val="1D75372F"/>
    <w:rsid w:val="1D951B3B"/>
    <w:rsid w:val="1DB1284C"/>
    <w:rsid w:val="1DD61F18"/>
    <w:rsid w:val="1DDA2015"/>
    <w:rsid w:val="1DDF0FA8"/>
    <w:rsid w:val="1DEF162F"/>
    <w:rsid w:val="1DF6034C"/>
    <w:rsid w:val="1DF83378"/>
    <w:rsid w:val="1DFD2C30"/>
    <w:rsid w:val="1E056606"/>
    <w:rsid w:val="1E0C0259"/>
    <w:rsid w:val="1E116D00"/>
    <w:rsid w:val="1E164C08"/>
    <w:rsid w:val="1E200BC0"/>
    <w:rsid w:val="1E2B30F8"/>
    <w:rsid w:val="1E580A00"/>
    <w:rsid w:val="1E5D35E9"/>
    <w:rsid w:val="1E9D6342"/>
    <w:rsid w:val="1EA8610E"/>
    <w:rsid w:val="1EAA70F6"/>
    <w:rsid w:val="1EB200F0"/>
    <w:rsid w:val="1EBD2C8A"/>
    <w:rsid w:val="1EC22CE6"/>
    <w:rsid w:val="1ED06D37"/>
    <w:rsid w:val="1ED9468B"/>
    <w:rsid w:val="1EDD4E11"/>
    <w:rsid w:val="1EE61241"/>
    <w:rsid w:val="1EE77A61"/>
    <w:rsid w:val="1EED664D"/>
    <w:rsid w:val="1EF736D9"/>
    <w:rsid w:val="1F0A2D99"/>
    <w:rsid w:val="1F144E16"/>
    <w:rsid w:val="1F1617FB"/>
    <w:rsid w:val="1F303293"/>
    <w:rsid w:val="1F523AB8"/>
    <w:rsid w:val="1F672A94"/>
    <w:rsid w:val="1F6E27CB"/>
    <w:rsid w:val="1F6E4284"/>
    <w:rsid w:val="1F7E77AC"/>
    <w:rsid w:val="1F874064"/>
    <w:rsid w:val="1F880A4A"/>
    <w:rsid w:val="1F9F2F73"/>
    <w:rsid w:val="1FA12113"/>
    <w:rsid w:val="1FB04115"/>
    <w:rsid w:val="1FBB542F"/>
    <w:rsid w:val="1FBF2878"/>
    <w:rsid w:val="1FCC29C7"/>
    <w:rsid w:val="1FD31DC3"/>
    <w:rsid w:val="1FD37B79"/>
    <w:rsid w:val="1FEE11E3"/>
    <w:rsid w:val="1FF02946"/>
    <w:rsid w:val="1FFE1CCC"/>
    <w:rsid w:val="200E115D"/>
    <w:rsid w:val="202C4385"/>
    <w:rsid w:val="20313CF7"/>
    <w:rsid w:val="203A7412"/>
    <w:rsid w:val="20484D58"/>
    <w:rsid w:val="204D05B4"/>
    <w:rsid w:val="204E6676"/>
    <w:rsid w:val="204F2614"/>
    <w:rsid w:val="20501362"/>
    <w:rsid w:val="207B42F4"/>
    <w:rsid w:val="207F18CF"/>
    <w:rsid w:val="20846668"/>
    <w:rsid w:val="208C5FBB"/>
    <w:rsid w:val="208D59F2"/>
    <w:rsid w:val="209B03BA"/>
    <w:rsid w:val="209E7EFD"/>
    <w:rsid w:val="20A05497"/>
    <w:rsid w:val="20DD5A34"/>
    <w:rsid w:val="20DE4A5A"/>
    <w:rsid w:val="20E05F68"/>
    <w:rsid w:val="20EF1B2B"/>
    <w:rsid w:val="20F35E54"/>
    <w:rsid w:val="20FA111D"/>
    <w:rsid w:val="20FB5DC4"/>
    <w:rsid w:val="21070EE6"/>
    <w:rsid w:val="210C0293"/>
    <w:rsid w:val="213A0DC4"/>
    <w:rsid w:val="21472FA9"/>
    <w:rsid w:val="21500D8C"/>
    <w:rsid w:val="21556A3C"/>
    <w:rsid w:val="21592EC3"/>
    <w:rsid w:val="21785796"/>
    <w:rsid w:val="217F0425"/>
    <w:rsid w:val="217F21D3"/>
    <w:rsid w:val="21844A72"/>
    <w:rsid w:val="2191541A"/>
    <w:rsid w:val="21934C37"/>
    <w:rsid w:val="2195668B"/>
    <w:rsid w:val="21BE5AD4"/>
    <w:rsid w:val="21C62B8D"/>
    <w:rsid w:val="21DC74FF"/>
    <w:rsid w:val="21EA30F2"/>
    <w:rsid w:val="21FA0F67"/>
    <w:rsid w:val="22113368"/>
    <w:rsid w:val="221C373D"/>
    <w:rsid w:val="22246BC1"/>
    <w:rsid w:val="223349F2"/>
    <w:rsid w:val="223945CF"/>
    <w:rsid w:val="223C5C22"/>
    <w:rsid w:val="224808EB"/>
    <w:rsid w:val="224A55FE"/>
    <w:rsid w:val="225B49EE"/>
    <w:rsid w:val="227C161B"/>
    <w:rsid w:val="228813B7"/>
    <w:rsid w:val="228A4C64"/>
    <w:rsid w:val="228A53FB"/>
    <w:rsid w:val="228B54BC"/>
    <w:rsid w:val="229A6EEC"/>
    <w:rsid w:val="229F4289"/>
    <w:rsid w:val="229F42B6"/>
    <w:rsid w:val="22BB46A9"/>
    <w:rsid w:val="22CD4816"/>
    <w:rsid w:val="22D57273"/>
    <w:rsid w:val="22D87DAE"/>
    <w:rsid w:val="22DC44ED"/>
    <w:rsid w:val="22EB365A"/>
    <w:rsid w:val="23081A49"/>
    <w:rsid w:val="232214F9"/>
    <w:rsid w:val="2334383D"/>
    <w:rsid w:val="233731D3"/>
    <w:rsid w:val="233F517F"/>
    <w:rsid w:val="2341298D"/>
    <w:rsid w:val="23524DD6"/>
    <w:rsid w:val="23542F3D"/>
    <w:rsid w:val="235652E7"/>
    <w:rsid w:val="236D4EA9"/>
    <w:rsid w:val="23771C57"/>
    <w:rsid w:val="237A41C3"/>
    <w:rsid w:val="237E7EB3"/>
    <w:rsid w:val="238347CE"/>
    <w:rsid w:val="2385149C"/>
    <w:rsid w:val="238D4376"/>
    <w:rsid w:val="239F06E4"/>
    <w:rsid w:val="23A742A2"/>
    <w:rsid w:val="23AC2413"/>
    <w:rsid w:val="23B0646C"/>
    <w:rsid w:val="23B7370A"/>
    <w:rsid w:val="23B76FAB"/>
    <w:rsid w:val="23BB4C2C"/>
    <w:rsid w:val="23BF03B6"/>
    <w:rsid w:val="23C82040"/>
    <w:rsid w:val="23CB3272"/>
    <w:rsid w:val="23CE335E"/>
    <w:rsid w:val="23DC1232"/>
    <w:rsid w:val="23DC58B4"/>
    <w:rsid w:val="23EB5706"/>
    <w:rsid w:val="23EC5768"/>
    <w:rsid w:val="23F8626D"/>
    <w:rsid w:val="23FA1CF4"/>
    <w:rsid w:val="24015F24"/>
    <w:rsid w:val="2406727E"/>
    <w:rsid w:val="240C212C"/>
    <w:rsid w:val="24215786"/>
    <w:rsid w:val="242B124B"/>
    <w:rsid w:val="24474B81"/>
    <w:rsid w:val="24525502"/>
    <w:rsid w:val="245C52F8"/>
    <w:rsid w:val="24627784"/>
    <w:rsid w:val="2463385E"/>
    <w:rsid w:val="247B506A"/>
    <w:rsid w:val="24860FEB"/>
    <w:rsid w:val="248C2D86"/>
    <w:rsid w:val="24901199"/>
    <w:rsid w:val="24993541"/>
    <w:rsid w:val="24A32112"/>
    <w:rsid w:val="24A626AB"/>
    <w:rsid w:val="24A71052"/>
    <w:rsid w:val="24B2176A"/>
    <w:rsid w:val="24B52458"/>
    <w:rsid w:val="24B646D2"/>
    <w:rsid w:val="24D21F5F"/>
    <w:rsid w:val="24D47047"/>
    <w:rsid w:val="24D95404"/>
    <w:rsid w:val="24E53415"/>
    <w:rsid w:val="24E73DB5"/>
    <w:rsid w:val="25013CDC"/>
    <w:rsid w:val="25050899"/>
    <w:rsid w:val="250D568B"/>
    <w:rsid w:val="25134332"/>
    <w:rsid w:val="25174DDD"/>
    <w:rsid w:val="251E5D4C"/>
    <w:rsid w:val="252E43A2"/>
    <w:rsid w:val="25300011"/>
    <w:rsid w:val="254D0F84"/>
    <w:rsid w:val="25504AEB"/>
    <w:rsid w:val="255909F8"/>
    <w:rsid w:val="25590B21"/>
    <w:rsid w:val="255B323A"/>
    <w:rsid w:val="256A032F"/>
    <w:rsid w:val="25776207"/>
    <w:rsid w:val="257E508F"/>
    <w:rsid w:val="25A2704B"/>
    <w:rsid w:val="25A903F3"/>
    <w:rsid w:val="25A94EFC"/>
    <w:rsid w:val="25AA1516"/>
    <w:rsid w:val="25AB5BB2"/>
    <w:rsid w:val="25BA61F8"/>
    <w:rsid w:val="25C335D6"/>
    <w:rsid w:val="25C340B6"/>
    <w:rsid w:val="25C718D6"/>
    <w:rsid w:val="25CF7E28"/>
    <w:rsid w:val="25E15CB8"/>
    <w:rsid w:val="25E248AA"/>
    <w:rsid w:val="25EF7B18"/>
    <w:rsid w:val="25F7239A"/>
    <w:rsid w:val="260142E2"/>
    <w:rsid w:val="260B01F0"/>
    <w:rsid w:val="260F2BA8"/>
    <w:rsid w:val="26120603"/>
    <w:rsid w:val="2625753A"/>
    <w:rsid w:val="2633429B"/>
    <w:rsid w:val="26385105"/>
    <w:rsid w:val="263A6AFB"/>
    <w:rsid w:val="264002C5"/>
    <w:rsid w:val="264D4D2C"/>
    <w:rsid w:val="26564292"/>
    <w:rsid w:val="266D5CF6"/>
    <w:rsid w:val="26792909"/>
    <w:rsid w:val="267C1E59"/>
    <w:rsid w:val="267E4518"/>
    <w:rsid w:val="2690711A"/>
    <w:rsid w:val="26994BCE"/>
    <w:rsid w:val="26A3552D"/>
    <w:rsid w:val="26B74014"/>
    <w:rsid w:val="26BF5712"/>
    <w:rsid w:val="26C6743A"/>
    <w:rsid w:val="26CC138E"/>
    <w:rsid w:val="26CD22B4"/>
    <w:rsid w:val="26CD47C9"/>
    <w:rsid w:val="26D1765B"/>
    <w:rsid w:val="26E4566B"/>
    <w:rsid w:val="26E66AA7"/>
    <w:rsid w:val="2705272D"/>
    <w:rsid w:val="270A1AF5"/>
    <w:rsid w:val="27173433"/>
    <w:rsid w:val="271A4CC2"/>
    <w:rsid w:val="272255FE"/>
    <w:rsid w:val="27367EBF"/>
    <w:rsid w:val="273D0723"/>
    <w:rsid w:val="273E06AB"/>
    <w:rsid w:val="2740175F"/>
    <w:rsid w:val="27410779"/>
    <w:rsid w:val="274D7407"/>
    <w:rsid w:val="27531308"/>
    <w:rsid w:val="27701848"/>
    <w:rsid w:val="277053CD"/>
    <w:rsid w:val="27742A28"/>
    <w:rsid w:val="27765A4F"/>
    <w:rsid w:val="27A26E3D"/>
    <w:rsid w:val="27A82676"/>
    <w:rsid w:val="27AB7429"/>
    <w:rsid w:val="27AE16A9"/>
    <w:rsid w:val="27AE52B9"/>
    <w:rsid w:val="27EA1A80"/>
    <w:rsid w:val="2828181E"/>
    <w:rsid w:val="282C7503"/>
    <w:rsid w:val="282E083D"/>
    <w:rsid w:val="283C2E9D"/>
    <w:rsid w:val="283D2E22"/>
    <w:rsid w:val="28407E78"/>
    <w:rsid w:val="284158E8"/>
    <w:rsid w:val="28435CE2"/>
    <w:rsid w:val="28520A01"/>
    <w:rsid w:val="285735F9"/>
    <w:rsid w:val="285C053E"/>
    <w:rsid w:val="286871AB"/>
    <w:rsid w:val="28732DD2"/>
    <w:rsid w:val="28912298"/>
    <w:rsid w:val="289C6BBC"/>
    <w:rsid w:val="28A00740"/>
    <w:rsid w:val="28A60BD4"/>
    <w:rsid w:val="28B112DC"/>
    <w:rsid w:val="28BD4304"/>
    <w:rsid w:val="28CF1C92"/>
    <w:rsid w:val="28E01814"/>
    <w:rsid w:val="28EB10B1"/>
    <w:rsid w:val="28F34772"/>
    <w:rsid w:val="290A02E1"/>
    <w:rsid w:val="290C4C94"/>
    <w:rsid w:val="290D14AA"/>
    <w:rsid w:val="29121B7F"/>
    <w:rsid w:val="29235C73"/>
    <w:rsid w:val="29235E08"/>
    <w:rsid w:val="29447CFD"/>
    <w:rsid w:val="2950455C"/>
    <w:rsid w:val="29666198"/>
    <w:rsid w:val="298157AF"/>
    <w:rsid w:val="299451B4"/>
    <w:rsid w:val="29A17A97"/>
    <w:rsid w:val="29AF054A"/>
    <w:rsid w:val="29B35CF6"/>
    <w:rsid w:val="29BB2216"/>
    <w:rsid w:val="29D13244"/>
    <w:rsid w:val="29DE193E"/>
    <w:rsid w:val="29DE661F"/>
    <w:rsid w:val="29E11782"/>
    <w:rsid w:val="29E40722"/>
    <w:rsid w:val="29F6397F"/>
    <w:rsid w:val="29FA7F26"/>
    <w:rsid w:val="2A0D2391"/>
    <w:rsid w:val="2A0F29F0"/>
    <w:rsid w:val="2A346A8E"/>
    <w:rsid w:val="2A615748"/>
    <w:rsid w:val="2A694938"/>
    <w:rsid w:val="2A7D01C3"/>
    <w:rsid w:val="2A7D4BD9"/>
    <w:rsid w:val="2A9449AE"/>
    <w:rsid w:val="2A982071"/>
    <w:rsid w:val="2A985CB3"/>
    <w:rsid w:val="2AAB0747"/>
    <w:rsid w:val="2AAE1A8E"/>
    <w:rsid w:val="2ABC5A31"/>
    <w:rsid w:val="2AC923B3"/>
    <w:rsid w:val="2ACB4B3B"/>
    <w:rsid w:val="2AD05B0D"/>
    <w:rsid w:val="2AD908DC"/>
    <w:rsid w:val="2AE93B40"/>
    <w:rsid w:val="2AEC7073"/>
    <w:rsid w:val="2AED0774"/>
    <w:rsid w:val="2B03245D"/>
    <w:rsid w:val="2B033F04"/>
    <w:rsid w:val="2B055C91"/>
    <w:rsid w:val="2B076B0C"/>
    <w:rsid w:val="2B0860BE"/>
    <w:rsid w:val="2B237879"/>
    <w:rsid w:val="2B2B0135"/>
    <w:rsid w:val="2B2C741B"/>
    <w:rsid w:val="2B3968DC"/>
    <w:rsid w:val="2B3A7E89"/>
    <w:rsid w:val="2B541F45"/>
    <w:rsid w:val="2B6333A8"/>
    <w:rsid w:val="2B7557D2"/>
    <w:rsid w:val="2B774832"/>
    <w:rsid w:val="2B8A450E"/>
    <w:rsid w:val="2B962029"/>
    <w:rsid w:val="2B9C0FC5"/>
    <w:rsid w:val="2BA034BA"/>
    <w:rsid w:val="2BBB0C48"/>
    <w:rsid w:val="2BC41FAF"/>
    <w:rsid w:val="2BC85533"/>
    <w:rsid w:val="2BD121B3"/>
    <w:rsid w:val="2BE56AA6"/>
    <w:rsid w:val="2BEE2960"/>
    <w:rsid w:val="2BF235A7"/>
    <w:rsid w:val="2C1218DE"/>
    <w:rsid w:val="2C1F3243"/>
    <w:rsid w:val="2C1F7596"/>
    <w:rsid w:val="2C2D519E"/>
    <w:rsid w:val="2C3379BF"/>
    <w:rsid w:val="2C3B7C5A"/>
    <w:rsid w:val="2C3E7B79"/>
    <w:rsid w:val="2C486B9B"/>
    <w:rsid w:val="2C5F16FD"/>
    <w:rsid w:val="2C6D57F3"/>
    <w:rsid w:val="2C844B7C"/>
    <w:rsid w:val="2C8B4F7B"/>
    <w:rsid w:val="2C8B5B4F"/>
    <w:rsid w:val="2C946521"/>
    <w:rsid w:val="2C97515E"/>
    <w:rsid w:val="2CA4570F"/>
    <w:rsid w:val="2CAE59EC"/>
    <w:rsid w:val="2CB8206C"/>
    <w:rsid w:val="2CB84ACC"/>
    <w:rsid w:val="2CCB2D1F"/>
    <w:rsid w:val="2CCD18AD"/>
    <w:rsid w:val="2CDE11E4"/>
    <w:rsid w:val="2CE81427"/>
    <w:rsid w:val="2CEC36FF"/>
    <w:rsid w:val="2CF201D0"/>
    <w:rsid w:val="2CF4253F"/>
    <w:rsid w:val="2CFA5C62"/>
    <w:rsid w:val="2D077302"/>
    <w:rsid w:val="2D134493"/>
    <w:rsid w:val="2D354EB8"/>
    <w:rsid w:val="2D4F3F7A"/>
    <w:rsid w:val="2D5E20E5"/>
    <w:rsid w:val="2D5F2622"/>
    <w:rsid w:val="2D5F6ACC"/>
    <w:rsid w:val="2D6B0579"/>
    <w:rsid w:val="2D784EDC"/>
    <w:rsid w:val="2D7E6C1C"/>
    <w:rsid w:val="2D8C0B47"/>
    <w:rsid w:val="2D923DCC"/>
    <w:rsid w:val="2DB16695"/>
    <w:rsid w:val="2DC10B47"/>
    <w:rsid w:val="2DCA5326"/>
    <w:rsid w:val="2DCE7B22"/>
    <w:rsid w:val="2DDB1A1A"/>
    <w:rsid w:val="2DE5725A"/>
    <w:rsid w:val="2DE600E2"/>
    <w:rsid w:val="2DE618E0"/>
    <w:rsid w:val="2DFC3B4D"/>
    <w:rsid w:val="2E017494"/>
    <w:rsid w:val="2E0E26A1"/>
    <w:rsid w:val="2E2A7790"/>
    <w:rsid w:val="2E3969CD"/>
    <w:rsid w:val="2E503509"/>
    <w:rsid w:val="2E5C271C"/>
    <w:rsid w:val="2E663F09"/>
    <w:rsid w:val="2E6A6DF4"/>
    <w:rsid w:val="2E767B25"/>
    <w:rsid w:val="2E7A0E11"/>
    <w:rsid w:val="2EB0021A"/>
    <w:rsid w:val="2EC52EDD"/>
    <w:rsid w:val="2ECD002F"/>
    <w:rsid w:val="2ED30663"/>
    <w:rsid w:val="2ED54CE4"/>
    <w:rsid w:val="2EDA756A"/>
    <w:rsid w:val="2EEE13FD"/>
    <w:rsid w:val="2EF02962"/>
    <w:rsid w:val="2EF25B35"/>
    <w:rsid w:val="2EF62DFB"/>
    <w:rsid w:val="2F09746F"/>
    <w:rsid w:val="2F123144"/>
    <w:rsid w:val="2F1251F2"/>
    <w:rsid w:val="2F16285E"/>
    <w:rsid w:val="2F21108C"/>
    <w:rsid w:val="2F275C72"/>
    <w:rsid w:val="2F2C0012"/>
    <w:rsid w:val="2F313F99"/>
    <w:rsid w:val="2F3506C8"/>
    <w:rsid w:val="2F3E310A"/>
    <w:rsid w:val="2F4F682D"/>
    <w:rsid w:val="2F5A38C6"/>
    <w:rsid w:val="2F5E26DD"/>
    <w:rsid w:val="2F7359BE"/>
    <w:rsid w:val="2F7A5345"/>
    <w:rsid w:val="2F80104B"/>
    <w:rsid w:val="2F850576"/>
    <w:rsid w:val="2F8C0890"/>
    <w:rsid w:val="2F8D662E"/>
    <w:rsid w:val="2F8F76F3"/>
    <w:rsid w:val="2F914037"/>
    <w:rsid w:val="2F937FAD"/>
    <w:rsid w:val="2F9532DB"/>
    <w:rsid w:val="2F996CF9"/>
    <w:rsid w:val="2F9A7BA6"/>
    <w:rsid w:val="2FA4589F"/>
    <w:rsid w:val="2FC57C66"/>
    <w:rsid w:val="2FF44B25"/>
    <w:rsid w:val="30172D3B"/>
    <w:rsid w:val="30296567"/>
    <w:rsid w:val="302F14B7"/>
    <w:rsid w:val="303C296F"/>
    <w:rsid w:val="304C4352"/>
    <w:rsid w:val="30550F83"/>
    <w:rsid w:val="305928F3"/>
    <w:rsid w:val="305B3D91"/>
    <w:rsid w:val="3083412E"/>
    <w:rsid w:val="3087278E"/>
    <w:rsid w:val="308916EC"/>
    <w:rsid w:val="308967A5"/>
    <w:rsid w:val="308C0433"/>
    <w:rsid w:val="308D1737"/>
    <w:rsid w:val="30962F3E"/>
    <w:rsid w:val="30984D55"/>
    <w:rsid w:val="30AC775B"/>
    <w:rsid w:val="30AE1C6C"/>
    <w:rsid w:val="30B05BB4"/>
    <w:rsid w:val="30B40B9D"/>
    <w:rsid w:val="30BA57B5"/>
    <w:rsid w:val="30D17E68"/>
    <w:rsid w:val="30D208D1"/>
    <w:rsid w:val="30D82AB0"/>
    <w:rsid w:val="30E72AF8"/>
    <w:rsid w:val="30E9448C"/>
    <w:rsid w:val="30F46DAD"/>
    <w:rsid w:val="30FF2795"/>
    <w:rsid w:val="31223F6D"/>
    <w:rsid w:val="312476AC"/>
    <w:rsid w:val="31261199"/>
    <w:rsid w:val="31300B2E"/>
    <w:rsid w:val="31321010"/>
    <w:rsid w:val="313577F3"/>
    <w:rsid w:val="31391BE6"/>
    <w:rsid w:val="313A42CA"/>
    <w:rsid w:val="31530B32"/>
    <w:rsid w:val="315318AF"/>
    <w:rsid w:val="31555356"/>
    <w:rsid w:val="31570D70"/>
    <w:rsid w:val="315A3DBD"/>
    <w:rsid w:val="31601291"/>
    <w:rsid w:val="316A2786"/>
    <w:rsid w:val="317C0755"/>
    <w:rsid w:val="317F65C8"/>
    <w:rsid w:val="3195441F"/>
    <w:rsid w:val="319C7903"/>
    <w:rsid w:val="31B00F29"/>
    <w:rsid w:val="31B77E0D"/>
    <w:rsid w:val="31BF0C84"/>
    <w:rsid w:val="31C849A6"/>
    <w:rsid w:val="31F063DA"/>
    <w:rsid w:val="31FC1609"/>
    <w:rsid w:val="31FC39CE"/>
    <w:rsid w:val="31FC4B29"/>
    <w:rsid w:val="32074A76"/>
    <w:rsid w:val="320C1F93"/>
    <w:rsid w:val="321C22BB"/>
    <w:rsid w:val="321D3148"/>
    <w:rsid w:val="326D283E"/>
    <w:rsid w:val="326E14BB"/>
    <w:rsid w:val="3280734B"/>
    <w:rsid w:val="328E16DE"/>
    <w:rsid w:val="329A6ACE"/>
    <w:rsid w:val="32C00DE2"/>
    <w:rsid w:val="32D4750E"/>
    <w:rsid w:val="32E343BB"/>
    <w:rsid w:val="32EF05E4"/>
    <w:rsid w:val="33013AF9"/>
    <w:rsid w:val="331674F1"/>
    <w:rsid w:val="33220F91"/>
    <w:rsid w:val="33313F77"/>
    <w:rsid w:val="3333740C"/>
    <w:rsid w:val="33387117"/>
    <w:rsid w:val="335257CA"/>
    <w:rsid w:val="335327AF"/>
    <w:rsid w:val="335331C4"/>
    <w:rsid w:val="33592356"/>
    <w:rsid w:val="33602B80"/>
    <w:rsid w:val="33607071"/>
    <w:rsid w:val="3364264E"/>
    <w:rsid w:val="336F59AD"/>
    <w:rsid w:val="337444C0"/>
    <w:rsid w:val="33751B3E"/>
    <w:rsid w:val="338032C3"/>
    <w:rsid w:val="3381428B"/>
    <w:rsid w:val="338B331E"/>
    <w:rsid w:val="3392468F"/>
    <w:rsid w:val="33970017"/>
    <w:rsid w:val="339B414F"/>
    <w:rsid w:val="339F3B45"/>
    <w:rsid w:val="33A85AB0"/>
    <w:rsid w:val="33AD7074"/>
    <w:rsid w:val="33B05640"/>
    <w:rsid w:val="33B24E1E"/>
    <w:rsid w:val="33C16EAD"/>
    <w:rsid w:val="33C2381A"/>
    <w:rsid w:val="33CC2C83"/>
    <w:rsid w:val="33CF2F86"/>
    <w:rsid w:val="33D8726F"/>
    <w:rsid w:val="33DF3FBC"/>
    <w:rsid w:val="340061E7"/>
    <w:rsid w:val="340A7AF2"/>
    <w:rsid w:val="341B6357"/>
    <w:rsid w:val="34212ECA"/>
    <w:rsid w:val="34227F6D"/>
    <w:rsid w:val="34291F23"/>
    <w:rsid w:val="342D0929"/>
    <w:rsid w:val="34306440"/>
    <w:rsid w:val="34345A1D"/>
    <w:rsid w:val="343C167A"/>
    <w:rsid w:val="343D0BC3"/>
    <w:rsid w:val="34497D1E"/>
    <w:rsid w:val="345E2F26"/>
    <w:rsid w:val="34693E37"/>
    <w:rsid w:val="346D5E8F"/>
    <w:rsid w:val="34820EE1"/>
    <w:rsid w:val="34833245"/>
    <w:rsid w:val="348C6744"/>
    <w:rsid w:val="348F78CD"/>
    <w:rsid w:val="34931B32"/>
    <w:rsid w:val="349444C4"/>
    <w:rsid w:val="34A83D3C"/>
    <w:rsid w:val="34B87461"/>
    <w:rsid w:val="34B9518D"/>
    <w:rsid w:val="34B95261"/>
    <w:rsid w:val="34CF7F33"/>
    <w:rsid w:val="34D339D2"/>
    <w:rsid w:val="34F03B10"/>
    <w:rsid w:val="34FA30B4"/>
    <w:rsid w:val="351453A4"/>
    <w:rsid w:val="351D1E10"/>
    <w:rsid w:val="351E622D"/>
    <w:rsid w:val="35245D09"/>
    <w:rsid w:val="352D04CC"/>
    <w:rsid w:val="3531255C"/>
    <w:rsid w:val="353E4427"/>
    <w:rsid w:val="35506E45"/>
    <w:rsid w:val="357836C1"/>
    <w:rsid w:val="35880460"/>
    <w:rsid w:val="3591061E"/>
    <w:rsid w:val="35A87869"/>
    <w:rsid w:val="35B2785C"/>
    <w:rsid w:val="35BF00D7"/>
    <w:rsid w:val="35C43F09"/>
    <w:rsid w:val="35D466DB"/>
    <w:rsid w:val="35D51DC9"/>
    <w:rsid w:val="35D80A40"/>
    <w:rsid w:val="35E43AE4"/>
    <w:rsid w:val="35EB3B29"/>
    <w:rsid w:val="35EC1053"/>
    <w:rsid w:val="35F10BE7"/>
    <w:rsid w:val="35F44B2E"/>
    <w:rsid w:val="35FB08F5"/>
    <w:rsid w:val="360B1D73"/>
    <w:rsid w:val="36101FF8"/>
    <w:rsid w:val="361F3323"/>
    <w:rsid w:val="362512D4"/>
    <w:rsid w:val="362A3165"/>
    <w:rsid w:val="362B3B0E"/>
    <w:rsid w:val="36480ED6"/>
    <w:rsid w:val="364C6774"/>
    <w:rsid w:val="364F1516"/>
    <w:rsid w:val="3656306A"/>
    <w:rsid w:val="365B50AE"/>
    <w:rsid w:val="36634ED4"/>
    <w:rsid w:val="366E14A3"/>
    <w:rsid w:val="36782251"/>
    <w:rsid w:val="367D2323"/>
    <w:rsid w:val="367E26EC"/>
    <w:rsid w:val="368016EE"/>
    <w:rsid w:val="368175A7"/>
    <w:rsid w:val="36853A2D"/>
    <w:rsid w:val="36974A22"/>
    <w:rsid w:val="36992C9D"/>
    <w:rsid w:val="369939F9"/>
    <w:rsid w:val="369E3434"/>
    <w:rsid w:val="36AC62D8"/>
    <w:rsid w:val="36AF653A"/>
    <w:rsid w:val="36D41B01"/>
    <w:rsid w:val="36DE26A0"/>
    <w:rsid w:val="36DE7FCA"/>
    <w:rsid w:val="36E10C57"/>
    <w:rsid w:val="36E14D10"/>
    <w:rsid w:val="36E70B22"/>
    <w:rsid w:val="36E93760"/>
    <w:rsid w:val="36E96223"/>
    <w:rsid w:val="36EA1AA7"/>
    <w:rsid w:val="36F76A88"/>
    <w:rsid w:val="3702714D"/>
    <w:rsid w:val="37134CF3"/>
    <w:rsid w:val="37272CBB"/>
    <w:rsid w:val="37340CAF"/>
    <w:rsid w:val="373813E5"/>
    <w:rsid w:val="373B0ADA"/>
    <w:rsid w:val="37496477"/>
    <w:rsid w:val="375541F8"/>
    <w:rsid w:val="376F7B35"/>
    <w:rsid w:val="377E620D"/>
    <w:rsid w:val="3784394E"/>
    <w:rsid w:val="378A4DF7"/>
    <w:rsid w:val="378D5764"/>
    <w:rsid w:val="37B44855"/>
    <w:rsid w:val="37BA3AE1"/>
    <w:rsid w:val="37DB647A"/>
    <w:rsid w:val="37DC7E7A"/>
    <w:rsid w:val="37E91D29"/>
    <w:rsid w:val="37F1070E"/>
    <w:rsid w:val="37F34909"/>
    <w:rsid w:val="37F4001F"/>
    <w:rsid w:val="37F74327"/>
    <w:rsid w:val="380F1889"/>
    <w:rsid w:val="38112D8C"/>
    <w:rsid w:val="381305D9"/>
    <w:rsid w:val="381F62A0"/>
    <w:rsid w:val="38313EBD"/>
    <w:rsid w:val="38393973"/>
    <w:rsid w:val="383A72F5"/>
    <w:rsid w:val="38454A82"/>
    <w:rsid w:val="3847192D"/>
    <w:rsid w:val="385E3851"/>
    <w:rsid w:val="386C0121"/>
    <w:rsid w:val="38766D1F"/>
    <w:rsid w:val="38847DBD"/>
    <w:rsid w:val="388C0296"/>
    <w:rsid w:val="389806F5"/>
    <w:rsid w:val="38A62560"/>
    <w:rsid w:val="38AE3BB0"/>
    <w:rsid w:val="38AF4DA2"/>
    <w:rsid w:val="38B43F40"/>
    <w:rsid w:val="38B9040A"/>
    <w:rsid w:val="38C34BB0"/>
    <w:rsid w:val="38CE5873"/>
    <w:rsid w:val="38D75346"/>
    <w:rsid w:val="38D966C2"/>
    <w:rsid w:val="38DE222F"/>
    <w:rsid w:val="38E34776"/>
    <w:rsid w:val="38EF1599"/>
    <w:rsid w:val="38F01C59"/>
    <w:rsid w:val="38F05AC1"/>
    <w:rsid w:val="38F37D2B"/>
    <w:rsid w:val="38F859E5"/>
    <w:rsid w:val="38FB2E90"/>
    <w:rsid w:val="39062D10"/>
    <w:rsid w:val="39093CEC"/>
    <w:rsid w:val="391976C7"/>
    <w:rsid w:val="391A1D33"/>
    <w:rsid w:val="394A45C1"/>
    <w:rsid w:val="39533CA0"/>
    <w:rsid w:val="3954329D"/>
    <w:rsid w:val="39764289"/>
    <w:rsid w:val="398D5D28"/>
    <w:rsid w:val="39964203"/>
    <w:rsid w:val="39970238"/>
    <w:rsid w:val="39AE633E"/>
    <w:rsid w:val="39B10B24"/>
    <w:rsid w:val="39B4057D"/>
    <w:rsid w:val="39B77F61"/>
    <w:rsid w:val="39BD3759"/>
    <w:rsid w:val="39C443D2"/>
    <w:rsid w:val="39D55E32"/>
    <w:rsid w:val="39EE42B5"/>
    <w:rsid w:val="39F94C2D"/>
    <w:rsid w:val="39FB3B44"/>
    <w:rsid w:val="3A0D0647"/>
    <w:rsid w:val="3A1144D2"/>
    <w:rsid w:val="3A1570A6"/>
    <w:rsid w:val="3A181CAC"/>
    <w:rsid w:val="3A386C43"/>
    <w:rsid w:val="3A6313BA"/>
    <w:rsid w:val="3A6908E8"/>
    <w:rsid w:val="3A7A4AA5"/>
    <w:rsid w:val="3A84167F"/>
    <w:rsid w:val="3A8730EE"/>
    <w:rsid w:val="3AA569D3"/>
    <w:rsid w:val="3AB30D1D"/>
    <w:rsid w:val="3AC71DA2"/>
    <w:rsid w:val="3ACB5746"/>
    <w:rsid w:val="3AD0016E"/>
    <w:rsid w:val="3AD545B0"/>
    <w:rsid w:val="3AE16CB5"/>
    <w:rsid w:val="3AF60F31"/>
    <w:rsid w:val="3B053AEB"/>
    <w:rsid w:val="3B1E1E51"/>
    <w:rsid w:val="3B2C1DEE"/>
    <w:rsid w:val="3B387B37"/>
    <w:rsid w:val="3B491D1A"/>
    <w:rsid w:val="3B5B1163"/>
    <w:rsid w:val="3B6F6922"/>
    <w:rsid w:val="3B747A91"/>
    <w:rsid w:val="3B8055EA"/>
    <w:rsid w:val="3BA579D3"/>
    <w:rsid w:val="3BB20883"/>
    <w:rsid w:val="3BBA51E0"/>
    <w:rsid w:val="3BBE0083"/>
    <w:rsid w:val="3BC4059C"/>
    <w:rsid w:val="3BC84343"/>
    <w:rsid w:val="3BC907C3"/>
    <w:rsid w:val="3BCA7B33"/>
    <w:rsid w:val="3BE51891"/>
    <w:rsid w:val="3BF86FE0"/>
    <w:rsid w:val="3C0903B8"/>
    <w:rsid w:val="3C10781A"/>
    <w:rsid w:val="3C256A47"/>
    <w:rsid w:val="3C2E66D4"/>
    <w:rsid w:val="3C3A0D5A"/>
    <w:rsid w:val="3C3A5879"/>
    <w:rsid w:val="3C413A39"/>
    <w:rsid w:val="3C4F3A12"/>
    <w:rsid w:val="3C5C60F2"/>
    <w:rsid w:val="3C6072BF"/>
    <w:rsid w:val="3C612960"/>
    <w:rsid w:val="3C801A9B"/>
    <w:rsid w:val="3C935077"/>
    <w:rsid w:val="3C965E15"/>
    <w:rsid w:val="3C992DD8"/>
    <w:rsid w:val="3CBC4545"/>
    <w:rsid w:val="3CBD65D5"/>
    <w:rsid w:val="3CC22BF2"/>
    <w:rsid w:val="3CC66044"/>
    <w:rsid w:val="3CCC3EC3"/>
    <w:rsid w:val="3CCD2D6D"/>
    <w:rsid w:val="3CD06756"/>
    <w:rsid w:val="3CD118C1"/>
    <w:rsid w:val="3CDC0A47"/>
    <w:rsid w:val="3CE15872"/>
    <w:rsid w:val="3CFB5C1F"/>
    <w:rsid w:val="3CFD5E39"/>
    <w:rsid w:val="3D007123"/>
    <w:rsid w:val="3D146CF6"/>
    <w:rsid w:val="3D15685C"/>
    <w:rsid w:val="3D250BD7"/>
    <w:rsid w:val="3D261FB0"/>
    <w:rsid w:val="3D294FD4"/>
    <w:rsid w:val="3D2D0594"/>
    <w:rsid w:val="3D301964"/>
    <w:rsid w:val="3D3512F8"/>
    <w:rsid w:val="3D3B665D"/>
    <w:rsid w:val="3D692428"/>
    <w:rsid w:val="3D6A0D51"/>
    <w:rsid w:val="3D873C55"/>
    <w:rsid w:val="3D897F02"/>
    <w:rsid w:val="3D8D0817"/>
    <w:rsid w:val="3D954BC9"/>
    <w:rsid w:val="3D9646BE"/>
    <w:rsid w:val="3DA8275C"/>
    <w:rsid w:val="3DAB59F7"/>
    <w:rsid w:val="3DBC091A"/>
    <w:rsid w:val="3DCA4E37"/>
    <w:rsid w:val="3DD16176"/>
    <w:rsid w:val="3DD83800"/>
    <w:rsid w:val="3DDF36C2"/>
    <w:rsid w:val="3DE37381"/>
    <w:rsid w:val="3DFF25A3"/>
    <w:rsid w:val="3DFF7046"/>
    <w:rsid w:val="3E09585B"/>
    <w:rsid w:val="3E190186"/>
    <w:rsid w:val="3E1E0718"/>
    <w:rsid w:val="3E255CC8"/>
    <w:rsid w:val="3E2A2E0D"/>
    <w:rsid w:val="3E2E693F"/>
    <w:rsid w:val="3E441C7D"/>
    <w:rsid w:val="3E446747"/>
    <w:rsid w:val="3E4B3E6B"/>
    <w:rsid w:val="3E5B6189"/>
    <w:rsid w:val="3E653B2D"/>
    <w:rsid w:val="3E702979"/>
    <w:rsid w:val="3E7072B3"/>
    <w:rsid w:val="3E7A0FD4"/>
    <w:rsid w:val="3E7D7385"/>
    <w:rsid w:val="3E7E37CB"/>
    <w:rsid w:val="3E840972"/>
    <w:rsid w:val="3E8A3780"/>
    <w:rsid w:val="3E9276CD"/>
    <w:rsid w:val="3E981B38"/>
    <w:rsid w:val="3E9A42F8"/>
    <w:rsid w:val="3E9B4946"/>
    <w:rsid w:val="3EBD306A"/>
    <w:rsid w:val="3ECE7AB1"/>
    <w:rsid w:val="3ED234D5"/>
    <w:rsid w:val="3EEB4C35"/>
    <w:rsid w:val="3EEB65D6"/>
    <w:rsid w:val="3EED5FC5"/>
    <w:rsid w:val="3EF224EC"/>
    <w:rsid w:val="3EF90B56"/>
    <w:rsid w:val="3F04571B"/>
    <w:rsid w:val="3F1B66F8"/>
    <w:rsid w:val="3F2917D3"/>
    <w:rsid w:val="3F6163AA"/>
    <w:rsid w:val="3F6D6947"/>
    <w:rsid w:val="3F8C4E54"/>
    <w:rsid w:val="3F9D7F9C"/>
    <w:rsid w:val="3FAC58CA"/>
    <w:rsid w:val="3FB278EB"/>
    <w:rsid w:val="3FC14C0D"/>
    <w:rsid w:val="3FC5472B"/>
    <w:rsid w:val="3FC956FF"/>
    <w:rsid w:val="3FD23446"/>
    <w:rsid w:val="3FE75CCD"/>
    <w:rsid w:val="3FEE1AE4"/>
    <w:rsid w:val="3FEF2192"/>
    <w:rsid w:val="3FEF30FF"/>
    <w:rsid w:val="3FEF68FB"/>
    <w:rsid w:val="400863DB"/>
    <w:rsid w:val="400A6B1F"/>
    <w:rsid w:val="401663B0"/>
    <w:rsid w:val="402121C3"/>
    <w:rsid w:val="402138A2"/>
    <w:rsid w:val="402504F1"/>
    <w:rsid w:val="403C7624"/>
    <w:rsid w:val="40426381"/>
    <w:rsid w:val="4069752B"/>
    <w:rsid w:val="406A6685"/>
    <w:rsid w:val="406B36E4"/>
    <w:rsid w:val="40752D1B"/>
    <w:rsid w:val="407B68B8"/>
    <w:rsid w:val="4099310D"/>
    <w:rsid w:val="409B1690"/>
    <w:rsid w:val="40A36A71"/>
    <w:rsid w:val="40A51076"/>
    <w:rsid w:val="40AE087E"/>
    <w:rsid w:val="40C6737B"/>
    <w:rsid w:val="40E26D48"/>
    <w:rsid w:val="40E6127F"/>
    <w:rsid w:val="410E4736"/>
    <w:rsid w:val="41264A36"/>
    <w:rsid w:val="412F1AD8"/>
    <w:rsid w:val="4135208B"/>
    <w:rsid w:val="413609ED"/>
    <w:rsid w:val="413A5B8B"/>
    <w:rsid w:val="414D4ABA"/>
    <w:rsid w:val="415F0587"/>
    <w:rsid w:val="41620956"/>
    <w:rsid w:val="416D657C"/>
    <w:rsid w:val="41704F0E"/>
    <w:rsid w:val="417B6537"/>
    <w:rsid w:val="418A72CA"/>
    <w:rsid w:val="41A657C0"/>
    <w:rsid w:val="41A6738B"/>
    <w:rsid w:val="41B04E38"/>
    <w:rsid w:val="41BA71F3"/>
    <w:rsid w:val="41CB3998"/>
    <w:rsid w:val="41D3631F"/>
    <w:rsid w:val="41D64BB1"/>
    <w:rsid w:val="41D9604D"/>
    <w:rsid w:val="41DC49BB"/>
    <w:rsid w:val="41F466FD"/>
    <w:rsid w:val="42271F9F"/>
    <w:rsid w:val="4230665F"/>
    <w:rsid w:val="4235202F"/>
    <w:rsid w:val="423B7208"/>
    <w:rsid w:val="42497C68"/>
    <w:rsid w:val="42507FAC"/>
    <w:rsid w:val="4255155D"/>
    <w:rsid w:val="4257121B"/>
    <w:rsid w:val="425D37A3"/>
    <w:rsid w:val="425D4B15"/>
    <w:rsid w:val="42651A60"/>
    <w:rsid w:val="426725BF"/>
    <w:rsid w:val="42753957"/>
    <w:rsid w:val="427D734B"/>
    <w:rsid w:val="42A316E1"/>
    <w:rsid w:val="42A67A24"/>
    <w:rsid w:val="42B52F34"/>
    <w:rsid w:val="42B83F2C"/>
    <w:rsid w:val="42C57AA7"/>
    <w:rsid w:val="42C80677"/>
    <w:rsid w:val="42D846B9"/>
    <w:rsid w:val="42DA1F5A"/>
    <w:rsid w:val="42DE1EF7"/>
    <w:rsid w:val="42F356A0"/>
    <w:rsid w:val="430D7A82"/>
    <w:rsid w:val="430F661E"/>
    <w:rsid w:val="431245C4"/>
    <w:rsid w:val="432F777A"/>
    <w:rsid w:val="4333489F"/>
    <w:rsid w:val="433C2AC3"/>
    <w:rsid w:val="433F232B"/>
    <w:rsid w:val="43586FF4"/>
    <w:rsid w:val="435B618D"/>
    <w:rsid w:val="43677937"/>
    <w:rsid w:val="43704A63"/>
    <w:rsid w:val="437D447B"/>
    <w:rsid w:val="438249FE"/>
    <w:rsid w:val="43A43261"/>
    <w:rsid w:val="43A55B32"/>
    <w:rsid w:val="43A60480"/>
    <w:rsid w:val="43AA3699"/>
    <w:rsid w:val="43AA5013"/>
    <w:rsid w:val="43B93F87"/>
    <w:rsid w:val="43BF3A43"/>
    <w:rsid w:val="43D37F73"/>
    <w:rsid w:val="43EB387E"/>
    <w:rsid w:val="43EB3D40"/>
    <w:rsid w:val="440621D7"/>
    <w:rsid w:val="440928CA"/>
    <w:rsid w:val="440B26F0"/>
    <w:rsid w:val="440D5045"/>
    <w:rsid w:val="441446B5"/>
    <w:rsid w:val="441F1DD6"/>
    <w:rsid w:val="44211C65"/>
    <w:rsid w:val="4421487A"/>
    <w:rsid w:val="442953C4"/>
    <w:rsid w:val="442F7372"/>
    <w:rsid w:val="444C672F"/>
    <w:rsid w:val="445238EA"/>
    <w:rsid w:val="446A01DC"/>
    <w:rsid w:val="446F361D"/>
    <w:rsid w:val="44745E94"/>
    <w:rsid w:val="44940139"/>
    <w:rsid w:val="44990A74"/>
    <w:rsid w:val="44A45A10"/>
    <w:rsid w:val="44B42E2B"/>
    <w:rsid w:val="44B758D6"/>
    <w:rsid w:val="44C2043B"/>
    <w:rsid w:val="44D17F1D"/>
    <w:rsid w:val="44D71665"/>
    <w:rsid w:val="44D91C56"/>
    <w:rsid w:val="44DF1FFC"/>
    <w:rsid w:val="44E47346"/>
    <w:rsid w:val="44F3408E"/>
    <w:rsid w:val="4509006A"/>
    <w:rsid w:val="450C0296"/>
    <w:rsid w:val="450D76BB"/>
    <w:rsid w:val="450F3424"/>
    <w:rsid w:val="45376B79"/>
    <w:rsid w:val="453B79C4"/>
    <w:rsid w:val="455743A4"/>
    <w:rsid w:val="457361DA"/>
    <w:rsid w:val="45863855"/>
    <w:rsid w:val="45A73A96"/>
    <w:rsid w:val="45AA5E01"/>
    <w:rsid w:val="45B26E32"/>
    <w:rsid w:val="45BA10A0"/>
    <w:rsid w:val="45BA54D3"/>
    <w:rsid w:val="45BD7B4E"/>
    <w:rsid w:val="45BE6191"/>
    <w:rsid w:val="45C606EF"/>
    <w:rsid w:val="45D82F80"/>
    <w:rsid w:val="45DF4298"/>
    <w:rsid w:val="45F36963"/>
    <w:rsid w:val="45FA7D5B"/>
    <w:rsid w:val="45FC6DC9"/>
    <w:rsid w:val="45FD6059"/>
    <w:rsid w:val="45FD6E86"/>
    <w:rsid w:val="460367B7"/>
    <w:rsid w:val="460C5979"/>
    <w:rsid w:val="461D5759"/>
    <w:rsid w:val="461F2812"/>
    <w:rsid w:val="46244620"/>
    <w:rsid w:val="462709A8"/>
    <w:rsid w:val="462F4B20"/>
    <w:rsid w:val="46314E9C"/>
    <w:rsid w:val="463C0ED7"/>
    <w:rsid w:val="463C1EBF"/>
    <w:rsid w:val="4644588C"/>
    <w:rsid w:val="46553D6A"/>
    <w:rsid w:val="46573AD2"/>
    <w:rsid w:val="46724DE6"/>
    <w:rsid w:val="46827156"/>
    <w:rsid w:val="468A5DA0"/>
    <w:rsid w:val="469039C8"/>
    <w:rsid w:val="469932CB"/>
    <w:rsid w:val="469B3FF6"/>
    <w:rsid w:val="469D585E"/>
    <w:rsid w:val="46A47A84"/>
    <w:rsid w:val="46BE1D38"/>
    <w:rsid w:val="46C04084"/>
    <w:rsid w:val="46D650CB"/>
    <w:rsid w:val="46DE3850"/>
    <w:rsid w:val="46E12AD4"/>
    <w:rsid w:val="46E34F31"/>
    <w:rsid w:val="46F74C75"/>
    <w:rsid w:val="470555C9"/>
    <w:rsid w:val="4706325F"/>
    <w:rsid w:val="471320CF"/>
    <w:rsid w:val="47282EDB"/>
    <w:rsid w:val="472A0525"/>
    <w:rsid w:val="477140C4"/>
    <w:rsid w:val="477A5A9E"/>
    <w:rsid w:val="477B1995"/>
    <w:rsid w:val="47A53ECE"/>
    <w:rsid w:val="47A6697E"/>
    <w:rsid w:val="47AC3B21"/>
    <w:rsid w:val="47B436D3"/>
    <w:rsid w:val="47B44FE1"/>
    <w:rsid w:val="47B708D3"/>
    <w:rsid w:val="47BD1907"/>
    <w:rsid w:val="47C01792"/>
    <w:rsid w:val="47C67171"/>
    <w:rsid w:val="47EB0545"/>
    <w:rsid w:val="47F2634C"/>
    <w:rsid w:val="47FA1F79"/>
    <w:rsid w:val="48011F5E"/>
    <w:rsid w:val="48050DD4"/>
    <w:rsid w:val="4808150F"/>
    <w:rsid w:val="480F36FB"/>
    <w:rsid w:val="48297FEF"/>
    <w:rsid w:val="483720F2"/>
    <w:rsid w:val="483D06E7"/>
    <w:rsid w:val="48414580"/>
    <w:rsid w:val="485F6737"/>
    <w:rsid w:val="48644951"/>
    <w:rsid w:val="48690DD9"/>
    <w:rsid w:val="48796BD0"/>
    <w:rsid w:val="488E0859"/>
    <w:rsid w:val="489D398A"/>
    <w:rsid w:val="48B046C4"/>
    <w:rsid w:val="48CA24C3"/>
    <w:rsid w:val="48E16057"/>
    <w:rsid w:val="48ED64D6"/>
    <w:rsid w:val="48F76114"/>
    <w:rsid w:val="490078EF"/>
    <w:rsid w:val="4906144D"/>
    <w:rsid w:val="490A42FB"/>
    <w:rsid w:val="4914568D"/>
    <w:rsid w:val="491D1D73"/>
    <w:rsid w:val="4923760C"/>
    <w:rsid w:val="49270BA4"/>
    <w:rsid w:val="49361952"/>
    <w:rsid w:val="493C6684"/>
    <w:rsid w:val="494D04C3"/>
    <w:rsid w:val="49567C7E"/>
    <w:rsid w:val="4962490F"/>
    <w:rsid w:val="496509F9"/>
    <w:rsid w:val="496B6E75"/>
    <w:rsid w:val="496F6E7E"/>
    <w:rsid w:val="497841C6"/>
    <w:rsid w:val="49856D9E"/>
    <w:rsid w:val="499D2AE8"/>
    <w:rsid w:val="499E2413"/>
    <w:rsid w:val="499E44F2"/>
    <w:rsid w:val="499F4630"/>
    <w:rsid w:val="49BC6543"/>
    <w:rsid w:val="49CB6A25"/>
    <w:rsid w:val="49CB7619"/>
    <w:rsid w:val="49D073D3"/>
    <w:rsid w:val="49D660C7"/>
    <w:rsid w:val="49D84E34"/>
    <w:rsid w:val="49D92EBF"/>
    <w:rsid w:val="49E9233D"/>
    <w:rsid w:val="49FE049B"/>
    <w:rsid w:val="4A0A400B"/>
    <w:rsid w:val="4A0E7F32"/>
    <w:rsid w:val="4A143A9F"/>
    <w:rsid w:val="4A1F53C6"/>
    <w:rsid w:val="4A225C6E"/>
    <w:rsid w:val="4A42266B"/>
    <w:rsid w:val="4A5333BE"/>
    <w:rsid w:val="4A79545E"/>
    <w:rsid w:val="4A7A38B4"/>
    <w:rsid w:val="4A7A5768"/>
    <w:rsid w:val="4A822432"/>
    <w:rsid w:val="4A835C80"/>
    <w:rsid w:val="4A956DFC"/>
    <w:rsid w:val="4AAD1944"/>
    <w:rsid w:val="4AB4541A"/>
    <w:rsid w:val="4ABE043C"/>
    <w:rsid w:val="4AC022C2"/>
    <w:rsid w:val="4AC31003"/>
    <w:rsid w:val="4AD00A7A"/>
    <w:rsid w:val="4AD42682"/>
    <w:rsid w:val="4AE11EBE"/>
    <w:rsid w:val="4AE75C26"/>
    <w:rsid w:val="4AE912FB"/>
    <w:rsid w:val="4AE93159"/>
    <w:rsid w:val="4AEF6132"/>
    <w:rsid w:val="4B0240F8"/>
    <w:rsid w:val="4B0543C7"/>
    <w:rsid w:val="4B070385"/>
    <w:rsid w:val="4B223B87"/>
    <w:rsid w:val="4B2B3E60"/>
    <w:rsid w:val="4B2F1AFF"/>
    <w:rsid w:val="4B4D0BBD"/>
    <w:rsid w:val="4B563737"/>
    <w:rsid w:val="4B574675"/>
    <w:rsid w:val="4B6902C5"/>
    <w:rsid w:val="4B6A0B11"/>
    <w:rsid w:val="4B7269E3"/>
    <w:rsid w:val="4B731826"/>
    <w:rsid w:val="4B7D6E29"/>
    <w:rsid w:val="4B977ED3"/>
    <w:rsid w:val="4B980244"/>
    <w:rsid w:val="4B986A12"/>
    <w:rsid w:val="4B9A6C74"/>
    <w:rsid w:val="4BAC76E3"/>
    <w:rsid w:val="4BB50541"/>
    <w:rsid w:val="4BB55145"/>
    <w:rsid w:val="4BBD7E08"/>
    <w:rsid w:val="4BCD41E7"/>
    <w:rsid w:val="4BD0339A"/>
    <w:rsid w:val="4BD40DF5"/>
    <w:rsid w:val="4BDB1A2C"/>
    <w:rsid w:val="4BEE7C79"/>
    <w:rsid w:val="4BF51FF7"/>
    <w:rsid w:val="4BF97C8E"/>
    <w:rsid w:val="4C03678D"/>
    <w:rsid w:val="4C061A48"/>
    <w:rsid w:val="4C096EA3"/>
    <w:rsid w:val="4C1A1042"/>
    <w:rsid w:val="4C1D66BB"/>
    <w:rsid w:val="4C1F4C12"/>
    <w:rsid w:val="4C335730"/>
    <w:rsid w:val="4C455CD4"/>
    <w:rsid w:val="4C4D3DAF"/>
    <w:rsid w:val="4C645054"/>
    <w:rsid w:val="4C7614E4"/>
    <w:rsid w:val="4CAA50EF"/>
    <w:rsid w:val="4CB25A83"/>
    <w:rsid w:val="4CB4531C"/>
    <w:rsid w:val="4CB61293"/>
    <w:rsid w:val="4CBC6781"/>
    <w:rsid w:val="4CC461AD"/>
    <w:rsid w:val="4CCA265A"/>
    <w:rsid w:val="4CCC1B5B"/>
    <w:rsid w:val="4CCF1E9F"/>
    <w:rsid w:val="4CD61AE8"/>
    <w:rsid w:val="4CDE6E96"/>
    <w:rsid w:val="4CE62405"/>
    <w:rsid w:val="4CF91A0F"/>
    <w:rsid w:val="4CFB3521"/>
    <w:rsid w:val="4D0B15DD"/>
    <w:rsid w:val="4D0C69C4"/>
    <w:rsid w:val="4D117DF0"/>
    <w:rsid w:val="4D163E37"/>
    <w:rsid w:val="4D233CA4"/>
    <w:rsid w:val="4D28406C"/>
    <w:rsid w:val="4D306F1E"/>
    <w:rsid w:val="4D340E16"/>
    <w:rsid w:val="4D3B19B5"/>
    <w:rsid w:val="4D462159"/>
    <w:rsid w:val="4D467EFA"/>
    <w:rsid w:val="4D4A640F"/>
    <w:rsid w:val="4D583170"/>
    <w:rsid w:val="4D5C5FAC"/>
    <w:rsid w:val="4D63247C"/>
    <w:rsid w:val="4D6C762C"/>
    <w:rsid w:val="4D795AEA"/>
    <w:rsid w:val="4D884336"/>
    <w:rsid w:val="4DAD3EFF"/>
    <w:rsid w:val="4DBF769C"/>
    <w:rsid w:val="4DC605B6"/>
    <w:rsid w:val="4DCF7B7B"/>
    <w:rsid w:val="4DD62E1C"/>
    <w:rsid w:val="4DDF5AFB"/>
    <w:rsid w:val="4DEC0985"/>
    <w:rsid w:val="4DED2542"/>
    <w:rsid w:val="4DF12124"/>
    <w:rsid w:val="4DF470E5"/>
    <w:rsid w:val="4DF85277"/>
    <w:rsid w:val="4E113449"/>
    <w:rsid w:val="4E166C0F"/>
    <w:rsid w:val="4E184FCA"/>
    <w:rsid w:val="4E1F18F0"/>
    <w:rsid w:val="4E27683A"/>
    <w:rsid w:val="4E291031"/>
    <w:rsid w:val="4E34775D"/>
    <w:rsid w:val="4E3D0C03"/>
    <w:rsid w:val="4E410EC2"/>
    <w:rsid w:val="4E4933D4"/>
    <w:rsid w:val="4E496FB6"/>
    <w:rsid w:val="4E4C3F8C"/>
    <w:rsid w:val="4E4E1847"/>
    <w:rsid w:val="4E5E47A8"/>
    <w:rsid w:val="4E6E0835"/>
    <w:rsid w:val="4E742643"/>
    <w:rsid w:val="4E7B27EC"/>
    <w:rsid w:val="4E810DEF"/>
    <w:rsid w:val="4E9753DB"/>
    <w:rsid w:val="4EB5387F"/>
    <w:rsid w:val="4EBA128C"/>
    <w:rsid w:val="4ED62AAF"/>
    <w:rsid w:val="4EDB569A"/>
    <w:rsid w:val="4EE130FB"/>
    <w:rsid w:val="4EE30F85"/>
    <w:rsid w:val="4EE6428E"/>
    <w:rsid w:val="4EED5D80"/>
    <w:rsid w:val="4F070963"/>
    <w:rsid w:val="4F103B18"/>
    <w:rsid w:val="4F1339B2"/>
    <w:rsid w:val="4F2765B1"/>
    <w:rsid w:val="4F285975"/>
    <w:rsid w:val="4F41207C"/>
    <w:rsid w:val="4F4527C0"/>
    <w:rsid w:val="4F477519"/>
    <w:rsid w:val="4F4850E5"/>
    <w:rsid w:val="4F4853AE"/>
    <w:rsid w:val="4F4B7AF5"/>
    <w:rsid w:val="4F4E7056"/>
    <w:rsid w:val="4F511781"/>
    <w:rsid w:val="4F635CBE"/>
    <w:rsid w:val="4F6457B3"/>
    <w:rsid w:val="4F653250"/>
    <w:rsid w:val="4F695040"/>
    <w:rsid w:val="4F723781"/>
    <w:rsid w:val="4F7256BC"/>
    <w:rsid w:val="4F751F0D"/>
    <w:rsid w:val="4F7A31B0"/>
    <w:rsid w:val="4F8402BF"/>
    <w:rsid w:val="4FB516CF"/>
    <w:rsid w:val="4FB53E39"/>
    <w:rsid w:val="4FBE2FE8"/>
    <w:rsid w:val="4FC275B0"/>
    <w:rsid w:val="4FC3515D"/>
    <w:rsid w:val="4FE24115"/>
    <w:rsid w:val="4FE31196"/>
    <w:rsid w:val="4FF10A91"/>
    <w:rsid w:val="4FFA6E13"/>
    <w:rsid w:val="500B0607"/>
    <w:rsid w:val="500B1EAF"/>
    <w:rsid w:val="50130D0F"/>
    <w:rsid w:val="50140FD6"/>
    <w:rsid w:val="50170AF5"/>
    <w:rsid w:val="50231A47"/>
    <w:rsid w:val="502775D6"/>
    <w:rsid w:val="50381048"/>
    <w:rsid w:val="504658E2"/>
    <w:rsid w:val="50583205"/>
    <w:rsid w:val="506048E6"/>
    <w:rsid w:val="508D635A"/>
    <w:rsid w:val="509629AD"/>
    <w:rsid w:val="509A3AA4"/>
    <w:rsid w:val="50A6066A"/>
    <w:rsid w:val="50AA65EF"/>
    <w:rsid w:val="50B15F72"/>
    <w:rsid w:val="50CB5E2D"/>
    <w:rsid w:val="50D67B17"/>
    <w:rsid w:val="50F57096"/>
    <w:rsid w:val="5104208E"/>
    <w:rsid w:val="5104626D"/>
    <w:rsid w:val="51090F88"/>
    <w:rsid w:val="511F1327"/>
    <w:rsid w:val="511F5077"/>
    <w:rsid w:val="512F7D0C"/>
    <w:rsid w:val="513E2C61"/>
    <w:rsid w:val="51537E65"/>
    <w:rsid w:val="5178339C"/>
    <w:rsid w:val="51796EDE"/>
    <w:rsid w:val="51867298"/>
    <w:rsid w:val="5189096B"/>
    <w:rsid w:val="519B6306"/>
    <w:rsid w:val="51AC0F10"/>
    <w:rsid w:val="51C370BE"/>
    <w:rsid w:val="51D42D29"/>
    <w:rsid w:val="51E25164"/>
    <w:rsid w:val="51E754ED"/>
    <w:rsid w:val="51ED67ED"/>
    <w:rsid w:val="51F70A07"/>
    <w:rsid w:val="51FC708A"/>
    <w:rsid w:val="51FD02CF"/>
    <w:rsid w:val="52065F22"/>
    <w:rsid w:val="520A1C3A"/>
    <w:rsid w:val="520A581A"/>
    <w:rsid w:val="52195EDF"/>
    <w:rsid w:val="522A26AA"/>
    <w:rsid w:val="52313387"/>
    <w:rsid w:val="5243618D"/>
    <w:rsid w:val="524E6196"/>
    <w:rsid w:val="526271E0"/>
    <w:rsid w:val="526B7928"/>
    <w:rsid w:val="528041EF"/>
    <w:rsid w:val="52806EA1"/>
    <w:rsid w:val="528D5C47"/>
    <w:rsid w:val="529F0593"/>
    <w:rsid w:val="52A64E63"/>
    <w:rsid w:val="52A6786B"/>
    <w:rsid w:val="52A717A9"/>
    <w:rsid w:val="52A84F50"/>
    <w:rsid w:val="52BC15E2"/>
    <w:rsid w:val="52CA1363"/>
    <w:rsid w:val="52CE1A32"/>
    <w:rsid w:val="52D079E6"/>
    <w:rsid w:val="52E04D27"/>
    <w:rsid w:val="52EB155C"/>
    <w:rsid w:val="52F534D3"/>
    <w:rsid w:val="52F72E0C"/>
    <w:rsid w:val="52FB4C23"/>
    <w:rsid w:val="531B4FAD"/>
    <w:rsid w:val="53255C1C"/>
    <w:rsid w:val="532E4124"/>
    <w:rsid w:val="534E444C"/>
    <w:rsid w:val="53526FEE"/>
    <w:rsid w:val="5362074F"/>
    <w:rsid w:val="536F5ACE"/>
    <w:rsid w:val="537E523F"/>
    <w:rsid w:val="538467E2"/>
    <w:rsid w:val="538B707F"/>
    <w:rsid w:val="538E28C2"/>
    <w:rsid w:val="539A390F"/>
    <w:rsid w:val="539B7D27"/>
    <w:rsid w:val="53A26E59"/>
    <w:rsid w:val="53A541AD"/>
    <w:rsid w:val="53AF153E"/>
    <w:rsid w:val="53C04D73"/>
    <w:rsid w:val="53CA0019"/>
    <w:rsid w:val="53CF133C"/>
    <w:rsid w:val="53CF14EE"/>
    <w:rsid w:val="53D571AA"/>
    <w:rsid w:val="53D711EF"/>
    <w:rsid w:val="53D7221D"/>
    <w:rsid w:val="53DB3477"/>
    <w:rsid w:val="53E41BC0"/>
    <w:rsid w:val="53E52DB4"/>
    <w:rsid w:val="53E60F10"/>
    <w:rsid w:val="53E75832"/>
    <w:rsid w:val="53EF2FCE"/>
    <w:rsid w:val="540753EA"/>
    <w:rsid w:val="541E6D8C"/>
    <w:rsid w:val="54224ABC"/>
    <w:rsid w:val="54366037"/>
    <w:rsid w:val="54405821"/>
    <w:rsid w:val="544D732E"/>
    <w:rsid w:val="54541EF1"/>
    <w:rsid w:val="54596600"/>
    <w:rsid w:val="545F41C0"/>
    <w:rsid w:val="548704BF"/>
    <w:rsid w:val="548F3EBC"/>
    <w:rsid w:val="54966240"/>
    <w:rsid w:val="54971F0C"/>
    <w:rsid w:val="54AB2AC6"/>
    <w:rsid w:val="54AF6B42"/>
    <w:rsid w:val="54C301E3"/>
    <w:rsid w:val="54D05EE4"/>
    <w:rsid w:val="54D87654"/>
    <w:rsid w:val="55253301"/>
    <w:rsid w:val="55272E1B"/>
    <w:rsid w:val="55324FD5"/>
    <w:rsid w:val="553271D3"/>
    <w:rsid w:val="553E2FE6"/>
    <w:rsid w:val="55746EDE"/>
    <w:rsid w:val="55762246"/>
    <w:rsid w:val="558B0B35"/>
    <w:rsid w:val="558F4E49"/>
    <w:rsid w:val="559F6752"/>
    <w:rsid w:val="55A44E1A"/>
    <w:rsid w:val="55AE1EE5"/>
    <w:rsid w:val="55B62FEE"/>
    <w:rsid w:val="55BA680E"/>
    <w:rsid w:val="55BE277D"/>
    <w:rsid w:val="55DA353E"/>
    <w:rsid w:val="55DC7A3E"/>
    <w:rsid w:val="55DD6F2A"/>
    <w:rsid w:val="55FD0178"/>
    <w:rsid w:val="55FD3F48"/>
    <w:rsid w:val="5611061C"/>
    <w:rsid w:val="56153C10"/>
    <w:rsid w:val="561B2314"/>
    <w:rsid w:val="561F0398"/>
    <w:rsid w:val="56213E67"/>
    <w:rsid w:val="562B25A4"/>
    <w:rsid w:val="56381498"/>
    <w:rsid w:val="563855AE"/>
    <w:rsid w:val="563E1D1D"/>
    <w:rsid w:val="563F19EA"/>
    <w:rsid w:val="5649530C"/>
    <w:rsid w:val="565162D2"/>
    <w:rsid w:val="56517293"/>
    <w:rsid w:val="565E2A04"/>
    <w:rsid w:val="566F0D8A"/>
    <w:rsid w:val="56701FBA"/>
    <w:rsid w:val="567050D2"/>
    <w:rsid w:val="5672645A"/>
    <w:rsid w:val="567E3972"/>
    <w:rsid w:val="567F0B47"/>
    <w:rsid w:val="56883416"/>
    <w:rsid w:val="569378BD"/>
    <w:rsid w:val="56B31FCB"/>
    <w:rsid w:val="56B6514E"/>
    <w:rsid w:val="56B6746C"/>
    <w:rsid w:val="56C83184"/>
    <w:rsid w:val="56D9408C"/>
    <w:rsid w:val="56E23970"/>
    <w:rsid w:val="56F33EF1"/>
    <w:rsid w:val="56FA11CE"/>
    <w:rsid w:val="57155486"/>
    <w:rsid w:val="571A2A2C"/>
    <w:rsid w:val="571D1FC7"/>
    <w:rsid w:val="57253432"/>
    <w:rsid w:val="572A757F"/>
    <w:rsid w:val="57304C5D"/>
    <w:rsid w:val="5731588A"/>
    <w:rsid w:val="57340406"/>
    <w:rsid w:val="573662CF"/>
    <w:rsid w:val="57420238"/>
    <w:rsid w:val="57435CBA"/>
    <w:rsid w:val="5754114F"/>
    <w:rsid w:val="57547008"/>
    <w:rsid w:val="576809B7"/>
    <w:rsid w:val="57681516"/>
    <w:rsid w:val="577A3C7D"/>
    <w:rsid w:val="577F38D4"/>
    <w:rsid w:val="578663AB"/>
    <w:rsid w:val="578F220A"/>
    <w:rsid w:val="579422EA"/>
    <w:rsid w:val="5794439E"/>
    <w:rsid w:val="57950C03"/>
    <w:rsid w:val="57A06649"/>
    <w:rsid w:val="57A60971"/>
    <w:rsid w:val="57AB127B"/>
    <w:rsid w:val="57AE064A"/>
    <w:rsid w:val="57BA0C7A"/>
    <w:rsid w:val="57C45FE0"/>
    <w:rsid w:val="57CA07B0"/>
    <w:rsid w:val="57D35187"/>
    <w:rsid w:val="57D84858"/>
    <w:rsid w:val="57DF4185"/>
    <w:rsid w:val="57E14AF1"/>
    <w:rsid w:val="57E875C7"/>
    <w:rsid w:val="57EC6FF5"/>
    <w:rsid w:val="57FC07D9"/>
    <w:rsid w:val="57FE40FF"/>
    <w:rsid w:val="57FF71F9"/>
    <w:rsid w:val="58056FFF"/>
    <w:rsid w:val="580E454F"/>
    <w:rsid w:val="581847B1"/>
    <w:rsid w:val="58190032"/>
    <w:rsid w:val="58202087"/>
    <w:rsid w:val="58214C18"/>
    <w:rsid w:val="582A015D"/>
    <w:rsid w:val="582B028E"/>
    <w:rsid w:val="584E0C97"/>
    <w:rsid w:val="584F1E47"/>
    <w:rsid w:val="58500F22"/>
    <w:rsid w:val="585875F9"/>
    <w:rsid w:val="586616BE"/>
    <w:rsid w:val="58762D79"/>
    <w:rsid w:val="588A27C0"/>
    <w:rsid w:val="588C5571"/>
    <w:rsid w:val="588E0AFD"/>
    <w:rsid w:val="58905F34"/>
    <w:rsid w:val="58A5305B"/>
    <w:rsid w:val="58BC7AA4"/>
    <w:rsid w:val="58E87D9D"/>
    <w:rsid w:val="58FE572B"/>
    <w:rsid w:val="58FE7EB4"/>
    <w:rsid w:val="58FF18EE"/>
    <w:rsid w:val="59061A30"/>
    <w:rsid w:val="59095644"/>
    <w:rsid w:val="590B300B"/>
    <w:rsid w:val="59126A30"/>
    <w:rsid w:val="591A1C4E"/>
    <w:rsid w:val="591C0009"/>
    <w:rsid w:val="591C15C0"/>
    <w:rsid w:val="59284BD5"/>
    <w:rsid w:val="594662C9"/>
    <w:rsid w:val="59575E10"/>
    <w:rsid w:val="596A353B"/>
    <w:rsid w:val="59736DF9"/>
    <w:rsid w:val="5976453A"/>
    <w:rsid w:val="59915A34"/>
    <w:rsid w:val="599B5C3B"/>
    <w:rsid w:val="59AE26B9"/>
    <w:rsid w:val="59B31023"/>
    <w:rsid w:val="59C43194"/>
    <w:rsid w:val="59DA5891"/>
    <w:rsid w:val="59E36837"/>
    <w:rsid w:val="59EC3F6B"/>
    <w:rsid w:val="59F06F20"/>
    <w:rsid w:val="59FD34C3"/>
    <w:rsid w:val="5A4279C4"/>
    <w:rsid w:val="5A65345B"/>
    <w:rsid w:val="5A65762B"/>
    <w:rsid w:val="5A6E4582"/>
    <w:rsid w:val="5A785B7B"/>
    <w:rsid w:val="5A7C6DDD"/>
    <w:rsid w:val="5A824BD8"/>
    <w:rsid w:val="5A885AE4"/>
    <w:rsid w:val="5A9759A7"/>
    <w:rsid w:val="5A981EDB"/>
    <w:rsid w:val="5AA41DAF"/>
    <w:rsid w:val="5AAC10EA"/>
    <w:rsid w:val="5AB82B34"/>
    <w:rsid w:val="5ACF0F3A"/>
    <w:rsid w:val="5AD42DE5"/>
    <w:rsid w:val="5AEE2438"/>
    <w:rsid w:val="5AF517BC"/>
    <w:rsid w:val="5B06742A"/>
    <w:rsid w:val="5B0C506A"/>
    <w:rsid w:val="5B1321EB"/>
    <w:rsid w:val="5B1D690E"/>
    <w:rsid w:val="5B20420B"/>
    <w:rsid w:val="5B220FE8"/>
    <w:rsid w:val="5B241C90"/>
    <w:rsid w:val="5B345801"/>
    <w:rsid w:val="5B392881"/>
    <w:rsid w:val="5B3A0674"/>
    <w:rsid w:val="5B677683"/>
    <w:rsid w:val="5B7177C6"/>
    <w:rsid w:val="5B80466A"/>
    <w:rsid w:val="5B816F7C"/>
    <w:rsid w:val="5B861692"/>
    <w:rsid w:val="5B8B68A1"/>
    <w:rsid w:val="5B9366E5"/>
    <w:rsid w:val="5B9A08D9"/>
    <w:rsid w:val="5BA1606D"/>
    <w:rsid w:val="5BAD4574"/>
    <w:rsid w:val="5BB17DEC"/>
    <w:rsid w:val="5BBB6079"/>
    <w:rsid w:val="5BC43EA5"/>
    <w:rsid w:val="5BC46641"/>
    <w:rsid w:val="5BD226FD"/>
    <w:rsid w:val="5BD96E8C"/>
    <w:rsid w:val="5BF01279"/>
    <w:rsid w:val="5BF02D55"/>
    <w:rsid w:val="5BF67593"/>
    <w:rsid w:val="5BFB21E4"/>
    <w:rsid w:val="5C006268"/>
    <w:rsid w:val="5C0A51BD"/>
    <w:rsid w:val="5C110EAC"/>
    <w:rsid w:val="5C1C3847"/>
    <w:rsid w:val="5C217277"/>
    <w:rsid w:val="5C494F58"/>
    <w:rsid w:val="5C4A3CD5"/>
    <w:rsid w:val="5C4F3FFC"/>
    <w:rsid w:val="5C5663A4"/>
    <w:rsid w:val="5C5678DA"/>
    <w:rsid w:val="5C6B1600"/>
    <w:rsid w:val="5C734790"/>
    <w:rsid w:val="5C8B432B"/>
    <w:rsid w:val="5C8F5C9F"/>
    <w:rsid w:val="5C921AD0"/>
    <w:rsid w:val="5CA41AE2"/>
    <w:rsid w:val="5CA833F8"/>
    <w:rsid w:val="5CDB1763"/>
    <w:rsid w:val="5CE75FC2"/>
    <w:rsid w:val="5CFF4626"/>
    <w:rsid w:val="5D005259"/>
    <w:rsid w:val="5D06709E"/>
    <w:rsid w:val="5D083982"/>
    <w:rsid w:val="5D142BC1"/>
    <w:rsid w:val="5D160CD6"/>
    <w:rsid w:val="5D2329E6"/>
    <w:rsid w:val="5D245401"/>
    <w:rsid w:val="5D296470"/>
    <w:rsid w:val="5D2A57D5"/>
    <w:rsid w:val="5D2A7778"/>
    <w:rsid w:val="5D2D4EFF"/>
    <w:rsid w:val="5D303130"/>
    <w:rsid w:val="5D3D0D43"/>
    <w:rsid w:val="5D463E9B"/>
    <w:rsid w:val="5D467328"/>
    <w:rsid w:val="5D807015"/>
    <w:rsid w:val="5D855212"/>
    <w:rsid w:val="5DA24BAE"/>
    <w:rsid w:val="5DCC22E1"/>
    <w:rsid w:val="5DD30C46"/>
    <w:rsid w:val="5DDA107D"/>
    <w:rsid w:val="5DDE1552"/>
    <w:rsid w:val="5DE55AEF"/>
    <w:rsid w:val="5DEB6A5E"/>
    <w:rsid w:val="5DFD51DB"/>
    <w:rsid w:val="5E0C0BDB"/>
    <w:rsid w:val="5E0D36E5"/>
    <w:rsid w:val="5E1926D3"/>
    <w:rsid w:val="5E1A118B"/>
    <w:rsid w:val="5E222BF3"/>
    <w:rsid w:val="5E286D91"/>
    <w:rsid w:val="5E2F3045"/>
    <w:rsid w:val="5E30583F"/>
    <w:rsid w:val="5E3405C4"/>
    <w:rsid w:val="5E352387"/>
    <w:rsid w:val="5E3602A1"/>
    <w:rsid w:val="5E3E49E2"/>
    <w:rsid w:val="5E432170"/>
    <w:rsid w:val="5E4D2C0C"/>
    <w:rsid w:val="5E4F63B1"/>
    <w:rsid w:val="5E5255C7"/>
    <w:rsid w:val="5E55708D"/>
    <w:rsid w:val="5E6D4B54"/>
    <w:rsid w:val="5E715782"/>
    <w:rsid w:val="5E7F7360"/>
    <w:rsid w:val="5E870D3D"/>
    <w:rsid w:val="5E9316C5"/>
    <w:rsid w:val="5EAA3F5C"/>
    <w:rsid w:val="5EB903DA"/>
    <w:rsid w:val="5EBF0735"/>
    <w:rsid w:val="5ED117C6"/>
    <w:rsid w:val="5EFD43D1"/>
    <w:rsid w:val="5F006859"/>
    <w:rsid w:val="5F0547D7"/>
    <w:rsid w:val="5F06473F"/>
    <w:rsid w:val="5F1F2A90"/>
    <w:rsid w:val="5F2B63FF"/>
    <w:rsid w:val="5F2E1D24"/>
    <w:rsid w:val="5F34747F"/>
    <w:rsid w:val="5F5F6276"/>
    <w:rsid w:val="5F623B01"/>
    <w:rsid w:val="5F872A8C"/>
    <w:rsid w:val="5FB47452"/>
    <w:rsid w:val="5FB52853"/>
    <w:rsid w:val="5FC568E8"/>
    <w:rsid w:val="5FC8479A"/>
    <w:rsid w:val="5FD2489F"/>
    <w:rsid w:val="5FD87245"/>
    <w:rsid w:val="5FD90D2B"/>
    <w:rsid w:val="5FE21B6A"/>
    <w:rsid w:val="5FE80F0D"/>
    <w:rsid w:val="5FF351F8"/>
    <w:rsid w:val="5FF53D41"/>
    <w:rsid w:val="5FFF2657"/>
    <w:rsid w:val="60093361"/>
    <w:rsid w:val="60140907"/>
    <w:rsid w:val="60376BC7"/>
    <w:rsid w:val="603F453A"/>
    <w:rsid w:val="60406AFE"/>
    <w:rsid w:val="604374DD"/>
    <w:rsid w:val="604651A2"/>
    <w:rsid w:val="604C352A"/>
    <w:rsid w:val="60551A3C"/>
    <w:rsid w:val="60581306"/>
    <w:rsid w:val="607C3753"/>
    <w:rsid w:val="6089441D"/>
    <w:rsid w:val="608D26F2"/>
    <w:rsid w:val="60982D7C"/>
    <w:rsid w:val="609E0F14"/>
    <w:rsid w:val="60AD22F3"/>
    <w:rsid w:val="60B926A8"/>
    <w:rsid w:val="60C30855"/>
    <w:rsid w:val="60CD0410"/>
    <w:rsid w:val="60CF1A93"/>
    <w:rsid w:val="60D27A83"/>
    <w:rsid w:val="60D534FB"/>
    <w:rsid w:val="60E40E28"/>
    <w:rsid w:val="60E96874"/>
    <w:rsid w:val="60F70D10"/>
    <w:rsid w:val="60F95306"/>
    <w:rsid w:val="61016E67"/>
    <w:rsid w:val="61126C04"/>
    <w:rsid w:val="611445C0"/>
    <w:rsid w:val="6117464D"/>
    <w:rsid w:val="611A085E"/>
    <w:rsid w:val="61216DAB"/>
    <w:rsid w:val="61255E3A"/>
    <w:rsid w:val="612F60B6"/>
    <w:rsid w:val="613249F2"/>
    <w:rsid w:val="61421EFD"/>
    <w:rsid w:val="61445A9E"/>
    <w:rsid w:val="61490AA0"/>
    <w:rsid w:val="61594555"/>
    <w:rsid w:val="615C5041"/>
    <w:rsid w:val="61684B1F"/>
    <w:rsid w:val="6171779E"/>
    <w:rsid w:val="61840D96"/>
    <w:rsid w:val="61913CE0"/>
    <w:rsid w:val="61A41674"/>
    <w:rsid w:val="61A564AF"/>
    <w:rsid w:val="61A81564"/>
    <w:rsid w:val="61A876C5"/>
    <w:rsid w:val="61AB0B9C"/>
    <w:rsid w:val="61DE0373"/>
    <w:rsid w:val="61EB5333"/>
    <w:rsid w:val="61F04679"/>
    <w:rsid w:val="6213209C"/>
    <w:rsid w:val="621D49DE"/>
    <w:rsid w:val="622771B0"/>
    <w:rsid w:val="622C73A1"/>
    <w:rsid w:val="623738AC"/>
    <w:rsid w:val="624B263B"/>
    <w:rsid w:val="624E2987"/>
    <w:rsid w:val="625450AD"/>
    <w:rsid w:val="626D5EE3"/>
    <w:rsid w:val="626F5587"/>
    <w:rsid w:val="627A1309"/>
    <w:rsid w:val="62A217E5"/>
    <w:rsid w:val="62B328D0"/>
    <w:rsid w:val="62B44D7C"/>
    <w:rsid w:val="62B80037"/>
    <w:rsid w:val="62B94ABD"/>
    <w:rsid w:val="62BD5F52"/>
    <w:rsid w:val="62CB50FF"/>
    <w:rsid w:val="62D063F0"/>
    <w:rsid w:val="62D629E4"/>
    <w:rsid w:val="62D801E9"/>
    <w:rsid w:val="62EC69C1"/>
    <w:rsid w:val="62F46B93"/>
    <w:rsid w:val="62F71D87"/>
    <w:rsid w:val="62FE4D74"/>
    <w:rsid w:val="633465D5"/>
    <w:rsid w:val="633B0E95"/>
    <w:rsid w:val="6348689D"/>
    <w:rsid w:val="634E3A49"/>
    <w:rsid w:val="6359414B"/>
    <w:rsid w:val="635D6D6C"/>
    <w:rsid w:val="636C58D7"/>
    <w:rsid w:val="63783BC0"/>
    <w:rsid w:val="63787D47"/>
    <w:rsid w:val="638026F2"/>
    <w:rsid w:val="63874AAA"/>
    <w:rsid w:val="63975ED4"/>
    <w:rsid w:val="639F7F20"/>
    <w:rsid w:val="63A15B83"/>
    <w:rsid w:val="63A34E57"/>
    <w:rsid w:val="63AB1D15"/>
    <w:rsid w:val="63BE5445"/>
    <w:rsid w:val="63C113FB"/>
    <w:rsid w:val="63C46E4C"/>
    <w:rsid w:val="63C96671"/>
    <w:rsid w:val="63DF06F7"/>
    <w:rsid w:val="63E908AF"/>
    <w:rsid w:val="63FA7AC8"/>
    <w:rsid w:val="64060271"/>
    <w:rsid w:val="64075540"/>
    <w:rsid w:val="6408134F"/>
    <w:rsid w:val="641C2253"/>
    <w:rsid w:val="64224228"/>
    <w:rsid w:val="64240DD4"/>
    <w:rsid w:val="64291698"/>
    <w:rsid w:val="642D6052"/>
    <w:rsid w:val="64317459"/>
    <w:rsid w:val="643B7564"/>
    <w:rsid w:val="643E33CE"/>
    <w:rsid w:val="6449577E"/>
    <w:rsid w:val="644F4120"/>
    <w:rsid w:val="645065C1"/>
    <w:rsid w:val="646870C7"/>
    <w:rsid w:val="648B7C94"/>
    <w:rsid w:val="64934878"/>
    <w:rsid w:val="64934ACD"/>
    <w:rsid w:val="64A60F69"/>
    <w:rsid w:val="64C327A5"/>
    <w:rsid w:val="64CB6A3A"/>
    <w:rsid w:val="64D11873"/>
    <w:rsid w:val="64E16127"/>
    <w:rsid w:val="64F7276A"/>
    <w:rsid w:val="650312B2"/>
    <w:rsid w:val="650855EB"/>
    <w:rsid w:val="651954EB"/>
    <w:rsid w:val="65311616"/>
    <w:rsid w:val="65363056"/>
    <w:rsid w:val="65374B09"/>
    <w:rsid w:val="653B08FE"/>
    <w:rsid w:val="65507DCB"/>
    <w:rsid w:val="6551749A"/>
    <w:rsid w:val="65582E57"/>
    <w:rsid w:val="655A287B"/>
    <w:rsid w:val="656068B6"/>
    <w:rsid w:val="657570A7"/>
    <w:rsid w:val="65910A66"/>
    <w:rsid w:val="65913253"/>
    <w:rsid w:val="65921346"/>
    <w:rsid w:val="65961D19"/>
    <w:rsid w:val="6596465F"/>
    <w:rsid w:val="659C1F4E"/>
    <w:rsid w:val="65A356A7"/>
    <w:rsid w:val="65C27913"/>
    <w:rsid w:val="65C3304E"/>
    <w:rsid w:val="65C62F49"/>
    <w:rsid w:val="65C6542F"/>
    <w:rsid w:val="65D3019C"/>
    <w:rsid w:val="65E449C9"/>
    <w:rsid w:val="65F067C8"/>
    <w:rsid w:val="65F75566"/>
    <w:rsid w:val="660464BF"/>
    <w:rsid w:val="66093CCC"/>
    <w:rsid w:val="660E4C70"/>
    <w:rsid w:val="662B662D"/>
    <w:rsid w:val="66306741"/>
    <w:rsid w:val="663A015F"/>
    <w:rsid w:val="664805B8"/>
    <w:rsid w:val="664D11EC"/>
    <w:rsid w:val="664D4F4B"/>
    <w:rsid w:val="6652070A"/>
    <w:rsid w:val="6655045F"/>
    <w:rsid w:val="6670332B"/>
    <w:rsid w:val="66945FD2"/>
    <w:rsid w:val="669F1A5E"/>
    <w:rsid w:val="66A00348"/>
    <w:rsid w:val="66AB5C81"/>
    <w:rsid w:val="66B14D38"/>
    <w:rsid w:val="66B521F5"/>
    <w:rsid w:val="66B962A7"/>
    <w:rsid w:val="66D52740"/>
    <w:rsid w:val="66D67B89"/>
    <w:rsid w:val="66D92EF8"/>
    <w:rsid w:val="66E747E1"/>
    <w:rsid w:val="66F34A9F"/>
    <w:rsid w:val="67032FF2"/>
    <w:rsid w:val="67097C29"/>
    <w:rsid w:val="670C3F14"/>
    <w:rsid w:val="6710382E"/>
    <w:rsid w:val="67120386"/>
    <w:rsid w:val="671812FC"/>
    <w:rsid w:val="671869F2"/>
    <w:rsid w:val="672A2B58"/>
    <w:rsid w:val="67315B99"/>
    <w:rsid w:val="67403F85"/>
    <w:rsid w:val="675D6BE2"/>
    <w:rsid w:val="675F4E6C"/>
    <w:rsid w:val="67630D50"/>
    <w:rsid w:val="676850CE"/>
    <w:rsid w:val="67695719"/>
    <w:rsid w:val="677456CA"/>
    <w:rsid w:val="67822394"/>
    <w:rsid w:val="678B7B99"/>
    <w:rsid w:val="678D2ABD"/>
    <w:rsid w:val="6796309D"/>
    <w:rsid w:val="67A17B5B"/>
    <w:rsid w:val="67B0620F"/>
    <w:rsid w:val="67BF39AE"/>
    <w:rsid w:val="67C21DD0"/>
    <w:rsid w:val="67D76151"/>
    <w:rsid w:val="67DC1049"/>
    <w:rsid w:val="67DF146B"/>
    <w:rsid w:val="67E30430"/>
    <w:rsid w:val="67EF6754"/>
    <w:rsid w:val="67F35AD5"/>
    <w:rsid w:val="68000FD0"/>
    <w:rsid w:val="68005216"/>
    <w:rsid w:val="680139E2"/>
    <w:rsid w:val="681A0550"/>
    <w:rsid w:val="6821251A"/>
    <w:rsid w:val="68261CAB"/>
    <w:rsid w:val="682639FF"/>
    <w:rsid w:val="682A7433"/>
    <w:rsid w:val="682F4B25"/>
    <w:rsid w:val="68572FD2"/>
    <w:rsid w:val="68662C37"/>
    <w:rsid w:val="68697B4D"/>
    <w:rsid w:val="68773BBF"/>
    <w:rsid w:val="688062E5"/>
    <w:rsid w:val="689519CE"/>
    <w:rsid w:val="68960CA5"/>
    <w:rsid w:val="68980EF6"/>
    <w:rsid w:val="689E5BC6"/>
    <w:rsid w:val="68A210E4"/>
    <w:rsid w:val="68BD1E48"/>
    <w:rsid w:val="68C02B19"/>
    <w:rsid w:val="68C51548"/>
    <w:rsid w:val="68C76DA0"/>
    <w:rsid w:val="68C946FD"/>
    <w:rsid w:val="68CB171E"/>
    <w:rsid w:val="68E25B40"/>
    <w:rsid w:val="68F068CC"/>
    <w:rsid w:val="68F52345"/>
    <w:rsid w:val="68FA4D54"/>
    <w:rsid w:val="6907774B"/>
    <w:rsid w:val="69082D13"/>
    <w:rsid w:val="690F418B"/>
    <w:rsid w:val="6910096E"/>
    <w:rsid w:val="691B1389"/>
    <w:rsid w:val="6924532F"/>
    <w:rsid w:val="6929106B"/>
    <w:rsid w:val="692A6FF1"/>
    <w:rsid w:val="692C3FF3"/>
    <w:rsid w:val="69311793"/>
    <w:rsid w:val="69360443"/>
    <w:rsid w:val="69360715"/>
    <w:rsid w:val="694B565E"/>
    <w:rsid w:val="694C4481"/>
    <w:rsid w:val="695015DE"/>
    <w:rsid w:val="69551A5E"/>
    <w:rsid w:val="696547EB"/>
    <w:rsid w:val="697F7949"/>
    <w:rsid w:val="69AA20F8"/>
    <w:rsid w:val="69BC4259"/>
    <w:rsid w:val="69CE0015"/>
    <w:rsid w:val="69D97A59"/>
    <w:rsid w:val="69DA4B37"/>
    <w:rsid w:val="69DC4FA1"/>
    <w:rsid w:val="69F33359"/>
    <w:rsid w:val="69FB7936"/>
    <w:rsid w:val="6A05168F"/>
    <w:rsid w:val="6A0C5B9D"/>
    <w:rsid w:val="6A154B1E"/>
    <w:rsid w:val="6A167152"/>
    <w:rsid w:val="6A201B69"/>
    <w:rsid w:val="6A24759F"/>
    <w:rsid w:val="6A374AB5"/>
    <w:rsid w:val="6A394568"/>
    <w:rsid w:val="6A47371B"/>
    <w:rsid w:val="6A570C85"/>
    <w:rsid w:val="6A596387"/>
    <w:rsid w:val="6A5E3A74"/>
    <w:rsid w:val="6A6B6C52"/>
    <w:rsid w:val="6A7A2736"/>
    <w:rsid w:val="6A7B4B9C"/>
    <w:rsid w:val="6A801CED"/>
    <w:rsid w:val="6A8931B9"/>
    <w:rsid w:val="6A8A31FC"/>
    <w:rsid w:val="6A93662C"/>
    <w:rsid w:val="6AD839AD"/>
    <w:rsid w:val="6ADA3D50"/>
    <w:rsid w:val="6ADE3AEC"/>
    <w:rsid w:val="6AE13B45"/>
    <w:rsid w:val="6AF11E66"/>
    <w:rsid w:val="6B0F37E4"/>
    <w:rsid w:val="6B1967C5"/>
    <w:rsid w:val="6B1D1638"/>
    <w:rsid w:val="6B20554B"/>
    <w:rsid w:val="6B2B4527"/>
    <w:rsid w:val="6B2E2AFD"/>
    <w:rsid w:val="6B3B5621"/>
    <w:rsid w:val="6B4751A2"/>
    <w:rsid w:val="6B5174A7"/>
    <w:rsid w:val="6B562DA7"/>
    <w:rsid w:val="6B61461B"/>
    <w:rsid w:val="6B696350"/>
    <w:rsid w:val="6B7911C7"/>
    <w:rsid w:val="6B7C2264"/>
    <w:rsid w:val="6B832061"/>
    <w:rsid w:val="6B8564D8"/>
    <w:rsid w:val="6B8A1391"/>
    <w:rsid w:val="6B8E0259"/>
    <w:rsid w:val="6B9E3375"/>
    <w:rsid w:val="6BA83782"/>
    <w:rsid w:val="6BAA5F82"/>
    <w:rsid w:val="6BAB3A05"/>
    <w:rsid w:val="6BAE4DEC"/>
    <w:rsid w:val="6BB37432"/>
    <w:rsid w:val="6BDC39F5"/>
    <w:rsid w:val="6BF07AB0"/>
    <w:rsid w:val="6BFB3693"/>
    <w:rsid w:val="6C08271C"/>
    <w:rsid w:val="6C0C2EF7"/>
    <w:rsid w:val="6C160AB2"/>
    <w:rsid w:val="6C34453D"/>
    <w:rsid w:val="6C383597"/>
    <w:rsid w:val="6C437DDD"/>
    <w:rsid w:val="6C49073A"/>
    <w:rsid w:val="6C5A7CF7"/>
    <w:rsid w:val="6C5F1D22"/>
    <w:rsid w:val="6C621FDF"/>
    <w:rsid w:val="6C632527"/>
    <w:rsid w:val="6C6F3F6B"/>
    <w:rsid w:val="6C6F6B77"/>
    <w:rsid w:val="6C77299F"/>
    <w:rsid w:val="6C791FE9"/>
    <w:rsid w:val="6C7F43ED"/>
    <w:rsid w:val="6C846764"/>
    <w:rsid w:val="6C89456C"/>
    <w:rsid w:val="6C896F5E"/>
    <w:rsid w:val="6C924D2D"/>
    <w:rsid w:val="6CC44239"/>
    <w:rsid w:val="6CC54B49"/>
    <w:rsid w:val="6CC74E3E"/>
    <w:rsid w:val="6CDE580B"/>
    <w:rsid w:val="6CE448CC"/>
    <w:rsid w:val="6CE9087D"/>
    <w:rsid w:val="6CE9181D"/>
    <w:rsid w:val="6D002F01"/>
    <w:rsid w:val="6D075363"/>
    <w:rsid w:val="6D256BC6"/>
    <w:rsid w:val="6D3632BC"/>
    <w:rsid w:val="6D425FCE"/>
    <w:rsid w:val="6D4910E0"/>
    <w:rsid w:val="6D4C009C"/>
    <w:rsid w:val="6D5502EE"/>
    <w:rsid w:val="6D663271"/>
    <w:rsid w:val="6D7315CD"/>
    <w:rsid w:val="6D814635"/>
    <w:rsid w:val="6D860ABD"/>
    <w:rsid w:val="6D9B5298"/>
    <w:rsid w:val="6DA1170B"/>
    <w:rsid w:val="6DAF5011"/>
    <w:rsid w:val="6DB2579A"/>
    <w:rsid w:val="6DBB7473"/>
    <w:rsid w:val="6DC97BBD"/>
    <w:rsid w:val="6DD027F1"/>
    <w:rsid w:val="6E171838"/>
    <w:rsid w:val="6E1926DE"/>
    <w:rsid w:val="6E1E6D28"/>
    <w:rsid w:val="6E2A4FC3"/>
    <w:rsid w:val="6E316F93"/>
    <w:rsid w:val="6E376AAD"/>
    <w:rsid w:val="6E3B4DCB"/>
    <w:rsid w:val="6E4B670A"/>
    <w:rsid w:val="6E5557F4"/>
    <w:rsid w:val="6E561705"/>
    <w:rsid w:val="6E6A3B92"/>
    <w:rsid w:val="6E6F1B7B"/>
    <w:rsid w:val="6E851580"/>
    <w:rsid w:val="6E8F14A4"/>
    <w:rsid w:val="6E913AAC"/>
    <w:rsid w:val="6EB13D6B"/>
    <w:rsid w:val="6EB5308A"/>
    <w:rsid w:val="6EC01801"/>
    <w:rsid w:val="6ED13DEE"/>
    <w:rsid w:val="6ED722D3"/>
    <w:rsid w:val="6EDA1ADE"/>
    <w:rsid w:val="6EE25481"/>
    <w:rsid w:val="6EE64B44"/>
    <w:rsid w:val="6EF20050"/>
    <w:rsid w:val="6EF20542"/>
    <w:rsid w:val="6EF60968"/>
    <w:rsid w:val="6F073E93"/>
    <w:rsid w:val="6F10072B"/>
    <w:rsid w:val="6F3F5395"/>
    <w:rsid w:val="6F445CE1"/>
    <w:rsid w:val="6F5722C2"/>
    <w:rsid w:val="6F5772B9"/>
    <w:rsid w:val="6F784AF0"/>
    <w:rsid w:val="6F7F17BC"/>
    <w:rsid w:val="6F807400"/>
    <w:rsid w:val="6F901B66"/>
    <w:rsid w:val="6F942F43"/>
    <w:rsid w:val="6FA629D4"/>
    <w:rsid w:val="6FC05247"/>
    <w:rsid w:val="6FC63139"/>
    <w:rsid w:val="6FC97B9A"/>
    <w:rsid w:val="6FD10552"/>
    <w:rsid w:val="6FE438EA"/>
    <w:rsid w:val="6FEF00E9"/>
    <w:rsid w:val="6FF62E88"/>
    <w:rsid w:val="6FF755A5"/>
    <w:rsid w:val="6FFF3E6F"/>
    <w:rsid w:val="700949B7"/>
    <w:rsid w:val="700A225C"/>
    <w:rsid w:val="701755BA"/>
    <w:rsid w:val="701A692C"/>
    <w:rsid w:val="701B4A18"/>
    <w:rsid w:val="702348DC"/>
    <w:rsid w:val="70253E91"/>
    <w:rsid w:val="70255EB6"/>
    <w:rsid w:val="702F681D"/>
    <w:rsid w:val="70473831"/>
    <w:rsid w:val="704B6A53"/>
    <w:rsid w:val="7053337E"/>
    <w:rsid w:val="70581BE0"/>
    <w:rsid w:val="70593DDE"/>
    <w:rsid w:val="70763660"/>
    <w:rsid w:val="70801293"/>
    <w:rsid w:val="7084646C"/>
    <w:rsid w:val="709F0620"/>
    <w:rsid w:val="70A60826"/>
    <w:rsid w:val="70BB2EF0"/>
    <w:rsid w:val="70C80A99"/>
    <w:rsid w:val="70CF009B"/>
    <w:rsid w:val="70EC13B2"/>
    <w:rsid w:val="70EE4FDC"/>
    <w:rsid w:val="7108245A"/>
    <w:rsid w:val="711575EF"/>
    <w:rsid w:val="713524C7"/>
    <w:rsid w:val="715F0777"/>
    <w:rsid w:val="715F3118"/>
    <w:rsid w:val="716230D3"/>
    <w:rsid w:val="71635306"/>
    <w:rsid w:val="71685E15"/>
    <w:rsid w:val="716E728A"/>
    <w:rsid w:val="71761560"/>
    <w:rsid w:val="7176412D"/>
    <w:rsid w:val="7177115B"/>
    <w:rsid w:val="717925EF"/>
    <w:rsid w:val="7182265C"/>
    <w:rsid w:val="718231D1"/>
    <w:rsid w:val="719E1106"/>
    <w:rsid w:val="71B15296"/>
    <w:rsid w:val="71B6675D"/>
    <w:rsid w:val="71D27CFB"/>
    <w:rsid w:val="71EA503C"/>
    <w:rsid w:val="71F024AB"/>
    <w:rsid w:val="71F05D24"/>
    <w:rsid w:val="71FC773A"/>
    <w:rsid w:val="71FF7E8B"/>
    <w:rsid w:val="720E32FA"/>
    <w:rsid w:val="72125C50"/>
    <w:rsid w:val="721A1A47"/>
    <w:rsid w:val="721B29DD"/>
    <w:rsid w:val="722B1454"/>
    <w:rsid w:val="722B57FC"/>
    <w:rsid w:val="7238342A"/>
    <w:rsid w:val="7245582A"/>
    <w:rsid w:val="7248490E"/>
    <w:rsid w:val="724C7A91"/>
    <w:rsid w:val="7261492F"/>
    <w:rsid w:val="726259F7"/>
    <w:rsid w:val="72627969"/>
    <w:rsid w:val="726C62EF"/>
    <w:rsid w:val="72713341"/>
    <w:rsid w:val="727E69BE"/>
    <w:rsid w:val="728014FF"/>
    <w:rsid w:val="72817CDD"/>
    <w:rsid w:val="728E17FF"/>
    <w:rsid w:val="729D55DD"/>
    <w:rsid w:val="72A01A29"/>
    <w:rsid w:val="72A0751B"/>
    <w:rsid w:val="72AA5976"/>
    <w:rsid w:val="72AE42B2"/>
    <w:rsid w:val="72BD20DC"/>
    <w:rsid w:val="72D438B2"/>
    <w:rsid w:val="72D64CAB"/>
    <w:rsid w:val="72DD4418"/>
    <w:rsid w:val="72E27543"/>
    <w:rsid w:val="72EA487B"/>
    <w:rsid w:val="72FE3AB9"/>
    <w:rsid w:val="730F74C9"/>
    <w:rsid w:val="73136014"/>
    <w:rsid w:val="732B7C83"/>
    <w:rsid w:val="73414765"/>
    <w:rsid w:val="73455C21"/>
    <w:rsid w:val="73517EEE"/>
    <w:rsid w:val="73571E5F"/>
    <w:rsid w:val="737752A9"/>
    <w:rsid w:val="73910BF2"/>
    <w:rsid w:val="73B73448"/>
    <w:rsid w:val="73D425F7"/>
    <w:rsid w:val="73EA1ABC"/>
    <w:rsid w:val="73F84B6F"/>
    <w:rsid w:val="73FA6DCE"/>
    <w:rsid w:val="74011985"/>
    <w:rsid w:val="740D2874"/>
    <w:rsid w:val="7414307B"/>
    <w:rsid w:val="74182329"/>
    <w:rsid w:val="741E6D3E"/>
    <w:rsid w:val="742A3EDB"/>
    <w:rsid w:val="74303C31"/>
    <w:rsid w:val="74313441"/>
    <w:rsid w:val="745608D1"/>
    <w:rsid w:val="746006AD"/>
    <w:rsid w:val="74622757"/>
    <w:rsid w:val="746B3B66"/>
    <w:rsid w:val="746B46F5"/>
    <w:rsid w:val="74760F80"/>
    <w:rsid w:val="7480205F"/>
    <w:rsid w:val="74830EE7"/>
    <w:rsid w:val="74912E52"/>
    <w:rsid w:val="749F0420"/>
    <w:rsid w:val="74A94EAA"/>
    <w:rsid w:val="74B35DDB"/>
    <w:rsid w:val="74C411D3"/>
    <w:rsid w:val="74C60C28"/>
    <w:rsid w:val="74C86030"/>
    <w:rsid w:val="74D02594"/>
    <w:rsid w:val="74D31A39"/>
    <w:rsid w:val="74D55C40"/>
    <w:rsid w:val="74E37AFB"/>
    <w:rsid w:val="74E57590"/>
    <w:rsid w:val="74EB35FB"/>
    <w:rsid w:val="74F573AF"/>
    <w:rsid w:val="750968AC"/>
    <w:rsid w:val="750A2023"/>
    <w:rsid w:val="750D63C3"/>
    <w:rsid w:val="750E0AB9"/>
    <w:rsid w:val="750E0E19"/>
    <w:rsid w:val="751402A4"/>
    <w:rsid w:val="751A1C0A"/>
    <w:rsid w:val="7523177D"/>
    <w:rsid w:val="752714C3"/>
    <w:rsid w:val="75294D45"/>
    <w:rsid w:val="752F68D0"/>
    <w:rsid w:val="75324830"/>
    <w:rsid w:val="75544F2C"/>
    <w:rsid w:val="755747C3"/>
    <w:rsid w:val="75627CB0"/>
    <w:rsid w:val="757D2EB2"/>
    <w:rsid w:val="75835AA6"/>
    <w:rsid w:val="75835FC3"/>
    <w:rsid w:val="7586534C"/>
    <w:rsid w:val="758D56DE"/>
    <w:rsid w:val="75932B3C"/>
    <w:rsid w:val="75962BB6"/>
    <w:rsid w:val="75A47657"/>
    <w:rsid w:val="75AE6D1E"/>
    <w:rsid w:val="75AF1968"/>
    <w:rsid w:val="75B00774"/>
    <w:rsid w:val="75B4492C"/>
    <w:rsid w:val="75B67B92"/>
    <w:rsid w:val="75BF5D87"/>
    <w:rsid w:val="75C27588"/>
    <w:rsid w:val="75CA78D5"/>
    <w:rsid w:val="75CC4D5A"/>
    <w:rsid w:val="760F2068"/>
    <w:rsid w:val="76397F86"/>
    <w:rsid w:val="763A7714"/>
    <w:rsid w:val="764721C8"/>
    <w:rsid w:val="764B3282"/>
    <w:rsid w:val="764D5B1C"/>
    <w:rsid w:val="764E01A1"/>
    <w:rsid w:val="766B4FA8"/>
    <w:rsid w:val="766D0FEE"/>
    <w:rsid w:val="7673311F"/>
    <w:rsid w:val="7676736A"/>
    <w:rsid w:val="767849CD"/>
    <w:rsid w:val="767F7E93"/>
    <w:rsid w:val="76871F1A"/>
    <w:rsid w:val="7692064E"/>
    <w:rsid w:val="76933951"/>
    <w:rsid w:val="76935198"/>
    <w:rsid w:val="769669B1"/>
    <w:rsid w:val="76A50B03"/>
    <w:rsid w:val="76A8226C"/>
    <w:rsid w:val="76BC05F8"/>
    <w:rsid w:val="76BD696A"/>
    <w:rsid w:val="76DA5169"/>
    <w:rsid w:val="76EF6107"/>
    <w:rsid w:val="76FA3873"/>
    <w:rsid w:val="770603A0"/>
    <w:rsid w:val="77087FE8"/>
    <w:rsid w:val="771A0BCE"/>
    <w:rsid w:val="771D661B"/>
    <w:rsid w:val="771F7714"/>
    <w:rsid w:val="772A1CFB"/>
    <w:rsid w:val="77317864"/>
    <w:rsid w:val="773458E5"/>
    <w:rsid w:val="773E41B6"/>
    <w:rsid w:val="775E4AF4"/>
    <w:rsid w:val="776E1124"/>
    <w:rsid w:val="77721065"/>
    <w:rsid w:val="777E145F"/>
    <w:rsid w:val="777F4DB5"/>
    <w:rsid w:val="778A08CA"/>
    <w:rsid w:val="7792058C"/>
    <w:rsid w:val="77985A45"/>
    <w:rsid w:val="77AD5CBE"/>
    <w:rsid w:val="77B6588A"/>
    <w:rsid w:val="77D83BF3"/>
    <w:rsid w:val="77DB1B30"/>
    <w:rsid w:val="77DC7943"/>
    <w:rsid w:val="77E073B7"/>
    <w:rsid w:val="77F629AD"/>
    <w:rsid w:val="77F746C0"/>
    <w:rsid w:val="77F834E0"/>
    <w:rsid w:val="77FD534B"/>
    <w:rsid w:val="77FF306C"/>
    <w:rsid w:val="7806013E"/>
    <w:rsid w:val="780C6C7D"/>
    <w:rsid w:val="780F1BA4"/>
    <w:rsid w:val="781666EF"/>
    <w:rsid w:val="78391F6C"/>
    <w:rsid w:val="78400100"/>
    <w:rsid w:val="78417F6D"/>
    <w:rsid w:val="78497340"/>
    <w:rsid w:val="785E0D6E"/>
    <w:rsid w:val="785E6B9B"/>
    <w:rsid w:val="7862706E"/>
    <w:rsid w:val="786F08C0"/>
    <w:rsid w:val="78782A0D"/>
    <w:rsid w:val="787B2525"/>
    <w:rsid w:val="78AE6748"/>
    <w:rsid w:val="78BB6C13"/>
    <w:rsid w:val="78C52D61"/>
    <w:rsid w:val="78C614A0"/>
    <w:rsid w:val="78D44148"/>
    <w:rsid w:val="78D926DB"/>
    <w:rsid w:val="78E03192"/>
    <w:rsid w:val="78F26F7B"/>
    <w:rsid w:val="78F32858"/>
    <w:rsid w:val="78F348F6"/>
    <w:rsid w:val="78FB3028"/>
    <w:rsid w:val="790B7C0D"/>
    <w:rsid w:val="790D7972"/>
    <w:rsid w:val="791E1A71"/>
    <w:rsid w:val="7929670C"/>
    <w:rsid w:val="792E4FC3"/>
    <w:rsid w:val="79550F55"/>
    <w:rsid w:val="79923663"/>
    <w:rsid w:val="79A2171F"/>
    <w:rsid w:val="79A252FF"/>
    <w:rsid w:val="79A43039"/>
    <w:rsid w:val="79B07A35"/>
    <w:rsid w:val="79B65257"/>
    <w:rsid w:val="79D15FC6"/>
    <w:rsid w:val="79D33056"/>
    <w:rsid w:val="79D64D5A"/>
    <w:rsid w:val="79E60C18"/>
    <w:rsid w:val="79E611FC"/>
    <w:rsid w:val="7A24401C"/>
    <w:rsid w:val="7A276238"/>
    <w:rsid w:val="7A2A4EB3"/>
    <w:rsid w:val="7A2E7FF0"/>
    <w:rsid w:val="7A3208E4"/>
    <w:rsid w:val="7A35369A"/>
    <w:rsid w:val="7A362652"/>
    <w:rsid w:val="7A3711F8"/>
    <w:rsid w:val="7A4E6865"/>
    <w:rsid w:val="7A5B34F7"/>
    <w:rsid w:val="7A606C4C"/>
    <w:rsid w:val="7A6508CA"/>
    <w:rsid w:val="7A6520C5"/>
    <w:rsid w:val="7A660F9E"/>
    <w:rsid w:val="7A7F2F82"/>
    <w:rsid w:val="7A870CF6"/>
    <w:rsid w:val="7A8B01F8"/>
    <w:rsid w:val="7A985661"/>
    <w:rsid w:val="7AAE16B6"/>
    <w:rsid w:val="7ABB1E58"/>
    <w:rsid w:val="7AC13AD1"/>
    <w:rsid w:val="7AC16F7F"/>
    <w:rsid w:val="7AD1277A"/>
    <w:rsid w:val="7ADE0D63"/>
    <w:rsid w:val="7AF12868"/>
    <w:rsid w:val="7AF21BC8"/>
    <w:rsid w:val="7AF35B6B"/>
    <w:rsid w:val="7B02475C"/>
    <w:rsid w:val="7B070678"/>
    <w:rsid w:val="7B082960"/>
    <w:rsid w:val="7B0E4D3E"/>
    <w:rsid w:val="7B1D1DBA"/>
    <w:rsid w:val="7B230514"/>
    <w:rsid w:val="7B284B90"/>
    <w:rsid w:val="7B325616"/>
    <w:rsid w:val="7B3816B5"/>
    <w:rsid w:val="7B400502"/>
    <w:rsid w:val="7B445E33"/>
    <w:rsid w:val="7B506B01"/>
    <w:rsid w:val="7B5143ED"/>
    <w:rsid w:val="7B516FD4"/>
    <w:rsid w:val="7B6342CD"/>
    <w:rsid w:val="7B677473"/>
    <w:rsid w:val="7B735C86"/>
    <w:rsid w:val="7B76245D"/>
    <w:rsid w:val="7B7A45A6"/>
    <w:rsid w:val="7B7F34A7"/>
    <w:rsid w:val="7B862776"/>
    <w:rsid w:val="7B882619"/>
    <w:rsid w:val="7B8C4BE6"/>
    <w:rsid w:val="7B8D6AD9"/>
    <w:rsid w:val="7BA16B4E"/>
    <w:rsid w:val="7BA66E45"/>
    <w:rsid w:val="7BC22280"/>
    <w:rsid w:val="7BD525F4"/>
    <w:rsid w:val="7BDF4C22"/>
    <w:rsid w:val="7BF56B2B"/>
    <w:rsid w:val="7BF8463A"/>
    <w:rsid w:val="7C0018D8"/>
    <w:rsid w:val="7C0D71FB"/>
    <w:rsid w:val="7C133924"/>
    <w:rsid w:val="7C26369C"/>
    <w:rsid w:val="7C30569B"/>
    <w:rsid w:val="7C490756"/>
    <w:rsid w:val="7C4924F5"/>
    <w:rsid w:val="7C4B59F8"/>
    <w:rsid w:val="7C4C12A7"/>
    <w:rsid w:val="7C543200"/>
    <w:rsid w:val="7C57508E"/>
    <w:rsid w:val="7C6E4CB3"/>
    <w:rsid w:val="7C784F66"/>
    <w:rsid w:val="7C822502"/>
    <w:rsid w:val="7C8D3A56"/>
    <w:rsid w:val="7C9326E4"/>
    <w:rsid w:val="7C9E5A24"/>
    <w:rsid w:val="7CA3386F"/>
    <w:rsid w:val="7CA75630"/>
    <w:rsid w:val="7CAB1A85"/>
    <w:rsid w:val="7CAC00CB"/>
    <w:rsid w:val="7CAC7EBE"/>
    <w:rsid w:val="7CBC4BF6"/>
    <w:rsid w:val="7CC270E1"/>
    <w:rsid w:val="7CCF5F2E"/>
    <w:rsid w:val="7CD46E88"/>
    <w:rsid w:val="7CEB7A9E"/>
    <w:rsid w:val="7CEC5B36"/>
    <w:rsid w:val="7CF17D7B"/>
    <w:rsid w:val="7CF60AD6"/>
    <w:rsid w:val="7CFC55FB"/>
    <w:rsid w:val="7CFF3819"/>
    <w:rsid w:val="7D067EBE"/>
    <w:rsid w:val="7D074F54"/>
    <w:rsid w:val="7D096174"/>
    <w:rsid w:val="7D33679D"/>
    <w:rsid w:val="7D387BFF"/>
    <w:rsid w:val="7D393609"/>
    <w:rsid w:val="7D4B6387"/>
    <w:rsid w:val="7D4E3D2A"/>
    <w:rsid w:val="7D5241F3"/>
    <w:rsid w:val="7D575412"/>
    <w:rsid w:val="7D576633"/>
    <w:rsid w:val="7D591C49"/>
    <w:rsid w:val="7D5D033E"/>
    <w:rsid w:val="7D62117D"/>
    <w:rsid w:val="7D62434E"/>
    <w:rsid w:val="7D752C09"/>
    <w:rsid w:val="7D815D32"/>
    <w:rsid w:val="7D854704"/>
    <w:rsid w:val="7DAA33C6"/>
    <w:rsid w:val="7DB275A7"/>
    <w:rsid w:val="7DB54254"/>
    <w:rsid w:val="7DB7626F"/>
    <w:rsid w:val="7DBF1399"/>
    <w:rsid w:val="7DC2303C"/>
    <w:rsid w:val="7DD0645F"/>
    <w:rsid w:val="7DD50F0D"/>
    <w:rsid w:val="7DDE1261"/>
    <w:rsid w:val="7DE05888"/>
    <w:rsid w:val="7DE07113"/>
    <w:rsid w:val="7DFC71DA"/>
    <w:rsid w:val="7E0D0EDC"/>
    <w:rsid w:val="7E204CFB"/>
    <w:rsid w:val="7E2B0DF1"/>
    <w:rsid w:val="7E2B7D20"/>
    <w:rsid w:val="7E3772EE"/>
    <w:rsid w:val="7E3E1EF2"/>
    <w:rsid w:val="7E411D84"/>
    <w:rsid w:val="7E48583E"/>
    <w:rsid w:val="7E4E6BFA"/>
    <w:rsid w:val="7E503D08"/>
    <w:rsid w:val="7E596C02"/>
    <w:rsid w:val="7E5B02FB"/>
    <w:rsid w:val="7E5E67AF"/>
    <w:rsid w:val="7E6D678D"/>
    <w:rsid w:val="7E785385"/>
    <w:rsid w:val="7E8070E2"/>
    <w:rsid w:val="7E857074"/>
    <w:rsid w:val="7E951513"/>
    <w:rsid w:val="7E962008"/>
    <w:rsid w:val="7EAA79F4"/>
    <w:rsid w:val="7EBF788D"/>
    <w:rsid w:val="7EC23E83"/>
    <w:rsid w:val="7EC3501E"/>
    <w:rsid w:val="7ED001FD"/>
    <w:rsid w:val="7EDF14B7"/>
    <w:rsid w:val="7EE3400D"/>
    <w:rsid w:val="7EF74FC9"/>
    <w:rsid w:val="7EFE3B38"/>
    <w:rsid w:val="7EFF457C"/>
    <w:rsid w:val="7EFF756B"/>
    <w:rsid w:val="7F0E7874"/>
    <w:rsid w:val="7F165DFB"/>
    <w:rsid w:val="7F2102C4"/>
    <w:rsid w:val="7F2C5045"/>
    <w:rsid w:val="7F342783"/>
    <w:rsid w:val="7F3B5E50"/>
    <w:rsid w:val="7F3C3D40"/>
    <w:rsid w:val="7F3E13E0"/>
    <w:rsid w:val="7F4C32B7"/>
    <w:rsid w:val="7F4D7BC1"/>
    <w:rsid w:val="7F5322A7"/>
    <w:rsid w:val="7F6C1567"/>
    <w:rsid w:val="7F7661A7"/>
    <w:rsid w:val="7F8F5B55"/>
    <w:rsid w:val="7F9D7699"/>
    <w:rsid w:val="7FA91AAD"/>
    <w:rsid w:val="7FB15E2B"/>
    <w:rsid w:val="7FB84B16"/>
    <w:rsid w:val="7FC14CEC"/>
    <w:rsid w:val="7FD75F49"/>
    <w:rsid w:val="7FD959C6"/>
    <w:rsid w:val="7FE874E8"/>
    <w:rsid w:val="7FE94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0" w:semiHidden="0"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semiHidden/>
    <w:unhideWhenUsed/>
    <w:qFormat/>
    <w:uiPriority w:val="99"/>
    <w:pPr>
      <w:numPr>
        <w:ilvl w:val="3"/>
        <w:numId w:val="2"/>
      </w:numPr>
      <w:spacing w:beforeLines="0" w:afterLines="0" w:line="372" w:lineRule="auto"/>
      <w:outlineLvl w:val="3"/>
    </w:pPr>
    <w:rPr>
      <w:rFonts w:eastAsia="黑体"/>
      <w:b/>
      <w:sz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caption"/>
    <w:basedOn w:val="1"/>
    <w:next w:val="1"/>
    <w:unhideWhenUsed/>
    <w:qFormat/>
    <w:uiPriority w:val="99"/>
    <w:rPr>
      <w:rFonts w:eastAsia="黑体" w:asciiTheme="majorHAnsi" w:hAnsiTheme="majorHAnsi" w:cstheme="majorBidi"/>
    </w:rPr>
  </w:style>
  <w:style w:type="paragraph" w:styleId="10">
    <w:name w:val="Document Map"/>
    <w:basedOn w:val="1"/>
    <w:link w:val="57"/>
    <w:semiHidden/>
    <w:unhideWhenUsed/>
    <w:qFormat/>
    <w:uiPriority w:val="99"/>
    <w:rPr>
      <w:rFonts w:ascii="宋体" w:eastAsia="宋体"/>
      <w:sz w:val="18"/>
      <w:szCs w:val="18"/>
    </w:rPr>
  </w:style>
  <w:style w:type="paragraph" w:styleId="11">
    <w:name w:val="annotation text"/>
    <w:basedOn w:val="1"/>
    <w:link w:val="58"/>
    <w:semiHidden/>
    <w:unhideWhenUsed/>
    <w:qFormat/>
    <w:uiPriority w:val="99"/>
    <w:pPr>
      <w:jc w:val="left"/>
    </w:pPr>
  </w:style>
  <w:style w:type="paragraph" w:styleId="12">
    <w:name w:val="toc 3"/>
    <w:basedOn w:val="1"/>
    <w:next w:val="1"/>
    <w:link w:val="47"/>
    <w:unhideWhenUsed/>
    <w:qFormat/>
    <w:uiPriority w:val="39"/>
    <w:pPr>
      <w:ind w:left="880" w:leftChars="400"/>
    </w:pPr>
    <w:rPr>
      <w:b/>
      <w:i/>
    </w:rPr>
  </w:style>
  <w:style w:type="paragraph" w:styleId="13">
    <w:name w:val="Balloon Text"/>
    <w:basedOn w:val="1"/>
    <w:link w:val="28"/>
    <w:semiHidden/>
    <w:unhideWhenUsed/>
    <w:qFormat/>
    <w:uiPriority w:val="99"/>
    <w:rPr>
      <w:sz w:val="18"/>
      <w:szCs w:val="18"/>
    </w:rPr>
  </w:style>
  <w:style w:type="paragraph" w:styleId="14">
    <w:name w:val="footer"/>
    <w:basedOn w:val="1"/>
    <w:link w:val="54"/>
    <w:unhideWhenUsed/>
    <w:qFormat/>
    <w:uiPriority w:val="99"/>
    <w:pPr>
      <w:tabs>
        <w:tab w:val="center" w:pos="4153"/>
        <w:tab w:val="right" w:pos="8306"/>
      </w:tabs>
      <w:snapToGrid w:val="0"/>
    </w:pPr>
    <w:rPr>
      <w:sz w:val="18"/>
      <w:szCs w:val="18"/>
    </w:rPr>
  </w:style>
  <w:style w:type="paragraph" w:styleId="15">
    <w:name w:val="header"/>
    <w:link w:val="38"/>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6">
    <w:name w:val="toc 1"/>
    <w:basedOn w:val="1"/>
    <w:next w:val="1"/>
    <w:link w:val="41"/>
    <w:unhideWhenUsed/>
    <w:qFormat/>
    <w:uiPriority w:val="39"/>
    <w:rPr>
      <w:b/>
      <w:i/>
    </w:rPr>
  </w:style>
  <w:style w:type="paragraph" w:styleId="17">
    <w:name w:val="List 5"/>
    <w:basedOn w:val="18"/>
    <w:qFormat/>
    <w:uiPriority w:val="0"/>
    <w:pPr>
      <w:ind w:left="1702"/>
    </w:pPr>
  </w:style>
  <w:style w:type="paragraph" w:styleId="18">
    <w:name w:val="List 4"/>
    <w:basedOn w:val="6"/>
    <w:qFormat/>
    <w:uiPriority w:val="0"/>
    <w:pPr>
      <w:ind w:left="1418"/>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link w:val="44"/>
    <w:unhideWhenUsed/>
    <w:qFormat/>
    <w:uiPriority w:val="39"/>
    <w:pPr>
      <w:snapToGrid w:val="0"/>
      <w:ind w:left="618" w:leftChars="200"/>
    </w:pPr>
    <w:rPr>
      <w:b/>
      <w:i/>
    </w:rPr>
  </w:style>
  <w:style w:type="paragraph" w:styleId="21">
    <w:name w:val="annotation subject"/>
    <w:basedOn w:val="11"/>
    <w:next w:val="11"/>
    <w:link w:val="59"/>
    <w:semiHidden/>
    <w:unhideWhenUsed/>
    <w:qFormat/>
    <w:uiPriority w:val="99"/>
    <w:rPr>
      <w:b/>
      <w:bCs/>
    </w:rPr>
  </w:style>
  <w:style w:type="table" w:styleId="23">
    <w:name w:val="Table Grid"/>
    <w:basedOn w:val="2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semiHidden/>
    <w:qFormat/>
    <w:uiPriority w:val="0"/>
  </w:style>
  <w:style w:type="character" w:styleId="26">
    <w:name w:val="Hyperlink"/>
    <w:qFormat/>
    <w:uiPriority w:val="99"/>
    <w:rPr>
      <w:color w:val="0000FF"/>
      <w:u w:val="single"/>
    </w:rPr>
  </w:style>
  <w:style w:type="character" w:styleId="27">
    <w:name w:val="annotation reference"/>
    <w:basedOn w:val="24"/>
    <w:semiHidden/>
    <w:unhideWhenUsed/>
    <w:qFormat/>
    <w:uiPriority w:val="99"/>
    <w:rPr>
      <w:sz w:val="21"/>
      <w:szCs w:val="21"/>
    </w:rPr>
  </w:style>
  <w:style w:type="character" w:customStyle="1" w:styleId="28">
    <w:name w:val="批注框文本 字符"/>
    <w:basedOn w:val="24"/>
    <w:link w:val="13"/>
    <w:semiHidden/>
    <w:qFormat/>
    <w:uiPriority w:val="99"/>
    <w:rPr>
      <w:rFonts w:eastAsia="Times New Roman"/>
      <w:kern w:val="2"/>
      <w:sz w:val="18"/>
      <w:szCs w:val="18"/>
    </w:rPr>
  </w:style>
  <w:style w:type="paragraph" w:customStyle="1" w:styleId="29">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0">
    <w:name w:val="!ZTE-Observation-2021"/>
    <w:basedOn w:val="1"/>
    <w:qFormat/>
    <w:uiPriority w:val="0"/>
    <w:pPr>
      <w:numPr>
        <w:ilvl w:val="0"/>
        <w:numId w:val="3"/>
      </w:numPr>
      <w:snapToGrid w:val="0"/>
      <w:spacing w:before="120" w:after="120"/>
      <w:ind w:left="1273" w:hanging="1273" w:hangingChars="634"/>
      <w:jc w:val="left"/>
      <w:textAlignment w:val="center"/>
    </w:pPr>
    <w:rPr>
      <w:rFonts w:cs="宋体" w:eastAsiaTheme="minorEastAsia"/>
      <w:b/>
      <w:bCs/>
      <w:i/>
      <w:iCs/>
      <w:lang w:val="en-GB" w:eastAsia="en-US"/>
    </w:rPr>
  </w:style>
  <w:style w:type="paragraph" w:customStyle="1" w:styleId="31">
    <w:name w:val="!ZTE-Proposal-2021 + 段前: 0.5 行 段后: 0.5 行"/>
    <w:basedOn w:val="1"/>
    <w:qFormat/>
    <w:uiPriority w:val="0"/>
    <w:pPr>
      <w:numPr>
        <w:ilvl w:val="0"/>
        <w:numId w:val="4"/>
      </w:numPr>
      <w:spacing w:before="120" w:after="120"/>
      <w:jc w:val="left"/>
    </w:pPr>
    <w:rPr>
      <w:rFonts w:cs="宋体" w:eastAsiaTheme="minorEastAsia"/>
      <w:b/>
      <w:bCs/>
      <w:i/>
      <w:iCs/>
      <w:lang w:val="en-GB"/>
    </w:rPr>
  </w:style>
  <w:style w:type="paragraph" w:customStyle="1" w:styleId="32">
    <w:name w:val="sub-proposal"/>
    <w:basedOn w:val="1"/>
    <w:next w:val="1"/>
    <w:qFormat/>
    <w:uiPriority w:val="0"/>
    <w:pPr>
      <w:numPr>
        <w:ilvl w:val="0"/>
        <w:numId w:val="5"/>
      </w:numPr>
      <w:tabs>
        <w:tab w:val="left" w:pos="0"/>
        <w:tab w:val="left" w:pos="567"/>
        <w:tab w:val="left" w:pos="993"/>
      </w:tabs>
      <w:spacing w:before="120" w:after="120"/>
      <w:ind w:firstLine="6"/>
      <w:jc w:val="left"/>
    </w:pPr>
    <w:rPr>
      <w:rFonts w:eastAsiaTheme="minorEastAsia"/>
      <w:b/>
      <w:bCs/>
      <w:i/>
      <w:iCs/>
    </w:rPr>
  </w:style>
  <w:style w:type="paragraph" w:customStyle="1" w:styleId="33">
    <w:name w:val="sub-observation"/>
    <w:basedOn w:val="32"/>
    <w:link w:val="63"/>
    <w:qFormat/>
    <w:uiPriority w:val="0"/>
  </w:style>
  <w:style w:type="paragraph" w:customStyle="1" w:styleId="34">
    <w:name w:val="3rd level proposal"/>
    <w:basedOn w:val="32"/>
    <w:qFormat/>
    <w:uiPriority w:val="0"/>
    <w:pPr>
      <w:numPr>
        <w:ilvl w:val="0"/>
        <w:numId w:val="6"/>
      </w:numPr>
      <w:ind w:left="1199" w:leftChars="496" w:hanging="207" w:hangingChars="103"/>
    </w:pPr>
  </w:style>
  <w:style w:type="paragraph" w:customStyle="1" w:styleId="35">
    <w:name w:val="3rd level observation"/>
    <w:basedOn w:val="33"/>
    <w:qFormat/>
    <w:uiPriority w:val="0"/>
    <w:pPr>
      <w:numPr>
        <w:ilvl w:val="0"/>
        <w:numId w:val="7"/>
      </w:numPr>
      <w:tabs>
        <w:tab w:val="left" w:pos="1134"/>
        <w:tab w:val="clear" w:pos="993"/>
      </w:tabs>
      <w:ind w:left="1131" w:leftChars="496" w:hanging="139" w:hangingChars="69"/>
    </w:pPr>
  </w:style>
  <w:style w:type="paragraph" w:customStyle="1" w:styleId="36">
    <w:name w:val="References"/>
    <w:basedOn w:val="1"/>
    <w:qFormat/>
    <w:uiPriority w:val="0"/>
    <w:pPr>
      <w:numPr>
        <w:ilvl w:val="0"/>
        <w:numId w:val="8"/>
      </w:numPr>
      <w:spacing w:before="120" w:after="120"/>
      <w:ind w:left="284" w:hanging="284"/>
    </w:pPr>
    <w:rPr>
      <w:szCs w:val="16"/>
    </w:rPr>
  </w:style>
  <w:style w:type="paragraph" w:styleId="37">
    <w:name w:val="List Paragraph"/>
    <w:basedOn w:val="1"/>
    <w:qFormat/>
    <w:uiPriority w:val="34"/>
    <w:pPr>
      <w:spacing w:beforeLines="0"/>
      <w:ind w:left="720"/>
      <w:contextualSpacing/>
    </w:pPr>
    <w:rPr>
      <w:sz w:val="24"/>
      <w:szCs w:val="24"/>
    </w:rPr>
  </w:style>
  <w:style w:type="character" w:customStyle="1" w:styleId="38">
    <w:name w:val="页眉 字符"/>
    <w:basedOn w:val="24"/>
    <w:link w:val="15"/>
    <w:qFormat/>
    <w:uiPriority w:val="99"/>
    <w:rPr>
      <w:rFonts w:eastAsia="Times New Roman"/>
      <w:kern w:val="2"/>
      <w:sz w:val="18"/>
      <w:szCs w:val="18"/>
    </w:rPr>
  </w:style>
  <w:style w:type="paragraph" w:customStyle="1" w:styleId="39">
    <w:name w:val="ZTE-C-proposal"/>
    <w:basedOn w:val="16"/>
    <w:link w:val="42"/>
    <w:qFormat/>
    <w:uiPriority w:val="0"/>
    <w:pPr>
      <w:spacing w:before="120" w:after="120"/>
      <w:ind w:left="1104" w:hanging="1104" w:hangingChars="550"/>
    </w:pPr>
  </w:style>
  <w:style w:type="paragraph" w:customStyle="1" w:styleId="40">
    <w:name w:val="ZTE-C-subProposal"/>
    <w:basedOn w:val="20"/>
    <w:link w:val="45"/>
    <w:qFormat/>
    <w:uiPriority w:val="0"/>
    <w:pPr>
      <w:tabs>
        <w:tab w:val="left" w:pos="993"/>
        <w:tab w:val="right" w:leader="dot" w:pos="9650"/>
      </w:tabs>
      <w:spacing w:before="120" w:after="120"/>
      <w:ind w:left="708" w:leftChars="354"/>
    </w:pPr>
  </w:style>
  <w:style w:type="character" w:customStyle="1" w:styleId="41">
    <w:name w:val="TOC 1 字符"/>
    <w:basedOn w:val="24"/>
    <w:link w:val="16"/>
    <w:qFormat/>
    <w:uiPriority w:val="39"/>
    <w:rPr>
      <w:rFonts w:eastAsia="Times New Roman"/>
      <w:b/>
      <w:i/>
      <w:kern w:val="2"/>
    </w:rPr>
  </w:style>
  <w:style w:type="character" w:customStyle="1" w:styleId="42">
    <w:name w:val="ZTE-C-proposal 字符"/>
    <w:basedOn w:val="41"/>
    <w:link w:val="39"/>
    <w:qFormat/>
    <w:uiPriority w:val="0"/>
    <w:rPr>
      <w:rFonts w:eastAsia="Times New Roman"/>
      <w:color w:val="000000"/>
      <w:kern w:val="2"/>
    </w:rPr>
  </w:style>
  <w:style w:type="paragraph" w:customStyle="1" w:styleId="43">
    <w:name w:val="ZTE-C-3rd level proposal"/>
    <w:basedOn w:val="12"/>
    <w:link w:val="48"/>
    <w:qFormat/>
    <w:uiPriority w:val="0"/>
    <w:pPr>
      <w:tabs>
        <w:tab w:val="left" w:pos="1276"/>
        <w:tab w:val="right" w:leader="dot" w:pos="9650"/>
      </w:tabs>
      <w:spacing w:before="120" w:after="120"/>
      <w:ind w:left="1134" w:leftChars="567"/>
    </w:pPr>
  </w:style>
  <w:style w:type="character" w:customStyle="1" w:styleId="44">
    <w:name w:val="TOC 2 字符"/>
    <w:basedOn w:val="24"/>
    <w:link w:val="20"/>
    <w:qFormat/>
    <w:uiPriority w:val="39"/>
    <w:rPr>
      <w:rFonts w:eastAsia="Times New Roman"/>
      <w:b/>
      <w:i/>
      <w:kern w:val="2"/>
    </w:rPr>
  </w:style>
  <w:style w:type="character" w:customStyle="1" w:styleId="45">
    <w:name w:val="ZTE-C-subProposal 字符"/>
    <w:basedOn w:val="44"/>
    <w:link w:val="40"/>
    <w:qFormat/>
    <w:uiPriority w:val="0"/>
    <w:rPr>
      <w:rFonts w:eastAsia="Times New Roman"/>
      <w:kern w:val="2"/>
    </w:rPr>
  </w:style>
  <w:style w:type="paragraph" w:customStyle="1" w:styleId="46">
    <w:name w:val="ZTE-C-Observation"/>
    <w:basedOn w:val="16"/>
    <w:link w:val="50"/>
    <w:qFormat/>
    <w:uiPriority w:val="0"/>
    <w:pPr>
      <w:tabs>
        <w:tab w:val="left" w:pos="1470"/>
        <w:tab w:val="right" w:pos="9650"/>
      </w:tabs>
      <w:spacing w:before="120" w:after="120"/>
      <w:ind w:left="1273" w:hanging="1273" w:hangingChars="634"/>
    </w:pPr>
  </w:style>
  <w:style w:type="character" w:customStyle="1" w:styleId="47">
    <w:name w:val="TOC 3 字符"/>
    <w:basedOn w:val="24"/>
    <w:link w:val="12"/>
    <w:qFormat/>
    <w:uiPriority w:val="39"/>
    <w:rPr>
      <w:rFonts w:eastAsia="Times New Roman"/>
      <w:b/>
      <w:i/>
      <w:kern w:val="2"/>
    </w:rPr>
  </w:style>
  <w:style w:type="character" w:customStyle="1" w:styleId="48">
    <w:name w:val="ZTE-C-3rd level proposal 字符"/>
    <w:basedOn w:val="47"/>
    <w:link w:val="43"/>
    <w:qFormat/>
    <w:uiPriority w:val="0"/>
    <w:rPr>
      <w:rFonts w:eastAsia="Times New Roman"/>
      <w:kern w:val="2"/>
    </w:rPr>
  </w:style>
  <w:style w:type="paragraph" w:customStyle="1" w:styleId="49">
    <w:name w:val="ZTE-C-sub-Observation"/>
    <w:basedOn w:val="20"/>
    <w:link w:val="52"/>
    <w:qFormat/>
    <w:uiPriority w:val="0"/>
    <w:pPr>
      <w:tabs>
        <w:tab w:val="left" w:pos="993"/>
        <w:tab w:val="right" w:pos="9650"/>
      </w:tabs>
      <w:spacing w:before="120" w:after="120"/>
      <w:ind w:left="850" w:leftChars="425"/>
    </w:pPr>
  </w:style>
  <w:style w:type="character" w:customStyle="1" w:styleId="50">
    <w:name w:val="ZTE-C-Observation 字符"/>
    <w:basedOn w:val="41"/>
    <w:link w:val="46"/>
    <w:qFormat/>
    <w:uiPriority w:val="0"/>
    <w:rPr>
      <w:rFonts w:eastAsia="Times New Roman"/>
      <w:kern w:val="2"/>
    </w:rPr>
  </w:style>
  <w:style w:type="paragraph" w:customStyle="1" w:styleId="51">
    <w:name w:val="ZTE-C-3rd level Observation"/>
    <w:basedOn w:val="12"/>
    <w:link w:val="53"/>
    <w:qFormat/>
    <w:uiPriority w:val="0"/>
    <w:pPr>
      <w:tabs>
        <w:tab w:val="left" w:pos="1260"/>
        <w:tab w:val="right" w:pos="9650"/>
      </w:tabs>
      <w:spacing w:before="120" w:after="120"/>
      <w:ind w:left="1134" w:leftChars="567"/>
    </w:pPr>
  </w:style>
  <w:style w:type="character" w:customStyle="1" w:styleId="52">
    <w:name w:val="ZTE-C-sub-Observation 字符"/>
    <w:basedOn w:val="44"/>
    <w:link w:val="49"/>
    <w:qFormat/>
    <w:uiPriority w:val="0"/>
    <w:rPr>
      <w:rFonts w:eastAsia="Times New Roman"/>
      <w:kern w:val="2"/>
    </w:rPr>
  </w:style>
  <w:style w:type="character" w:customStyle="1" w:styleId="53">
    <w:name w:val="ZTE-C-3rd level Observation 字符"/>
    <w:basedOn w:val="47"/>
    <w:link w:val="51"/>
    <w:qFormat/>
    <w:uiPriority w:val="0"/>
    <w:rPr>
      <w:rFonts w:eastAsia="Times New Roman"/>
      <w:kern w:val="2"/>
    </w:rPr>
  </w:style>
  <w:style w:type="character" w:customStyle="1" w:styleId="54">
    <w:name w:val="页脚 字符"/>
    <w:basedOn w:val="24"/>
    <w:link w:val="14"/>
    <w:qFormat/>
    <w:uiPriority w:val="99"/>
    <w:rPr>
      <w:rFonts w:eastAsia="Times New Roman"/>
      <w:kern w:val="2"/>
      <w:sz w:val="18"/>
      <w:szCs w:val="18"/>
    </w:rPr>
  </w:style>
  <w:style w:type="paragraph" w:customStyle="1" w:styleId="5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6">
    <w:name w:val="B1"/>
    <w:basedOn w:val="8"/>
    <w:qFormat/>
    <w:uiPriority w:val="0"/>
    <w:rPr>
      <w:lang w:val="zh-CN"/>
    </w:rPr>
  </w:style>
  <w:style w:type="character" w:customStyle="1" w:styleId="57">
    <w:name w:val="文档结构图 字符"/>
    <w:basedOn w:val="24"/>
    <w:link w:val="10"/>
    <w:semiHidden/>
    <w:qFormat/>
    <w:uiPriority w:val="99"/>
    <w:rPr>
      <w:rFonts w:ascii="宋体"/>
      <w:kern w:val="2"/>
      <w:sz w:val="18"/>
      <w:szCs w:val="18"/>
    </w:rPr>
  </w:style>
  <w:style w:type="character" w:customStyle="1" w:styleId="58">
    <w:name w:val="批注文字 字符"/>
    <w:basedOn w:val="24"/>
    <w:link w:val="11"/>
    <w:semiHidden/>
    <w:qFormat/>
    <w:uiPriority w:val="99"/>
    <w:rPr>
      <w:rFonts w:eastAsia="Times New Roman"/>
      <w:kern w:val="2"/>
    </w:rPr>
  </w:style>
  <w:style w:type="character" w:customStyle="1" w:styleId="59">
    <w:name w:val="批注主题 字符"/>
    <w:basedOn w:val="58"/>
    <w:link w:val="21"/>
    <w:qFormat/>
    <w:uiPriority w:val="0"/>
    <w:rPr>
      <w:rFonts w:eastAsia="Times New Roman"/>
      <w:kern w:val="2"/>
    </w:rPr>
  </w:style>
  <w:style w:type="paragraph" w:customStyle="1" w:styleId="60">
    <w:name w:val="修订1"/>
    <w:hidden/>
    <w:unhideWhenUsed/>
    <w:qFormat/>
    <w:uiPriority w:val="99"/>
    <w:rPr>
      <w:rFonts w:ascii="Times New Roman" w:hAnsi="Times New Roman" w:eastAsia="Times New Roman" w:cs="Times New Roman"/>
      <w:kern w:val="2"/>
      <w:lang w:val="en-US" w:eastAsia="zh-CN" w:bidi="ar-SA"/>
    </w:rPr>
  </w:style>
  <w:style w:type="paragraph" w:customStyle="1" w:styleId="6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62">
    <w:name w:val="修订2"/>
    <w:hidden/>
    <w:unhideWhenUsed/>
    <w:qFormat/>
    <w:uiPriority w:val="99"/>
    <w:rPr>
      <w:rFonts w:ascii="Times New Roman" w:hAnsi="Times New Roman" w:eastAsia="Times New Roman" w:cs="Times New Roman"/>
      <w:kern w:val="2"/>
      <w:lang w:val="en-US" w:eastAsia="zh-CN" w:bidi="ar-SA"/>
    </w:rPr>
  </w:style>
  <w:style w:type="character" w:customStyle="1" w:styleId="63">
    <w:name w:val="sub-observation Char"/>
    <w:link w:val="33"/>
    <w:qFormat/>
    <w:uiPriority w:val="0"/>
  </w:style>
  <w:style w:type="paragraph" w:customStyle="1" w:styleId="64">
    <w:name w:val="YJ--正文"/>
    <w:basedOn w:val="1"/>
    <w:qFormat/>
    <w:uiPriority w:val="0"/>
    <w:pPr>
      <w:ind w:firstLine="1440" w:firstLineChars="200"/>
    </w:pPr>
    <w:rPr>
      <w:rFonts w:cs="宋体"/>
    </w:rPr>
  </w:style>
  <w:style w:type="paragraph" w:customStyle="1" w:styleId="65">
    <w:name w:val="修订3"/>
    <w:hidden/>
    <w:unhideWhenUsed/>
    <w:qFormat/>
    <w:uiPriority w:val="99"/>
    <w:rPr>
      <w:rFonts w:ascii="Times New Roman" w:hAnsi="Times New Roman" w:eastAsia="Times New Roman" w:cs="Times New Roman"/>
      <w:kern w:val="2"/>
      <w:lang w:val="en-US" w:eastAsia="zh-CN" w:bidi="ar-SA"/>
    </w:rPr>
  </w:style>
  <w:style w:type="paragraph" w:customStyle="1" w:styleId="66">
    <w:name w:val="Doc-text2"/>
    <w:basedOn w:val="1"/>
    <w:qFormat/>
    <w:uiPriority w:val="0"/>
    <w:pPr>
      <w:tabs>
        <w:tab w:val="left" w:pos="1622"/>
      </w:tabs>
      <w:ind w:left="1622" w:hanging="363"/>
    </w:pPr>
    <w:rPr>
      <w:rFonts w:ascii="Arial" w:hAnsi="Arial" w:eastAsia="MS Mincho" w:cs="Arial"/>
      <w:szCs w:val="24"/>
    </w:rPr>
  </w:style>
  <w:style w:type="paragraph" w:customStyle="1" w:styleId="67">
    <w:name w:val="B2"/>
    <w:basedOn w:val="7"/>
    <w:qFormat/>
    <w:uiPriority w:val="0"/>
  </w:style>
  <w:style w:type="paragraph" w:customStyle="1" w:styleId="68">
    <w:name w:val="B3"/>
    <w:basedOn w:val="6"/>
    <w:qFormat/>
    <w:uiPriority w:val="0"/>
  </w:style>
  <w:style w:type="paragraph" w:customStyle="1" w:styleId="69">
    <w:name w:val="CR Cover Page"/>
    <w:qFormat/>
    <w:uiPriority w:val="0"/>
    <w:pPr>
      <w:spacing w:after="120"/>
    </w:pPr>
    <w:rPr>
      <w:rFonts w:ascii="Arial" w:hAnsi="Arial" w:cs="Times New Roman" w:eastAsiaTheme="minorEastAsia"/>
      <w:lang w:val="en-GB" w:eastAsia="en-US" w:bidi="ar-SA"/>
    </w:rPr>
  </w:style>
  <w:style w:type="paragraph" w:customStyle="1" w:styleId="70">
    <w:name w:val="EQ"/>
    <w:basedOn w:val="1"/>
    <w:next w:val="1"/>
    <w:qFormat/>
    <w:uiPriority w:val="0"/>
    <w:pPr>
      <w:keepLines/>
      <w:tabs>
        <w:tab w:val="center" w:pos="4536"/>
        <w:tab w:val="right" w:pos="9072"/>
      </w:tabs>
    </w:pPr>
  </w:style>
  <w:style w:type="table" w:customStyle="1" w:styleId="71">
    <w:name w:val="TableGrid1"/>
    <w:basedOn w:val="2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
    <w:name w:val="B4"/>
    <w:basedOn w:val="18"/>
    <w:qFormat/>
    <w:uiPriority w:val="0"/>
  </w:style>
  <w:style w:type="paragraph" w:customStyle="1" w:styleId="73">
    <w:name w:val="B5"/>
    <w:basedOn w:val="1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oleObject" Target="embeddings/oleObject9.bin"/><Relationship Id="rId24" Type="http://schemas.openxmlformats.org/officeDocument/2006/relationships/oleObject" Target="embeddings/oleObject8.bin"/><Relationship Id="rId23" Type="http://schemas.openxmlformats.org/officeDocument/2006/relationships/image" Target="media/image7.emf"/><Relationship Id="rId22" Type="http://schemas.openxmlformats.org/officeDocument/2006/relationships/oleObject" Target="embeddings/oleObject7.bin"/><Relationship Id="rId21" Type="http://schemas.openxmlformats.org/officeDocument/2006/relationships/image" Target="media/image6.e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5.bin"/><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7DF52-89A2-419A-8AD8-F67156C6D11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21</Pages>
  <Words>9363</Words>
  <Characters>53374</Characters>
  <Lines>444</Lines>
  <Paragraphs>125</Paragraphs>
  <TotalTime>0</TotalTime>
  <ScaleCrop>false</ScaleCrop>
  <LinksUpToDate>false</LinksUpToDate>
  <CharactersWithSpaces>62612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2023-11-03T08:52:00Z</dcterms:created>
  <dc:creator>ZTE</dc:creator>
  <cp:lastModifiedBy>ZTE</cp:lastModifiedBy>
  <dcterms:modified xsi:type="dcterms:W3CDTF">2023-11-03T09:21:45Z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B50A4BB751954A0DA6887D14102FBD96</vt:lpwstr>
  </property>
</Properties>
</file>