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5937C" w14:textId="06680420" w:rsidR="00BB5FB1" w:rsidRPr="00967CFB" w:rsidRDefault="00BB5FB1" w:rsidP="00EC0F5C">
      <w:pPr>
        <w:tabs>
          <w:tab w:val="center" w:pos="4536"/>
          <w:tab w:val="right" w:pos="949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00EC0F5C" w:rsidRPr="00EC0F5C">
        <w:rPr>
          <w:rFonts w:ascii="Arial" w:hAnsi="Arial" w:cs="Arial"/>
          <w:b/>
          <w:bCs/>
          <w:sz w:val="28"/>
        </w:rPr>
        <w:t>R1-2311482</w:t>
      </w:r>
    </w:p>
    <w:p w14:paraId="78A7E146" w14:textId="77777777" w:rsidR="00BB5FB1" w:rsidRPr="009513AC" w:rsidRDefault="00BB5FB1" w:rsidP="00BB5FB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3E893E96" w14:textId="77777777" w:rsidR="00D22AD6" w:rsidRPr="00BB5FB1" w:rsidRDefault="00D22AD6" w:rsidP="00572BA8">
      <w:pPr>
        <w:spacing w:after="0" w:line="288" w:lineRule="auto"/>
        <w:ind w:left="1988" w:hanging="1988"/>
        <w:jc w:val="both"/>
        <w:rPr>
          <w:rFonts w:ascii="Arial" w:hAnsi="Arial" w:cs="Arial"/>
          <w:b/>
          <w:sz w:val="24"/>
        </w:rPr>
      </w:pPr>
    </w:p>
    <w:p w14:paraId="68A16550" w14:textId="3AA8482D"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601EB9">
        <w:rPr>
          <w:rFonts w:ascii="Arial" w:hAnsi="Arial" w:cs="Arial"/>
          <w:b/>
          <w:sz w:val="24"/>
          <w:lang w:val="en-US"/>
        </w:rPr>
        <w:t>8.3</w:t>
      </w:r>
      <w:r w:rsidR="005A47E1" w:rsidRPr="007F6112">
        <w:rPr>
          <w:rFonts w:ascii="Arial" w:hAnsi="Arial" w:cs="Arial"/>
          <w:b/>
          <w:sz w:val="24"/>
          <w:lang w:val="en-US"/>
        </w:rPr>
        <w:t>.</w:t>
      </w:r>
      <w:r w:rsidR="00087669">
        <w:rPr>
          <w:rFonts w:ascii="Arial" w:hAnsi="Arial" w:cs="Arial"/>
          <w:b/>
          <w:sz w:val="24"/>
          <w:lang w:val="en-US"/>
        </w:rPr>
        <w:t>1.</w:t>
      </w:r>
      <w:r w:rsidR="00A702C4">
        <w:rPr>
          <w:rFonts w:ascii="Arial" w:hAnsi="Arial" w:cs="Arial"/>
          <w:b/>
          <w:sz w:val="24"/>
          <w:lang w:val="en-US"/>
        </w:rPr>
        <w:t>3</w:t>
      </w:r>
    </w:p>
    <w:p w14:paraId="12B88FC6" w14:textId="1E108F3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2628F3BE"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2124E9">
        <w:rPr>
          <w:rFonts w:ascii="Arial" w:hAnsi="Arial" w:cs="Arial" w:hint="eastAsia"/>
          <w:b/>
          <w:sz w:val="24"/>
          <w:lang w:val="en-US" w:eastAsia="zh-CN"/>
        </w:rPr>
        <w:t>Maintenance</w:t>
      </w:r>
      <w:r w:rsidR="00087669" w:rsidRPr="00087669">
        <w:rPr>
          <w:rFonts w:ascii="Arial" w:hAnsi="Arial" w:cs="Arial"/>
          <w:b/>
          <w:sz w:val="24"/>
          <w:lang w:val="en-US"/>
        </w:rPr>
        <w:t xml:space="preserve"> on </w:t>
      </w:r>
      <w:r w:rsidR="00A702C4">
        <w:rPr>
          <w:rFonts w:ascii="Arial" w:hAnsi="Arial" w:cs="Arial"/>
          <w:b/>
          <w:sz w:val="24"/>
          <w:lang w:val="en-US"/>
        </w:rPr>
        <w:t>resource allocation for SL positioning reference signal</w:t>
      </w:r>
    </w:p>
    <w:p w14:paraId="68473AC3" w14:textId="1675EC16"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1" w:name="DocumentFor"/>
      <w:bookmarkEnd w:id="1"/>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5B17188B" w14:textId="01EB219D" w:rsidR="00BB5FB1" w:rsidRPr="00BB5FB1" w:rsidRDefault="00BB5FB1" w:rsidP="00BB5FB1">
      <w:pPr>
        <w:spacing w:afterLines="50" w:after="120" w:line="288" w:lineRule="auto"/>
        <w:jc w:val="both"/>
        <w:rPr>
          <w:rFonts w:ascii="Arial" w:hAnsi="Arial" w:cs="Arial"/>
          <w:lang w:eastAsia="zh-CN"/>
        </w:rPr>
      </w:pPr>
      <w:r>
        <w:rPr>
          <w:rFonts w:ascii="Arial" w:hAnsi="Arial" w:cs="Arial" w:hint="eastAsia"/>
          <w:lang w:eastAsia="zh-CN"/>
        </w:rPr>
        <w:t>In</w:t>
      </w:r>
      <w:r>
        <w:rPr>
          <w:rFonts w:ascii="Arial" w:hAnsi="Arial" w:cs="Arial"/>
          <w:lang w:eastAsia="zh-CN"/>
        </w:rPr>
        <w:t xml:space="preserve"> the last RAN1 meeting, remaining issues of SL PRS resource allocation were discussed, and corrections on draft CRs have been approved </w:t>
      </w:r>
      <w:r>
        <w:rPr>
          <w:rFonts w:ascii="Arial" w:hAnsi="Arial" w:cs="Arial"/>
          <w:lang w:eastAsia="zh-CN"/>
        </w:rPr>
        <w:fldChar w:fldCharType="begin"/>
      </w:r>
      <w:r>
        <w:rPr>
          <w:rFonts w:ascii="Arial" w:hAnsi="Arial" w:cs="Arial"/>
          <w:lang w:eastAsia="zh-CN"/>
        </w:rPr>
        <w:instrText xml:space="preserve"> REF _Ref130805420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w:t>
      </w:r>
    </w:p>
    <w:p w14:paraId="22F1BFEC" w14:textId="361AC149" w:rsidR="002608F5" w:rsidRDefault="00127D5F" w:rsidP="00BA1F0E">
      <w:pPr>
        <w:spacing w:beforeLines="50" w:before="120" w:afterLines="50" w:after="120" w:line="288" w:lineRule="auto"/>
        <w:jc w:val="both"/>
        <w:rPr>
          <w:rFonts w:ascii="Arial" w:hAnsi="Arial" w:cs="Arial"/>
          <w:lang w:eastAsia="zh-CN"/>
        </w:rPr>
      </w:pPr>
      <w:r>
        <w:rPr>
          <w:rFonts w:ascii="Arial" w:hAnsi="Arial" w:cs="Arial"/>
          <w:lang w:eastAsia="zh-CN"/>
        </w:rPr>
        <w:t xml:space="preserve">In </w:t>
      </w:r>
      <w:r>
        <w:rPr>
          <w:rFonts w:ascii="Arial" w:hAnsi="Arial" w:cs="Arial" w:hint="eastAsia"/>
          <w:lang w:eastAsia="zh-CN"/>
        </w:rPr>
        <w:t>this</w:t>
      </w:r>
      <w:r>
        <w:rPr>
          <w:rFonts w:ascii="Arial" w:hAnsi="Arial" w:cs="Arial"/>
          <w:lang w:eastAsia="zh-CN"/>
        </w:rPr>
        <w:t xml:space="preserve"> contribution, we will provide views on remaining issues of </w:t>
      </w:r>
      <w:r>
        <w:rPr>
          <w:rFonts w:ascii="Arial" w:hAnsi="Arial" w:cs="Arial" w:hint="eastAsia"/>
          <w:lang w:eastAsia="zh-CN"/>
        </w:rPr>
        <w:t>resource</w:t>
      </w:r>
      <w:r>
        <w:rPr>
          <w:rFonts w:ascii="Arial" w:hAnsi="Arial" w:cs="Arial"/>
          <w:lang w:eastAsia="zh-CN"/>
        </w:rPr>
        <w:t xml:space="preserve"> allocation for SL PRS.</w:t>
      </w:r>
    </w:p>
    <w:p w14:paraId="583E07A5" w14:textId="77777777" w:rsidR="005576F2" w:rsidRPr="00BA1F0E" w:rsidRDefault="005576F2" w:rsidP="00BA1F0E">
      <w:pPr>
        <w:spacing w:beforeLines="50" w:before="120" w:afterLines="50" w:after="120" w:line="288" w:lineRule="auto"/>
        <w:jc w:val="both"/>
        <w:rPr>
          <w:rFonts w:ascii="Arial" w:hAnsi="Arial" w:cs="Arial"/>
          <w:lang w:eastAsia="zh-CN"/>
        </w:rPr>
      </w:pPr>
    </w:p>
    <w:p w14:paraId="3BD6F3F6" w14:textId="00FFEF34" w:rsidR="006268CF" w:rsidRDefault="00AC2C1E" w:rsidP="00A2553A">
      <w:pPr>
        <w:pStyle w:val="3GPPH1"/>
        <w:rPr>
          <w:rFonts w:cs="Arial"/>
          <w:b/>
          <w:sz w:val="30"/>
          <w:szCs w:val="30"/>
        </w:rPr>
      </w:pPr>
      <w:r>
        <w:rPr>
          <w:rFonts w:cs="Arial"/>
          <w:b/>
          <w:sz w:val="30"/>
          <w:szCs w:val="30"/>
        </w:rPr>
        <w:t>Remaining issues on resource allocation</w:t>
      </w:r>
    </w:p>
    <w:p w14:paraId="49F40E60" w14:textId="1EC2F44E" w:rsidR="00F5009C" w:rsidRPr="00F5009C" w:rsidRDefault="00F5009C" w:rsidP="00F5009C">
      <w:pPr>
        <w:pStyle w:val="3GPPH2"/>
        <w:numPr>
          <w:ilvl w:val="0"/>
          <w:numId w:val="0"/>
        </w:numPr>
        <w:rPr>
          <w:sz w:val="24"/>
          <w:szCs w:val="24"/>
        </w:rPr>
      </w:pPr>
      <w:r w:rsidRPr="00F5009C">
        <w:rPr>
          <w:rFonts w:hint="eastAsia"/>
          <w:sz w:val="24"/>
          <w:szCs w:val="24"/>
        </w:rPr>
        <w:t>2</w:t>
      </w:r>
      <w:r w:rsidRPr="00F5009C">
        <w:rPr>
          <w:sz w:val="24"/>
          <w:szCs w:val="24"/>
        </w:rPr>
        <w:t>.1 Congestion control in dedicated resource pool</w:t>
      </w:r>
    </w:p>
    <w:p w14:paraId="2213A480" w14:textId="63E10CF3" w:rsidR="00F5009C" w:rsidRPr="005B1DD7" w:rsidRDefault="005B1DD7" w:rsidP="005B1DD7">
      <w:pPr>
        <w:spacing w:afterLines="50" w:after="120" w:line="288" w:lineRule="auto"/>
        <w:jc w:val="both"/>
        <w:rPr>
          <w:rFonts w:ascii="Arial" w:hAnsi="Arial" w:cs="Arial"/>
          <w:lang w:eastAsia="zh-CN"/>
        </w:rPr>
      </w:pPr>
      <w:r w:rsidRPr="005B1DD7">
        <w:rPr>
          <w:rFonts w:ascii="Arial" w:hAnsi="Arial" w:cs="Arial" w:hint="eastAsia"/>
          <w:lang w:eastAsia="zh-CN"/>
        </w:rPr>
        <w:t>I</w:t>
      </w:r>
      <w:r w:rsidRPr="005B1DD7">
        <w:rPr>
          <w:rFonts w:ascii="Arial" w:hAnsi="Arial" w:cs="Arial"/>
          <w:lang w:eastAsia="zh-CN"/>
        </w:rPr>
        <w:t>n RAN1#114 meeting, the following agreement on congestion control for a dedicated resource pool has been reached:</w:t>
      </w:r>
    </w:p>
    <w:tbl>
      <w:tblPr>
        <w:tblStyle w:val="af1"/>
        <w:tblW w:w="0" w:type="auto"/>
        <w:tblLook w:val="04A0" w:firstRow="1" w:lastRow="0" w:firstColumn="1" w:lastColumn="0" w:noHBand="0" w:noVBand="1"/>
      </w:tblPr>
      <w:tblGrid>
        <w:gridCol w:w="10055"/>
      </w:tblGrid>
      <w:tr w:rsidR="005B1DD7" w14:paraId="172295F3" w14:textId="77777777" w:rsidTr="005B1DD7">
        <w:tc>
          <w:tcPr>
            <w:tcW w:w="10055" w:type="dxa"/>
          </w:tcPr>
          <w:p w14:paraId="24DF39A9" w14:textId="77777777" w:rsidR="005B1DD7" w:rsidRDefault="005B1DD7" w:rsidP="005B1DD7">
            <w:pPr>
              <w:spacing w:before="0" w:after="0" w:line="240" w:lineRule="auto"/>
              <w:rPr>
                <w:iCs/>
              </w:rPr>
            </w:pPr>
            <w:r w:rsidRPr="00762A33">
              <w:rPr>
                <w:iCs/>
                <w:highlight w:val="green"/>
              </w:rPr>
              <w:t>Agreement</w:t>
            </w:r>
          </w:p>
          <w:p w14:paraId="22B3CC95" w14:textId="77777777" w:rsidR="005B1DD7" w:rsidRPr="00E626FE" w:rsidRDefault="005B1DD7" w:rsidP="005B1DD7">
            <w:pPr>
              <w:spacing w:before="0" w:after="0" w:line="240" w:lineRule="auto"/>
            </w:pPr>
            <w:r w:rsidRPr="00E626FE">
              <w:t xml:space="preserve">In Scheme 2, </w:t>
            </w:r>
          </w:p>
          <w:p w14:paraId="66BC2ED8" w14:textId="77777777" w:rsidR="005B1DD7" w:rsidRPr="00E626FE" w:rsidRDefault="005B1DD7" w:rsidP="005B1DD7">
            <w:pPr>
              <w:numPr>
                <w:ilvl w:val="0"/>
                <w:numId w:val="61"/>
              </w:numPr>
              <w:spacing w:before="0" w:after="0" w:line="240" w:lineRule="auto"/>
              <w:contextualSpacing/>
            </w:pPr>
            <w:r w:rsidRPr="00E626FE">
              <w:t xml:space="preserve">For a dedicated resource pool for positioning, </w:t>
            </w:r>
          </w:p>
          <w:p w14:paraId="5C5DEF95" w14:textId="77777777" w:rsidR="005B1DD7" w:rsidRPr="00E626FE" w:rsidRDefault="005B1DD7" w:rsidP="005B1DD7">
            <w:pPr>
              <w:numPr>
                <w:ilvl w:val="1"/>
                <w:numId w:val="61"/>
              </w:numPr>
              <w:spacing w:before="0" w:after="0" w:line="240" w:lineRule="auto"/>
              <w:contextualSpacing/>
            </w:pPr>
            <w:r w:rsidRPr="00E626FE">
              <w:t>congestion control can restrict at least the following range of parameters for SL PRS configuration per resource pool by CBR and priority:</w:t>
            </w:r>
          </w:p>
          <w:p w14:paraId="1ABCFC2D" w14:textId="77777777" w:rsidR="005B1DD7" w:rsidRPr="00E626FE" w:rsidRDefault="005B1DD7" w:rsidP="005B1DD7">
            <w:pPr>
              <w:numPr>
                <w:ilvl w:val="2"/>
                <w:numId w:val="61"/>
              </w:numPr>
              <w:spacing w:before="0" w:after="0" w:line="240" w:lineRule="auto"/>
              <w:contextualSpacing/>
            </w:pPr>
            <w:r w:rsidRPr="00E626FE">
              <w:t>Maximum SL PRS transmission power</w:t>
            </w:r>
          </w:p>
          <w:p w14:paraId="5F23040A" w14:textId="77777777" w:rsidR="005B1DD7" w:rsidRPr="00E626FE" w:rsidRDefault="005B1DD7" w:rsidP="005B1DD7">
            <w:pPr>
              <w:numPr>
                <w:ilvl w:val="2"/>
                <w:numId w:val="61"/>
              </w:numPr>
              <w:spacing w:before="0" w:after="0" w:line="240" w:lineRule="auto"/>
              <w:contextualSpacing/>
            </w:pPr>
            <w:r w:rsidRPr="00E626FE">
              <w:t>Maximum Number of SL PRS (re-)transmissions</w:t>
            </w:r>
          </w:p>
          <w:p w14:paraId="5D5EEE97" w14:textId="77777777" w:rsidR="005B1DD7" w:rsidRPr="00E626FE" w:rsidRDefault="005B1DD7" w:rsidP="005B1DD7">
            <w:pPr>
              <w:numPr>
                <w:ilvl w:val="2"/>
                <w:numId w:val="61"/>
              </w:numPr>
              <w:spacing w:before="0" w:after="0" w:line="240" w:lineRule="auto"/>
              <w:contextualSpacing/>
            </w:pPr>
            <w:r w:rsidRPr="00E626FE">
              <w:t xml:space="preserve">Discuss further the following four SL PRS transmission parameters: </w:t>
            </w:r>
          </w:p>
          <w:p w14:paraId="1DF3F378" w14:textId="77777777" w:rsidR="005B1DD7" w:rsidRPr="00E626FE" w:rsidRDefault="005B1DD7" w:rsidP="005B1DD7">
            <w:pPr>
              <w:numPr>
                <w:ilvl w:val="3"/>
                <w:numId w:val="48"/>
              </w:numPr>
              <w:spacing w:before="0" w:after="0" w:line="240" w:lineRule="auto"/>
              <w:contextualSpacing/>
            </w:pPr>
            <w:r w:rsidRPr="00E626FE">
              <w:t>Minimum Periodicity of SL PRS</w:t>
            </w:r>
          </w:p>
          <w:p w14:paraId="32D0098D" w14:textId="77777777" w:rsidR="005B1DD7" w:rsidRPr="00E626FE" w:rsidRDefault="005B1DD7" w:rsidP="005B1DD7">
            <w:pPr>
              <w:numPr>
                <w:ilvl w:val="3"/>
                <w:numId w:val="48"/>
              </w:numPr>
              <w:spacing w:before="0" w:after="0" w:line="240" w:lineRule="auto"/>
              <w:contextualSpacing/>
            </w:pPr>
            <w:r w:rsidRPr="00E626FE">
              <w:t>Maximum Number of SL PRS resources in a slot</w:t>
            </w:r>
          </w:p>
          <w:p w14:paraId="720B4095" w14:textId="77777777" w:rsidR="005B1DD7" w:rsidRPr="00E626FE" w:rsidRDefault="005B1DD7" w:rsidP="005B1DD7">
            <w:pPr>
              <w:numPr>
                <w:ilvl w:val="3"/>
                <w:numId w:val="48"/>
              </w:numPr>
              <w:spacing w:before="0" w:after="0" w:line="240" w:lineRule="auto"/>
              <w:contextualSpacing/>
            </w:pPr>
            <w:r w:rsidRPr="00E626FE">
              <w:t>Maximum comb-size of a SL PRS resource in a slot</w:t>
            </w:r>
          </w:p>
          <w:p w14:paraId="34B99695" w14:textId="77777777" w:rsidR="005B1DD7" w:rsidRPr="00E626FE" w:rsidRDefault="005B1DD7" w:rsidP="005B1DD7">
            <w:pPr>
              <w:numPr>
                <w:ilvl w:val="3"/>
                <w:numId w:val="48"/>
              </w:numPr>
              <w:spacing w:before="0" w:after="0" w:line="240" w:lineRule="auto"/>
              <w:contextualSpacing/>
            </w:pPr>
            <w:r w:rsidRPr="00E626FE">
              <w:t>Maximum Number of OFDM symbols of a SL PRS resource in a slot</w:t>
            </w:r>
          </w:p>
          <w:p w14:paraId="4ED28EBF" w14:textId="77777777" w:rsidR="005B1DD7" w:rsidRPr="00E626FE" w:rsidRDefault="005B1DD7" w:rsidP="005B1DD7">
            <w:pPr>
              <w:numPr>
                <w:ilvl w:val="1"/>
                <w:numId w:val="61"/>
              </w:numPr>
              <w:spacing w:before="0" w:after="0" w:line="240" w:lineRule="auto"/>
              <w:contextualSpacing/>
            </w:pPr>
            <w:r w:rsidRPr="00E626FE">
              <w:t xml:space="preserve">For congestion control similar to legacy, the CR limits are (pre)-configured per priority in a resource </w:t>
            </w:r>
            <w:proofErr w:type="gramStart"/>
            <w:r w:rsidRPr="00E626FE">
              <w:t>pool</w:t>
            </w:r>
            <w:proofErr w:type="gramEnd"/>
          </w:p>
          <w:p w14:paraId="7EBB0D33" w14:textId="77777777" w:rsidR="005B1DD7" w:rsidRPr="00E626FE" w:rsidRDefault="005B1DD7" w:rsidP="005B1DD7">
            <w:pPr>
              <w:numPr>
                <w:ilvl w:val="2"/>
                <w:numId w:val="61"/>
              </w:numPr>
              <w:spacing w:before="0" w:after="0" w:line="240" w:lineRule="auto"/>
              <w:contextualSpacing/>
            </w:pPr>
            <w:r w:rsidRPr="00E626FE">
              <w:t xml:space="preserve">Note: </w:t>
            </w:r>
            <w:proofErr w:type="gramStart"/>
            <w:r w:rsidRPr="00E626FE">
              <w:t>Similar to</w:t>
            </w:r>
            <w:proofErr w:type="gramEnd"/>
            <w:r w:rsidRPr="00E626FE">
              <w:t xml:space="preserve"> SL communication how to achieve the CR limit is left to UE implementation. </w:t>
            </w:r>
          </w:p>
          <w:p w14:paraId="744F093E" w14:textId="5FF77BC0" w:rsidR="005B1DD7" w:rsidRPr="005B1DD7" w:rsidRDefault="005B1DD7" w:rsidP="005B1DD7">
            <w:pPr>
              <w:numPr>
                <w:ilvl w:val="0"/>
                <w:numId w:val="61"/>
              </w:numPr>
              <w:spacing w:before="0" w:after="0" w:line="240" w:lineRule="auto"/>
              <w:contextualSpacing/>
            </w:pPr>
            <w:r w:rsidRPr="00E626FE">
              <w:t>For a shared resource pool for positioning, the SL PRS can share the same restriction of PSSCH without specific enhancement in addition to what is already specified.</w:t>
            </w:r>
          </w:p>
        </w:tc>
      </w:tr>
    </w:tbl>
    <w:p w14:paraId="523009F9" w14:textId="4D00A17C" w:rsidR="005B1DD7" w:rsidRPr="00E81F22" w:rsidRDefault="00E81F22" w:rsidP="00E81F22">
      <w:pPr>
        <w:spacing w:beforeLines="50" w:before="120" w:afterLines="50" w:after="120" w:line="288" w:lineRule="auto"/>
        <w:jc w:val="both"/>
        <w:rPr>
          <w:rFonts w:ascii="Arial" w:hAnsi="Arial" w:cs="Arial"/>
          <w:lang w:eastAsia="zh-CN"/>
        </w:rPr>
      </w:pPr>
      <w:r w:rsidRPr="00E81F22">
        <w:rPr>
          <w:rFonts w:ascii="Arial" w:hAnsi="Arial" w:cs="Arial" w:hint="eastAsia"/>
          <w:lang w:eastAsia="zh-CN"/>
        </w:rPr>
        <w:t>D</w:t>
      </w:r>
      <w:r w:rsidRPr="00E81F22">
        <w:rPr>
          <w:rFonts w:ascii="Arial" w:hAnsi="Arial" w:cs="Arial"/>
          <w:lang w:eastAsia="zh-CN"/>
        </w:rPr>
        <w:t>uring the last RAN1 meeting, the parameters that may be restricted by congestion control were discussed, and the following conclusion was further agreed:</w:t>
      </w:r>
    </w:p>
    <w:tbl>
      <w:tblPr>
        <w:tblStyle w:val="af1"/>
        <w:tblW w:w="0" w:type="auto"/>
        <w:tblLook w:val="04A0" w:firstRow="1" w:lastRow="0" w:firstColumn="1" w:lastColumn="0" w:noHBand="0" w:noVBand="1"/>
      </w:tblPr>
      <w:tblGrid>
        <w:gridCol w:w="10055"/>
      </w:tblGrid>
      <w:tr w:rsidR="00E81F22" w:rsidRPr="00E81F22" w14:paraId="55A40E2A" w14:textId="77777777" w:rsidTr="00E81F22">
        <w:tc>
          <w:tcPr>
            <w:tcW w:w="10055" w:type="dxa"/>
          </w:tcPr>
          <w:p w14:paraId="2510CC19" w14:textId="77777777" w:rsidR="00E81F22" w:rsidRPr="00E81F22" w:rsidRDefault="00E81F22" w:rsidP="00E81F22">
            <w:pPr>
              <w:spacing w:before="0" w:after="0" w:line="240" w:lineRule="auto"/>
              <w:rPr>
                <w:b/>
                <w:lang w:eastAsia="x-none"/>
              </w:rPr>
            </w:pPr>
            <w:r w:rsidRPr="00E81F22">
              <w:rPr>
                <w:b/>
                <w:lang w:eastAsia="x-none"/>
              </w:rPr>
              <w:t>Conclusion</w:t>
            </w:r>
          </w:p>
          <w:p w14:paraId="10729455" w14:textId="77777777" w:rsidR="00E81F22" w:rsidRPr="00E81F22" w:rsidRDefault="00E81F22" w:rsidP="00E81F22">
            <w:pPr>
              <w:spacing w:before="0" w:after="0" w:line="240" w:lineRule="auto"/>
              <w:rPr>
                <w:rFonts w:eastAsia="等线"/>
                <w:bCs/>
                <w:lang w:eastAsia="zh-CN"/>
              </w:rPr>
            </w:pPr>
            <w:r w:rsidRPr="00E81F22">
              <w:rPr>
                <w:rFonts w:eastAsia="等线"/>
                <w:bCs/>
                <w:lang w:eastAsia="zh-CN"/>
              </w:rPr>
              <w:t>For a dedicated resource pool, no more discussion on potential restriction by SL PRS-CBR and priority for the following SL PRS transmission parameters:</w:t>
            </w:r>
          </w:p>
          <w:p w14:paraId="16B12BAA" w14:textId="77777777" w:rsidR="00E81F22" w:rsidRPr="00E81F22" w:rsidRDefault="00E81F22" w:rsidP="00E81F22">
            <w:pPr>
              <w:pStyle w:val="af9"/>
              <w:numPr>
                <w:ilvl w:val="0"/>
                <w:numId w:val="85"/>
              </w:numPr>
              <w:spacing w:before="0" w:line="240" w:lineRule="auto"/>
              <w:contextualSpacing/>
              <w:rPr>
                <w:rFonts w:ascii="Times New Roman" w:hAnsi="Times New Roman"/>
                <w:sz w:val="20"/>
                <w:szCs w:val="20"/>
              </w:rPr>
            </w:pPr>
            <w:r w:rsidRPr="00E81F22">
              <w:rPr>
                <w:rFonts w:ascii="Times New Roman" w:hAnsi="Times New Roman"/>
                <w:sz w:val="20"/>
                <w:szCs w:val="20"/>
              </w:rPr>
              <w:t>Maximum Number of SL PRS resources in a slot</w:t>
            </w:r>
          </w:p>
          <w:p w14:paraId="25E4E7BC" w14:textId="77777777" w:rsidR="00E81F22" w:rsidRPr="00E81F22" w:rsidRDefault="00E81F22" w:rsidP="00E81F22">
            <w:pPr>
              <w:pStyle w:val="af9"/>
              <w:numPr>
                <w:ilvl w:val="0"/>
                <w:numId w:val="85"/>
              </w:numPr>
              <w:spacing w:before="0" w:line="240" w:lineRule="auto"/>
              <w:contextualSpacing/>
              <w:rPr>
                <w:rFonts w:ascii="Times New Roman" w:hAnsi="Times New Roman"/>
                <w:sz w:val="20"/>
                <w:szCs w:val="20"/>
              </w:rPr>
            </w:pPr>
            <w:r w:rsidRPr="00E81F22">
              <w:rPr>
                <w:rFonts w:ascii="Times New Roman" w:hAnsi="Times New Roman"/>
                <w:sz w:val="20"/>
                <w:szCs w:val="20"/>
              </w:rPr>
              <w:t>Maximum comb-size of a SL PRS resource in a slot</w:t>
            </w:r>
          </w:p>
          <w:p w14:paraId="03725E9B" w14:textId="6E1B535D" w:rsidR="00E81F22" w:rsidRPr="00E81F22" w:rsidRDefault="00E81F22" w:rsidP="00E81F22">
            <w:pPr>
              <w:pStyle w:val="af9"/>
              <w:numPr>
                <w:ilvl w:val="0"/>
                <w:numId w:val="85"/>
              </w:numPr>
              <w:spacing w:before="0" w:line="240" w:lineRule="auto"/>
              <w:contextualSpacing/>
              <w:rPr>
                <w:rFonts w:ascii="Times New Roman" w:hAnsi="Times New Roman"/>
                <w:sz w:val="20"/>
                <w:szCs w:val="20"/>
              </w:rPr>
            </w:pPr>
            <w:r w:rsidRPr="00E81F22">
              <w:rPr>
                <w:rFonts w:ascii="Times New Roman" w:hAnsi="Times New Roman"/>
                <w:sz w:val="20"/>
                <w:szCs w:val="20"/>
              </w:rPr>
              <w:t>Maximum Number of OFDM symbols of a SL PRS resource in a slot</w:t>
            </w:r>
          </w:p>
        </w:tc>
      </w:tr>
    </w:tbl>
    <w:p w14:paraId="2D2269AE" w14:textId="366155E9" w:rsidR="00E81F22" w:rsidRDefault="000C5F0B" w:rsidP="000C5F0B">
      <w:pPr>
        <w:spacing w:beforeLines="50" w:before="120" w:afterLines="50" w:after="120" w:line="288" w:lineRule="auto"/>
        <w:jc w:val="both"/>
        <w:rPr>
          <w:rFonts w:ascii="Arial" w:hAnsi="Arial" w:cs="Arial"/>
          <w:lang w:eastAsia="zh-CN"/>
        </w:rPr>
      </w:pPr>
      <w:r>
        <w:rPr>
          <w:rFonts w:ascii="Arial" w:hAnsi="Arial" w:cs="Arial" w:hint="eastAsia"/>
          <w:lang w:eastAsia="zh-CN"/>
        </w:rPr>
        <w:lastRenderedPageBreak/>
        <w:t>B</w:t>
      </w:r>
      <w:r>
        <w:rPr>
          <w:rFonts w:ascii="Arial" w:hAnsi="Arial" w:cs="Arial"/>
          <w:lang w:eastAsia="zh-CN"/>
        </w:rPr>
        <w:t>ased on the discussion, whether the range of SL PRS periodicity can be impacted by congestion control is still open for further consideration.</w:t>
      </w:r>
      <w:r w:rsidR="001D0CAE">
        <w:rPr>
          <w:rFonts w:ascii="Arial" w:hAnsi="Arial" w:cs="Arial"/>
          <w:lang w:eastAsia="zh-CN"/>
        </w:rPr>
        <w:t xml:space="preserve"> </w:t>
      </w:r>
      <w:r w:rsidR="008C37A8">
        <w:rPr>
          <w:rFonts w:ascii="Arial" w:hAnsi="Arial" w:cs="Arial"/>
          <w:lang w:eastAsia="zh-CN"/>
        </w:rPr>
        <w:t>In our views, the parameters that can be adjusted based on the CBR measurements, for example, MCS index, number of PRBs, number of retransmissions, etc. specified in legacy sidelink communications, should be</w:t>
      </w:r>
      <w:r w:rsidR="00DB3396">
        <w:rPr>
          <w:rFonts w:ascii="Arial" w:hAnsi="Arial" w:cs="Arial"/>
          <w:lang w:eastAsia="zh-CN"/>
        </w:rPr>
        <w:t xml:space="preserve"> </w:t>
      </w:r>
      <w:r w:rsidR="00E7745F">
        <w:rPr>
          <w:rFonts w:ascii="Arial" w:hAnsi="Arial" w:cs="Arial"/>
          <w:lang w:eastAsia="zh-CN"/>
        </w:rPr>
        <w:t>Tx parameters that</w:t>
      </w:r>
      <w:r w:rsidR="008C37A8">
        <w:rPr>
          <w:rFonts w:ascii="Arial" w:hAnsi="Arial" w:cs="Arial"/>
          <w:lang w:eastAsia="zh-CN"/>
        </w:rPr>
        <w:t xml:space="preserve"> </w:t>
      </w:r>
      <w:r w:rsidR="00E7745F">
        <w:rPr>
          <w:rFonts w:ascii="Arial" w:hAnsi="Arial" w:cs="Arial"/>
          <w:lang w:eastAsia="zh-CN"/>
        </w:rPr>
        <w:t xml:space="preserve">can be dynamically adjusted within a resource pool. For </w:t>
      </w:r>
      <w:r w:rsidR="00DB3396">
        <w:rPr>
          <w:rFonts w:ascii="Arial" w:hAnsi="Arial" w:cs="Arial"/>
          <w:lang w:eastAsia="zh-CN"/>
        </w:rPr>
        <w:t>SL PRS periodicity, we think that it is somehow related to the QoS requirement of the location service, and higher layer will select a proper resource pool for the SL PRS resource selection of such location service. From this perspective, we don’t think SL PRS periodicity should be impacted by congestion control.</w:t>
      </w:r>
    </w:p>
    <w:p w14:paraId="0C1773B7" w14:textId="37E594D0" w:rsidR="00DB3396" w:rsidRPr="00DB3396" w:rsidRDefault="00DB3396" w:rsidP="000C5F0B">
      <w:pPr>
        <w:spacing w:beforeLines="50" w:before="120" w:afterLines="50" w:after="120" w:line="288" w:lineRule="auto"/>
        <w:jc w:val="both"/>
        <w:rPr>
          <w:rFonts w:ascii="Arial" w:hAnsi="Arial" w:cs="Arial"/>
          <w:b/>
          <w:bCs/>
          <w:lang w:eastAsia="zh-CN"/>
        </w:rPr>
      </w:pPr>
      <w:r w:rsidRPr="00DB3396">
        <w:rPr>
          <w:rFonts w:ascii="Arial" w:hAnsi="Arial" w:cs="Arial" w:hint="eastAsia"/>
          <w:b/>
          <w:bCs/>
          <w:lang w:eastAsia="zh-CN"/>
        </w:rPr>
        <w:t>P</w:t>
      </w:r>
      <w:r w:rsidRPr="00DB3396">
        <w:rPr>
          <w:rFonts w:ascii="Arial" w:hAnsi="Arial" w:cs="Arial"/>
          <w:b/>
          <w:bCs/>
          <w:lang w:eastAsia="zh-CN"/>
        </w:rPr>
        <w:t>roposal 1</w:t>
      </w:r>
      <w:r w:rsidRPr="00DB3396">
        <w:rPr>
          <w:rFonts w:ascii="Arial" w:hAnsi="Arial" w:cs="Arial" w:hint="eastAsia"/>
          <w:b/>
          <w:bCs/>
          <w:lang w:eastAsia="zh-CN"/>
        </w:rPr>
        <w:t>:</w:t>
      </w:r>
      <w:r w:rsidRPr="00DB3396">
        <w:rPr>
          <w:rFonts w:ascii="Arial" w:hAnsi="Arial" w:cs="Arial"/>
          <w:b/>
          <w:bCs/>
          <w:lang w:eastAsia="zh-CN"/>
        </w:rPr>
        <w:t xml:space="preserve"> </w:t>
      </w:r>
      <w:r w:rsidRPr="00DB3396">
        <w:rPr>
          <w:rFonts w:ascii="Arial" w:eastAsiaTheme="minorEastAsia" w:hAnsi="Arial" w:cs="Arial"/>
          <w:b/>
          <w:bCs/>
          <w:lang w:eastAsia="zh-CN"/>
        </w:rPr>
        <w:t xml:space="preserve">For a dedicated SL PRS resource pool, </w:t>
      </w:r>
      <w:r w:rsidRPr="00DB3396">
        <w:rPr>
          <w:rFonts w:ascii="Arial" w:hAnsi="Arial" w:cs="Arial"/>
          <w:b/>
          <w:bCs/>
          <w:lang w:eastAsia="zh-CN"/>
        </w:rPr>
        <w:t>range of periodicity of SL PRS</w:t>
      </w:r>
      <w:r w:rsidR="007431D7">
        <w:rPr>
          <w:rFonts w:ascii="Arial" w:hAnsi="Arial" w:cs="Arial"/>
          <w:b/>
          <w:bCs/>
          <w:lang w:eastAsia="zh-CN"/>
        </w:rPr>
        <w:t xml:space="preserve"> cannot be restricted by congestion control</w:t>
      </w:r>
      <w:r w:rsidRPr="00DB3396">
        <w:rPr>
          <w:rFonts w:ascii="Arial" w:hAnsi="Arial" w:cs="Arial"/>
          <w:b/>
          <w:bCs/>
          <w:lang w:eastAsia="zh-CN"/>
        </w:rPr>
        <w:t>.</w:t>
      </w:r>
    </w:p>
    <w:p w14:paraId="5FB6A0D7" w14:textId="77777777" w:rsidR="005B1DD7" w:rsidRDefault="005B1DD7" w:rsidP="00E81F22">
      <w:pPr>
        <w:spacing w:afterLines="50" w:after="120" w:line="288" w:lineRule="auto"/>
        <w:jc w:val="both"/>
        <w:rPr>
          <w:rFonts w:ascii="Arial" w:hAnsi="Arial" w:cs="Arial"/>
          <w:lang w:eastAsia="zh-CN"/>
        </w:rPr>
      </w:pPr>
    </w:p>
    <w:p w14:paraId="7BA1CA5C" w14:textId="26BEE494" w:rsidR="009B3112" w:rsidRPr="00BC479A" w:rsidRDefault="009B3112" w:rsidP="009B3112">
      <w:pPr>
        <w:pStyle w:val="3GPPH2"/>
        <w:numPr>
          <w:ilvl w:val="0"/>
          <w:numId w:val="0"/>
        </w:numPr>
        <w:rPr>
          <w:sz w:val="24"/>
          <w:szCs w:val="24"/>
        </w:rPr>
      </w:pPr>
      <w:r>
        <w:rPr>
          <w:sz w:val="24"/>
          <w:szCs w:val="24"/>
        </w:rPr>
        <w:t>2.2</w:t>
      </w:r>
      <w:r w:rsidRPr="00BC479A">
        <w:rPr>
          <w:sz w:val="24"/>
          <w:szCs w:val="24"/>
        </w:rPr>
        <w:t xml:space="preserve"> </w:t>
      </w:r>
      <w:r>
        <w:rPr>
          <w:sz w:val="24"/>
          <w:szCs w:val="24"/>
        </w:rPr>
        <w:t>TP</w:t>
      </w:r>
      <w:r w:rsidRPr="00BC479A">
        <w:rPr>
          <w:sz w:val="24"/>
          <w:szCs w:val="24"/>
        </w:rPr>
        <w:t xml:space="preserve"> on </w:t>
      </w:r>
      <w:r>
        <w:rPr>
          <w:sz w:val="24"/>
          <w:szCs w:val="24"/>
        </w:rPr>
        <w:t>SL PRS transmission restriction</w:t>
      </w:r>
      <w:r w:rsidR="008E010E">
        <w:rPr>
          <w:sz w:val="24"/>
          <w:szCs w:val="24"/>
        </w:rPr>
        <w:t>s</w:t>
      </w:r>
    </w:p>
    <w:p w14:paraId="56B4A777" w14:textId="4287B3CE" w:rsidR="009641FE" w:rsidRDefault="008E010E" w:rsidP="00E81F22">
      <w:pPr>
        <w:spacing w:afterLines="50" w:after="12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the last RAN1 meeting, it has been raised by some companies that the following</w:t>
      </w:r>
      <w:r w:rsidR="009641FE">
        <w:rPr>
          <w:rFonts w:ascii="Arial" w:hAnsi="Arial" w:cs="Arial"/>
          <w:lang w:eastAsia="zh-CN"/>
        </w:rPr>
        <w:t xml:space="preserve"> highlighted</w:t>
      </w:r>
      <w:r>
        <w:rPr>
          <w:rFonts w:ascii="Arial" w:hAnsi="Arial" w:cs="Arial"/>
          <w:lang w:eastAsia="zh-CN"/>
        </w:rPr>
        <w:t xml:space="preserve"> description</w:t>
      </w:r>
      <w:r w:rsidR="009641FE">
        <w:rPr>
          <w:rFonts w:ascii="Arial" w:hAnsi="Arial" w:cs="Arial"/>
          <w:lang w:eastAsia="zh-CN"/>
        </w:rPr>
        <w:t>s</w:t>
      </w:r>
      <w:r>
        <w:rPr>
          <w:rFonts w:ascii="Arial" w:hAnsi="Arial" w:cs="Arial"/>
          <w:lang w:eastAsia="zh-CN"/>
        </w:rPr>
        <w:t xml:space="preserve"> regarding the SL RPS transmission restrictions</w:t>
      </w:r>
      <w:r w:rsidR="009641FE">
        <w:rPr>
          <w:rFonts w:ascii="Arial" w:hAnsi="Arial" w:cs="Arial"/>
          <w:lang w:eastAsia="zh-CN"/>
        </w:rPr>
        <w:t xml:space="preserve"> may be contradictory</w:t>
      </w:r>
      <w:r w:rsidR="009641FE">
        <w:rPr>
          <w:rFonts w:ascii="Arial" w:hAnsi="Arial" w:cs="Arial" w:hint="eastAsia"/>
          <w:lang w:eastAsia="zh-CN"/>
        </w:rPr>
        <w:t>:</w:t>
      </w:r>
    </w:p>
    <w:tbl>
      <w:tblPr>
        <w:tblStyle w:val="af1"/>
        <w:tblW w:w="0" w:type="auto"/>
        <w:tblLook w:val="04A0" w:firstRow="1" w:lastRow="0" w:firstColumn="1" w:lastColumn="0" w:noHBand="0" w:noVBand="1"/>
      </w:tblPr>
      <w:tblGrid>
        <w:gridCol w:w="10055"/>
      </w:tblGrid>
      <w:tr w:rsidR="009641FE" w14:paraId="4FB703F2" w14:textId="77777777" w:rsidTr="009641FE">
        <w:tc>
          <w:tcPr>
            <w:tcW w:w="10055" w:type="dxa"/>
          </w:tcPr>
          <w:p w14:paraId="298D4B03" w14:textId="77777777" w:rsidR="009641FE" w:rsidRPr="00D306D4" w:rsidRDefault="009641FE" w:rsidP="009641FE">
            <w:pPr>
              <w:spacing w:before="0" w:after="0" w:line="240" w:lineRule="auto"/>
            </w:pPr>
            <w:r w:rsidRPr="00D306D4">
              <w:t xml:space="preserve">For a shared </w:t>
            </w:r>
            <w:r>
              <w:t xml:space="preserve">SL PRS </w:t>
            </w:r>
            <w:r w:rsidRPr="00D306D4">
              <w:t xml:space="preserve">resource pool, </w:t>
            </w:r>
            <w:r w:rsidRPr="009641FE">
              <w:rPr>
                <w:highlight w:val="cyan"/>
              </w:rPr>
              <w:t>the UE transmits the SL PRS in PSSCH symbols</w:t>
            </w:r>
            <w:r w:rsidRPr="00D306D4">
              <w:t xml:space="preserve"> according to clause 8.1.2.1, [with the following restrictions:</w:t>
            </w:r>
          </w:p>
          <w:p w14:paraId="2C837C45" w14:textId="0204C936" w:rsidR="009641FE" w:rsidRPr="00D306D4" w:rsidRDefault="009641FE" w:rsidP="009641FE">
            <w:pPr>
              <w:spacing w:before="0" w:after="0" w:line="240" w:lineRule="auto"/>
              <w:ind w:left="568" w:hanging="284"/>
              <w:rPr>
                <w:lang w:val="x-none"/>
              </w:rPr>
            </w:pPr>
            <w:r w:rsidRPr="00D306D4">
              <w:rPr>
                <w:lang w:val="x-none"/>
              </w:rPr>
              <w:t>-</w:t>
            </w:r>
            <w:r w:rsidRPr="00D306D4">
              <w:rPr>
                <w:lang w:val="x-none"/>
              </w:rPr>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D306D4">
              <w:rPr>
                <w:lang w:val="x-none"/>
              </w:rPr>
              <w:t>, shall correspond to one of the SL PRS resources in parameter.</w:t>
            </w:r>
          </w:p>
          <w:p w14:paraId="4B433629" w14:textId="77777777" w:rsidR="009641FE" w:rsidRPr="00D306D4" w:rsidRDefault="009641FE" w:rsidP="009641FE">
            <w:pPr>
              <w:spacing w:before="0" w:after="0" w:line="240" w:lineRule="auto"/>
              <w:ind w:left="568" w:hanging="284"/>
              <w:rPr>
                <w:lang w:val="x-none"/>
              </w:rPr>
            </w:pPr>
            <w:r w:rsidRPr="00D306D4">
              <w:rPr>
                <w:lang w:val="x-none"/>
              </w:rPr>
              <w:t>-</w:t>
            </w:r>
            <w:r w:rsidRPr="00D306D4">
              <w:rPr>
                <w:lang w:val="x-none"/>
              </w:rPr>
              <w:tab/>
              <w:t>the UE shall not transmit SL PRS in symbols where associated PSCCH is transmitted.</w:t>
            </w:r>
          </w:p>
          <w:p w14:paraId="6C81AD97" w14:textId="77777777" w:rsidR="009641FE" w:rsidRDefault="009641FE" w:rsidP="009641FE">
            <w:pPr>
              <w:spacing w:before="0" w:after="0" w:line="240" w:lineRule="auto"/>
              <w:ind w:left="568" w:hanging="284"/>
              <w:rPr>
                <w:lang w:val="x-none"/>
              </w:rPr>
            </w:pPr>
            <w:r w:rsidRPr="00D306D4">
              <w:rPr>
                <w:lang w:val="x-none"/>
              </w:rPr>
              <w:t>-</w:t>
            </w:r>
            <w:r w:rsidRPr="00D306D4">
              <w:rPr>
                <w:lang w:val="x-none"/>
              </w:rPr>
              <w:tab/>
              <w:t>the UE shall not transmit SL PRS and PSSCH DMRS in the same symbol.</w:t>
            </w:r>
          </w:p>
          <w:p w14:paraId="45ED6CDF" w14:textId="77777777" w:rsidR="009641FE" w:rsidRPr="00106355" w:rsidRDefault="009641FE" w:rsidP="009641FE">
            <w:pPr>
              <w:spacing w:before="0" w:after="0" w:line="240" w:lineRule="auto"/>
              <w:ind w:left="568" w:hanging="284"/>
            </w:pPr>
            <w:r>
              <w:t>-</w:t>
            </w:r>
            <w:r>
              <w:tab/>
            </w:r>
            <w:r>
              <w:rPr>
                <w:rFonts w:eastAsia="Calibri"/>
              </w:rPr>
              <w:t>the</w:t>
            </w:r>
            <w:r w:rsidRPr="001A5750">
              <w:rPr>
                <w:rFonts w:eastAsia="Calibri"/>
              </w:rPr>
              <w:t xml:space="preserve"> UE shall not transmit SL PRS and SL CSI-RS in the same symbol</w:t>
            </w:r>
            <w:r>
              <w:rPr>
                <w:rFonts w:eastAsia="Calibri"/>
              </w:rPr>
              <w:t>.</w:t>
            </w:r>
          </w:p>
          <w:p w14:paraId="407679F5" w14:textId="77777777" w:rsidR="009641FE" w:rsidRPr="00D306D4" w:rsidRDefault="009641FE" w:rsidP="009641FE">
            <w:pPr>
              <w:spacing w:before="0" w:after="0" w:line="240" w:lineRule="auto"/>
              <w:ind w:left="568" w:hanging="284"/>
              <w:rPr>
                <w:lang w:val="x-none"/>
              </w:rPr>
            </w:pPr>
            <w:r w:rsidRPr="00D306D4">
              <w:rPr>
                <w:lang w:val="x-none"/>
              </w:rPr>
              <w:t>-</w:t>
            </w:r>
            <w:r w:rsidRPr="00D306D4">
              <w:rPr>
                <w:lang w:val="x-none"/>
              </w:rPr>
              <w:tab/>
              <w:t>the UE shall transmit SL PRS on contiguous symbols either in between or after symbols where PSSCH DMRS is transmitted.</w:t>
            </w:r>
          </w:p>
          <w:p w14:paraId="1C3188C5" w14:textId="77777777" w:rsidR="009641FE" w:rsidRPr="00D306D4" w:rsidRDefault="009641FE" w:rsidP="009641FE">
            <w:pPr>
              <w:spacing w:before="0" w:after="0" w:line="240" w:lineRule="auto"/>
              <w:ind w:left="568" w:hanging="284"/>
              <w:rPr>
                <w:lang w:val="x-none"/>
              </w:rPr>
            </w:pPr>
            <w:r w:rsidRPr="00D306D4">
              <w:rPr>
                <w:lang w:val="x-none"/>
              </w:rPr>
              <w:t>-</w:t>
            </w:r>
            <w:r w:rsidRPr="00D306D4">
              <w:rPr>
                <w:lang w:val="x-none"/>
              </w:rPr>
              <w:tab/>
              <w:t xml:space="preserve">the UE shall transmit SL PRS only after the last symbol with second stage SCI. </w:t>
            </w:r>
          </w:p>
          <w:p w14:paraId="33589C19" w14:textId="1F39FFA0" w:rsidR="009641FE" w:rsidRPr="00D306D4" w:rsidRDefault="009641FE" w:rsidP="009641FE">
            <w:pPr>
              <w:spacing w:before="0" w:after="0" w:line="240" w:lineRule="auto"/>
              <w:ind w:left="568" w:hanging="284"/>
              <w:rPr>
                <w:lang w:val="x-none"/>
              </w:rPr>
            </w:pPr>
            <w:r w:rsidRPr="00D306D4">
              <w:rPr>
                <w:lang w:val="x-none"/>
              </w:rPr>
              <w:t>-</w:t>
            </w:r>
            <w:r w:rsidRPr="00D306D4">
              <w:rPr>
                <w:lang w:val="x-none"/>
              </w:rPr>
              <w:tab/>
              <w:t xml:space="preserve">For a given value of </w:t>
            </w:r>
            <w:r w:rsidRPr="00366FB8">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D306D4" w:rsidDel="00F213BB">
              <w:rPr>
                <w:lang w:val="x-none"/>
              </w:rPr>
              <w:t xml:space="preserve"> </w:t>
            </w:r>
            <w:r w:rsidRPr="00D306D4">
              <w:rPr>
                <w:lang w:val="x-none"/>
              </w:rPr>
              <w:t xml:space="preserve">, SL PRS resource is mapped to the last consecutive </w:t>
            </w:r>
            <w:r w:rsidRPr="00366FB8">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D306D4" w:rsidDel="00F213BB">
              <w:rPr>
                <w:lang w:val="x-none"/>
              </w:rPr>
              <w:t xml:space="preserve"> </w:t>
            </w:r>
            <w:r w:rsidRPr="00D306D4">
              <w:rPr>
                <w:lang w:val="x-none"/>
              </w:rPr>
              <w:t>SL symbols in the slot that meet all the other restrictions</w:t>
            </w:r>
          </w:p>
          <w:p w14:paraId="16FBAA0A" w14:textId="7ABA98A0" w:rsidR="009641FE" w:rsidRPr="009641FE" w:rsidRDefault="009641FE" w:rsidP="009641FE">
            <w:pPr>
              <w:spacing w:before="0" w:after="0" w:line="240" w:lineRule="auto"/>
              <w:ind w:left="568" w:hanging="284"/>
              <w:rPr>
                <w:lang w:val="x-none"/>
              </w:rPr>
            </w:pPr>
            <w:r w:rsidRPr="00D306D4">
              <w:rPr>
                <w:lang w:val="x-none"/>
              </w:rPr>
              <w:t>-</w:t>
            </w:r>
            <w:r w:rsidRPr="00D306D4">
              <w:rPr>
                <w:lang w:val="x-none"/>
              </w:rPr>
              <w:tab/>
            </w:r>
            <w:r w:rsidRPr="009641FE">
              <w:rPr>
                <w:highlight w:val="cyan"/>
                <w:lang w:val="x-none"/>
              </w:rPr>
              <w:t>The UE shall not transmit PSSCH and SL PRS in the same symbol</w:t>
            </w:r>
            <w:r w:rsidRPr="00D306D4">
              <w:rPr>
                <w:lang w:val="x-none"/>
              </w:rPr>
              <w:t>.]</w:t>
            </w:r>
          </w:p>
        </w:tc>
      </w:tr>
    </w:tbl>
    <w:p w14:paraId="4AE5ADAA" w14:textId="03310D8C" w:rsidR="009641FE" w:rsidRDefault="003878BD" w:rsidP="00047003">
      <w:pPr>
        <w:spacing w:beforeLines="50" w:before="120" w:afterLines="50" w:after="120" w:line="288" w:lineRule="auto"/>
        <w:jc w:val="both"/>
        <w:rPr>
          <w:rFonts w:ascii="Arial" w:hAnsi="Arial" w:cs="Arial"/>
          <w:lang w:eastAsia="zh-CN"/>
        </w:rPr>
      </w:pPr>
      <w:r>
        <w:rPr>
          <w:rFonts w:ascii="Arial" w:hAnsi="Arial" w:cs="Arial"/>
          <w:lang w:eastAsia="zh-CN"/>
        </w:rPr>
        <w:t>We can understand t</w:t>
      </w:r>
      <w:r w:rsidR="00047003">
        <w:rPr>
          <w:rFonts w:ascii="Arial" w:hAnsi="Arial" w:cs="Arial"/>
          <w:lang w:eastAsia="zh-CN"/>
        </w:rPr>
        <w:t>he intention of the two parts is that, based on the following RAN1 agreements</w:t>
      </w:r>
      <w:r>
        <w:rPr>
          <w:rFonts w:ascii="Arial" w:hAnsi="Arial" w:cs="Arial"/>
          <w:lang w:eastAsia="zh-CN"/>
        </w:rPr>
        <w:t xml:space="preserve">, in a shared SL PRS resource pool, SL PRS will be carried in PSSCH symbols configured per resource pool, but when PSSCH transmissions are scheduled by the associated PSCCH, SL PRS and PSSCH transmissions can only multiplexed in TDMed manner. However, the current wording may cause ambiguity, i.e., it is </w:t>
      </w:r>
      <w:r w:rsidR="002A21E7">
        <w:rPr>
          <w:rFonts w:ascii="Arial" w:hAnsi="Arial" w:cs="Arial"/>
          <w:lang w:eastAsia="zh-CN"/>
        </w:rPr>
        <w:t xml:space="preserve">not </w:t>
      </w:r>
      <w:r>
        <w:rPr>
          <w:rFonts w:ascii="Arial" w:hAnsi="Arial" w:cs="Arial"/>
          <w:lang w:eastAsia="zh-CN"/>
        </w:rPr>
        <w:t>clear whether SL PRS can transmit on configured PSSCH symbols is allowed</w:t>
      </w:r>
      <w:r w:rsidR="00E24FEB">
        <w:rPr>
          <w:rFonts w:ascii="Arial" w:hAnsi="Arial" w:cs="Arial"/>
          <w:lang w:eastAsia="zh-CN"/>
        </w:rPr>
        <w:t xml:space="preserve"> or not</w:t>
      </w:r>
      <w:r>
        <w:rPr>
          <w:rFonts w:ascii="Arial" w:hAnsi="Arial" w:cs="Arial"/>
          <w:lang w:eastAsia="zh-CN"/>
        </w:rPr>
        <w:t>.</w:t>
      </w:r>
    </w:p>
    <w:tbl>
      <w:tblPr>
        <w:tblStyle w:val="af1"/>
        <w:tblW w:w="0" w:type="auto"/>
        <w:tblLook w:val="04A0" w:firstRow="1" w:lastRow="0" w:firstColumn="1" w:lastColumn="0" w:noHBand="0" w:noVBand="1"/>
      </w:tblPr>
      <w:tblGrid>
        <w:gridCol w:w="10055"/>
      </w:tblGrid>
      <w:tr w:rsidR="00047003" w14:paraId="5F2DE9E3" w14:textId="77777777" w:rsidTr="00047003">
        <w:tc>
          <w:tcPr>
            <w:tcW w:w="10055" w:type="dxa"/>
          </w:tcPr>
          <w:p w14:paraId="02730A3A" w14:textId="77777777" w:rsidR="00047003" w:rsidRPr="00A53FF6" w:rsidRDefault="00047003" w:rsidP="00047003">
            <w:pPr>
              <w:spacing w:before="0" w:after="0" w:line="240" w:lineRule="auto"/>
              <w:rPr>
                <w:b/>
              </w:rPr>
            </w:pPr>
            <w:r w:rsidRPr="00A53FF6">
              <w:rPr>
                <w:b/>
                <w:highlight w:val="green"/>
              </w:rPr>
              <w:t>Agreement</w:t>
            </w:r>
          </w:p>
          <w:p w14:paraId="125C13BD" w14:textId="77777777" w:rsidR="00047003" w:rsidRPr="00A53FF6" w:rsidRDefault="00047003" w:rsidP="00047003">
            <w:pPr>
              <w:spacing w:before="0" w:after="0" w:line="240" w:lineRule="auto"/>
            </w:pPr>
            <w:r w:rsidRPr="00A53FF6">
              <w:t>In a shared resource pool, SL-PRS, associated PSCCH and PSSCH scheduled by the PSCCH are included in the same slot:</w:t>
            </w:r>
          </w:p>
          <w:p w14:paraId="716DE3C5" w14:textId="77777777" w:rsidR="00047003" w:rsidRPr="00A53FF6" w:rsidRDefault="00047003" w:rsidP="00047003">
            <w:pPr>
              <w:numPr>
                <w:ilvl w:val="0"/>
                <w:numId w:val="47"/>
              </w:numPr>
              <w:spacing w:before="0" w:after="0" w:line="240" w:lineRule="auto"/>
              <w:contextualSpacing/>
            </w:pPr>
            <w:r w:rsidRPr="00A53FF6">
              <w:t>The PSSCH is used for 2nd SCI and SL-SCH</w:t>
            </w:r>
          </w:p>
          <w:p w14:paraId="1FC7F08F" w14:textId="77777777" w:rsidR="00047003" w:rsidRPr="00A53FF6" w:rsidRDefault="00047003" w:rsidP="00047003">
            <w:pPr>
              <w:numPr>
                <w:ilvl w:val="1"/>
                <w:numId w:val="52"/>
              </w:numPr>
              <w:spacing w:before="0" w:after="0" w:line="240" w:lineRule="auto"/>
              <w:contextualSpacing/>
            </w:pPr>
            <w:r w:rsidRPr="00A53FF6">
              <w:t>Note: the UE may not have data available for transmission. Up to RAN2 how to define the specification support for this case.</w:t>
            </w:r>
          </w:p>
          <w:p w14:paraId="7ADF67FA" w14:textId="77777777" w:rsidR="00047003" w:rsidRPr="00A53FF6" w:rsidRDefault="00047003" w:rsidP="00047003">
            <w:pPr>
              <w:spacing w:before="0" w:after="0" w:line="240" w:lineRule="auto"/>
              <w:rPr>
                <w:b/>
                <w:iCs/>
              </w:rPr>
            </w:pPr>
            <w:r w:rsidRPr="00A53FF6">
              <w:rPr>
                <w:b/>
                <w:iCs/>
                <w:highlight w:val="green"/>
              </w:rPr>
              <w:t>Agreement</w:t>
            </w:r>
          </w:p>
          <w:p w14:paraId="67A4DEA6" w14:textId="77777777" w:rsidR="00047003" w:rsidRPr="00A53FF6" w:rsidRDefault="00047003" w:rsidP="00047003">
            <w:pPr>
              <w:spacing w:before="0" w:after="0" w:line="240" w:lineRule="auto"/>
            </w:pPr>
            <w:r w:rsidRPr="00A53FF6">
              <w:t>In a shared resource pool, SL-PRS, associated PSCCH and PSSCH scheduled by the PSCCH are included in the same slot:</w:t>
            </w:r>
          </w:p>
          <w:p w14:paraId="5033681C" w14:textId="59E36309" w:rsidR="00047003" w:rsidRPr="00047003" w:rsidRDefault="00047003" w:rsidP="00047003">
            <w:pPr>
              <w:numPr>
                <w:ilvl w:val="0"/>
                <w:numId w:val="47"/>
              </w:numPr>
              <w:spacing w:before="0" w:after="0" w:line="240" w:lineRule="auto"/>
              <w:contextualSpacing/>
            </w:pPr>
            <w:r w:rsidRPr="00A53FF6">
              <w:t>With regards to PSSCH and SL-PRS multiplexing, only TDMing is supported for the already agreed comb sizes 1, 2, 4</w:t>
            </w:r>
          </w:p>
        </w:tc>
      </w:tr>
    </w:tbl>
    <w:p w14:paraId="5166CC0A" w14:textId="4688A9FF" w:rsidR="00047003" w:rsidRDefault="001D2917" w:rsidP="00047003">
      <w:pPr>
        <w:spacing w:beforeLines="50" w:before="120" w:afterLines="50" w:after="120" w:line="288" w:lineRule="auto"/>
        <w:jc w:val="both"/>
        <w:rPr>
          <w:rFonts w:ascii="Arial" w:hAnsi="Arial" w:cs="Arial"/>
          <w:lang w:eastAsia="zh-CN"/>
        </w:rPr>
      </w:pPr>
      <w:r>
        <w:rPr>
          <w:rFonts w:ascii="Arial" w:hAnsi="Arial" w:cs="Arial"/>
          <w:lang w:eastAsia="zh-CN"/>
        </w:rPr>
        <w:t>We think that the last bullet of the listed restrictions in TS 38.214 Clause 8.2.4.1.1</w:t>
      </w:r>
      <w:r w:rsidR="00A376CD">
        <w:rPr>
          <w:rFonts w:ascii="Arial" w:hAnsi="Arial" w:cs="Arial"/>
          <w:lang w:eastAsia="zh-CN"/>
        </w:rPr>
        <w:t xml:space="preserve"> should be revised to make the specification clearer.</w:t>
      </w:r>
    </w:p>
    <w:p w14:paraId="13C705FE" w14:textId="77D1AE16" w:rsidR="001D2917" w:rsidRPr="001D2917" w:rsidRDefault="001D2917" w:rsidP="00047003">
      <w:pPr>
        <w:spacing w:beforeLines="50" w:before="120" w:afterLines="50" w:after="120" w:line="288" w:lineRule="auto"/>
        <w:jc w:val="both"/>
        <w:rPr>
          <w:rFonts w:ascii="Arial" w:hAnsi="Arial" w:cs="Arial"/>
          <w:b/>
          <w:bCs/>
          <w:lang w:eastAsia="zh-CN"/>
        </w:rPr>
      </w:pPr>
      <w:r w:rsidRPr="001D2917">
        <w:rPr>
          <w:rFonts w:ascii="Arial" w:hAnsi="Arial" w:cs="Arial" w:hint="eastAsia"/>
          <w:b/>
          <w:bCs/>
          <w:lang w:eastAsia="zh-CN"/>
        </w:rPr>
        <w:t>P</w:t>
      </w:r>
      <w:r w:rsidRPr="001D2917">
        <w:rPr>
          <w:rFonts w:ascii="Arial" w:hAnsi="Arial" w:cs="Arial"/>
          <w:b/>
          <w:bCs/>
          <w:lang w:eastAsia="zh-CN"/>
        </w:rPr>
        <w:t>roposal 2</w:t>
      </w:r>
      <w:r w:rsidR="00A376CD">
        <w:rPr>
          <w:rFonts w:ascii="Arial" w:hAnsi="Arial" w:cs="Arial"/>
          <w:b/>
          <w:bCs/>
          <w:lang w:eastAsia="zh-CN"/>
        </w:rPr>
        <w:t>:</w:t>
      </w:r>
      <w:r w:rsidRPr="001D2917">
        <w:rPr>
          <w:rFonts w:ascii="Arial" w:hAnsi="Arial" w:cs="Arial"/>
          <w:b/>
          <w:bCs/>
          <w:lang w:eastAsia="zh-CN"/>
        </w:rPr>
        <w:t xml:space="preserve"> Adopt the following TP for TS 38.214 Clause 8.2.4.1.1</w:t>
      </w:r>
      <w:r w:rsidR="00835B54">
        <w:rPr>
          <w:rFonts w:ascii="Arial" w:hAnsi="Arial" w:cs="Arial"/>
          <w:b/>
          <w:bCs/>
          <w:lang w:eastAsia="zh-CN"/>
        </w:rPr>
        <w:t>.</w:t>
      </w:r>
    </w:p>
    <w:tbl>
      <w:tblPr>
        <w:tblStyle w:val="af1"/>
        <w:tblW w:w="0" w:type="auto"/>
        <w:tblLook w:val="04A0" w:firstRow="1" w:lastRow="0" w:firstColumn="1" w:lastColumn="0" w:noHBand="0" w:noVBand="1"/>
      </w:tblPr>
      <w:tblGrid>
        <w:gridCol w:w="1980"/>
        <w:gridCol w:w="7982"/>
      </w:tblGrid>
      <w:tr w:rsidR="001D2917" w14:paraId="0C6BE854" w14:textId="77777777" w:rsidTr="00CA5D77">
        <w:tc>
          <w:tcPr>
            <w:tcW w:w="1980" w:type="dxa"/>
          </w:tcPr>
          <w:p w14:paraId="539487BB" w14:textId="77777777" w:rsidR="001D2917" w:rsidRPr="00795FF7" w:rsidRDefault="001D2917" w:rsidP="00CA5D77">
            <w:pPr>
              <w:spacing w:before="0" w:after="0" w:line="240" w:lineRule="auto"/>
              <w:rPr>
                <w:b/>
                <w:bCs/>
              </w:rPr>
            </w:pPr>
            <w:r w:rsidRPr="00795FF7">
              <w:rPr>
                <w:rFonts w:hint="eastAsia"/>
                <w:b/>
                <w:bCs/>
              </w:rPr>
              <w:t>R</w:t>
            </w:r>
            <w:r w:rsidRPr="00795FF7">
              <w:rPr>
                <w:b/>
                <w:bCs/>
              </w:rPr>
              <w:t>easons for change</w:t>
            </w:r>
          </w:p>
        </w:tc>
        <w:tc>
          <w:tcPr>
            <w:tcW w:w="7982" w:type="dxa"/>
          </w:tcPr>
          <w:p w14:paraId="0427F844" w14:textId="77707793" w:rsidR="001D2917" w:rsidRPr="00795FF7" w:rsidRDefault="00E94179" w:rsidP="00CA5D77">
            <w:pPr>
              <w:spacing w:before="0" w:after="0" w:line="240" w:lineRule="auto"/>
              <w:rPr>
                <w:lang w:eastAsia="zh-CN"/>
              </w:rPr>
            </w:pPr>
            <w:r>
              <w:rPr>
                <w:lang w:eastAsia="zh-CN"/>
              </w:rPr>
              <w:t>Clarify</w:t>
            </w:r>
            <w:r w:rsidRPr="00E94179">
              <w:rPr>
                <w:lang w:eastAsia="zh-CN"/>
              </w:rPr>
              <w:t xml:space="preserve"> </w:t>
            </w:r>
            <w:r w:rsidR="004422AC">
              <w:rPr>
                <w:lang w:eastAsia="zh-CN"/>
              </w:rPr>
              <w:t xml:space="preserve">multiplexing </w:t>
            </w:r>
            <w:r w:rsidRPr="00E94179">
              <w:rPr>
                <w:lang w:eastAsia="zh-CN"/>
              </w:rPr>
              <w:t>restriction</w:t>
            </w:r>
            <w:r>
              <w:rPr>
                <w:lang w:eastAsia="zh-CN"/>
              </w:rPr>
              <w:t>s</w:t>
            </w:r>
            <w:r w:rsidRPr="00E94179">
              <w:rPr>
                <w:lang w:eastAsia="zh-CN"/>
              </w:rPr>
              <w:t xml:space="preserve"> </w:t>
            </w:r>
            <w:r w:rsidR="004422AC">
              <w:rPr>
                <w:lang w:eastAsia="zh-CN"/>
              </w:rPr>
              <w:t>of SL PRS and PSSCH transmissions</w:t>
            </w:r>
            <w:r w:rsidRPr="00E94179">
              <w:rPr>
                <w:lang w:eastAsia="zh-CN"/>
              </w:rPr>
              <w:t>.</w:t>
            </w:r>
          </w:p>
        </w:tc>
      </w:tr>
      <w:tr w:rsidR="001D2917" w14:paraId="093812C5" w14:textId="77777777" w:rsidTr="00CA5D77">
        <w:tc>
          <w:tcPr>
            <w:tcW w:w="1980" w:type="dxa"/>
          </w:tcPr>
          <w:p w14:paraId="22BC84A8" w14:textId="77777777" w:rsidR="001D2917" w:rsidRPr="00795FF7" w:rsidRDefault="001D2917" w:rsidP="00CA5D77">
            <w:pPr>
              <w:spacing w:before="0" w:after="0" w:line="240" w:lineRule="auto"/>
              <w:rPr>
                <w:b/>
                <w:bCs/>
              </w:rPr>
            </w:pPr>
            <w:r w:rsidRPr="00795FF7">
              <w:rPr>
                <w:rFonts w:hint="eastAsia"/>
                <w:b/>
                <w:bCs/>
              </w:rPr>
              <w:t>S</w:t>
            </w:r>
            <w:r w:rsidRPr="00795FF7">
              <w:rPr>
                <w:b/>
                <w:bCs/>
              </w:rPr>
              <w:t>ummary of change</w:t>
            </w:r>
          </w:p>
        </w:tc>
        <w:tc>
          <w:tcPr>
            <w:tcW w:w="7982" w:type="dxa"/>
          </w:tcPr>
          <w:p w14:paraId="3539E5F7" w14:textId="7886E1AE" w:rsidR="001D2917" w:rsidRPr="00795FF7" w:rsidRDefault="00E94179" w:rsidP="00CA5D77">
            <w:pPr>
              <w:spacing w:before="0" w:after="0" w:line="240" w:lineRule="auto"/>
              <w:rPr>
                <w:lang w:eastAsia="zh-CN"/>
              </w:rPr>
            </w:pPr>
            <w:r>
              <w:rPr>
                <w:rFonts w:hint="eastAsia"/>
                <w:lang w:eastAsia="zh-CN"/>
              </w:rPr>
              <w:t>C</w:t>
            </w:r>
            <w:r>
              <w:rPr>
                <w:lang w:eastAsia="zh-CN"/>
              </w:rPr>
              <w:t>hange the last bullet of restrictions on UE transmitting SL PRS.</w:t>
            </w:r>
          </w:p>
        </w:tc>
      </w:tr>
      <w:tr w:rsidR="001D2917" w14:paraId="62AF1FCE" w14:textId="77777777" w:rsidTr="00CA5D77">
        <w:tc>
          <w:tcPr>
            <w:tcW w:w="1980" w:type="dxa"/>
          </w:tcPr>
          <w:p w14:paraId="4734C178" w14:textId="77777777" w:rsidR="001D2917" w:rsidRPr="00795FF7" w:rsidRDefault="001D2917" w:rsidP="00CA5D77">
            <w:pPr>
              <w:spacing w:before="0" w:after="0" w:line="240" w:lineRule="auto"/>
              <w:rPr>
                <w:b/>
                <w:bCs/>
              </w:rPr>
            </w:pPr>
            <w:r w:rsidRPr="00795FF7">
              <w:rPr>
                <w:rFonts w:hint="eastAsia"/>
                <w:b/>
                <w:bCs/>
              </w:rPr>
              <w:t>C</w:t>
            </w:r>
            <w:r w:rsidRPr="00795FF7">
              <w:rPr>
                <w:b/>
                <w:bCs/>
              </w:rPr>
              <w:t>onsequences if not approved</w:t>
            </w:r>
          </w:p>
        </w:tc>
        <w:tc>
          <w:tcPr>
            <w:tcW w:w="7982" w:type="dxa"/>
          </w:tcPr>
          <w:p w14:paraId="4DEEF162" w14:textId="1482C10F" w:rsidR="001D2917" w:rsidRDefault="00E94179" w:rsidP="00CA5D77">
            <w:pPr>
              <w:spacing w:before="0" w:after="0" w:line="240" w:lineRule="auto"/>
              <w:rPr>
                <w:rFonts w:ascii="Arial" w:hAnsi="Arial" w:cs="Arial"/>
                <w:b/>
                <w:bCs/>
                <w:lang w:eastAsia="zh-CN"/>
              </w:rPr>
            </w:pPr>
            <w:r w:rsidRPr="00E94179">
              <w:rPr>
                <w:rFonts w:hint="eastAsia"/>
                <w:lang w:eastAsia="zh-CN"/>
              </w:rPr>
              <w:t>T</w:t>
            </w:r>
            <w:r w:rsidRPr="00E94179">
              <w:rPr>
                <w:lang w:eastAsia="zh-CN"/>
              </w:rPr>
              <w:t>he description of restriction on UE transmitting SL PRS is not clear.</w:t>
            </w:r>
          </w:p>
        </w:tc>
      </w:tr>
      <w:tr w:rsidR="001D2917" w14:paraId="74871D4D" w14:textId="77777777" w:rsidTr="00CA5D77">
        <w:tc>
          <w:tcPr>
            <w:tcW w:w="1980" w:type="dxa"/>
          </w:tcPr>
          <w:p w14:paraId="73640E8E" w14:textId="77777777" w:rsidR="001D2917" w:rsidRPr="00795FF7" w:rsidRDefault="001D2917" w:rsidP="00CA5D77">
            <w:pPr>
              <w:spacing w:before="0" w:after="0" w:line="240" w:lineRule="auto"/>
              <w:rPr>
                <w:b/>
                <w:bCs/>
              </w:rPr>
            </w:pPr>
            <w:r w:rsidRPr="00795FF7">
              <w:rPr>
                <w:rFonts w:hint="eastAsia"/>
                <w:b/>
                <w:bCs/>
              </w:rPr>
              <w:lastRenderedPageBreak/>
              <w:t>Text</w:t>
            </w:r>
            <w:r w:rsidRPr="00795FF7">
              <w:rPr>
                <w:b/>
                <w:bCs/>
              </w:rPr>
              <w:t xml:space="preserve"> </w:t>
            </w:r>
            <w:r w:rsidRPr="00795FF7">
              <w:rPr>
                <w:rFonts w:hint="eastAsia"/>
                <w:b/>
                <w:bCs/>
              </w:rPr>
              <w:t>proposal</w:t>
            </w:r>
          </w:p>
        </w:tc>
        <w:tc>
          <w:tcPr>
            <w:tcW w:w="7982" w:type="dxa"/>
          </w:tcPr>
          <w:p w14:paraId="434F502A" w14:textId="77777777" w:rsidR="001D2917" w:rsidRPr="001D2917" w:rsidRDefault="001D2917" w:rsidP="001F456F">
            <w:pPr>
              <w:spacing w:before="100" w:beforeAutospacing="1" w:after="0" w:line="240" w:lineRule="auto"/>
            </w:pPr>
            <w:r w:rsidRPr="00D306D4">
              <w:t xml:space="preserve">For a shared </w:t>
            </w:r>
            <w:r>
              <w:t xml:space="preserve">SL PRS </w:t>
            </w:r>
            <w:r w:rsidRPr="00D306D4">
              <w:t>resource pool</w:t>
            </w:r>
            <w:r w:rsidRPr="001D2917">
              <w:t>, the UE transmits the SL PRS in PSSCH symbols according to clause 8.1.2.1, [with the following restrictions:</w:t>
            </w:r>
          </w:p>
          <w:p w14:paraId="54C32F8D" w14:textId="77777777" w:rsidR="001D2917" w:rsidRPr="001D2917" w:rsidRDefault="001D2917" w:rsidP="001F456F">
            <w:pPr>
              <w:pStyle w:val="B1"/>
              <w:rPr>
                <w:lang w:val="x-none"/>
              </w:rPr>
            </w:pPr>
            <w:r w:rsidRPr="001D2917">
              <w:rPr>
                <w:lang w:val="x-none"/>
              </w:rPr>
              <w:t>-</w:t>
            </w:r>
            <w:r w:rsidRPr="001D2917">
              <w:rPr>
                <w:lang w:val="x-none"/>
              </w:rPr>
              <w:tab/>
              <w:t xml:space="preserve">the </w:t>
            </w:r>
            <w:r w:rsidRPr="001F456F">
              <w:rPr>
                <w:lang w:eastAsia="zh-CN"/>
              </w:rPr>
              <w:t>number</w:t>
            </w:r>
            <w:r w:rsidRPr="001D2917">
              <w:rPr>
                <w:lang w:val="x-none"/>
              </w:rPr>
              <w:t xml:space="preserve">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1D2917">
              <w:rPr>
                <w:lang w:val="x-none"/>
              </w:rPr>
              <w:t>, shall correspond to one of the SL PRS resources in parameter.</w:t>
            </w:r>
          </w:p>
          <w:p w14:paraId="5F041B53" w14:textId="77777777" w:rsidR="001D2917" w:rsidRPr="001D2917" w:rsidRDefault="001D2917" w:rsidP="001F456F">
            <w:pPr>
              <w:pStyle w:val="B1"/>
              <w:rPr>
                <w:lang w:val="x-none"/>
              </w:rPr>
            </w:pPr>
            <w:r w:rsidRPr="001D2917">
              <w:rPr>
                <w:lang w:val="x-none"/>
              </w:rPr>
              <w:t>-</w:t>
            </w:r>
            <w:r w:rsidRPr="001D2917">
              <w:rPr>
                <w:lang w:val="x-none"/>
              </w:rPr>
              <w:tab/>
              <w:t xml:space="preserve">the UE </w:t>
            </w:r>
            <w:r w:rsidRPr="001F456F">
              <w:rPr>
                <w:lang w:eastAsia="zh-CN"/>
              </w:rPr>
              <w:t>shall</w:t>
            </w:r>
            <w:r w:rsidRPr="001D2917">
              <w:rPr>
                <w:lang w:val="x-none"/>
              </w:rPr>
              <w:t xml:space="preserve"> not transmit SL PRS in symbols where associated PSCCH is transmitted.</w:t>
            </w:r>
          </w:p>
          <w:p w14:paraId="3B991698" w14:textId="77777777" w:rsidR="001D2917" w:rsidRPr="001D2917" w:rsidRDefault="001D2917" w:rsidP="001F456F">
            <w:pPr>
              <w:pStyle w:val="B1"/>
              <w:rPr>
                <w:lang w:val="x-none"/>
              </w:rPr>
            </w:pPr>
            <w:r w:rsidRPr="001D2917">
              <w:rPr>
                <w:lang w:val="x-none"/>
              </w:rPr>
              <w:t>-</w:t>
            </w:r>
            <w:r w:rsidRPr="001D2917">
              <w:rPr>
                <w:lang w:val="x-none"/>
              </w:rPr>
              <w:tab/>
              <w:t xml:space="preserve">the UE </w:t>
            </w:r>
            <w:r w:rsidRPr="001F456F">
              <w:rPr>
                <w:lang w:eastAsia="zh-CN"/>
              </w:rPr>
              <w:t>shall</w:t>
            </w:r>
            <w:r w:rsidRPr="001D2917">
              <w:rPr>
                <w:lang w:val="x-none"/>
              </w:rPr>
              <w:t xml:space="preserve"> not transmit SL PRS and PSSCH DMRS in the same symbol.</w:t>
            </w:r>
          </w:p>
          <w:p w14:paraId="7B049E15" w14:textId="77777777" w:rsidR="001D2917" w:rsidRPr="001D2917" w:rsidRDefault="001D2917" w:rsidP="001F456F">
            <w:pPr>
              <w:pStyle w:val="B1"/>
            </w:pPr>
            <w:r w:rsidRPr="001D2917">
              <w:t>-</w:t>
            </w:r>
            <w:r w:rsidRPr="001D2917">
              <w:tab/>
            </w:r>
            <w:r w:rsidRPr="001D2917">
              <w:rPr>
                <w:rFonts w:eastAsia="Calibri"/>
              </w:rPr>
              <w:t xml:space="preserve">the UE </w:t>
            </w:r>
            <w:r w:rsidRPr="001F456F">
              <w:rPr>
                <w:lang w:eastAsia="zh-CN"/>
              </w:rPr>
              <w:t>shall</w:t>
            </w:r>
            <w:r w:rsidRPr="001D2917">
              <w:rPr>
                <w:rFonts w:eastAsia="Calibri"/>
              </w:rPr>
              <w:t xml:space="preserve"> not transmit SL PRS and SL CSI-RS in the same symbol.</w:t>
            </w:r>
          </w:p>
          <w:p w14:paraId="7B3175CD" w14:textId="77777777" w:rsidR="001D2917" w:rsidRPr="001D2917" w:rsidRDefault="001D2917" w:rsidP="001F456F">
            <w:pPr>
              <w:pStyle w:val="B1"/>
              <w:rPr>
                <w:lang w:val="x-none"/>
              </w:rPr>
            </w:pPr>
            <w:r w:rsidRPr="001D2917">
              <w:rPr>
                <w:lang w:val="x-none"/>
              </w:rPr>
              <w:t>-</w:t>
            </w:r>
            <w:r w:rsidRPr="001D2917">
              <w:rPr>
                <w:lang w:val="x-none"/>
              </w:rPr>
              <w:tab/>
              <w:t xml:space="preserve">the UE </w:t>
            </w:r>
            <w:r w:rsidRPr="001F456F">
              <w:rPr>
                <w:lang w:eastAsia="zh-CN"/>
              </w:rPr>
              <w:t>shall</w:t>
            </w:r>
            <w:r w:rsidRPr="001D2917">
              <w:rPr>
                <w:lang w:val="x-none"/>
              </w:rPr>
              <w:t xml:space="preserve"> transmit SL PRS on contiguous symbols either in between or after symbols where PSSCH DMRS is transmitted.</w:t>
            </w:r>
          </w:p>
          <w:p w14:paraId="33812226" w14:textId="77777777" w:rsidR="001D2917" w:rsidRPr="001D2917" w:rsidRDefault="001D2917" w:rsidP="001F456F">
            <w:pPr>
              <w:pStyle w:val="B1"/>
              <w:rPr>
                <w:lang w:val="x-none"/>
              </w:rPr>
            </w:pPr>
            <w:r w:rsidRPr="001D2917">
              <w:rPr>
                <w:lang w:val="x-none"/>
              </w:rPr>
              <w:t>-</w:t>
            </w:r>
            <w:r w:rsidRPr="001D2917">
              <w:rPr>
                <w:lang w:val="x-none"/>
              </w:rPr>
              <w:tab/>
              <w:t xml:space="preserve">the UE </w:t>
            </w:r>
            <w:r w:rsidRPr="001F456F">
              <w:rPr>
                <w:lang w:eastAsia="zh-CN"/>
              </w:rPr>
              <w:t>shall</w:t>
            </w:r>
            <w:r w:rsidRPr="001D2917">
              <w:rPr>
                <w:lang w:val="x-none"/>
              </w:rPr>
              <w:t xml:space="preserve"> transmit SL PRS only after the last symbol with second stage SCI. </w:t>
            </w:r>
          </w:p>
          <w:p w14:paraId="7C07DC33" w14:textId="77777777" w:rsidR="001D2917" w:rsidRPr="001D2917" w:rsidRDefault="001D2917" w:rsidP="001F456F">
            <w:pPr>
              <w:pStyle w:val="B1"/>
              <w:rPr>
                <w:lang w:val="x-none"/>
              </w:rPr>
            </w:pPr>
            <w:r w:rsidRPr="001D2917">
              <w:rPr>
                <w:lang w:val="x-none"/>
              </w:rPr>
              <w:t>-</w:t>
            </w:r>
            <w:r w:rsidRPr="001D2917">
              <w:rPr>
                <w:lang w:val="x-none"/>
              </w:rPr>
              <w:tab/>
              <w:t xml:space="preserve">For a given value of </w:t>
            </w:r>
            <w:r w:rsidRPr="001D2917">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1D2917" w:rsidDel="00F213BB">
              <w:rPr>
                <w:lang w:val="x-none"/>
              </w:rPr>
              <w:t xml:space="preserve"> </w:t>
            </w:r>
            <w:r w:rsidRPr="001D2917">
              <w:rPr>
                <w:lang w:val="x-none"/>
              </w:rPr>
              <w:t xml:space="preserve">, SL PRS resource is mapped to the last consecutive </w:t>
            </w:r>
            <w:r w:rsidRPr="001D2917">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1D2917" w:rsidDel="00F213BB">
              <w:rPr>
                <w:lang w:val="x-none"/>
              </w:rPr>
              <w:t xml:space="preserve"> </w:t>
            </w:r>
            <w:r w:rsidRPr="001D2917">
              <w:rPr>
                <w:lang w:val="x-none"/>
              </w:rPr>
              <w:t>SL symbols in the slot that meet all the other restrictions</w:t>
            </w:r>
          </w:p>
          <w:p w14:paraId="608F4CED" w14:textId="2E0CDEA3" w:rsidR="001D2917" w:rsidRPr="00AF002D" w:rsidRDefault="001D2917" w:rsidP="001F456F">
            <w:pPr>
              <w:pStyle w:val="B1"/>
            </w:pPr>
            <w:r w:rsidRPr="001D2917">
              <w:rPr>
                <w:lang w:val="x-none"/>
              </w:rPr>
              <w:t>-</w:t>
            </w:r>
            <w:r w:rsidRPr="001D2917">
              <w:rPr>
                <w:lang w:val="x-none"/>
              </w:rPr>
              <w:tab/>
              <w:t xml:space="preserve">The UE </w:t>
            </w:r>
            <w:r w:rsidRPr="001F456F">
              <w:rPr>
                <w:lang w:eastAsia="zh-CN"/>
              </w:rPr>
              <w:t>shall</w:t>
            </w:r>
            <w:r w:rsidRPr="001D2917">
              <w:rPr>
                <w:lang w:val="x-none"/>
              </w:rPr>
              <w:t xml:space="preserve"> not </w:t>
            </w:r>
            <w:ins w:id="2" w:author="Jingwen Zhang" w:date="2023-10-25T16:34:00Z">
              <w:r>
                <w:rPr>
                  <w:lang w:val="x-none"/>
                </w:rPr>
                <w:t>map</w:t>
              </w:r>
            </w:ins>
            <w:del w:id="3" w:author="Jingwen Zhang" w:date="2023-10-25T16:34:00Z">
              <w:r w:rsidRPr="001D2917" w:rsidDel="001D2917">
                <w:rPr>
                  <w:lang w:val="x-none"/>
                </w:rPr>
                <w:delText>transmit</w:delText>
              </w:r>
            </w:del>
            <w:r w:rsidRPr="001D2917">
              <w:rPr>
                <w:lang w:val="x-none"/>
              </w:rPr>
              <w:t xml:space="preserve"> PSSCH </w:t>
            </w:r>
            <w:ins w:id="4" w:author="Jingwen Zhang" w:date="2023-10-25T16:34:00Z">
              <w:r>
                <w:rPr>
                  <w:lang w:val="x-none"/>
                </w:rPr>
                <w:t xml:space="preserve">transmissions </w:t>
              </w:r>
            </w:ins>
            <w:r w:rsidRPr="001D2917">
              <w:rPr>
                <w:lang w:val="x-none"/>
              </w:rPr>
              <w:t>and SL PRS in the same symbol.</w:t>
            </w:r>
            <w:r w:rsidRPr="00D306D4">
              <w:rPr>
                <w:lang w:val="x-none"/>
              </w:rPr>
              <w:t>]</w:t>
            </w:r>
          </w:p>
        </w:tc>
      </w:tr>
    </w:tbl>
    <w:p w14:paraId="39A1D013" w14:textId="77777777" w:rsidR="009B3112" w:rsidRPr="00E81F22" w:rsidRDefault="009B3112" w:rsidP="00E81F22">
      <w:pPr>
        <w:spacing w:afterLines="50" w:after="120" w:line="288" w:lineRule="auto"/>
        <w:jc w:val="both"/>
        <w:rPr>
          <w:rFonts w:ascii="Arial" w:hAnsi="Arial" w:cs="Arial"/>
          <w:lang w:eastAsia="zh-CN"/>
        </w:rPr>
      </w:pPr>
    </w:p>
    <w:p w14:paraId="65DE909C" w14:textId="279D4DC6" w:rsidR="00771DAD" w:rsidRPr="00BC479A" w:rsidRDefault="00771DAD" w:rsidP="00771DAD">
      <w:pPr>
        <w:pStyle w:val="3GPPH2"/>
        <w:numPr>
          <w:ilvl w:val="0"/>
          <w:numId w:val="0"/>
        </w:numPr>
        <w:rPr>
          <w:sz w:val="24"/>
          <w:szCs w:val="24"/>
        </w:rPr>
      </w:pPr>
      <w:r>
        <w:rPr>
          <w:sz w:val="24"/>
          <w:szCs w:val="24"/>
        </w:rPr>
        <w:t>2.</w:t>
      </w:r>
      <w:r w:rsidR="009B3112">
        <w:rPr>
          <w:sz w:val="24"/>
          <w:szCs w:val="24"/>
        </w:rPr>
        <w:t>3</w:t>
      </w:r>
      <w:r w:rsidRPr="00BC479A">
        <w:rPr>
          <w:sz w:val="24"/>
          <w:szCs w:val="24"/>
        </w:rPr>
        <w:t xml:space="preserve"> </w:t>
      </w:r>
      <w:r>
        <w:rPr>
          <w:sz w:val="24"/>
          <w:szCs w:val="24"/>
        </w:rPr>
        <w:t>TP</w:t>
      </w:r>
      <w:r w:rsidRPr="00BC479A">
        <w:rPr>
          <w:sz w:val="24"/>
          <w:szCs w:val="24"/>
        </w:rPr>
        <w:t xml:space="preserve"> on </w:t>
      </w:r>
      <w:r>
        <w:rPr>
          <w:sz w:val="24"/>
          <w:szCs w:val="24"/>
        </w:rPr>
        <w:t>contents of SCI format 2-D</w:t>
      </w:r>
    </w:p>
    <w:p w14:paraId="265E91B5" w14:textId="5409D97C" w:rsidR="00771DAD" w:rsidRDefault="00771DAD" w:rsidP="00771DAD">
      <w:pPr>
        <w:spacing w:beforeLines="50" w:before="120" w:afterLines="50" w:after="12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last RAN1 meeting, the following </w:t>
      </w:r>
      <w:r w:rsidR="002D1ADC">
        <w:rPr>
          <w:rFonts w:ascii="Arial" w:hAnsi="Arial" w:cs="Arial"/>
          <w:lang w:eastAsia="zh-CN"/>
        </w:rPr>
        <w:t xml:space="preserve">agreement was achieved to confirm the </w:t>
      </w:r>
      <w:r>
        <w:rPr>
          <w:rFonts w:ascii="Arial" w:hAnsi="Arial" w:cs="Arial"/>
          <w:lang w:eastAsia="zh-CN"/>
        </w:rPr>
        <w:t xml:space="preserve">working assumption </w:t>
      </w:r>
      <w:r w:rsidR="002D1ADC">
        <w:rPr>
          <w:rFonts w:ascii="Arial" w:hAnsi="Arial" w:cs="Arial"/>
          <w:lang w:eastAsia="zh-CN"/>
        </w:rPr>
        <w:t>regarding embedded field of SCI format 2-D with modifications</w:t>
      </w:r>
      <w:r>
        <w:rPr>
          <w:rFonts w:ascii="Arial" w:hAnsi="Arial" w:cs="Arial"/>
          <w:lang w:eastAsia="zh-CN"/>
        </w:rPr>
        <w:t>:</w:t>
      </w:r>
    </w:p>
    <w:tbl>
      <w:tblPr>
        <w:tblStyle w:val="af1"/>
        <w:tblW w:w="0" w:type="auto"/>
        <w:tblLook w:val="04A0" w:firstRow="1" w:lastRow="0" w:firstColumn="1" w:lastColumn="0" w:noHBand="0" w:noVBand="1"/>
      </w:tblPr>
      <w:tblGrid>
        <w:gridCol w:w="10055"/>
      </w:tblGrid>
      <w:tr w:rsidR="00771DAD" w14:paraId="7F0BE59A" w14:textId="77777777" w:rsidTr="00CA5D77">
        <w:tc>
          <w:tcPr>
            <w:tcW w:w="10055" w:type="dxa"/>
          </w:tcPr>
          <w:p w14:paraId="03F26FA2" w14:textId="77777777" w:rsidR="002D1ADC" w:rsidRPr="003E078D" w:rsidRDefault="002D1ADC" w:rsidP="002D1ADC">
            <w:pPr>
              <w:rPr>
                <w:lang w:eastAsia="x-none"/>
              </w:rPr>
            </w:pPr>
            <w:r w:rsidRPr="003E078D">
              <w:rPr>
                <w:highlight w:val="green"/>
                <w:lang w:eastAsia="x-none"/>
              </w:rPr>
              <w:t>Agreement</w:t>
            </w:r>
          </w:p>
          <w:p w14:paraId="06B158B8" w14:textId="77777777" w:rsidR="002D1ADC" w:rsidRPr="003E078D" w:rsidRDefault="002D1ADC" w:rsidP="002D1ADC">
            <w:pPr>
              <w:pStyle w:val="af9"/>
              <w:autoSpaceDE w:val="0"/>
              <w:autoSpaceDN w:val="0"/>
              <w:adjustRightInd w:val="0"/>
              <w:snapToGrid w:val="0"/>
              <w:ind w:left="0"/>
              <w:contextualSpacing/>
              <w:rPr>
                <w:rFonts w:ascii="Times New Roman" w:eastAsia="Times New Roman" w:hAnsi="Times New Roman"/>
                <w:szCs w:val="20"/>
                <w:lang w:eastAsia="ko-KR"/>
              </w:rPr>
            </w:pPr>
            <w:r w:rsidRPr="003E078D">
              <w:rPr>
                <w:rFonts w:ascii="Times New Roman" w:eastAsia="Times New Roman" w:hAnsi="Times New Roman"/>
                <w:szCs w:val="20"/>
                <w:lang w:eastAsia="ko-KR"/>
              </w:rPr>
              <w:t>The working assumption is confirmed with the following revision with regards to the number of padding bits:</w:t>
            </w:r>
          </w:p>
          <w:p w14:paraId="5CA54D87" w14:textId="77777777" w:rsidR="002D1ADC" w:rsidRPr="003E078D" w:rsidRDefault="002D1ADC" w:rsidP="002D1ADC">
            <w:pPr>
              <w:pStyle w:val="af9"/>
              <w:numPr>
                <w:ilvl w:val="0"/>
                <w:numId w:val="88"/>
              </w:numPr>
              <w:snapToGrid w:val="0"/>
              <w:contextualSpacing/>
              <w:rPr>
                <w:rFonts w:ascii="Times New Roman" w:eastAsia="Times New Roman" w:hAnsi="Times New Roman"/>
                <w:szCs w:val="20"/>
                <w:lang w:eastAsia="ko-KR"/>
              </w:rPr>
            </w:pPr>
            <w:r w:rsidRPr="003E078D">
              <w:rPr>
                <w:rFonts w:ascii="Times New Roman" w:eastAsia="Times New Roman" w:hAnsi="Times New Roman"/>
                <w:szCs w:val="20"/>
                <w:lang w:eastAsia="ko-KR"/>
              </w:rPr>
              <w:t xml:space="preserve">the padding bits, if any, are such that the size of the SCI format 2-D is the same as if the larger of SCI format 2-A or 2-B is </w:t>
            </w:r>
            <w:proofErr w:type="gramStart"/>
            <w:r w:rsidRPr="003E078D">
              <w:rPr>
                <w:rFonts w:ascii="Times New Roman" w:eastAsia="Times New Roman" w:hAnsi="Times New Roman"/>
                <w:szCs w:val="20"/>
                <w:lang w:eastAsia="ko-KR"/>
              </w:rPr>
              <w:t>embedded</w:t>
            </w:r>
            <w:proofErr w:type="gramEnd"/>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2D1ADC" w:rsidRPr="000967E3" w14:paraId="08B85EF5" w14:textId="77777777" w:rsidTr="00CA5D77">
              <w:tc>
                <w:tcPr>
                  <w:tcW w:w="9072" w:type="dxa"/>
                  <w:shd w:val="clear" w:color="auto" w:fill="auto"/>
                </w:tcPr>
                <w:p w14:paraId="4C9C2735" w14:textId="77777777" w:rsidR="002D1ADC" w:rsidRPr="00832F4C" w:rsidRDefault="002D1ADC" w:rsidP="002D1ADC">
                  <w:pPr>
                    <w:rPr>
                      <w:iCs/>
                      <w:sz w:val="18"/>
                      <w:szCs w:val="12"/>
                    </w:rPr>
                  </w:pPr>
                  <w:r w:rsidRPr="00832F4C">
                    <w:rPr>
                      <w:iCs/>
                      <w:sz w:val="18"/>
                      <w:szCs w:val="12"/>
                      <w:highlight w:val="darkYellow"/>
                    </w:rPr>
                    <w:t>Working assumption</w:t>
                  </w:r>
                </w:p>
                <w:p w14:paraId="1D98FD10" w14:textId="77777777" w:rsidR="002D1ADC" w:rsidRPr="00832F4C" w:rsidRDefault="002D1ADC" w:rsidP="002D1ADC">
                  <w:pPr>
                    <w:rPr>
                      <w:sz w:val="18"/>
                      <w:szCs w:val="12"/>
                      <w:lang w:eastAsia="ko-KR"/>
                    </w:rPr>
                  </w:pPr>
                  <w:r w:rsidRPr="00832F4C">
                    <w:rPr>
                      <w:sz w:val="18"/>
                      <w:szCs w:val="12"/>
                      <w:lang w:eastAsia="ko-KR"/>
                    </w:rPr>
                    <w:t xml:space="preserve">The number of bits in the embedded SCI format field of SCI format 2-D is 2 </w:t>
                  </w:r>
                  <w:proofErr w:type="gramStart"/>
                  <w:r w:rsidRPr="00832F4C">
                    <w:rPr>
                      <w:sz w:val="18"/>
                      <w:szCs w:val="12"/>
                      <w:lang w:eastAsia="ko-KR"/>
                    </w:rPr>
                    <w:t>bits</w:t>
                  </w:r>
                  <w:proofErr w:type="gramEnd"/>
                </w:p>
                <w:p w14:paraId="11311C5E" w14:textId="77777777" w:rsidR="002D1ADC" w:rsidRPr="00832F4C" w:rsidRDefault="002D1ADC" w:rsidP="002D1ADC">
                  <w:pPr>
                    <w:pStyle w:val="af9"/>
                    <w:numPr>
                      <w:ilvl w:val="0"/>
                      <w:numId w:val="76"/>
                    </w:numPr>
                    <w:spacing w:line="259" w:lineRule="auto"/>
                    <w:contextualSpacing/>
                    <w:rPr>
                      <w:rFonts w:ascii="Times New Roman" w:eastAsia="Times New Roman" w:hAnsi="Times New Roman"/>
                      <w:sz w:val="18"/>
                      <w:szCs w:val="12"/>
                      <w:lang w:eastAsia="ko-KR"/>
                    </w:rPr>
                  </w:pPr>
                  <w:r w:rsidRPr="00832F4C">
                    <w:rPr>
                      <w:rFonts w:ascii="Times New Roman" w:eastAsia="Times New Roman" w:hAnsi="Times New Roman"/>
                      <w:sz w:val="18"/>
                      <w:szCs w:val="12"/>
                      <w:lang w:eastAsia="ko-KR"/>
                    </w:rPr>
                    <w:t xml:space="preserve">If the “Embedded SCI format” field is set to 00, the SCI 2-A fields are included with necessary </w:t>
                  </w:r>
                  <w:proofErr w:type="gramStart"/>
                  <w:r w:rsidRPr="00832F4C">
                    <w:rPr>
                      <w:rFonts w:ascii="Times New Roman" w:eastAsia="Times New Roman" w:hAnsi="Times New Roman"/>
                      <w:sz w:val="18"/>
                      <w:szCs w:val="12"/>
                      <w:lang w:eastAsia="ko-KR"/>
                    </w:rPr>
                    <w:t>padding</w:t>
                  </w:r>
                  <w:proofErr w:type="gramEnd"/>
                </w:p>
                <w:p w14:paraId="2419F58D" w14:textId="77777777" w:rsidR="002D1ADC" w:rsidRPr="00832F4C" w:rsidRDefault="002D1ADC" w:rsidP="002D1ADC">
                  <w:pPr>
                    <w:pStyle w:val="af9"/>
                    <w:numPr>
                      <w:ilvl w:val="0"/>
                      <w:numId w:val="76"/>
                    </w:numPr>
                    <w:spacing w:line="259" w:lineRule="auto"/>
                    <w:contextualSpacing/>
                    <w:rPr>
                      <w:rFonts w:ascii="Times New Roman" w:eastAsia="Times New Roman" w:hAnsi="Times New Roman"/>
                      <w:sz w:val="18"/>
                      <w:szCs w:val="12"/>
                      <w:lang w:eastAsia="ko-KR"/>
                    </w:rPr>
                  </w:pPr>
                  <w:r w:rsidRPr="00832F4C">
                    <w:rPr>
                      <w:rFonts w:ascii="Times New Roman" w:eastAsia="Times New Roman" w:hAnsi="Times New Roman"/>
                      <w:sz w:val="18"/>
                      <w:szCs w:val="12"/>
                      <w:lang w:eastAsia="ko-KR"/>
                    </w:rPr>
                    <w:t xml:space="preserve">If the “Embedded SCI format” field is set to 01, the SCI 2-B fields are </w:t>
                  </w:r>
                  <w:proofErr w:type="gramStart"/>
                  <w:r w:rsidRPr="00832F4C">
                    <w:rPr>
                      <w:rFonts w:ascii="Times New Roman" w:eastAsia="Times New Roman" w:hAnsi="Times New Roman"/>
                      <w:sz w:val="18"/>
                      <w:szCs w:val="12"/>
                      <w:lang w:eastAsia="ko-KR"/>
                    </w:rPr>
                    <w:t>included</w:t>
                  </w:r>
                  <w:proofErr w:type="gramEnd"/>
                </w:p>
                <w:p w14:paraId="12EDECEE" w14:textId="77777777" w:rsidR="002D1ADC" w:rsidRPr="00832F4C" w:rsidRDefault="002D1ADC" w:rsidP="002D1ADC">
                  <w:pPr>
                    <w:pStyle w:val="af9"/>
                    <w:numPr>
                      <w:ilvl w:val="0"/>
                      <w:numId w:val="76"/>
                    </w:numPr>
                    <w:spacing w:line="259" w:lineRule="auto"/>
                    <w:contextualSpacing/>
                    <w:rPr>
                      <w:rFonts w:ascii="Times New Roman" w:eastAsia="Times New Roman" w:hAnsi="Times New Roman"/>
                      <w:sz w:val="18"/>
                      <w:szCs w:val="12"/>
                      <w:lang w:eastAsia="ko-KR"/>
                    </w:rPr>
                  </w:pPr>
                  <w:r w:rsidRPr="00832F4C">
                    <w:rPr>
                      <w:rFonts w:ascii="Times New Roman" w:eastAsia="Times New Roman" w:hAnsi="Times New Roman"/>
                      <w:sz w:val="18"/>
                      <w:szCs w:val="12"/>
                      <w:lang w:eastAsia="ko-KR"/>
                    </w:rPr>
                    <w:t xml:space="preserve">If the “Embedded SCI format” field is set to 10, “size of SCI 2-B” number of reserved bits are </w:t>
                  </w:r>
                  <w:proofErr w:type="gramStart"/>
                  <w:r w:rsidRPr="00832F4C">
                    <w:rPr>
                      <w:rFonts w:ascii="Times New Roman" w:eastAsia="Times New Roman" w:hAnsi="Times New Roman"/>
                      <w:sz w:val="18"/>
                      <w:szCs w:val="12"/>
                      <w:lang w:eastAsia="ko-KR"/>
                    </w:rPr>
                    <w:t>included</w:t>
                  </w:r>
                  <w:proofErr w:type="gramEnd"/>
                </w:p>
                <w:p w14:paraId="4CA71D9C" w14:textId="77777777" w:rsidR="002D1ADC" w:rsidRPr="00832F4C" w:rsidRDefault="002D1ADC" w:rsidP="002D1ADC">
                  <w:pPr>
                    <w:pStyle w:val="af9"/>
                    <w:numPr>
                      <w:ilvl w:val="0"/>
                      <w:numId w:val="76"/>
                    </w:numPr>
                    <w:spacing w:line="259" w:lineRule="auto"/>
                    <w:contextualSpacing/>
                    <w:rPr>
                      <w:rFonts w:ascii="Times New Roman" w:eastAsia="Times New Roman" w:hAnsi="Times New Roman"/>
                      <w:sz w:val="18"/>
                      <w:szCs w:val="12"/>
                      <w:lang w:eastAsia="ko-KR"/>
                    </w:rPr>
                  </w:pPr>
                  <w:r w:rsidRPr="00832F4C">
                    <w:rPr>
                      <w:rFonts w:ascii="Times New Roman" w:eastAsia="Times New Roman" w:hAnsi="Times New Roman"/>
                      <w:sz w:val="18"/>
                      <w:szCs w:val="12"/>
                      <w:lang w:eastAsia="ko-KR"/>
                    </w:rPr>
                    <w:t xml:space="preserve">If the “Embedded SCI format” field is set to 11, “size of SCI 2-B” number of reserved bits are </w:t>
                  </w:r>
                  <w:proofErr w:type="gramStart"/>
                  <w:r w:rsidRPr="00832F4C">
                    <w:rPr>
                      <w:rFonts w:ascii="Times New Roman" w:eastAsia="Times New Roman" w:hAnsi="Times New Roman"/>
                      <w:sz w:val="18"/>
                      <w:szCs w:val="12"/>
                      <w:lang w:eastAsia="ko-KR"/>
                    </w:rPr>
                    <w:t>included</w:t>
                  </w:r>
                  <w:proofErr w:type="gramEnd"/>
                </w:p>
                <w:p w14:paraId="4227B786" w14:textId="77777777" w:rsidR="002D1ADC" w:rsidRPr="000172C9" w:rsidRDefault="002D1ADC" w:rsidP="002D1ADC">
                  <w:pPr>
                    <w:pStyle w:val="af9"/>
                    <w:numPr>
                      <w:ilvl w:val="0"/>
                      <w:numId w:val="76"/>
                    </w:numPr>
                    <w:spacing w:line="259" w:lineRule="auto"/>
                    <w:contextualSpacing/>
                    <w:rPr>
                      <w:rFonts w:ascii="Times New Roman" w:eastAsia="Times New Roman" w:hAnsi="Times New Roman"/>
                      <w:sz w:val="16"/>
                      <w:szCs w:val="12"/>
                      <w:lang w:eastAsia="ko-KR"/>
                    </w:rPr>
                  </w:pPr>
                  <w:r w:rsidRPr="00832F4C">
                    <w:rPr>
                      <w:rFonts w:ascii="Times New Roman" w:eastAsia="Malgun Gothic" w:hAnsi="Times New Roman"/>
                      <w:sz w:val="18"/>
                      <w:szCs w:val="12"/>
                      <w:lang w:eastAsia="ko-KR"/>
                    </w:rPr>
                    <w:t xml:space="preserve">Note: the size of SCI format 2-D is the same regardless of the value of the </w:t>
                  </w:r>
                  <w:r w:rsidRPr="00832F4C">
                    <w:rPr>
                      <w:rFonts w:ascii="Times New Roman" w:hAnsi="Times New Roman"/>
                      <w:sz w:val="18"/>
                      <w:szCs w:val="12"/>
                      <w:lang w:eastAsia="ko-KR"/>
                    </w:rPr>
                    <w:t>embedded SCI format field</w:t>
                  </w:r>
                </w:p>
              </w:tc>
            </w:tr>
          </w:tbl>
          <w:p w14:paraId="7D1739A8" w14:textId="67A9D814" w:rsidR="00771DAD" w:rsidRPr="002D1ADC" w:rsidRDefault="00771DAD" w:rsidP="002D1ADC">
            <w:pPr>
              <w:spacing w:line="259" w:lineRule="auto"/>
              <w:contextualSpacing/>
              <w:rPr>
                <w:rFonts w:eastAsia="Malgun Gothic"/>
                <w:lang w:eastAsia="ko-KR"/>
              </w:rPr>
            </w:pPr>
          </w:p>
        </w:tc>
      </w:tr>
    </w:tbl>
    <w:p w14:paraId="067443A7" w14:textId="5ADCB45E" w:rsidR="00771DAD" w:rsidRDefault="001F456F" w:rsidP="00771DAD">
      <w:pPr>
        <w:spacing w:beforeLines="50" w:before="120" w:afterLines="50" w:after="120" w:line="288" w:lineRule="auto"/>
        <w:jc w:val="both"/>
        <w:rPr>
          <w:rFonts w:ascii="Arial" w:hAnsi="Arial" w:cs="Arial"/>
          <w:lang w:eastAsia="zh-CN"/>
        </w:rPr>
      </w:pPr>
      <w:r>
        <w:rPr>
          <w:rFonts w:ascii="Arial" w:hAnsi="Arial" w:cs="Arial"/>
          <w:lang w:eastAsia="zh-CN"/>
        </w:rPr>
        <w:t>Based on the agreement, the following highlighted description in the draft CR of TS 38.214 should be updated accordingly</w:t>
      </w:r>
      <w:r w:rsidR="00771DAD">
        <w:rPr>
          <w:rFonts w:ascii="Arial" w:hAnsi="Arial" w:cs="Arial"/>
          <w:lang w:eastAsia="zh-CN"/>
        </w:rPr>
        <w:t>:</w:t>
      </w:r>
    </w:p>
    <w:tbl>
      <w:tblPr>
        <w:tblStyle w:val="af1"/>
        <w:tblW w:w="0" w:type="auto"/>
        <w:tblLook w:val="04A0" w:firstRow="1" w:lastRow="0" w:firstColumn="1" w:lastColumn="0" w:noHBand="0" w:noVBand="1"/>
      </w:tblPr>
      <w:tblGrid>
        <w:gridCol w:w="10055"/>
      </w:tblGrid>
      <w:tr w:rsidR="00771DAD" w14:paraId="0CF8216C" w14:textId="77777777" w:rsidTr="00CA5D77">
        <w:tc>
          <w:tcPr>
            <w:tcW w:w="10055" w:type="dxa"/>
          </w:tcPr>
          <w:p w14:paraId="35541724" w14:textId="77777777" w:rsidR="00771DAD" w:rsidRPr="00330E32" w:rsidRDefault="00771DAD" w:rsidP="00CA5D77">
            <w:pPr>
              <w:rPr>
                <w:color w:val="000000"/>
                <w:lang w:val="x-none" w:eastAsia="zh-CN"/>
              </w:rPr>
            </w:pPr>
            <w:r w:rsidRPr="00330E32">
              <w:rPr>
                <w:color w:val="000000"/>
                <w:lang w:val="x-none" w:eastAsia="zh-CN"/>
              </w:rPr>
              <w:t xml:space="preserve">The UE shall set the contents of the SCI format </w:t>
            </w:r>
            <w:r w:rsidRPr="00330E32">
              <w:rPr>
                <w:color w:val="000000"/>
                <w:lang w:eastAsia="zh-CN"/>
              </w:rPr>
              <w:t>2-</w:t>
            </w:r>
            <w:r>
              <w:rPr>
                <w:color w:val="000000"/>
                <w:lang w:eastAsia="zh-CN"/>
              </w:rPr>
              <w:t>D</w:t>
            </w:r>
            <w:r w:rsidRPr="00330E32">
              <w:rPr>
                <w:color w:val="000000"/>
                <w:lang w:val="x-none" w:eastAsia="zh-CN"/>
              </w:rPr>
              <w:t xml:space="preserve"> as follows:</w:t>
            </w:r>
          </w:p>
          <w:p w14:paraId="76087FC4" w14:textId="77777777" w:rsidR="00771DAD" w:rsidRDefault="00771DAD" w:rsidP="00CA5D77">
            <w:pPr>
              <w:ind w:left="568" w:hanging="284"/>
              <w:rPr>
                <w:lang w:val="x-none" w:eastAsia="zh-CN"/>
              </w:rPr>
            </w:pPr>
            <w:r w:rsidRPr="00330E32">
              <w:rPr>
                <w:lang w:val="x-none" w:eastAsia="zh-CN"/>
              </w:rPr>
              <w:t>-</w:t>
            </w:r>
            <w:r w:rsidRPr="00330E32">
              <w:rPr>
                <w:lang w:val="x-none" w:eastAsia="zh-CN"/>
              </w:rPr>
              <w:tab/>
              <w:t xml:space="preserve">the UE shall set value of the </w:t>
            </w:r>
            <w:r w:rsidRPr="00330E32">
              <w:rPr>
                <w:i/>
                <w:iCs/>
                <w:lang w:eastAsia="zh-CN"/>
              </w:rPr>
              <w:t>'</w:t>
            </w:r>
            <w:r>
              <w:rPr>
                <w:i/>
                <w:iCs/>
                <w:lang w:eastAsia="zh-CN"/>
              </w:rPr>
              <w:t>[</w:t>
            </w:r>
            <w:r w:rsidRPr="00D82C5C">
              <w:rPr>
                <w:i/>
                <w:iCs/>
                <w:lang w:eastAsia="zh-CN"/>
              </w:rPr>
              <w:t xml:space="preserve">SL PRS resource </w:t>
            </w:r>
            <w:r>
              <w:rPr>
                <w:i/>
                <w:iCs/>
                <w:lang w:eastAsia="zh-CN"/>
              </w:rPr>
              <w:t>ID]</w:t>
            </w:r>
            <w:r w:rsidRPr="00330E32">
              <w:rPr>
                <w:i/>
                <w:iCs/>
                <w:lang w:val="en-US" w:eastAsia="zh-CN"/>
              </w:rPr>
              <w:t>'</w:t>
            </w:r>
            <w:r w:rsidRPr="00330E32">
              <w:rPr>
                <w:lang w:val="x-none" w:eastAsia="zh-CN"/>
              </w:rPr>
              <w:t xml:space="preserve"> field as indicated by higher layers.</w:t>
            </w:r>
          </w:p>
          <w:p w14:paraId="3F1A6B2E" w14:textId="77777777" w:rsidR="00771DAD" w:rsidRDefault="00771DAD" w:rsidP="00CA5D77">
            <w:pPr>
              <w:ind w:left="568" w:hanging="284"/>
              <w:rPr>
                <w:lang w:val="x-none" w:eastAsia="zh-CN"/>
              </w:rPr>
            </w:pPr>
            <w:r w:rsidRPr="00330E32">
              <w:rPr>
                <w:lang w:val="x-none" w:eastAsia="zh-CN"/>
              </w:rPr>
              <w:t>-</w:t>
            </w:r>
            <w:r w:rsidRPr="00330E32">
              <w:rPr>
                <w:lang w:val="x-none" w:eastAsia="zh-CN"/>
              </w:rPr>
              <w:tab/>
              <w:t xml:space="preserve">the UE shall set value of the </w:t>
            </w:r>
            <w:r w:rsidRPr="00330E32">
              <w:rPr>
                <w:i/>
                <w:iCs/>
                <w:lang w:eastAsia="zh-CN"/>
              </w:rPr>
              <w:t>'</w:t>
            </w:r>
            <w:r>
              <w:rPr>
                <w:i/>
                <w:iCs/>
                <w:lang w:eastAsia="zh-CN"/>
              </w:rPr>
              <w:t>[</w:t>
            </w:r>
            <w:r w:rsidRPr="002C75AD">
              <w:rPr>
                <w:i/>
                <w:iCs/>
                <w:lang w:eastAsia="zh-CN"/>
              </w:rPr>
              <w:t>SL PRS request</w:t>
            </w:r>
            <w:r>
              <w:rPr>
                <w:i/>
                <w:iCs/>
                <w:lang w:eastAsia="zh-CN"/>
              </w:rPr>
              <w:t>]</w:t>
            </w:r>
            <w:r w:rsidRPr="00330E32">
              <w:rPr>
                <w:i/>
                <w:iCs/>
                <w:lang w:val="en-US" w:eastAsia="zh-CN"/>
              </w:rPr>
              <w:t>'</w:t>
            </w:r>
            <w:r w:rsidRPr="00330E32">
              <w:rPr>
                <w:lang w:val="x-none" w:eastAsia="zh-CN"/>
              </w:rPr>
              <w:t xml:space="preserve"> field as indicated by higher layers.</w:t>
            </w:r>
          </w:p>
          <w:p w14:paraId="738E899E" w14:textId="77777777" w:rsidR="00771DAD" w:rsidRDefault="00771DAD" w:rsidP="00CA5D77">
            <w:pPr>
              <w:ind w:left="568" w:hanging="284"/>
              <w:rPr>
                <w:lang w:val="x-none" w:eastAsia="zh-CN"/>
              </w:rPr>
            </w:pPr>
            <w:r w:rsidRPr="00330E32">
              <w:rPr>
                <w:lang w:val="x-none" w:eastAsia="zh-CN"/>
              </w:rPr>
              <w:t>-</w:t>
            </w:r>
            <w:r w:rsidRPr="00330E32">
              <w:rPr>
                <w:lang w:val="x-none" w:eastAsia="zh-CN"/>
              </w:rPr>
              <w:tab/>
              <w:t xml:space="preserve">the UE shall set value of the </w:t>
            </w:r>
            <w:r w:rsidRPr="00330E32">
              <w:rPr>
                <w:i/>
                <w:iCs/>
                <w:lang w:eastAsia="zh-CN"/>
              </w:rPr>
              <w:t>'</w:t>
            </w:r>
            <w:r>
              <w:rPr>
                <w:i/>
                <w:iCs/>
                <w:lang w:eastAsia="zh-CN"/>
              </w:rPr>
              <w:t>[Embedded SCI format]</w:t>
            </w:r>
            <w:r w:rsidRPr="00330E32">
              <w:rPr>
                <w:i/>
                <w:iCs/>
                <w:lang w:val="en-US" w:eastAsia="zh-CN"/>
              </w:rPr>
              <w:t>'</w:t>
            </w:r>
            <w:r w:rsidRPr="00330E32">
              <w:rPr>
                <w:lang w:val="x-none" w:eastAsia="zh-CN"/>
              </w:rPr>
              <w:t xml:space="preserve"> field as indicated by higher layers.</w:t>
            </w:r>
          </w:p>
          <w:p w14:paraId="3E425E4C" w14:textId="77777777" w:rsidR="00771DAD" w:rsidRPr="003D7ECA" w:rsidRDefault="00771DAD" w:rsidP="00CA5D77">
            <w:pPr>
              <w:ind w:left="568" w:hanging="284"/>
              <w:rPr>
                <w:highlight w:val="yellow"/>
                <w:lang w:eastAsia="zh-CN"/>
              </w:rPr>
            </w:pPr>
            <w:r w:rsidRPr="003D7ECA">
              <w:rPr>
                <w:highlight w:val="yellow"/>
                <w:lang w:val="x-none" w:eastAsia="zh-CN"/>
              </w:rPr>
              <w:lastRenderedPageBreak/>
              <w:t>-</w:t>
            </w:r>
            <w:r w:rsidRPr="003D7ECA">
              <w:rPr>
                <w:highlight w:val="yellow"/>
                <w:lang w:val="x-none" w:eastAsia="zh-CN"/>
              </w:rPr>
              <w:tab/>
            </w:r>
            <w:r w:rsidRPr="003D7ECA">
              <w:rPr>
                <w:highlight w:val="yellow"/>
                <w:lang w:eastAsia="zh-CN"/>
              </w:rPr>
              <w:t>if</w:t>
            </w:r>
            <w:r w:rsidRPr="003D7ECA">
              <w:rPr>
                <w:highlight w:val="yellow"/>
                <w:lang w:val="x-none" w:eastAsia="zh-CN"/>
              </w:rPr>
              <w:t xml:space="preserve"> </w:t>
            </w:r>
            <w:r w:rsidRPr="003D7ECA">
              <w:rPr>
                <w:i/>
                <w:iCs/>
                <w:highlight w:val="yellow"/>
                <w:lang w:eastAsia="zh-CN"/>
              </w:rPr>
              <w:t>'Embedded SCI format</w:t>
            </w:r>
            <w:r w:rsidRPr="003D7ECA">
              <w:rPr>
                <w:i/>
                <w:iCs/>
                <w:highlight w:val="yellow"/>
                <w:lang w:val="en-US" w:eastAsia="zh-CN"/>
              </w:rPr>
              <w:t>'</w:t>
            </w:r>
            <w:r w:rsidRPr="003D7ECA">
              <w:rPr>
                <w:highlight w:val="yellow"/>
                <w:lang w:val="x-none" w:eastAsia="zh-CN"/>
              </w:rPr>
              <w:t xml:space="preserve"> </w:t>
            </w:r>
            <w:r w:rsidRPr="003D7ECA">
              <w:rPr>
                <w:highlight w:val="yellow"/>
                <w:lang w:eastAsia="zh-CN"/>
              </w:rPr>
              <w:t xml:space="preserve">indicates that SCI format 2-A is embedded within this SCI format 2-D then the UE shall include in the </w:t>
            </w:r>
            <w:r w:rsidRPr="003D7ECA">
              <w:rPr>
                <w:i/>
                <w:iCs/>
                <w:highlight w:val="yellow"/>
                <w:lang w:eastAsia="zh-CN"/>
              </w:rPr>
              <w:t>'[Embedded SCI format payload]</w:t>
            </w:r>
            <w:r w:rsidRPr="003D7ECA">
              <w:rPr>
                <w:i/>
                <w:iCs/>
                <w:highlight w:val="yellow"/>
                <w:lang w:val="en-US" w:eastAsia="zh-CN"/>
              </w:rPr>
              <w:t>'</w:t>
            </w:r>
            <w:r w:rsidRPr="003D7ECA">
              <w:rPr>
                <w:highlight w:val="yellow"/>
                <w:lang w:val="x-none" w:eastAsia="zh-CN"/>
              </w:rPr>
              <w:t xml:space="preserve"> </w:t>
            </w:r>
            <w:r w:rsidRPr="003D7ECA">
              <w:rPr>
                <w:highlight w:val="yellow"/>
                <w:lang w:eastAsia="zh-CN"/>
              </w:rPr>
              <w:t>field the fields of SCI format 2-A, set as specified above, and add necessary padding such that the size of the SCI format 2-D is the same as if SCI format 2-B was embedded.</w:t>
            </w:r>
          </w:p>
          <w:p w14:paraId="132852AB" w14:textId="77777777" w:rsidR="00771DAD" w:rsidRPr="003D7ECA" w:rsidRDefault="00771DAD" w:rsidP="00CA5D77">
            <w:pPr>
              <w:ind w:left="568" w:hanging="284"/>
              <w:rPr>
                <w:lang w:eastAsia="zh-CN"/>
              </w:rPr>
            </w:pPr>
            <w:r w:rsidRPr="003D7ECA">
              <w:rPr>
                <w:highlight w:val="yellow"/>
                <w:lang w:val="x-none" w:eastAsia="zh-CN"/>
              </w:rPr>
              <w:t>-</w:t>
            </w:r>
            <w:r w:rsidRPr="003D7ECA">
              <w:rPr>
                <w:highlight w:val="yellow"/>
                <w:lang w:val="x-none" w:eastAsia="zh-CN"/>
              </w:rPr>
              <w:tab/>
            </w:r>
            <w:r w:rsidRPr="003D7ECA">
              <w:rPr>
                <w:highlight w:val="yellow"/>
                <w:lang w:eastAsia="zh-CN"/>
              </w:rPr>
              <w:t>if</w:t>
            </w:r>
            <w:r w:rsidRPr="003D7ECA">
              <w:rPr>
                <w:highlight w:val="yellow"/>
                <w:lang w:val="x-none" w:eastAsia="zh-CN"/>
              </w:rPr>
              <w:t xml:space="preserve"> </w:t>
            </w:r>
            <w:r w:rsidRPr="003D7ECA">
              <w:rPr>
                <w:i/>
                <w:iCs/>
                <w:highlight w:val="yellow"/>
                <w:lang w:eastAsia="zh-CN"/>
              </w:rPr>
              <w:t>'Embedded SCI format</w:t>
            </w:r>
            <w:r w:rsidRPr="003D7ECA">
              <w:rPr>
                <w:i/>
                <w:iCs/>
                <w:highlight w:val="yellow"/>
                <w:lang w:val="en-US" w:eastAsia="zh-CN"/>
              </w:rPr>
              <w:t>'</w:t>
            </w:r>
            <w:r w:rsidRPr="003D7ECA">
              <w:rPr>
                <w:highlight w:val="yellow"/>
                <w:lang w:val="x-none" w:eastAsia="zh-CN"/>
              </w:rPr>
              <w:t xml:space="preserve"> </w:t>
            </w:r>
            <w:r w:rsidRPr="003D7ECA">
              <w:rPr>
                <w:highlight w:val="yellow"/>
                <w:lang w:eastAsia="zh-CN"/>
              </w:rPr>
              <w:t xml:space="preserve">indicates that SCI format 2-B is embedded within this SCI format 2-D then the UE shall include in the </w:t>
            </w:r>
            <w:r w:rsidRPr="003D7ECA">
              <w:rPr>
                <w:i/>
                <w:iCs/>
                <w:highlight w:val="yellow"/>
                <w:lang w:eastAsia="zh-CN"/>
              </w:rPr>
              <w:t>'[Embedded SCI format payload]</w:t>
            </w:r>
            <w:r w:rsidRPr="003D7ECA">
              <w:rPr>
                <w:i/>
                <w:iCs/>
                <w:highlight w:val="yellow"/>
                <w:lang w:val="en-US" w:eastAsia="zh-CN"/>
              </w:rPr>
              <w:t>'</w:t>
            </w:r>
            <w:r w:rsidRPr="003D7ECA">
              <w:rPr>
                <w:highlight w:val="yellow"/>
                <w:lang w:val="x-none" w:eastAsia="zh-CN"/>
              </w:rPr>
              <w:t xml:space="preserve"> </w:t>
            </w:r>
            <w:r w:rsidRPr="003D7ECA">
              <w:rPr>
                <w:highlight w:val="yellow"/>
                <w:lang w:eastAsia="zh-CN"/>
              </w:rPr>
              <w:t>field the fields of SCI format 2-B, set as specified above.</w:t>
            </w:r>
          </w:p>
        </w:tc>
      </w:tr>
    </w:tbl>
    <w:p w14:paraId="2626E1A9" w14:textId="48C43933" w:rsidR="00771DAD" w:rsidRDefault="001F456F" w:rsidP="00771DAD">
      <w:pPr>
        <w:spacing w:beforeLines="50" w:before="120" w:afterLines="50" w:after="120" w:line="288" w:lineRule="auto"/>
        <w:jc w:val="both"/>
        <w:rPr>
          <w:rFonts w:ascii="Arial" w:hAnsi="Arial" w:cs="Arial"/>
          <w:lang w:eastAsia="zh-CN"/>
        </w:rPr>
      </w:pPr>
      <w:r>
        <w:rPr>
          <w:rFonts w:ascii="Arial" w:hAnsi="Arial" w:cs="Arial"/>
          <w:lang w:eastAsia="zh-CN"/>
        </w:rPr>
        <w:lastRenderedPageBreak/>
        <w:t>Therefore, we propose that</w:t>
      </w:r>
      <w:r w:rsidR="00771DAD">
        <w:rPr>
          <w:rFonts w:ascii="Arial" w:hAnsi="Arial" w:cs="Arial"/>
          <w:lang w:eastAsia="zh-CN"/>
        </w:rPr>
        <w:t>:</w:t>
      </w:r>
    </w:p>
    <w:p w14:paraId="3CABD76D" w14:textId="27004592" w:rsidR="00771DAD" w:rsidRDefault="00771DAD" w:rsidP="00771DAD">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sidR="001F456F">
        <w:rPr>
          <w:rFonts w:ascii="Arial" w:hAnsi="Arial" w:cs="Arial"/>
          <w:b/>
          <w:lang w:eastAsia="zh-CN"/>
        </w:rPr>
        <w:t>3</w:t>
      </w:r>
      <w:r>
        <w:rPr>
          <w:rFonts w:ascii="Arial" w:hAnsi="Arial" w:cs="Arial"/>
          <w:b/>
          <w:lang w:eastAsia="zh-CN"/>
        </w:rPr>
        <w:t xml:space="preserve">: Adopt the following </w:t>
      </w:r>
      <w:r w:rsidR="001F456F">
        <w:rPr>
          <w:rFonts w:ascii="Arial" w:hAnsi="Arial" w:cs="Arial"/>
          <w:b/>
          <w:lang w:eastAsia="zh-CN"/>
        </w:rPr>
        <w:t>TP for TS 38.214 Clause 8.1</w:t>
      </w:r>
      <w:r>
        <w:rPr>
          <w:rFonts w:ascii="Arial" w:hAnsi="Arial" w:cs="Arial"/>
          <w:b/>
          <w:lang w:eastAsia="zh-CN"/>
        </w:rPr>
        <w:t>:</w:t>
      </w:r>
    </w:p>
    <w:tbl>
      <w:tblPr>
        <w:tblStyle w:val="af1"/>
        <w:tblW w:w="0" w:type="auto"/>
        <w:tblLook w:val="04A0" w:firstRow="1" w:lastRow="0" w:firstColumn="1" w:lastColumn="0" w:noHBand="0" w:noVBand="1"/>
      </w:tblPr>
      <w:tblGrid>
        <w:gridCol w:w="1980"/>
        <w:gridCol w:w="7982"/>
      </w:tblGrid>
      <w:tr w:rsidR="00D17977" w14:paraId="7CC1FFAD" w14:textId="77777777" w:rsidTr="00CA5D77">
        <w:tc>
          <w:tcPr>
            <w:tcW w:w="1980" w:type="dxa"/>
          </w:tcPr>
          <w:p w14:paraId="4A18BC14" w14:textId="77777777" w:rsidR="00D17977" w:rsidRPr="00795FF7" w:rsidRDefault="00D17977" w:rsidP="00D17977">
            <w:pPr>
              <w:spacing w:before="0" w:after="0" w:line="240" w:lineRule="auto"/>
              <w:rPr>
                <w:b/>
                <w:bCs/>
              </w:rPr>
            </w:pPr>
            <w:r w:rsidRPr="00795FF7">
              <w:rPr>
                <w:rFonts w:hint="eastAsia"/>
                <w:b/>
                <w:bCs/>
              </w:rPr>
              <w:t>R</w:t>
            </w:r>
            <w:r w:rsidRPr="00795FF7">
              <w:rPr>
                <w:b/>
                <w:bCs/>
              </w:rPr>
              <w:t>easons for change</w:t>
            </w:r>
          </w:p>
        </w:tc>
        <w:tc>
          <w:tcPr>
            <w:tcW w:w="7982" w:type="dxa"/>
          </w:tcPr>
          <w:p w14:paraId="31F41B24" w14:textId="352A2EAE" w:rsidR="00D17977" w:rsidRPr="00795FF7" w:rsidRDefault="00D17977" w:rsidP="00D17977">
            <w:pPr>
              <w:spacing w:before="0" w:after="0" w:line="240" w:lineRule="auto"/>
              <w:rPr>
                <w:lang w:eastAsia="zh-CN"/>
              </w:rPr>
            </w:pPr>
            <w:r>
              <w:rPr>
                <w:lang w:eastAsia="zh-CN"/>
              </w:rPr>
              <w:t>The description of UE setting ‘Embedded SCI format’ field of SCI format 2-D is not correct.</w:t>
            </w:r>
          </w:p>
        </w:tc>
      </w:tr>
      <w:tr w:rsidR="00D17977" w14:paraId="6AE492A9" w14:textId="77777777" w:rsidTr="00CA5D77">
        <w:tc>
          <w:tcPr>
            <w:tcW w:w="1980" w:type="dxa"/>
          </w:tcPr>
          <w:p w14:paraId="397A9A9E" w14:textId="77777777" w:rsidR="00D17977" w:rsidRPr="00795FF7" w:rsidRDefault="00D17977" w:rsidP="00D17977">
            <w:pPr>
              <w:spacing w:before="0" w:after="0" w:line="240" w:lineRule="auto"/>
              <w:rPr>
                <w:b/>
                <w:bCs/>
              </w:rPr>
            </w:pPr>
            <w:r w:rsidRPr="00795FF7">
              <w:rPr>
                <w:rFonts w:hint="eastAsia"/>
                <w:b/>
                <w:bCs/>
              </w:rPr>
              <w:t>S</w:t>
            </w:r>
            <w:r w:rsidRPr="00795FF7">
              <w:rPr>
                <w:b/>
                <w:bCs/>
              </w:rPr>
              <w:t>ummary of change</w:t>
            </w:r>
          </w:p>
        </w:tc>
        <w:tc>
          <w:tcPr>
            <w:tcW w:w="7982" w:type="dxa"/>
          </w:tcPr>
          <w:p w14:paraId="2F8A6229" w14:textId="0B05E5DE" w:rsidR="00D17977" w:rsidRPr="00795FF7" w:rsidRDefault="00D17977" w:rsidP="00D17977">
            <w:pPr>
              <w:spacing w:before="0" w:after="0" w:line="240" w:lineRule="auto"/>
              <w:rPr>
                <w:lang w:eastAsia="zh-CN"/>
              </w:rPr>
            </w:pPr>
            <w:r>
              <w:rPr>
                <w:rFonts w:hint="eastAsia"/>
                <w:lang w:eastAsia="zh-CN"/>
              </w:rPr>
              <w:t>C</w:t>
            </w:r>
            <w:r>
              <w:rPr>
                <w:lang w:eastAsia="zh-CN"/>
              </w:rPr>
              <w:t>hange the description of UE setting ‘Embedded SCI format’ field of SCI format 2-D.</w:t>
            </w:r>
          </w:p>
        </w:tc>
      </w:tr>
      <w:tr w:rsidR="00D17977" w14:paraId="2BC896B8" w14:textId="77777777" w:rsidTr="00CA5D77">
        <w:tc>
          <w:tcPr>
            <w:tcW w:w="1980" w:type="dxa"/>
          </w:tcPr>
          <w:p w14:paraId="5DDB6071" w14:textId="77777777" w:rsidR="00D17977" w:rsidRPr="00795FF7" w:rsidRDefault="00D17977" w:rsidP="00D17977">
            <w:pPr>
              <w:spacing w:before="0" w:after="0" w:line="240" w:lineRule="auto"/>
              <w:rPr>
                <w:b/>
                <w:bCs/>
              </w:rPr>
            </w:pPr>
            <w:r w:rsidRPr="00795FF7">
              <w:rPr>
                <w:rFonts w:hint="eastAsia"/>
                <w:b/>
                <w:bCs/>
              </w:rPr>
              <w:t>C</w:t>
            </w:r>
            <w:r w:rsidRPr="00795FF7">
              <w:rPr>
                <w:b/>
                <w:bCs/>
              </w:rPr>
              <w:t>onsequences if not approved</w:t>
            </w:r>
          </w:p>
        </w:tc>
        <w:tc>
          <w:tcPr>
            <w:tcW w:w="7982" w:type="dxa"/>
          </w:tcPr>
          <w:p w14:paraId="440FC36A" w14:textId="6FFCE809" w:rsidR="00D17977" w:rsidRDefault="00D17977" w:rsidP="00D17977">
            <w:pPr>
              <w:spacing w:before="0" w:after="0" w:line="240" w:lineRule="auto"/>
              <w:rPr>
                <w:rFonts w:ascii="Arial" w:hAnsi="Arial" w:cs="Arial"/>
                <w:b/>
                <w:bCs/>
                <w:lang w:eastAsia="zh-CN"/>
              </w:rPr>
            </w:pPr>
            <w:r w:rsidRPr="00E94179">
              <w:rPr>
                <w:rFonts w:hint="eastAsia"/>
                <w:lang w:eastAsia="zh-CN"/>
              </w:rPr>
              <w:t>T</w:t>
            </w:r>
            <w:r w:rsidRPr="00E94179">
              <w:rPr>
                <w:lang w:eastAsia="zh-CN"/>
              </w:rPr>
              <w:t xml:space="preserve">he </w:t>
            </w:r>
            <w:r>
              <w:rPr>
                <w:lang w:eastAsia="zh-CN"/>
              </w:rPr>
              <w:t>specification is not aligned with the agreement.</w:t>
            </w:r>
          </w:p>
        </w:tc>
      </w:tr>
      <w:tr w:rsidR="00D17977" w14:paraId="6A09955C" w14:textId="77777777" w:rsidTr="00CA5D77">
        <w:tc>
          <w:tcPr>
            <w:tcW w:w="1980" w:type="dxa"/>
          </w:tcPr>
          <w:p w14:paraId="494AE92F" w14:textId="77777777" w:rsidR="00D17977" w:rsidRPr="00795FF7" w:rsidRDefault="00D17977" w:rsidP="00D17977">
            <w:pPr>
              <w:spacing w:before="0" w:after="0" w:line="240" w:lineRule="auto"/>
              <w:rPr>
                <w:b/>
                <w:bCs/>
              </w:rPr>
            </w:pPr>
            <w:r w:rsidRPr="00795FF7">
              <w:rPr>
                <w:rFonts w:hint="eastAsia"/>
                <w:b/>
                <w:bCs/>
              </w:rPr>
              <w:t>Text</w:t>
            </w:r>
            <w:r w:rsidRPr="00795FF7">
              <w:rPr>
                <w:b/>
                <w:bCs/>
              </w:rPr>
              <w:t xml:space="preserve"> </w:t>
            </w:r>
            <w:r w:rsidRPr="00795FF7">
              <w:rPr>
                <w:rFonts w:hint="eastAsia"/>
                <w:b/>
                <w:bCs/>
              </w:rPr>
              <w:t>proposal</w:t>
            </w:r>
          </w:p>
        </w:tc>
        <w:tc>
          <w:tcPr>
            <w:tcW w:w="7982" w:type="dxa"/>
          </w:tcPr>
          <w:p w14:paraId="7FDFF8B4" w14:textId="77777777" w:rsidR="00D17977" w:rsidRDefault="00D17977" w:rsidP="00D17977">
            <w:pPr>
              <w:rPr>
                <w:color w:val="000000"/>
                <w:lang w:val="x-none" w:eastAsia="zh-CN"/>
              </w:rPr>
            </w:pPr>
            <w:r>
              <w:rPr>
                <w:color w:val="000000"/>
                <w:lang w:val="x-none" w:eastAsia="zh-CN"/>
              </w:rPr>
              <w:t xml:space="preserve">The UE shall set the contents of the SCI format </w:t>
            </w:r>
            <w:r>
              <w:rPr>
                <w:color w:val="000000"/>
                <w:lang w:eastAsia="zh-CN"/>
              </w:rPr>
              <w:t>2-D</w:t>
            </w:r>
            <w:r>
              <w:rPr>
                <w:color w:val="000000"/>
                <w:lang w:val="x-none" w:eastAsia="zh-CN"/>
              </w:rPr>
              <w:t xml:space="preserve"> as follows:</w:t>
            </w:r>
          </w:p>
          <w:p w14:paraId="4E5517D0" w14:textId="77777777" w:rsidR="00D17977" w:rsidRDefault="00D17977" w:rsidP="00D17977">
            <w:pPr>
              <w:pStyle w:val="B1"/>
              <w:rPr>
                <w:lang w:val="x-none" w:eastAsia="zh-CN"/>
              </w:rPr>
            </w:pPr>
            <w:r>
              <w:rPr>
                <w:lang w:eastAsia="zh-CN"/>
              </w:rPr>
              <w:t>-</w:t>
            </w:r>
            <w:r>
              <w:rPr>
                <w:lang w:eastAsia="zh-CN"/>
              </w:rPr>
              <w:tab/>
              <w:t xml:space="preserve">the UE shall set value of the </w:t>
            </w:r>
            <w:r>
              <w:rPr>
                <w:i/>
                <w:iCs/>
                <w:lang w:eastAsia="zh-CN"/>
              </w:rPr>
              <w:t>'[SL PRS resource ID]</w:t>
            </w:r>
            <w:r>
              <w:rPr>
                <w:i/>
                <w:iCs/>
                <w:lang w:val="en-US" w:eastAsia="zh-CN"/>
              </w:rPr>
              <w:t>'</w:t>
            </w:r>
            <w:r>
              <w:rPr>
                <w:lang w:eastAsia="zh-CN"/>
              </w:rPr>
              <w:t xml:space="preserve"> field as indicated by higher layers.</w:t>
            </w:r>
          </w:p>
          <w:p w14:paraId="317F5B4F" w14:textId="77777777" w:rsidR="00D17977" w:rsidRDefault="00D17977" w:rsidP="00D17977">
            <w:pPr>
              <w:pStyle w:val="B1"/>
              <w:rPr>
                <w:lang w:eastAsia="zh-CN"/>
              </w:rPr>
            </w:pPr>
            <w:r>
              <w:rPr>
                <w:lang w:eastAsia="zh-CN"/>
              </w:rPr>
              <w:t>-</w:t>
            </w:r>
            <w:r>
              <w:rPr>
                <w:lang w:eastAsia="zh-CN"/>
              </w:rPr>
              <w:tab/>
              <w:t xml:space="preserve">the UE shall set value of the </w:t>
            </w:r>
            <w:r>
              <w:rPr>
                <w:i/>
                <w:iCs/>
                <w:lang w:eastAsia="zh-CN"/>
              </w:rPr>
              <w:t>'[SL PRS request]</w:t>
            </w:r>
            <w:r>
              <w:rPr>
                <w:i/>
                <w:iCs/>
                <w:lang w:val="en-US" w:eastAsia="zh-CN"/>
              </w:rPr>
              <w:t>'</w:t>
            </w:r>
            <w:r>
              <w:rPr>
                <w:lang w:eastAsia="zh-CN"/>
              </w:rPr>
              <w:t xml:space="preserve"> field as indicated by higher layers.</w:t>
            </w:r>
          </w:p>
          <w:p w14:paraId="7DDEA9E1" w14:textId="77777777" w:rsidR="00D17977" w:rsidRDefault="00D17977" w:rsidP="00D17977">
            <w:pPr>
              <w:pStyle w:val="B1"/>
              <w:rPr>
                <w:lang w:eastAsia="zh-CN"/>
              </w:rPr>
            </w:pPr>
            <w:r>
              <w:rPr>
                <w:lang w:eastAsia="zh-CN"/>
              </w:rPr>
              <w:t>-</w:t>
            </w:r>
            <w:r>
              <w:rPr>
                <w:lang w:eastAsia="zh-CN"/>
              </w:rPr>
              <w:tab/>
              <w:t xml:space="preserve">the UE shall set value of the </w:t>
            </w:r>
            <w:r>
              <w:rPr>
                <w:i/>
                <w:iCs/>
                <w:lang w:eastAsia="zh-CN"/>
              </w:rPr>
              <w:t>'[Embedded SCI format]</w:t>
            </w:r>
            <w:r>
              <w:rPr>
                <w:i/>
                <w:iCs/>
                <w:lang w:val="en-US" w:eastAsia="zh-CN"/>
              </w:rPr>
              <w:t>'</w:t>
            </w:r>
            <w:r>
              <w:rPr>
                <w:lang w:eastAsia="zh-CN"/>
              </w:rPr>
              <w:t xml:space="preserve"> field as indicated by higher layers.</w:t>
            </w:r>
          </w:p>
          <w:p w14:paraId="6228282E" w14:textId="0E24B36A" w:rsidR="00D17977" w:rsidRDefault="00D17977" w:rsidP="00D17977">
            <w:pPr>
              <w:pStyle w:val="B1"/>
              <w:rPr>
                <w:lang w:eastAsia="zh-CN"/>
              </w:rPr>
            </w:pPr>
            <w:r>
              <w:rPr>
                <w:lang w:eastAsia="zh-CN"/>
              </w:rPr>
              <w:t>-</w:t>
            </w:r>
            <w:r>
              <w:rPr>
                <w:lang w:eastAsia="zh-CN"/>
              </w:rPr>
              <w:tab/>
              <w:t xml:space="preserve">if </w:t>
            </w:r>
            <w:r>
              <w:rPr>
                <w:i/>
                <w:iCs/>
                <w:lang w:eastAsia="zh-CN"/>
              </w:rPr>
              <w:t>'Embedded SCI format</w:t>
            </w:r>
            <w:r>
              <w:rPr>
                <w:i/>
                <w:iCs/>
                <w:lang w:val="en-US" w:eastAsia="zh-CN"/>
              </w:rPr>
              <w:t>'</w:t>
            </w:r>
            <w:r>
              <w:rPr>
                <w:lang w:val="en-US" w:eastAsia="zh-CN"/>
              </w:rPr>
              <w:t xml:space="preserve"> </w:t>
            </w:r>
            <w:r>
              <w:rPr>
                <w:lang w:eastAsia="zh-CN"/>
              </w:rPr>
              <w:t xml:space="preserve">indicates that SCI format 2-A is embedded within this SCI format 2-D then the UE shall include in the </w:t>
            </w:r>
            <w:r>
              <w:rPr>
                <w:i/>
                <w:iCs/>
                <w:lang w:eastAsia="zh-CN"/>
              </w:rPr>
              <w:t>'[Embedded SCI format payload]</w:t>
            </w:r>
            <w:r>
              <w:rPr>
                <w:i/>
                <w:iCs/>
                <w:lang w:val="en-US" w:eastAsia="zh-CN"/>
              </w:rPr>
              <w:t>'</w:t>
            </w:r>
            <w:r>
              <w:rPr>
                <w:lang w:val="en-US" w:eastAsia="zh-CN"/>
              </w:rPr>
              <w:t xml:space="preserve"> </w:t>
            </w:r>
            <w:r>
              <w:rPr>
                <w:lang w:eastAsia="zh-CN"/>
              </w:rPr>
              <w:t xml:space="preserve">field the fields of SCI format 2-A, set as specified above, and add necessary padding such that the size of the SCI format 2-D is the same as if </w:t>
            </w:r>
            <w:ins w:id="5" w:author="Jingwen Zhang" w:date="2023-10-25T17:13:00Z">
              <w:r w:rsidR="004550D4">
                <w:rPr>
                  <w:lang w:eastAsia="zh-CN"/>
                </w:rPr>
                <w:t xml:space="preserve">the larger of SCI format 2-A or </w:t>
              </w:r>
            </w:ins>
            <w:r>
              <w:rPr>
                <w:lang w:eastAsia="zh-CN"/>
              </w:rPr>
              <w:t>SCI format 2-B was embedded.</w:t>
            </w:r>
          </w:p>
          <w:p w14:paraId="35A3DAB1" w14:textId="3FAF63B8" w:rsidR="00D17977" w:rsidRPr="001F456F" w:rsidRDefault="00D17977" w:rsidP="003D100A">
            <w:pPr>
              <w:pStyle w:val="B1"/>
              <w:rPr>
                <w:lang w:eastAsia="zh-CN"/>
              </w:rPr>
            </w:pPr>
            <w:r>
              <w:rPr>
                <w:lang w:eastAsia="zh-CN"/>
              </w:rPr>
              <w:t>-</w:t>
            </w:r>
            <w:r>
              <w:rPr>
                <w:lang w:eastAsia="zh-CN"/>
              </w:rPr>
              <w:tab/>
              <w:t xml:space="preserve">if </w:t>
            </w:r>
            <w:r>
              <w:rPr>
                <w:i/>
                <w:iCs/>
                <w:lang w:eastAsia="zh-CN"/>
              </w:rPr>
              <w:t>'Embedded SCI format</w:t>
            </w:r>
            <w:r>
              <w:rPr>
                <w:i/>
                <w:iCs/>
                <w:lang w:val="en-US" w:eastAsia="zh-CN"/>
              </w:rPr>
              <w:t>'</w:t>
            </w:r>
            <w:r>
              <w:rPr>
                <w:lang w:val="en-US" w:eastAsia="zh-CN"/>
              </w:rPr>
              <w:t xml:space="preserve"> </w:t>
            </w:r>
            <w:r>
              <w:rPr>
                <w:lang w:eastAsia="zh-CN"/>
              </w:rPr>
              <w:t xml:space="preserve">indicates that SCI format 2-B is embedded within this SCI format 2-D then the UE shall include in the </w:t>
            </w:r>
            <w:r>
              <w:rPr>
                <w:i/>
                <w:iCs/>
                <w:lang w:eastAsia="zh-CN"/>
              </w:rPr>
              <w:t>'[Embedded SCI format payload]</w:t>
            </w:r>
            <w:r>
              <w:rPr>
                <w:i/>
                <w:iCs/>
                <w:lang w:val="en-US" w:eastAsia="zh-CN"/>
              </w:rPr>
              <w:t>'</w:t>
            </w:r>
            <w:r>
              <w:rPr>
                <w:lang w:val="en-US" w:eastAsia="zh-CN"/>
              </w:rPr>
              <w:t xml:space="preserve"> </w:t>
            </w:r>
            <w:r>
              <w:rPr>
                <w:lang w:eastAsia="zh-CN"/>
              </w:rPr>
              <w:t>field the fields of SCI format 2-B, set as specified above</w:t>
            </w:r>
            <w:ins w:id="6" w:author="Jingwen Zhang" w:date="2023-10-25T17:14:00Z">
              <w:r w:rsidR="004550D4">
                <w:rPr>
                  <w:lang w:eastAsia="zh-CN"/>
                </w:rPr>
                <w:t>, and add necessary padding such that the size of the SCI format 2-D is the same as if the larger of SCI format 2-A or SCI format 2-B was embedded</w:t>
              </w:r>
            </w:ins>
            <w:r>
              <w:rPr>
                <w:lang w:eastAsia="zh-CN"/>
              </w:rPr>
              <w:t>.</w:t>
            </w:r>
          </w:p>
        </w:tc>
      </w:tr>
    </w:tbl>
    <w:p w14:paraId="5235D8A5" w14:textId="77777777" w:rsidR="00771DAD" w:rsidRPr="00532305" w:rsidRDefault="00771DAD" w:rsidP="00771DAD">
      <w:pPr>
        <w:spacing w:beforeLines="50" w:before="120" w:afterLines="50" w:after="120" w:line="288" w:lineRule="auto"/>
        <w:jc w:val="both"/>
        <w:rPr>
          <w:rFonts w:ascii="Arial" w:hAnsi="Arial" w:cs="Arial"/>
          <w:lang w:val="en-US" w:eastAsia="zh-CN"/>
        </w:rPr>
      </w:pPr>
    </w:p>
    <w:p w14:paraId="76C523E8" w14:textId="77777777" w:rsidR="00771DAD" w:rsidRPr="004571F1" w:rsidRDefault="00771DAD" w:rsidP="00771DAD">
      <w:pPr>
        <w:spacing w:beforeLines="50" w:before="120" w:afterLines="50" w:after="120" w:line="288" w:lineRule="auto"/>
        <w:jc w:val="both"/>
        <w:rPr>
          <w:rFonts w:ascii="Arial" w:hAnsi="Arial" w:cs="Arial"/>
          <w:lang w:eastAsia="zh-CN"/>
        </w:rPr>
      </w:pPr>
    </w:p>
    <w:p w14:paraId="03FF5FB0" w14:textId="7598E10F" w:rsidR="00771DAD" w:rsidRPr="00DD4B6D" w:rsidRDefault="009B3112" w:rsidP="00771DAD">
      <w:pPr>
        <w:pStyle w:val="3GPPH2"/>
        <w:numPr>
          <w:ilvl w:val="0"/>
          <w:numId w:val="0"/>
        </w:numPr>
        <w:rPr>
          <w:sz w:val="24"/>
          <w:szCs w:val="24"/>
        </w:rPr>
      </w:pPr>
      <w:r>
        <w:rPr>
          <w:sz w:val="24"/>
          <w:szCs w:val="24"/>
        </w:rPr>
        <w:t>2</w:t>
      </w:r>
      <w:r w:rsidR="00771DAD" w:rsidRPr="00DD4B6D">
        <w:rPr>
          <w:sz w:val="24"/>
          <w:szCs w:val="24"/>
        </w:rPr>
        <w:t>.</w:t>
      </w:r>
      <w:r w:rsidR="00771DAD">
        <w:rPr>
          <w:sz w:val="24"/>
          <w:szCs w:val="24"/>
        </w:rPr>
        <w:t>4</w:t>
      </w:r>
      <w:r w:rsidR="00771DAD" w:rsidRPr="00DD4B6D">
        <w:rPr>
          <w:sz w:val="24"/>
          <w:szCs w:val="24"/>
        </w:rPr>
        <w:t xml:space="preserve"> </w:t>
      </w:r>
      <w:r w:rsidR="00771DAD">
        <w:rPr>
          <w:sz w:val="24"/>
          <w:szCs w:val="24"/>
        </w:rPr>
        <w:t>TP on sensing RS typo</w:t>
      </w:r>
    </w:p>
    <w:p w14:paraId="7706A5B2" w14:textId="5DD878C6" w:rsidR="00771DAD" w:rsidRDefault="009D0B5D" w:rsidP="00771DAD">
      <w:pPr>
        <w:spacing w:beforeLines="50" w:before="120" w:afterLines="50" w:after="120" w:line="288" w:lineRule="auto"/>
        <w:jc w:val="both"/>
        <w:rPr>
          <w:rFonts w:ascii="Arial" w:hAnsi="Arial" w:cs="Arial"/>
          <w:lang w:eastAsia="zh-CN"/>
        </w:rPr>
      </w:pPr>
      <w:r>
        <w:rPr>
          <w:rFonts w:ascii="Arial" w:hAnsi="Arial" w:cs="Arial"/>
          <w:lang w:eastAsia="zh-CN"/>
        </w:rPr>
        <w:t>RAN1</w:t>
      </w:r>
      <w:r w:rsidR="00771DAD">
        <w:rPr>
          <w:rFonts w:ascii="Arial" w:hAnsi="Arial" w:cs="Arial"/>
          <w:lang w:eastAsia="zh-CN"/>
        </w:rPr>
        <w:t xml:space="preserve"> has</w:t>
      </w:r>
      <w:r>
        <w:rPr>
          <w:rFonts w:ascii="Arial" w:hAnsi="Arial" w:cs="Arial"/>
          <w:lang w:eastAsia="zh-CN"/>
        </w:rPr>
        <w:t xml:space="preserve"> </w:t>
      </w:r>
      <w:r w:rsidR="00771DAD">
        <w:rPr>
          <w:rFonts w:ascii="Arial" w:hAnsi="Arial" w:cs="Arial"/>
          <w:lang w:eastAsia="zh-CN"/>
        </w:rPr>
        <w:t xml:space="preserve">agreed that PSCCH </w:t>
      </w:r>
      <w:r w:rsidR="00771DAD">
        <w:rPr>
          <w:rFonts w:ascii="Arial" w:hAnsi="Arial" w:cs="Arial" w:hint="eastAsia"/>
          <w:lang w:eastAsia="zh-CN"/>
        </w:rPr>
        <w:t>DMRS</w:t>
      </w:r>
      <w:r w:rsidR="00771DAD">
        <w:rPr>
          <w:rFonts w:ascii="Arial" w:hAnsi="Arial" w:cs="Arial"/>
          <w:lang w:eastAsia="zh-CN"/>
        </w:rPr>
        <w:t xml:space="preserve"> is used to derive L1 LS-RSRP for resource exclusion</w:t>
      </w:r>
      <w:r>
        <w:rPr>
          <w:rFonts w:ascii="Arial" w:hAnsi="Arial" w:cs="Arial"/>
          <w:lang w:eastAsia="zh-CN"/>
        </w:rPr>
        <w:t>. There is a typo in the corresponding description in TS 38.214 Clause 8.2.4.2:</w:t>
      </w:r>
    </w:p>
    <w:tbl>
      <w:tblPr>
        <w:tblStyle w:val="af1"/>
        <w:tblW w:w="0" w:type="auto"/>
        <w:tblLook w:val="04A0" w:firstRow="1" w:lastRow="0" w:firstColumn="1" w:lastColumn="0" w:noHBand="0" w:noVBand="1"/>
      </w:tblPr>
      <w:tblGrid>
        <w:gridCol w:w="10055"/>
      </w:tblGrid>
      <w:tr w:rsidR="00771DAD" w14:paraId="648AA6D8" w14:textId="77777777" w:rsidTr="00CA5D77">
        <w:tc>
          <w:tcPr>
            <w:tcW w:w="10055" w:type="dxa"/>
          </w:tcPr>
          <w:p w14:paraId="54A746E3" w14:textId="77777777" w:rsidR="009D0B5D" w:rsidRDefault="009D0B5D" w:rsidP="009D0B5D">
            <w:pPr>
              <w:rPr>
                <w:lang w:val="en-US"/>
              </w:rPr>
            </w:pPr>
            <w:r>
              <w:rPr>
                <w:lang w:val="en-US"/>
              </w:rPr>
              <w:t>The UE shall perform this procedure according to clause 8.1.4, with the following modifications:</w:t>
            </w:r>
          </w:p>
          <w:p w14:paraId="30574CFB" w14:textId="77777777" w:rsidR="009D0B5D" w:rsidRPr="0087624B" w:rsidRDefault="009D0B5D" w:rsidP="009D0B5D">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 xml:space="preserve">Partial sensing is not applicable in a dedicated SL PRS resource </w:t>
            </w:r>
            <w:proofErr w:type="gramStart"/>
            <w:r w:rsidRPr="0087624B">
              <w:rPr>
                <w:rFonts w:ascii="Times New Roman" w:hAnsi="Times New Roman"/>
                <w:sz w:val="20"/>
                <w:szCs w:val="20"/>
              </w:rPr>
              <w:t>pool;</w:t>
            </w:r>
            <w:proofErr w:type="gramEnd"/>
          </w:p>
          <w:p w14:paraId="2030FCD9" w14:textId="77777777" w:rsidR="009D0B5D" w:rsidRPr="0087624B" w:rsidRDefault="009D0B5D" w:rsidP="009D0B5D">
            <w:pPr>
              <w:pStyle w:val="af9"/>
              <w:numPr>
                <w:ilvl w:val="0"/>
                <w:numId w:val="77"/>
              </w:numPr>
              <w:spacing w:after="200" w:line="276" w:lineRule="auto"/>
              <w:contextualSpacing/>
              <w:rPr>
                <w:rFonts w:ascii="Times New Roman" w:hAnsi="Times New Roman"/>
                <w:sz w:val="20"/>
                <w:szCs w:val="20"/>
              </w:rPr>
            </w:pPr>
            <w:r w:rsidRPr="0087624B">
              <w:rPr>
                <w:rFonts w:ascii="Times New Roman" w:eastAsia="Malgun Gothic" w:hAnsi="Times New Roman"/>
                <w:sz w:val="20"/>
                <w:szCs w:val="20"/>
                <w:lang w:val="en-GB" w:eastAsia="ko-KR"/>
              </w:rPr>
              <w:t>A candidate single-</w:t>
            </w:r>
            <w:r w:rsidRPr="003318F4">
              <w:rPr>
                <w:rFonts w:ascii="Times New Roman" w:eastAsia="Malgun Gothic" w:hAnsi="Times New Roman"/>
                <w:sz w:val="20"/>
                <w:szCs w:val="20"/>
                <w:lang w:val="en-GB" w:eastAsia="ko-KR"/>
              </w:rPr>
              <w:t>slot</w:t>
            </w:r>
            <w:r w:rsidRPr="0087624B">
              <w:rPr>
                <w:rFonts w:ascii="Times New Roman" w:eastAsia="Malgun Gothic" w:hAnsi="Times New Roman"/>
                <w:sz w:val="20"/>
                <w:szCs w:val="20"/>
                <w:lang w:val="en-GB" w:eastAsia="ko-KR"/>
              </w:rPr>
              <w:t xml:space="preserve"> resource for transmission </w:t>
            </w:r>
            <m:oMath>
              <m:sSub>
                <m:sSubPr>
                  <m:ctrlPr>
                    <w:rPr>
                      <w:rFonts w:ascii="Cambria Math" w:eastAsia="宋体" w:hAnsi="Cambria Math"/>
                      <w:i/>
                      <w:sz w:val="20"/>
                      <w:szCs w:val="20"/>
                      <w:lang w:val="en-GB" w:eastAsia="en-GB"/>
                    </w:rPr>
                  </m:ctrlPr>
                </m:sSubPr>
                <m:e>
                  <m:r>
                    <w:rPr>
                      <w:rFonts w:ascii="Cambria Math" w:eastAsia="宋体" w:hAnsi="Cambria Math"/>
                      <w:sz w:val="20"/>
                      <w:szCs w:val="20"/>
                      <w:lang w:val="en-GB" w:eastAsia="en-GB"/>
                    </w:rPr>
                    <m:t>R</m:t>
                  </m:r>
                </m:e>
                <m:sub>
                  <m:r>
                    <m:rPr>
                      <m:nor/>
                    </m:rPr>
                    <w:rPr>
                      <w:rFonts w:ascii="Times New Roman" w:eastAsia="宋体" w:hAnsi="Times New Roman"/>
                      <w:sz w:val="20"/>
                      <w:szCs w:val="20"/>
                      <w:lang w:val="en-GB" w:eastAsia="en-GB"/>
                    </w:rPr>
                    <m:t>x,y</m:t>
                  </m:r>
                  <m:ctrlPr>
                    <w:rPr>
                      <w:rFonts w:ascii="Cambria Math" w:eastAsia="宋体" w:hAnsi="Cambria Math"/>
                      <w:sz w:val="20"/>
                      <w:szCs w:val="20"/>
                      <w:lang w:val="en-GB" w:eastAsia="en-GB"/>
                    </w:rPr>
                  </m:ctrlPr>
                </m:sub>
              </m:sSub>
            </m:oMath>
            <w:r w:rsidRPr="0087624B">
              <w:rPr>
                <w:rFonts w:ascii="Times New Roman" w:eastAsia="Malgun Gothic" w:hAnsi="Times New Roman"/>
                <w:sz w:val="20"/>
                <w:szCs w:val="20"/>
                <w:lang w:val="en-GB" w:eastAsia="ko-KR"/>
              </w:rPr>
              <w:t xml:space="preserve"> is defined as</w:t>
            </w:r>
            <w:r w:rsidRPr="003318F4">
              <w:rPr>
                <w:rFonts w:ascii="Times New Roman" w:eastAsia="Malgun Gothic" w:hAnsi="Times New Roman"/>
                <w:sz w:val="20"/>
                <w:szCs w:val="20"/>
                <w:lang w:val="en-GB" w:eastAsia="ko-KR"/>
              </w:rPr>
              <w:t xml:space="preserve"> </w:t>
            </w:r>
            <w:r>
              <w:rPr>
                <w:rFonts w:ascii="Times New Roman" w:eastAsia="Malgun Gothic" w:hAnsi="Times New Roman"/>
                <w:sz w:val="20"/>
                <w:szCs w:val="20"/>
                <w:lang w:val="en-GB" w:eastAsia="ko-KR"/>
              </w:rPr>
              <w:t xml:space="preserve">the SL PRS resource with index </w:t>
            </w:r>
            <m:oMath>
              <m:r>
                <m:rPr>
                  <m:nor/>
                </m:rPr>
                <w:rPr>
                  <w:rFonts w:ascii="Times New Roman" w:eastAsia="Malgun Gothic" w:hAnsi="Times New Roman"/>
                  <w:sz w:val="20"/>
                  <w:szCs w:val="20"/>
                  <w:lang w:val="en-GB" w:eastAsia="ko-KR"/>
                </w:rPr>
                <m:t>x</m:t>
              </m:r>
            </m:oMath>
            <w:r w:rsidRPr="00DD7CF9">
              <w:rPr>
                <w:rFonts w:ascii="Times New Roman" w:eastAsia="Malgun Gothic" w:hAnsi="Times New Roman"/>
                <w:sz w:val="20"/>
                <w:szCs w:val="20"/>
                <w:lang w:val="en-GB" w:eastAsia="ko-KR"/>
              </w:rPr>
              <w:t xml:space="preserve"> within the</w:t>
            </w:r>
            <w:r w:rsidRPr="003F1F2E">
              <w:rPr>
                <w:rFonts w:ascii="Times New Roman" w:hAnsi="Times New Roman"/>
                <w:sz w:val="20"/>
                <w:szCs w:val="20"/>
              </w:rPr>
              <w:t xml:space="preserve"> Set of SL-PRS resource ID(s) provided by the higher layer and</w:t>
            </w:r>
            <w:r w:rsidRPr="00DD7CF9">
              <w:rPr>
                <w:rFonts w:ascii="Times New Roman" w:eastAsia="Malgun Gothic" w:hAnsi="Times New Roman"/>
                <w:sz w:val="20"/>
                <w:szCs w:val="20"/>
                <w:lang w:val="en-GB" w:eastAsia="ko-KR"/>
              </w:rPr>
              <w:t xml:space="preserve"> in slot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y</m:t>
                  </m:r>
                </m:sub>
                <m:sup>
                  <m:r>
                    <w:rPr>
                      <w:rFonts w:ascii="Cambria Math" w:eastAsia="Malgun Gothic" w:hAnsi="Cambria Math"/>
                      <w:sz w:val="20"/>
                      <w:szCs w:val="20"/>
                      <w:lang w:val="en-GB"/>
                    </w:rPr>
                    <m:t>SL</m:t>
                  </m:r>
                </m:sup>
              </m:sSubSup>
            </m:oMath>
          </w:p>
          <w:p w14:paraId="1260C523" w14:textId="77777777" w:rsidR="009D0B5D" w:rsidRPr="003318F4" w:rsidRDefault="009D0B5D" w:rsidP="009D0B5D">
            <w:pPr>
              <w:pStyle w:val="af9"/>
              <w:numPr>
                <w:ilvl w:val="0"/>
                <w:numId w:val="77"/>
              </w:numPr>
              <w:overflowPunct w:val="0"/>
              <w:autoSpaceDE w:val="0"/>
              <w:autoSpaceDN w:val="0"/>
              <w:adjustRightInd w:val="0"/>
              <w:spacing w:after="200" w:line="276" w:lineRule="auto"/>
              <w:contextualSpacing/>
              <w:textAlignment w:val="baseline"/>
              <w:rPr>
                <w:rFonts w:ascii="Times New Roman" w:eastAsia="Malgun Gothic" w:hAnsi="Times New Roman"/>
                <w:sz w:val="20"/>
                <w:szCs w:val="20"/>
                <w:lang w:eastAsia="ko-KR"/>
              </w:rPr>
            </w:pPr>
            <w:r w:rsidRPr="003318F4">
              <w:rPr>
                <w:rFonts w:ascii="Times New Roman" w:eastAsia="Malgun Gothic" w:hAnsi="Times New Roman"/>
                <w:sz w:val="20"/>
                <w:szCs w:val="20"/>
                <w:lang w:eastAsia="ko-KR"/>
              </w:rPr>
              <w:t>“SCI format 1-A” is replaced by “SCI format 1-B”,</w:t>
            </w:r>
          </w:p>
          <w:p w14:paraId="25777AF3" w14:textId="77777777" w:rsidR="009D0B5D" w:rsidRPr="0087624B" w:rsidRDefault="009D0B5D" w:rsidP="009D0B5D">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 xml:space="preserve">In step 5 </w:t>
            </w:r>
            <w:r>
              <w:rPr>
                <w:rFonts w:ascii="Times New Roman" w:hAnsi="Times New Roman"/>
                <w:sz w:val="20"/>
                <w:szCs w:val="20"/>
              </w:rPr>
              <w:t>[]</w:t>
            </w:r>
          </w:p>
          <w:p w14:paraId="73B48EB2" w14:textId="549E3C73" w:rsidR="009D0B5D" w:rsidRPr="0087624B" w:rsidRDefault="009D0B5D" w:rsidP="009D0B5D">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lastRenderedPageBreak/>
              <w:t>In condition b of step 6, the RSRP measurement is the PSCCH-RSRP</w:t>
            </w:r>
            <w:r>
              <w:rPr>
                <w:rFonts w:ascii="Times New Roman" w:hAnsi="Times New Roman"/>
                <w:sz w:val="20"/>
                <w:szCs w:val="20"/>
              </w:rPr>
              <w:t xml:space="preserve"> over the </w:t>
            </w:r>
            <w:r w:rsidRPr="009D0B5D">
              <w:rPr>
                <w:rFonts w:ascii="Times New Roman" w:hAnsi="Times New Roman"/>
                <w:sz w:val="20"/>
                <w:szCs w:val="20"/>
                <w:highlight w:val="yellow"/>
              </w:rPr>
              <w:t xml:space="preserve">DM-RS resource elements of the </w:t>
            </w:r>
            <w:proofErr w:type="gramStart"/>
            <w:r w:rsidRPr="009D0B5D">
              <w:rPr>
                <w:rFonts w:ascii="Times New Roman" w:hAnsi="Times New Roman"/>
                <w:sz w:val="20"/>
                <w:szCs w:val="20"/>
                <w:highlight w:val="yellow"/>
              </w:rPr>
              <w:t>PSSCH</w:t>
            </w:r>
            <w:r w:rsidRPr="0087624B">
              <w:rPr>
                <w:rFonts w:ascii="Times New Roman" w:hAnsi="Times New Roman"/>
                <w:sz w:val="20"/>
                <w:szCs w:val="20"/>
              </w:rPr>
              <w:t>;</w:t>
            </w:r>
            <w:proofErr w:type="gramEnd"/>
          </w:p>
          <w:p w14:paraId="430CFE75" w14:textId="4F5F848B" w:rsidR="00771DAD" w:rsidRPr="009D0B5D" w:rsidRDefault="009D0B5D" w:rsidP="009D0B5D">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In condition c of step 6 “determines according to clause 8.1.5 the set of resource blocks and slots” is replaced by “determines according to clause 8.2.4.X the set of slots and SL PRS resources”;</w:t>
            </w:r>
          </w:p>
        </w:tc>
      </w:tr>
    </w:tbl>
    <w:p w14:paraId="362F8C3A" w14:textId="66713D7B" w:rsidR="00771DAD" w:rsidRDefault="00771DAD" w:rsidP="00771DAD">
      <w:pPr>
        <w:spacing w:beforeLines="50" w:before="120" w:afterLines="50" w:after="120" w:line="288" w:lineRule="auto"/>
        <w:jc w:val="both"/>
        <w:rPr>
          <w:rFonts w:ascii="Arial" w:hAnsi="Arial" w:cs="Arial"/>
          <w:lang w:eastAsia="zh-CN"/>
        </w:rPr>
      </w:pPr>
      <w:r>
        <w:rPr>
          <w:rFonts w:ascii="Arial" w:hAnsi="Arial" w:cs="Arial" w:hint="eastAsia"/>
          <w:lang w:eastAsia="zh-CN"/>
        </w:rPr>
        <w:lastRenderedPageBreak/>
        <w:t>T</w:t>
      </w:r>
      <w:r>
        <w:rPr>
          <w:rFonts w:ascii="Arial" w:hAnsi="Arial" w:cs="Arial"/>
          <w:lang w:eastAsia="zh-CN"/>
        </w:rPr>
        <w:t xml:space="preserve">herefore, we propose to change the </w:t>
      </w:r>
      <w:r w:rsidR="009D0B5D">
        <w:rPr>
          <w:rFonts w:ascii="Arial" w:hAnsi="Arial" w:cs="Arial"/>
          <w:lang w:eastAsia="zh-CN"/>
        </w:rPr>
        <w:t>above</w:t>
      </w:r>
      <w:r>
        <w:rPr>
          <w:rFonts w:ascii="Arial" w:hAnsi="Arial" w:cs="Arial"/>
          <w:lang w:eastAsia="zh-CN"/>
        </w:rPr>
        <w:t xml:space="preserve"> typo</w:t>
      </w:r>
      <w:r w:rsidR="009D0B5D">
        <w:rPr>
          <w:rFonts w:ascii="Arial" w:hAnsi="Arial" w:cs="Arial"/>
          <w:lang w:eastAsia="zh-CN"/>
        </w:rPr>
        <w:t>.</w:t>
      </w:r>
    </w:p>
    <w:p w14:paraId="59236C27" w14:textId="558B2F64" w:rsidR="00771DAD" w:rsidRDefault="00771DAD" w:rsidP="00771DAD">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sidR="009D0B5D">
        <w:rPr>
          <w:rFonts w:ascii="Arial" w:hAnsi="Arial" w:cs="Arial"/>
          <w:b/>
          <w:lang w:eastAsia="zh-CN"/>
        </w:rPr>
        <w:t>4</w:t>
      </w:r>
      <w:r>
        <w:rPr>
          <w:rFonts w:ascii="Arial" w:hAnsi="Arial" w:cs="Arial"/>
          <w:b/>
          <w:lang w:eastAsia="zh-CN"/>
        </w:rPr>
        <w:t xml:space="preserve">: Adopt the following </w:t>
      </w:r>
      <w:r w:rsidR="009D0B5D">
        <w:rPr>
          <w:rFonts w:ascii="Arial" w:hAnsi="Arial" w:cs="Arial"/>
          <w:b/>
          <w:lang w:eastAsia="zh-CN"/>
        </w:rPr>
        <w:t>TP for TS 38.214 Clause 8.2.4.2</w:t>
      </w:r>
      <w:r>
        <w:rPr>
          <w:rFonts w:ascii="Arial" w:hAnsi="Arial" w:cs="Arial"/>
          <w:b/>
          <w:lang w:eastAsia="zh-CN"/>
        </w:rPr>
        <w:t>:</w:t>
      </w:r>
    </w:p>
    <w:tbl>
      <w:tblPr>
        <w:tblStyle w:val="af1"/>
        <w:tblW w:w="0" w:type="auto"/>
        <w:tblLook w:val="04A0" w:firstRow="1" w:lastRow="0" w:firstColumn="1" w:lastColumn="0" w:noHBand="0" w:noVBand="1"/>
      </w:tblPr>
      <w:tblGrid>
        <w:gridCol w:w="1980"/>
        <w:gridCol w:w="7982"/>
      </w:tblGrid>
      <w:tr w:rsidR="009D0B5D" w:rsidRPr="00795FF7" w14:paraId="788555F7" w14:textId="77777777" w:rsidTr="00CA5D77">
        <w:tc>
          <w:tcPr>
            <w:tcW w:w="1980" w:type="dxa"/>
          </w:tcPr>
          <w:p w14:paraId="748CA78D" w14:textId="77777777" w:rsidR="009D0B5D" w:rsidRPr="00795FF7" w:rsidRDefault="009D0B5D" w:rsidP="00CA5D77">
            <w:pPr>
              <w:spacing w:before="0" w:after="0" w:line="240" w:lineRule="auto"/>
              <w:rPr>
                <w:b/>
                <w:bCs/>
              </w:rPr>
            </w:pPr>
            <w:r w:rsidRPr="00795FF7">
              <w:rPr>
                <w:rFonts w:hint="eastAsia"/>
                <w:b/>
                <w:bCs/>
              </w:rPr>
              <w:t>R</w:t>
            </w:r>
            <w:r w:rsidRPr="00795FF7">
              <w:rPr>
                <w:b/>
                <w:bCs/>
              </w:rPr>
              <w:t>easons for change</w:t>
            </w:r>
          </w:p>
        </w:tc>
        <w:tc>
          <w:tcPr>
            <w:tcW w:w="7982" w:type="dxa"/>
          </w:tcPr>
          <w:p w14:paraId="5304C1A2" w14:textId="15E08445" w:rsidR="009D0B5D" w:rsidRPr="00795FF7" w:rsidRDefault="006A6335" w:rsidP="00CA5D77">
            <w:pPr>
              <w:spacing w:before="0" w:after="0" w:line="240" w:lineRule="auto"/>
              <w:rPr>
                <w:lang w:eastAsia="zh-CN"/>
              </w:rPr>
            </w:pPr>
            <w:r>
              <w:rPr>
                <w:lang w:eastAsia="zh-CN"/>
              </w:rPr>
              <w:t>Typo in procedure for determining the SL PRS resources</w:t>
            </w:r>
          </w:p>
        </w:tc>
      </w:tr>
      <w:tr w:rsidR="009D0B5D" w:rsidRPr="00795FF7" w14:paraId="1A77F97F" w14:textId="77777777" w:rsidTr="00CA5D77">
        <w:tc>
          <w:tcPr>
            <w:tcW w:w="1980" w:type="dxa"/>
          </w:tcPr>
          <w:p w14:paraId="2E3FD713" w14:textId="77777777" w:rsidR="009D0B5D" w:rsidRPr="00795FF7" w:rsidRDefault="009D0B5D" w:rsidP="00CA5D77">
            <w:pPr>
              <w:spacing w:before="0" w:after="0" w:line="240" w:lineRule="auto"/>
              <w:rPr>
                <w:b/>
                <w:bCs/>
              </w:rPr>
            </w:pPr>
            <w:r w:rsidRPr="00795FF7">
              <w:rPr>
                <w:rFonts w:hint="eastAsia"/>
                <w:b/>
                <w:bCs/>
              </w:rPr>
              <w:t>S</w:t>
            </w:r>
            <w:r w:rsidRPr="00795FF7">
              <w:rPr>
                <w:b/>
                <w:bCs/>
              </w:rPr>
              <w:t>ummary of change</w:t>
            </w:r>
          </w:p>
        </w:tc>
        <w:tc>
          <w:tcPr>
            <w:tcW w:w="7982" w:type="dxa"/>
          </w:tcPr>
          <w:p w14:paraId="622AAE92" w14:textId="2103719F" w:rsidR="009D0B5D" w:rsidRPr="00795FF7" w:rsidRDefault="009D0B5D" w:rsidP="00CA5D77">
            <w:pPr>
              <w:spacing w:before="0" w:after="0" w:line="240" w:lineRule="auto"/>
              <w:rPr>
                <w:lang w:eastAsia="zh-CN"/>
              </w:rPr>
            </w:pPr>
            <w:r>
              <w:rPr>
                <w:rFonts w:hint="eastAsia"/>
                <w:lang w:eastAsia="zh-CN"/>
              </w:rPr>
              <w:t>C</w:t>
            </w:r>
            <w:r>
              <w:rPr>
                <w:lang w:eastAsia="zh-CN"/>
              </w:rPr>
              <w:t xml:space="preserve">hange the </w:t>
            </w:r>
            <w:r w:rsidR="006A6335">
              <w:rPr>
                <w:lang w:eastAsia="zh-CN"/>
              </w:rPr>
              <w:t>typo</w:t>
            </w:r>
            <w:r>
              <w:rPr>
                <w:lang w:eastAsia="zh-CN"/>
              </w:rPr>
              <w:t>.</w:t>
            </w:r>
          </w:p>
        </w:tc>
      </w:tr>
      <w:tr w:rsidR="009D0B5D" w14:paraId="1F6FBF51" w14:textId="77777777" w:rsidTr="00CA5D77">
        <w:tc>
          <w:tcPr>
            <w:tcW w:w="1980" w:type="dxa"/>
          </w:tcPr>
          <w:p w14:paraId="07AB4A8B" w14:textId="77777777" w:rsidR="009D0B5D" w:rsidRPr="00795FF7" w:rsidRDefault="009D0B5D" w:rsidP="00CA5D77">
            <w:pPr>
              <w:spacing w:before="0" w:after="0" w:line="240" w:lineRule="auto"/>
              <w:rPr>
                <w:b/>
                <w:bCs/>
              </w:rPr>
            </w:pPr>
            <w:r w:rsidRPr="00795FF7">
              <w:rPr>
                <w:rFonts w:hint="eastAsia"/>
                <w:b/>
                <w:bCs/>
              </w:rPr>
              <w:t>C</w:t>
            </w:r>
            <w:r w:rsidRPr="00795FF7">
              <w:rPr>
                <w:b/>
                <w:bCs/>
              </w:rPr>
              <w:t>onsequences if not approved</w:t>
            </w:r>
          </w:p>
        </w:tc>
        <w:tc>
          <w:tcPr>
            <w:tcW w:w="7982" w:type="dxa"/>
          </w:tcPr>
          <w:p w14:paraId="51575BF6" w14:textId="111C33D6" w:rsidR="009D0B5D" w:rsidRDefault="009D0B5D" w:rsidP="00CA5D77">
            <w:pPr>
              <w:spacing w:before="0" w:after="0" w:line="240" w:lineRule="auto"/>
              <w:rPr>
                <w:rFonts w:ascii="Arial" w:hAnsi="Arial" w:cs="Arial"/>
                <w:b/>
                <w:bCs/>
                <w:lang w:eastAsia="zh-CN"/>
              </w:rPr>
            </w:pPr>
            <w:r w:rsidRPr="00E94179">
              <w:rPr>
                <w:rFonts w:hint="eastAsia"/>
                <w:lang w:eastAsia="zh-CN"/>
              </w:rPr>
              <w:t>T</w:t>
            </w:r>
            <w:r w:rsidRPr="00E94179">
              <w:rPr>
                <w:lang w:eastAsia="zh-CN"/>
              </w:rPr>
              <w:t xml:space="preserve">he </w:t>
            </w:r>
            <w:r>
              <w:rPr>
                <w:lang w:eastAsia="zh-CN"/>
              </w:rPr>
              <w:t xml:space="preserve">specification is not </w:t>
            </w:r>
            <w:r w:rsidR="006A6335">
              <w:rPr>
                <w:lang w:eastAsia="zh-CN"/>
              </w:rPr>
              <w:t>correct</w:t>
            </w:r>
            <w:r>
              <w:rPr>
                <w:lang w:eastAsia="zh-CN"/>
              </w:rPr>
              <w:t>.</w:t>
            </w:r>
          </w:p>
        </w:tc>
      </w:tr>
      <w:tr w:rsidR="009D0B5D" w:rsidRPr="001F456F" w14:paraId="17E9DE90" w14:textId="77777777" w:rsidTr="00CA5D77">
        <w:tc>
          <w:tcPr>
            <w:tcW w:w="1980" w:type="dxa"/>
          </w:tcPr>
          <w:p w14:paraId="1D0B3CD4" w14:textId="77777777" w:rsidR="009D0B5D" w:rsidRPr="00795FF7" w:rsidRDefault="009D0B5D" w:rsidP="00CA5D77">
            <w:pPr>
              <w:spacing w:before="0" w:after="0" w:line="240" w:lineRule="auto"/>
              <w:rPr>
                <w:b/>
                <w:bCs/>
              </w:rPr>
            </w:pPr>
            <w:r w:rsidRPr="00795FF7">
              <w:rPr>
                <w:rFonts w:hint="eastAsia"/>
                <w:b/>
                <w:bCs/>
              </w:rPr>
              <w:t>Text</w:t>
            </w:r>
            <w:r w:rsidRPr="00795FF7">
              <w:rPr>
                <w:b/>
                <w:bCs/>
              </w:rPr>
              <w:t xml:space="preserve"> </w:t>
            </w:r>
            <w:r w:rsidRPr="00795FF7">
              <w:rPr>
                <w:rFonts w:hint="eastAsia"/>
                <w:b/>
                <w:bCs/>
              </w:rPr>
              <w:t>proposal</w:t>
            </w:r>
          </w:p>
        </w:tc>
        <w:tc>
          <w:tcPr>
            <w:tcW w:w="7982" w:type="dxa"/>
          </w:tcPr>
          <w:p w14:paraId="0FA44370" w14:textId="77777777" w:rsidR="009D0B5D" w:rsidRDefault="009D0B5D" w:rsidP="009D0B5D">
            <w:pPr>
              <w:rPr>
                <w:lang w:val="en-US"/>
              </w:rPr>
            </w:pPr>
            <w:r>
              <w:rPr>
                <w:lang w:val="en-US"/>
              </w:rPr>
              <w:t>The UE shall perform this procedure according to clause 8.1.4, with the following modifications:</w:t>
            </w:r>
          </w:p>
          <w:p w14:paraId="2BBBE1B4" w14:textId="77777777" w:rsidR="009D0B5D" w:rsidRPr="0087624B" w:rsidRDefault="009D0B5D" w:rsidP="009D0B5D">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 xml:space="preserve">Partial sensing is not applicable in a dedicated SL PRS resource </w:t>
            </w:r>
            <w:proofErr w:type="gramStart"/>
            <w:r w:rsidRPr="0087624B">
              <w:rPr>
                <w:rFonts w:ascii="Times New Roman" w:hAnsi="Times New Roman"/>
                <w:sz w:val="20"/>
                <w:szCs w:val="20"/>
              </w:rPr>
              <w:t>pool;</w:t>
            </w:r>
            <w:proofErr w:type="gramEnd"/>
          </w:p>
          <w:p w14:paraId="61CE7935" w14:textId="77777777" w:rsidR="009D0B5D" w:rsidRPr="0087624B" w:rsidRDefault="009D0B5D" w:rsidP="009D0B5D">
            <w:pPr>
              <w:pStyle w:val="af9"/>
              <w:numPr>
                <w:ilvl w:val="0"/>
                <w:numId w:val="77"/>
              </w:numPr>
              <w:spacing w:after="200" w:line="276" w:lineRule="auto"/>
              <w:contextualSpacing/>
              <w:rPr>
                <w:rFonts w:ascii="Times New Roman" w:hAnsi="Times New Roman"/>
                <w:sz w:val="20"/>
                <w:szCs w:val="20"/>
              </w:rPr>
            </w:pPr>
            <w:r w:rsidRPr="0087624B">
              <w:rPr>
                <w:rFonts w:ascii="Times New Roman" w:eastAsia="Malgun Gothic" w:hAnsi="Times New Roman"/>
                <w:sz w:val="20"/>
                <w:szCs w:val="20"/>
                <w:lang w:val="en-GB" w:eastAsia="ko-KR"/>
              </w:rPr>
              <w:t>A candidate single-</w:t>
            </w:r>
            <w:r w:rsidRPr="003318F4">
              <w:rPr>
                <w:rFonts w:ascii="Times New Roman" w:eastAsia="Malgun Gothic" w:hAnsi="Times New Roman"/>
                <w:sz w:val="20"/>
                <w:szCs w:val="20"/>
                <w:lang w:val="en-GB" w:eastAsia="ko-KR"/>
              </w:rPr>
              <w:t>slot</w:t>
            </w:r>
            <w:r w:rsidRPr="0087624B">
              <w:rPr>
                <w:rFonts w:ascii="Times New Roman" w:eastAsia="Malgun Gothic" w:hAnsi="Times New Roman"/>
                <w:sz w:val="20"/>
                <w:szCs w:val="20"/>
                <w:lang w:val="en-GB" w:eastAsia="ko-KR"/>
              </w:rPr>
              <w:t xml:space="preserve"> resource for transmission </w:t>
            </w:r>
            <m:oMath>
              <m:sSub>
                <m:sSubPr>
                  <m:ctrlPr>
                    <w:rPr>
                      <w:rFonts w:ascii="Cambria Math" w:eastAsia="宋体" w:hAnsi="Cambria Math"/>
                      <w:i/>
                      <w:sz w:val="20"/>
                      <w:szCs w:val="20"/>
                      <w:lang w:val="en-GB" w:eastAsia="en-GB"/>
                    </w:rPr>
                  </m:ctrlPr>
                </m:sSubPr>
                <m:e>
                  <m:r>
                    <w:rPr>
                      <w:rFonts w:ascii="Cambria Math" w:eastAsia="宋体" w:hAnsi="Cambria Math"/>
                      <w:sz w:val="20"/>
                      <w:szCs w:val="20"/>
                      <w:lang w:val="en-GB" w:eastAsia="en-GB"/>
                    </w:rPr>
                    <m:t>R</m:t>
                  </m:r>
                </m:e>
                <m:sub>
                  <w:bookmarkStart w:id="7" w:name="_Hlk144464370"/>
                  <m:r>
                    <m:rPr>
                      <m:nor/>
                    </m:rPr>
                    <w:rPr>
                      <w:rFonts w:ascii="Times New Roman" w:eastAsia="宋体" w:hAnsi="Times New Roman"/>
                      <w:sz w:val="20"/>
                      <w:szCs w:val="20"/>
                      <w:lang w:val="en-GB" w:eastAsia="en-GB"/>
                    </w:rPr>
                    <m:t>x,</m:t>
                  </m:r>
                  <w:bookmarkEnd w:id="7"/>
                  <m:r>
                    <m:rPr>
                      <m:nor/>
                    </m:rPr>
                    <w:rPr>
                      <w:rFonts w:ascii="Times New Roman" w:eastAsia="宋体" w:hAnsi="Times New Roman"/>
                      <w:sz w:val="20"/>
                      <w:szCs w:val="20"/>
                      <w:lang w:val="en-GB" w:eastAsia="en-GB"/>
                    </w:rPr>
                    <m:t>y</m:t>
                  </m:r>
                  <m:ctrlPr>
                    <w:rPr>
                      <w:rFonts w:ascii="Cambria Math" w:eastAsia="宋体" w:hAnsi="Cambria Math"/>
                      <w:sz w:val="20"/>
                      <w:szCs w:val="20"/>
                      <w:lang w:val="en-GB" w:eastAsia="en-GB"/>
                    </w:rPr>
                  </m:ctrlPr>
                </m:sub>
              </m:sSub>
            </m:oMath>
            <w:r w:rsidRPr="0087624B">
              <w:rPr>
                <w:rFonts w:ascii="Times New Roman" w:eastAsia="Malgun Gothic" w:hAnsi="Times New Roman"/>
                <w:sz w:val="20"/>
                <w:szCs w:val="20"/>
                <w:lang w:val="en-GB" w:eastAsia="ko-KR"/>
              </w:rPr>
              <w:t xml:space="preserve"> is defined as</w:t>
            </w:r>
            <w:r w:rsidRPr="003318F4">
              <w:rPr>
                <w:rFonts w:ascii="Times New Roman" w:eastAsia="Malgun Gothic" w:hAnsi="Times New Roman"/>
                <w:sz w:val="20"/>
                <w:szCs w:val="20"/>
                <w:lang w:val="en-GB" w:eastAsia="ko-KR"/>
              </w:rPr>
              <w:t xml:space="preserve"> </w:t>
            </w:r>
            <w:r>
              <w:rPr>
                <w:rFonts w:ascii="Times New Roman" w:eastAsia="Malgun Gothic" w:hAnsi="Times New Roman"/>
                <w:sz w:val="20"/>
                <w:szCs w:val="20"/>
                <w:lang w:val="en-GB" w:eastAsia="ko-KR"/>
              </w:rPr>
              <w:t xml:space="preserve">the SL PRS resource with index </w:t>
            </w:r>
            <m:oMath>
              <m:r>
                <m:rPr>
                  <m:nor/>
                </m:rPr>
                <w:rPr>
                  <w:rFonts w:ascii="Times New Roman" w:eastAsia="Malgun Gothic" w:hAnsi="Times New Roman"/>
                  <w:sz w:val="20"/>
                  <w:szCs w:val="20"/>
                  <w:lang w:val="en-GB" w:eastAsia="ko-KR"/>
                </w:rPr>
                <m:t>x</m:t>
              </m:r>
            </m:oMath>
            <w:r w:rsidRPr="00DD7CF9">
              <w:rPr>
                <w:rFonts w:ascii="Times New Roman" w:eastAsia="Malgun Gothic" w:hAnsi="Times New Roman"/>
                <w:sz w:val="20"/>
                <w:szCs w:val="20"/>
                <w:lang w:val="en-GB" w:eastAsia="ko-KR"/>
              </w:rPr>
              <w:t xml:space="preserve"> within the</w:t>
            </w:r>
            <w:r w:rsidRPr="003F1F2E">
              <w:rPr>
                <w:rFonts w:ascii="Times New Roman" w:hAnsi="Times New Roman"/>
                <w:sz w:val="20"/>
                <w:szCs w:val="20"/>
              </w:rPr>
              <w:t xml:space="preserve"> Set of SL-PRS resource ID(s) provided by the higher layer and</w:t>
            </w:r>
            <w:r w:rsidRPr="00DD7CF9">
              <w:rPr>
                <w:rFonts w:ascii="Times New Roman" w:eastAsia="Malgun Gothic" w:hAnsi="Times New Roman"/>
                <w:sz w:val="20"/>
                <w:szCs w:val="20"/>
                <w:lang w:val="en-GB" w:eastAsia="ko-KR"/>
              </w:rPr>
              <w:t xml:space="preserve"> in slot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y</m:t>
                  </m:r>
                </m:sub>
                <m:sup>
                  <m:r>
                    <w:rPr>
                      <w:rFonts w:ascii="Cambria Math" w:eastAsia="Malgun Gothic" w:hAnsi="Cambria Math"/>
                      <w:sz w:val="20"/>
                      <w:szCs w:val="20"/>
                      <w:lang w:val="en-GB"/>
                    </w:rPr>
                    <m:t>SL</m:t>
                  </m:r>
                </m:sup>
              </m:sSubSup>
            </m:oMath>
          </w:p>
          <w:p w14:paraId="490CC8DC" w14:textId="77777777" w:rsidR="009D0B5D" w:rsidRPr="003318F4" w:rsidRDefault="009D0B5D" w:rsidP="009D0B5D">
            <w:pPr>
              <w:pStyle w:val="af9"/>
              <w:numPr>
                <w:ilvl w:val="0"/>
                <w:numId w:val="77"/>
              </w:numPr>
              <w:overflowPunct w:val="0"/>
              <w:autoSpaceDE w:val="0"/>
              <w:autoSpaceDN w:val="0"/>
              <w:adjustRightInd w:val="0"/>
              <w:spacing w:after="200" w:line="276" w:lineRule="auto"/>
              <w:contextualSpacing/>
              <w:textAlignment w:val="baseline"/>
              <w:rPr>
                <w:rFonts w:ascii="Times New Roman" w:eastAsia="Malgun Gothic" w:hAnsi="Times New Roman"/>
                <w:sz w:val="20"/>
                <w:szCs w:val="20"/>
                <w:lang w:eastAsia="ko-KR"/>
              </w:rPr>
            </w:pPr>
            <w:r w:rsidRPr="003318F4">
              <w:rPr>
                <w:rFonts w:ascii="Times New Roman" w:eastAsia="Malgun Gothic" w:hAnsi="Times New Roman"/>
                <w:sz w:val="20"/>
                <w:szCs w:val="20"/>
                <w:lang w:eastAsia="ko-KR"/>
              </w:rPr>
              <w:t>“SCI format 1-A” is replaced by “SCI format 1-B”,</w:t>
            </w:r>
          </w:p>
          <w:p w14:paraId="0A827B43" w14:textId="77777777" w:rsidR="009D0B5D" w:rsidRPr="0087624B" w:rsidRDefault="009D0B5D" w:rsidP="009D0B5D">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 xml:space="preserve">In step 5 </w:t>
            </w:r>
            <w:r>
              <w:rPr>
                <w:rFonts w:ascii="Times New Roman" w:hAnsi="Times New Roman"/>
                <w:sz w:val="20"/>
                <w:szCs w:val="20"/>
              </w:rPr>
              <w:t>[]</w:t>
            </w:r>
          </w:p>
          <w:p w14:paraId="4ABF7CED" w14:textId="77777777" w:rsidR="009D0B5D" w:rsidRPr="0087624B" w:rsidRDefault="009D0B5D" w:rsidP="009D0B5D">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In condition b of step 6, the RSRP measurement is the PSCCH-RSRP</w:t>
            </w:r>
            <w:r>
              <w:rPr>
                <w:rFonts w:ascii="Times New Roman" w:hAnsi="Times New Roman"/>
                <w:sz w:val="20"/>
                <w:szCs w:val="20"/>
              </w:rPr>
              <w:t xml:space="preserve"> over the DM-RS resource elements of the </w:t>
            </w:r>
            <w:del w:id="8" w:author="Jingwen Zhang" w:date="2023-09-20T19:36:00Z">
              <w:r w:rsidDel="0077262C">
                <w:rPr>
                  <w:rFonts w:ascii="Times New Roman" w:hAnsi="Times New Roman"/>
                  <w:sz w:val="20"/>
                  <w:szCs w:val="20"/>
                </w:rPr>
                <w:delText>PSSCH</w:delText>
              </w:r>
            </w:del>
            <w:proofErr w:type="gramStart"/>
            <w:ins w:id="9" w:author="Jingwen Zhang" w:date="2023-09-20T19:36:00Z">
              <w:r>
                <w:rPr>
                  <w:rFonts w:ascii="Times New Roman" w:hAnsi="Times New Roman"/>
                  <w:sz w:val="20"/>
                  <w:szCs w:val="20"/>
                </w:rPr>
                <w:t>PSCCH</w:t>
              </w:r>
            </w:ins>
            <w:r w:rsidRPr="0087624B">
              <w:rPr>
                <w:rFonts w:ascii="Times New Roman" w:hAnsi="Times New Roman"/>
                <w:sz w:val="20"/>
                <w:szCs w:val="20"/>
              </w:rPr>
              <w:t>;</w:t>
            </w:r>
            <w:proofErr w:type="gramEnd"/>
          </w:p>
          <w:p w14:paraId="786A0FB7" w14:textId="03FF0EDF" w:rsidR="009D0B5D" w:rsidRPr="009D0B5D" w:rsidRDefault="009D0B5D" w:rsidP="009D0B5D">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In condition c of step 6 “determines according to clause 8.1.5 the set of resource blocks and slots” is replaced by “determines according to clause 8.2.4.X the set of slots and SL PRS resources”;</w:t>
            </w:r>
          </w:p>
        </w:tc>
      </w:tr>
    </w:tbl>
    <w:p w14:paraId="6A45DFFF" w14:textId="77777777" w:rsidR="007963F0" w:rsidRPr="00B97702" w:rsidRDefault="007963F0" w:rsidP="001D7AAB">
      <w:pPr>
        <w:spacing w:beforeLines="50" w:before="120" w:afterLines="50" w:after="120" w:line="288" w:lineRule="auto"/>
        <w:jc w:val="both"/>
        <w:rPr>
          <w:rFonts w:ascii="Arial" w:hAnsi="Arial" w:cs="Arial"/>
          <w:lang w:eastAsia="zh-CN"/>
        </w:rPr>
      </w:pPr>
    </w:p>
    <w:p w14:paraId="0DDD2F13" w14:textId="5AABB881" w:rsidR="00984C6B" w:rsidRPr="007F6112" w:rsidRDefault="00D97565" w:rsidP="00572BA8">
      <w:pPr>
        <w:pStyle w:val="3GPPH1"/>
        <w:spacing w:line="288" w:lineRule="auto"/>
        <w:rPr>
          <w:rFonts w:cs="Arial"/>
          <w:b/>
          <w:sz w:val="30"/>
          <w:szCs w:val="30"/>
          <w:lang w:val="en-US"/>
        </w:rPr>
      </w:pPr>
      <w:bookmarkStart w:id="10" w:name="_Ref31533076"/>
      <w:r w:rsidRPr="007F6112">
        <w:rPr>
          <w:rFonts w:cs="Arial"/>
          <w:b/>
          <w:sz w:val="30"/>
          <w:szCs w:val="30"/>
          <w:lang w:val="en-US"/>
        </w:rPr>
        <w:t>Conclusions</w:t>
      </w:r>
    </w:p>
    <w:bookmarkEnd w:id="10"/>
    <w:p w14:paraId="143038D7" w14:textId="180A56A8" w:rsidR="00D915DF" w:rsidRDefault="00115F51" w:rsidP="00D915DF">
      <w:pPr>
        <w:widowControl w:val="0"/>
        <w:spacing w:line="288" w:lineRule="auto"/>
        <w:jc w:val="both"/>
        <w:rPr>
          <w:rFonts w:ascii="Arial" w:hAnsi="Arial" w:cs="Arial"/>
          <w:bCs/>
          <w:lang w:val="en-US" w:eastAsia="zh-CN"/>
        </w:rPr>
      </w:pPr>
      <w:r w:rsidRPr="00BF7A11">
        <w:rPr>
          <w:rFonts w:ascii="Arial" w:hAnsi="Arial" w:cs="Arial"/>
          <w:bCs/>
          <w:lang w:val="en-US" w:eastAsia="zh-CN"/>
        </w:rPr>
        <w:t>In this contribution, we</w:t>
      </w:r>
      <w:r w:rsidR="005F397D">
        <w:rPr>
          <w:rFonts w:ascii="Arial" w:hAnsi="Arial" w:cs="Arial"/>
          <w:bCs/>
          <w:lang w:val="en-US" w:eastAsia="zh-CN"/>
        </w:rPr>
        <w:t xml:space="preserve"> provide</w:t>
      </w:r>
      <w:r w:rsidRPr="00BF7A11">
        <w:rPr>
          <w:rFonts w:ascii="Arial" w:hAnsi="Arial" w:cs="Arial"/>
          <w:bCs/>
          <w:lang w:val="en-US" w:eastAsia="zh-CN"/>
        </w:rPr>
        <w:t xml:space="preserve"> our</w:t>
      </w:r>
      <w:r w:rsidR="005F397D">
        <w:rPr>
          <w:rFonts w:ascii="Arial" w:hAnsi="Arial" w:cs="Arial"/>
          <w:bCs/>
          <w:lang w:val="en-US" w:eastAsia="zh-CN"/>
        </w:rPr>
        <w:t xml:space="preserve"> </w:t>
      </w:r>
      <w:r w:rsidRPr="00BF7A11">
        <w:rPr>
          <w:rFonts w:ascii="Arial" w:hAnsi="Arial" w:cs="Arial"/>
          <w:bCs/>
          <w:lang w:val="en-US" w:eastAsia="zh-CN"/>
        </w:rPr>
        <w:t xml:space="preserve">views on </w:t>
      </w:r>
      <w:r w:rsidR="005F397D">
        <w:rPr>
          <w:rFonts w:ascii="Arial" w:hAnsi="Arial" w:cs="Arial"/>
          <w:bCs/>
          <w:lang w:val="en-US" w:eastAsia="zh-CN"/>
        </w:rPr>
        <w:t xml:space="preserve">remaining issues of </w:t>
      </w:r>
      <w:r w:rsidR="00C00C6D">
        <w:rPr>
          <w:rFonts w:ascii="Arial" w:hAnsi="Arial" w:cs="Arial"/>
          <w:bCs/>
          <w:lang w:val="en-US" w:eastAsia="zh-CN"/>
        </w:rPr>
        <w:t xml:space="preserve">resource allocation for </w:t>
      </w:r>
      <w:r w:rsidRPr="00BF7A11">
        <w:rPr>
          <w:rFonts w:ascii="Arial" w:hAnsi="Arial" w:cs="Arial"/>
          <w:bCs/>
          <w:lang w:val="en-US" w:eastAsia="zh-CN"/>
        </w:rPr>
        <w:t>SL positioning, the following</w:t>
      </w:r>
      <w:r w:rsidR="005F397D">
        <w:rPr>
          <w:rFonts w:ascii="Arial" w:hAnsi="Arial" w:cs="Arial"/>
          <w:bCs/>
          <w:lang w:val="en-US" w:eastAsia="zh-CN"/>
        </w:rPr>
        <w:t xml:space="preserve"> </w:t>
      </w:r>
      <w:r w:rsidRPr="00BF7A11">
        <w:rPr>
          <w:rFonts w:ascii="Arial" w:hAnsi="Arial" w:cs="Arial"/>
          <w:bCs/>
          <w:lang w:val="en-US" w:eastAsia="zh-CN"/>
        </w:rPr>
        <w:t>proposals are provided:</w:t>
      </w:r>
    </w:p>
    <w:p w14:paraId="0E748297" w14:textId="77777777" w:rsidR="00443E7A" w:rsidRPr="00DB3396" w:rsidRDefault="00443E7A" w:rsidP="00443E7A">
      <w:pPr>
        <w:spacing w:beforeLines="50" w:before="120" w:afterLines="50" w:after="120" w:line="288" w:lineRule="auto"/>
        <w:jc w:val="both"/>
        <w:rPr>
          <w:rFonts w:ascii="Arial" w:hAnsi="Arial" w:cs="Arial"/>
          <w:b/>
          <w:bCs/>
          <w:lang w:eastAsia="zh-CN"/>
        </w:rPr>
      </w:pPr>
      <w:r w:rsidRPr="00DB3396">
        <w:rPr>
          <w:rFonts w:ascii="Arial" w:hAnsi="Arial" w:cs="Arial" w:hint="eastAsia"/>
          <w:b/>
          <w:bCs/>
          <w:lang w:eastAsia="zh-CN"/>
        </w:rPr>
        <w:t>P</w:t>
      </w:r>
      <w:r w:rsidRPr="00DB3396">
        <w:rPr>
          <w:rFonts w:ascii="Arial" w:hAnsi="Arial" w:cs="Arial"/>
          <w:b/>
          <w:bCs/>
          <w:lang w:eastAsia="zh-CN"/>
        </w:rPr>
        <w:t>roposal 1</w:t>
      </w:r>
      <w:r w:rsidRPr="00DB3396">
        <w:rPr>
          <w:rFonts w:ascii="Arial" w:hAnsi="Arial" w:cs="Arial" w:hint="eastAsia"/>
          <w:b/>
          <w:bCs/>
          <w:lang w:eastAsia="zh-CN"/>
        </w:rPr>
        <w:t>:</w:t>
      </w:r>
      <w:r w:rsidRPr="00DB3396">
        <w:rPr>
          <w:rFonts w:ascii="Arial" w:hAnsi="Arial" w:cs="Arial"/>
          <w:b/>
          <w:bCs/>
          <w:lang w:eastAsia="zh-CN"/>
        </w:rPr>
        <w:t xml:space="preserve"> </w:t>
      </w:r>
      <w:r w:rsidRPr="00DB3396">
        <w:rPr>
          <w:rFonts w:ascii="Arial" w:eastAsiaTheme="minorEastAsia" w:hAnsi="Arial" w:cs="Arial"/>
          <w:b/>
          <w:bCs/>
          <w:lang w:eastAsia="zh-CN"/>
        </w:rPr>
        <w:t xml:space="preserve">For a dedicated SL PRS resource pool, </w:t>
      </w:r>
      <w:r w:rsidRPr="00DB3396">
        <w:rPr>
          <w:rFonts w:ascii="Arial" w:hAnsi="Arial" w:cs="Arial"/>
          <w:b/>
          <w:bCs/>
          <w:lang w:eastAsia="zh-CN"/>
        </w:rPr>
        <w:t>range of periodicity of SL PRS</w:t>
      </w:r>
      <w:r>
        <w:rPr>
          <w:rFonts w:ascii="Arial" w:hAnsi="Arial" w:cs="Arial"/>
          <w:b/>
          <w:bCs/>
          <w:lang w:eastAsia="zh-CN"/>
        </w:rPr>
        <w:t xml:space="preserve"> cannot be restricted by congestion control</w:t>
      </w:r>
      <w:r w:rsidRPr="00DB3396">
        <w:rPr>
          <w:rFonts w:ascii="Arial" w:hAnsi="Arial" w:cs="Arial"/>
          <w:b/>
          <w:bCs/>
          <w:lang w:eastAsia="zh-CN"/>
        </w:rPr>
        <w:t>.</w:t>
      </w:r>
    </w:p>
    <w:p w14:paraId="62A29B25" w14:textId="77777777" w:rsidR="00443E7A" w:rsidRPr="001D2917" w:rsidRDefault="00443E7A" w:rsidP="00443E7A">
      <w:pPr>
        <w:spacing w:beforeLines="50" w:before="120" w:afterLines="50" w:after="120" w:line="288" w:lineRule="auto"/>
        <w:jc w:val="both"/>
        <w:rPr>
          <w:rFonts w:ascii="Arial" w:hAnsi="Arial" w:cs="Arial"/>
          <w:b/>
          <w:bCs/>
          <w:lang w:eastAsia="zh-CN"/>
        </w:rPr>
      </w:pPr>
      <w:r w:rsidRPr="001D2917">
        <w:rPr>
          <w:rFonts w:ascii="Arial" w:hAnsi="Arial" w:cs="Arial" w:hint="eastAsia"/>
          <w:b/>
          <w:bCs/>
          <w:lang w:eastAsia="zh-CN"/>
        </w:rPr>
        <w:t>P</w:t>
      </w:r>
      <w:r w:rsidRPr="001D2917">
        <w:rPr>
          <w:rFonts w:ascii="Arial" w:hAnsi="Arial" w:cs="Arial"/>
          <w:b/>
          <w:bCs/>
          <w:lang w:eastAsia="zh-CN"/>
        </w:rPr>
        <w:t>roposal 2</w:t>
      </w:r>
      <w:r>
        <w:rPr>
          <w:rFonts w:ascii="Arial" w:hAnsi="Arial" w:cs="Arial"/>
          <w:b/>
          <w:bCs/>
          <w:lang w:eastAsia="zh-CN"/>
        </w:rPr>
        <w:t>:</w:t>
      </w:r>
      <w:r w:rsidRPr="001D2917">
        <w:rPr>
          <w:rFonts w:ascii="Arial" w:hAnsi="Arial" w:cs="Arial"/>
          <w:b/>
          <w:bCs/>
          <w:lang w:eastAsia="zh-CN"/>
        </w:rPr>
        <w:t xml:space="preserve"> Adopt the following TP for TS 38.214 Clause 8.2.4.1.1</w:t>
      </w:r>
      <w:r>
        <w:rPr>
          <w:rFonts w:ascii="Arial" w:hAnsi="Arial" w:cs="Arial"/>
          <w:b/>
          <w:bCs/>
          <w:lang w:eastAsia="zh-CN"/>
        </w:rPr>
        <w:t>.</w:t>
      </w:r>
    </w:p>
    <w:tbl>
      <w:tblPr>
        <w:tblStyle w:val="af1"/>
        <w:tblW w:w="0" w:type="auto"/>
        <w:tblLook w:val="04A0" w:firstRow="1" w:lastRow="0" w:firstColumn="1" w:lastColumn="0" w:noHBand="0" w:noVBand="1"/>
      </w:tblPr>
      <w:tblGrid>
        <w:gridCol w:w="1980"/>
        <w:gridCol w:w="7982"/>
      </w:tblGrid>
      <w:tr w:rsidR="00443E7A" w14:paraId="5374C84B" w14:textId="77777777" w:rsidTr="00CA5D77">
        <w:tc>
          <w:tcPr>
            <w:tcW w:w="1980" w:type="dxa"/>
          </w:tcPr>
          <w:p w14:paraId="1326D075" w14:textId="77777777" w:rsidR="00443E7A" w:rsidRPr="00795FF7" w:rsidRDefault="00443E7A" w:rsidP="00CA5D77">
            <w:pPr>
              <w:spacing w:before="0" w:after="0" w:line="240" w:lineRule="auto"/>
              <w:rPr>
                <w:b/>
                <w:bCs/>
              </w:rPr>
            </w:pPr>
            <w:r w:rsidRPr="00795FF7">
              <w:rPr>
                <w:rFonts w:hint="eastAsia"/>
                <w:b/>
                <w:bCs/>
              </w:rPr>
              <w:t>R</w:t>
            </w:r>
            <w:r w:rsidRPr="00795FF7">
              <w:rPr>
                <w:b/>
                <w:bCs/>
              </w:rPr>
              <w:t>easons for change</w:t>
            </w:r>
          </w:p>
        </w:tc>
        <w:tc>
          <w:tcPr>
            <w:tcW w:w="7982" w:type="dxa"/>
          </w:tcPr>
          <w:p w14:paraId="5317CF33" w14:textId="77777777" w:rsidR="00443E7A" w:rsidRPr="00795FF7" w:rsidRDefault="00443E7A" w:rsidP="00CA5D77">
            <w:pPr>
              <w:spacing w:before="0" w:after="0" w:line="240" w:lineRule="auto"/>
              <w:rPr>
                <w:lang w:eastAsia="zh-CN"/>
              </w:rPr>
            </w:pPr>
            <w:r>
              <w:rPr>
                <w:lang w:eastAsia="zh-CN"/>
              </w:rPr>
              <w:t>Clarify</w:t>
            </w:r>
            <w:r w:rsidRPr="00E94179">
              <w:rPr>
                <w:lang w:eastAsia="zh-CN"/>
              </w:rPr>
              <w:t xml:space="preserve"> </w:t>
            </w:r>
            <w:r>
              <w:rPr>
                <w:lang w:eastAsia="zh-CN"/>
              </w:rPr>
              <w:t xml:space="preserve">multiplexing </w:t>
            </w:r>
            <w:r w:rsidRPr="00E94179">
              <w:rPr>
                <w:lang w:eastAsia="zh-CN"/>
              </w:rPr>
              <w:t>restriction</w:t>
            </w:r>
            <w:r>
              <w:rPr>
                <w:lang w:eastAsia="zh-CN"/>
              </w:rPr>
              <w:t>s</w:t>
            </w:r>
            <w:r w:rsidRPr="00E94179">
              <w:rPr>
                <w:lang w:eastAsia="zh-CN"/>
              </w:rPr>
              <w:t xml:space="preserve"> </w:t>
            </w:r>
            <w:r>
              <w:rPr>
                <w:lang w:eastAsia="zh-CN"/>
              </w:rPr>
              <w:t>of SL PRS and PSSCH transmissions</w:t>
            </w:r>
            <w:r w:rsidRPr="00E94179">
              <w:rPr>
                <w:lang w:eastAsia="zh-CN"/>
              </w:rPr>
              <w:t>.</w:t>
            </w:r>
          </w:p>
        </w:tc>
      </w:tr>
      <w:tr w:rsidR="00443E7A" w14:paraId="2BB8007C" w14:textId="77777777" w:rsidTr="00CA5D77">
        <w:tc>
          <w:tcPr>
            <w:tcW w:w="1980" w:type="dxa"/>
          </w:tcPr>
          <w:p w14:paraId="4234CD3F" w14:textId="77777777" w:rsidR="00443E7A" w:rsidRPr="00795FF7" w:rsidRDefault="00443E7A" w:rsidP="00CA5D77">
            <w:pPr>
              <w:spacing w:before="0" w:after="0" w:line="240" w:lineRule="auto"/>
              <w:rPr>
                <w:b/>
                <w:bCs/>
              </w:rPr>
            </w:pPr>
            <w:r w:rsidRPr="00795FF7">
              <w:rPr>
                <w:rFonts w:hint="eastAsia"/>
                <w:b/>
                <w:bCs/>
              </w:rPr>
              <w:t>S</w:t>
            </w:r>
            <w:r w:rsidRPr="00795FF7">
              <w:rPr>
                <w:b/>
                <w:bCs/>
              </w:rPr>
              <w:t>ummary of change</w:t>
            </w:r>
          </w:p>
        </w:tc>
        <w:tc>
          <w:tcPr>
            <w:tcW w:w="7982" w:type="dxa"/>
          </w:tcPr>
          <w:p w14:paraId="7EB2C838" w14:textId="77777777" w:rsidR="00443E7A" w:rsidRPr="00795FF7" w:rsidRDefault="00443E7A" w:rsidP="00CA5D77">
            <w:pPr>
              <w:spacing w:before="0" w:after="0" w:line="240" w:lineRule="auto"/>
              <w:rPr>
                <w:lang w:eastAsia="zh-CN"/>
              </w:rPr>
            </w:pPr>
            <w:r>
              <w:rPr>
                <w:rFonts w:hint="eastAsia"/>
                <w:lang w:eastAsia="zh-CN"/>
              </w:rPr>
              <w:t>C</w:t>
            </w:r>
            <w:r>
              <w:rPr>
                <w:lang w:eastAsia="zh-CN"/>
              </w:rPr>
              <w:t>hange the last bullet of restrictions on UE transmitting SL PRS.</w:t>
            </w:r>
          </w:p>
        </w:tc>
      </w:tr>
      <w:tr w:rsidR="00443E7A" w14:paraId="2B853D79" w14:textId="77777777" w:rsidTr="00CA5D77">
        <w:tc>
          <w:tcPr>
            <w:tcW w:w="1980" w:type="dxa"/>
          </w:tcPr>
          <w:p w14:paraId="4CF75D81" w14:textId="77777777" w:rsidR="00443E7A" w:rsidRPr="00795FF7" w:rsidRDefault="00443E7A" w:rsidP="00CA5D77">
            <w:pPr>
              <w:spacing w:before="0" w:after="0" w:line="240" w:lineRule="auto"/>
              <w:rPr>
                <w:b/>
                <w:bCs/>
              </w:rPr>
            </w:pPr>
            <w:r w:rsidRPr="00795FF7">
              <w:rPr>
                <w:rFonts w:hint="eastAsia"/>
                <w:b/>
                <w:bCs/>
              </w:rPr>
              <w:t>C</w:t>
            </w:r>
            <w:r w:rsidRPr="00795FF7">
              <w:rPr>
                <w:b/>
                <w:bCs/>
              </w:rPr>
              <w:t>onsequences if not approved</w:t>
            </w:r>
          </w:p>
        </w:tc>
        <w:tc>
          <w:tcPr>
            <w:tcW w:w="7982" w:type="dxa"/>
          </w:tcPr>
          <w:p w14:paraId="48CAEA24" w14:textId="77777777" w:rsidR="00443E7A" w:rsidRDefault="00443E7A" w:rsidP="00CA5D77">
            <w:pPr>
              <w:spacing w:before="0" w:after="0" w:line="240" w:lineRule="auto"/>
              <w:rPr>
                <w:rFonts w:ascii="Arial" w:hAnsi="Arial" w:cs="Arial"/>
                <w:b/>
                <w:bCs/>
                <w:lang w:eastAsia="zh-CN"/>
              </w:rPr>
            </w:pPr>
            <w:r w:rsidRPr="00E94179">
              <w:rPr>
                <w:rFonts w:hint="eastAsia"/>
                <w:lang w:eastAsia="zh-CN"/>
              </w:rPr>
              <w:t>T</w:t>
            </w:r>
            <w:r w:rsidRPr="00E94179">
              <w:rPr>
                <w:lang w:eastAsia="zh-CN"/>
              </w:rPr>
              <w:t>he description of restriction on UE transmitting SL PRS is not clear.</w:t>
            </w:r>
          </w:p>
        </w:tc>
      </w:tr>
      <w:tr w:rsidR="00443E7A" w14:paraId="6F15D9B8" w14:textId="77777777" w:rsidTr="00CA5D77">
        <w:tc>
          <w:tcPr>
            <w:tcW w:w="1980" w:type="dxa"/>
          </w:tcPr>
          <w:p w14:paraId="31940EFE" w14:textId="77777777" w:rsidR="00443E7A" w:rsidRPr="00795FF7" w:rsidRDefault="00443E7A" w:rsidP="00CA5D77">
            <w:pPr>
              <w:spacing w:before="0" w:after="0" w:line="240" w:lineRule="auto"/>
              <w:rPr>
                <w:b/>
                <w:bCs/>
              </w:rPr>
            </w:pPr>
            <w:r w:rsidRPr="00795FF7">
              <w:rPr>
                <w:rFonts w:hint="eastAsia"/>
                <w:b/>
                <w:bCs/>
              </w:rPr>
              <w:t>Text</w:t>
            </w:r>
            <w:r w:rsidRPr="00795FF7">
              <w:rPr>
                <w:b/>
                <w:bCs/>
              </w:rPr>
              <w:t xml:space="preserve"> </w:t>
            </w:r>
            <w:r w:rsidRPr="00795FF7">
              <w:rPr>
                <w:rFonts w:hint="eastAsia"/>
                <w:b/>
                <w:bCs/>
              </w:rPr>
              <w:t>proposal</w:t>
            </w:r>
          </w:p>
        </w:tc>
        <w:tc>
          <w:tcPr>
            <w:tcW w:w="7982" w:type="dxa"/>
          </w:tcPr>
          <w:p w14:paraId="180FFD6B" w14:textId="77777777" w:rsidR="00443E7A" w:rsidRPr="001D2917" w:rsidRDefault="00443E7A" w:rsidP="00CA5D77">
            <w:pPr>
              <w:spacing w:before="100" w:beforeAutospacing="1" w:after="0" w:line="240" w:lineRule="auto"/>
            </w:pPr>
            <w:r w:rsidRPr="00D306D4">
              <w:t xml:space="preserve">For a shared </w:t>
            </w:r>
            <w:r>
              <w:t xml:space="preserve">SL PRS </w:t>
            </w:r>
            <w:r w:rsidRPr="00D306D4">
              <w:t>resource pool</w:t>
            </w:r>
            <w:r w:rsidRPr="001D2917">
              <w:t>, the UE transmits the SL PRS in PSSCH symbols according to clause 8.1.2.1, [with the following restrictions:</w:t>
            </w:r>
          </w:p>
          <w:p w14:paraId="3879AEDD" w14:textId="77777777" w:rsidR="00443E7A" w:rsidRPr="001D2917" w:rsidRDefault="00443E7A" w:rsidP="00CA5D77">
            <w:pPr>
              <w:pStyle w:val="B1"/>
              <w:rPr>
                <w:lang w:val="x-none"/>
              </w:rPr>
            </w:pPr>
            <w:r w:rsidRPr="001D2917">
              <w:rPr>
                <w:lang w:val="x-none"/>
              </w:rPr>
              <w:t>-</w:t>
            </w:r>
            <w:r w:rsidRPr="001D2917">
              <w:rPr>
                <w:lang w:val="x-none"/>
              </w:rPr>
              <w:tab/>
              <w:t xml:space="preserve">the </w:t>
            </w:r>
            <w:r w:rsidRPr="001F456F">
              <w:rPr>
                <w:lang w:eastAsia="zh-CN"/>
              </w:rPr>
              <w:t>number</w:t>
            </w:r>
            <w:r w:rsidRPr="001D2917">
              <w:rPr>
                <w:lang w:val="x-none"/>
              </w:rPr>
              <w:t xml:space="preserve">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1D2917">
              <w:rPr>
                <w:lang w:val="x-none"/>
              </w:rPr>
              <w:t>, shall correspond to one of the SL PRS resources in parameter.</w:t>
            </w:r>
          </w:p>
          <w:p w14:paraId="2F362895" w14:textId="77777777" w:rsidR="00443E7A" w:rsidRPr="001D2917" w:rsidRDefault="00443E7A" w:rsidP="00CA5D77">
            <w:pPr>
              <w:pStyle w:val="B1"/>
              <w:rPr>
                <w:lang w:val="x-none"/>
              </w:rPr>
            </w:pPr>
            <w:r w:rsidRPr="001D2917">
              <w:rPr>
                <w:lang w:val="x-none"/>
              </w:rPr>
              <w:t>-</w:t>
            </w:r>
            <w:r w:rsidRPr="001D2917">
              <w:rPr>
                <w:lang w:val="x-none"/>
              </w:rPr>
              <w:tab/>
              <w:t xml:space="preserve">the UE </w:t>
            </w:r>
            <w:r w:rsidRPr="001F456F">
              <w:rPr>
                <w:lang w:eastAsia="zh-CN"/>
              </w:rPr>
              <w:t>shall</w:t>
            </w:r>
            <w:r w:rsidRPr="001D2917">
              <w:rPr>
                <w:lang w:val="x-none"/>
              </w:rPr>
              <w:t xml:space="preserve"> not transmit SL PRS in symbols where associated PSCCH is transmitted.</w:t>
            </w:r>
          </w:p>
          <w:p w14:paraId="4BBF9CDE" w14:textId="77777777" w:rsidR="00443E7A" w:rsidRPr="001D2917" w:rsidRDefault="00443E7A" w:rsidP="00CA5D77">
            <w:pPr>
              <w:pStyle w:val="B1"/>
              <w:rPr>
                <w:lang w:val="x-none"/>
              </w:rPr>
            </w:pPr>
            <w:r w:rsidRPr="001D2917">
              <w:rPr>
                <w:lang w:val="x-none"/>
              </w:rPr>
              <w:t>-</w:t>
            </w:r>
            <w:r w:rsidRPr="001D2917">
              <w:rPr>
                <w:lang w:val="x-none"/>
              </w:rPr>
              <w:tab/>
              <w:t xml:space="preserve">the UE </w:t>
            </w:r>
            <w:r w:rsidRPr="001F456F">
              <w:rPr>
                <w:lang w:eastAsia="zh-CN"/>
              </w:rPr>
              <w:t>shall</w:t>
            </w:r>
            <w:r w:rsidRPr="001D2917">
              <w:rPr>
                <w:lang w:val="x-none"/>
              </w:rPr>
              <w:t xml:space="preserve"> not transmit SL PRS and PSSCH DMRS in the same symbol.</w:t>
            </w:r>
          </w:p>
          <w:p w14:paraId="10F1C818" w14:textId="77777777" w:rsidR="00443E7A" w:rsidRPr="001D2917" w:rsidRDefault="00443E7A" w:rsidP="00CA5D77">
            <w:pPr>
              <w:pStyle w:val="B1"/>
            </w:pPr>
            <w:r w:rsidRPr="001D2917">
              <w:lastRenderedPageBreak/>
              <w:t>-</w:t>
            </w:r>
            <w:r w:rsidRPr="001D2917">
              <w:tab/>
            </w:r>
            <w:r w:rsidRPr="001D2917">
              <w:rPr>
                <w:rFonts w:eastAsia="Calibri"/>
              </w:rPr>
              <w:t xml:space="preserve">the UE </w:t>
            </w:r>
            <w:r w:rsidRPr="001F456F">
              <w:rPr>
                <w:lang w:eastAsia="zh-CN"/>
              </w:rPr>
              <w:t>shall</w:t>
            </w:r>
            <w:r w:rsidRPr="001D2917">
              <w:rPr>
                <w:rFonts w:eastAsia="Calibri"/>
              </w:rPr>
              <w:t xml:space="preserve"> not transmit SL PRS and SL CSI-RS in the same symbol.</w:t>
            </w:r>
          </w:p>
          <w:p w14:paraId="2695F339" w14:textId="77777777" w:rsidR="00443E7A" w:rsidRPr="001D2917" w:rsidRDefault="00443E7A" w:rsidP="00CA5D77">
            <w:pPr>
              <w:pStyle w:val="B1"/>
              <w:rPr>
                <w:lang w:val="x-none"/>
              </w:rPr>
            </w:pPr>
            <w:r w:rsidRPr="001D2917">
              <w:rPr>
                <w:lang w:val="x-none"/>
              </w:rPr>
              <w:t>-</w:t>
            </w:r>
            <w:r w:rsidRPr="001D2917">
              <w:rPr>
                <w:lang w:val="x-none"/>
              </w:rPr>
              <w:tab/>
              <w:t xml:space="preserve">the UE </w:t>
            </w:r>
            <w:r w:rsidRPr="001F456F">
              <w:rPr>
                <w:lang w:eastAsia="zh-CN"/>
              </w:rPr>
              <w:t>shall</w:t>
            </w:r>
            <w:r w:rsidRPr="001D2917">
              <w:rPr>
                <w:lang w:val="x-none"/>
              </w:rPr>
              <w:t xml:space="preserve"> transmit SL PRS on contiguous symbols either in between or after symbols where PSSCH DMRS is transmitted.</w:t>
            </w:r>
          </w:p>
          <w:p w14:paraId="61A09584" w14:textId="77777777" w:rsidR="00443E7A" w:rsidRPr="001D2917" w:rsidRDefault="00443E7A" w:rsidP="00CA5D77">
            <w:pPr>
              <w:pStyle w:val="B1"/>
              <w:rPr>
                <w:lang w:val="x-none"/>
              </w:rPr>
            </w:pPr>
            <w:r w:rsidRPr="001D2917">
              <w:rPr>
                <w:lang w:val="x-none"/>
              </w:rPr>
              <w:t>-</w:t>
            </w:r>
            <w:r w:rsidRPr="001D2917">
              <w:rPr>
                <w:lang w:val="x-none"/>
              </w:rPr>
              <w:tab/>
              <w:t xml:space="preserve">the UE </w:t>
            </w:r>
            <w:r w:rsidRPr="001F456F">
              <w:rPr>
                <w:lang w:eastAsia="zh-CN"/>
              </w:rPr>
              <w:t>shall</w:t>
            </w:r>
            <w:r w:rsidRPr="001D2917">
              <w:rPr>
                <w:lang w:val="x-none"/>
              </w:rPr>
              <w:t xml:space="preserve"> transmit SL PRS only after the last symbol with second stage SCI. </w:t>
            </w:r>
          </w:p>
          <w:p w14:paraId="6894D18D" w14:textId="77777777" w:rsidR="00443E7A" w:rsidRPr="001D2917" w:rsidRDefault="00443E7A" w:rsidP="00CA5D77">
            <w:pPr>
              <w:pStyle w:val="B1"/>
              <w:rPr>
                <w:lang w:val="x-none"/>
              </w:rPr>
            </w:pPr>
            <w:r w:rsidRPr="001D2917">
              <w:rPr>
                <w:lang w:val="x-none"/>
              </w:rPr>
              <w:t>-</w:t>
            </w:r>
            <w:r w:rsidRPr="001D2917">
              <w:rPr>
                <w:lang w:val="x-none"/>
              </w:rPr>
              <w:tab/>
              <w:t xml:space="preserve">For a given value of </w:t>
            </w:r>
            <w:r w:rsidRPr="001D2917">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1D2917" w:rsidDel="00F213BB">
              <w:rPr>
                <w:lang w:val="x-none"/>
              </w:rPr>
              <w:t xml:space="preserve"> </w:t>
            </w:r>
            <w:r w:rsidRPr="001D2917">
              <w:rPr>
                <w:lang w:val="x-none"/>
              </w:rPr>
              <w:t xml:space="preserve">, SL PRS resource is mapped to the last consecutive </w:t>
            </w:r>
            <w:r w:rsidRPr="001D2917">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1D2917" w:rsidDel="00F213BB">
              <w:rPr>
                <w:lang w:val="x-none"/>
              </w:rPr>
              <w:t xml:space="preserve"> </w:t>
            </w:r>
            <w:r w:rsidRPr="001D2917">
              <w:rPr>
                <w:lang w:val="x-none"/>
              </w:rPr>
              <w:t>SL symbols in the slot that meet all the other restrictions</w:t>
            </w:r>
          </w:p>
          <w:p w14:paraId="3037FDF1" w14:textId="77777777" w:rsidR="00443E7A" w:rsidRPr="00AF002D" w:rsidRDefault="00443E7A" w:rsidP="00CA5D77">
            <w:pPr>
              <w:pStyle w:val="B1"/>
            </w:pPr>
            <w:r w:rsidRPr="001D2917">
              <w:rPr>
                <w:lang w:val="x-none"/>
              </w:rPr>
              <w:t>-</w:t>
            </w:r>
            <w:r w:rsidRPr="001D2917">
              <w:rPr>
                <w:lang w:val="x-none"/>
              </w:rPr>
              <w:tab/>
              <w:t xml:space="preserve">The UE </w:t>
            </w:r>
            <w:r w:rsidRPr="001F456F">
              <w:rPr>
                <w:lang w:eastAsia="zh-CN"/>
              </w:rPr>
              <w:t>shall</w:t>
            </w:r>
            <w:r w:rsidRPr="001D2917">
              <w:rPr>
                <w:lang w:val="x-none"/>
              </w:rPr>
              <w:t xml:space="preserve"> not </w:t>
            </w:r>
            <w:ins w:id="11" w:author="Jingwen Zhang" w:date="2023-10-25T16:34:00Z">
              <w:r>
                <w:rPr>
                  <w:lang w:val="x-none"/>
                </w:rPr>
                <w:t>map</w:t>
              </w:r>
            </w:ins>
            <w:del w:id="12" w:author="Jingwen Zhang" w:date="2023-10-25T16:34:00Z">
              <w:r w:rsidRPr="001D2917" w:rsidDel="001D2917">
                <w:rPr>
                  <w:lang w:val="x-none"/>
                </w:rPr>
                <w:delText>transmit</w:delText>
              </w:r>
            </w:del>
            <w:r w:rsidRPr="001D2917">
              <w:rPr>
                <w:lang w:val="x-none"/>
              </w:rPr>
              <w:t xml:space="preserve"> PSSCH </w:t>
            </w:r>
            <w:ins w:id="13" w:author="Jingwen Zhang" w:date="2023-10-25T16:34:00Z">
              <w:r>
                <w:rPr>
                  <w:lang w:val="x-none"/>
                </w:rPr>
                <w:t xml:space="preserve">transmissions </w:t>
              </w:r>
            </w:ins>
            <w:r w:rsidRPr="001D2917">
              <w:rPr>
                <w:lang w:val="x-none"/>
              </w:rPr>
              <w:t>and SL PRS in the same symbol.</w:t>
            </w:r>
            <w:r w:rsidRPr="00D306D4">
              <w:rPr>
                <w:lang w:val="x-none"/>
              </w:rPr>
              <w:t>]</w:t>
            </w:r>
          </w:p>
        </w:tc>
      </w:tr>
    </w:tbl>
    <w:p w14:paraId="368719B8" w14:textId="77777777" w:rsidR="00384039" w:rsidRDefault="00384039" w:rsidP="00443E7A">
      <w:pPr>
        <w:widowControl w:val="0"/>
        <w:spacing w:beforeLines="50" w:before="120" w:line="288" w:lineRule="auto"/>
        <w:jc w:val="both"/>
        <w:rPr>
          <w:rFonts w:ascii="Arial" w:hAnsi="Arial" w:cs="Arial"/>
          <w:b/>
          <w:lang w:eastAsia="zh-CN"/>
        </w:rPr>
      </w:pPr>
    </w:p>
    <w:p w14:paraId="7DABE421" w14:textId="15D8BAE8" w:rsidR="00443E7A" w:rsidRDefault="00443E7A" w:rsidP="00443E7A">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Pr>
          <w:rFonts w:ascii="Arial" w:hAnsi="Arial" w:cs="Arial"/>
          <w:b/>
          <w:lang w:eastAsia="zh-CN"/>
        </w:rPr>
        <w:t>3: Adopt the following TP for TS 38.214 Clause 8.1:</w:t>
      </w:r>
    </w:p>
    <w:tbl>
      <w:tblPr>
        <w:tblStyle w:val="af1"/>
        <w:tblW w:w="0" w:type="auto"/>
        <w:tblLook w:val="04A0" w:firstRow="1" w:lastRow="0" w:firstColumn="1" w:lastColumn="0" w:noHBand="0" w:noVBand="1"/>
      </w:tblPr>
      <w:tblGrid>
        <w:gridCol w:w="1980"/>
        <w:gridCol w:w="7982"/>
      </w:tblGrid>
      <w:tr w:rsidR="00443E7A" w14:paraId="275CC695" w14:textId="77777777" w:rsidTr="00CA5D77">
        <w:tc>
          <w:tcPr>
            <w:tcW w:w="1980" w:type="dxa"/>
          </w:tcPr>
          <w:p w14:paraId="465BB003" w14:textId="77777777" w:rsidR="00443E7A" w:rsidRPr="00795FF7" w:rsidRDefault="00443E7A" w:rsidP="00CA5D77">
            <w:pPr>
              <w:spacing w:before="0" w:after="0" w:line="240" w:lineRule="auto"/>
              <w:rPr>
                <w:b/>
                <w:bCs/>
              </w:rPr>
            </w:pPr>
            <w:r w:rsidRPr="00795FF7">
              <w:rPr>
                <w:rFonts w:hint="eastAsia"/>
                <w:b/>
                <w:bCs/>
              </w:rPr>
              <w:t>R</w:t>
            </w:r>
            <w:r w:rsidRPr="00795FF7">
              <w:rPr>
                <w:b/>
                <w:bCs/>
              </w:rPr>
              <w:t>easons for change</w:t>
            </w:r>
          </w:p>
        </w:tc>
        <w:tc>
          <w:tcPr>
            <w:tcW w:w="7982" w:type="dxa"/>
          </w:tcPr>
          <w:p w14:paraId="467C3DD4" w14:textId="77777777" w:rsidR="00443E7A" w:rsidRPr="00795FF7" w:rsidRDefault="00443E7A" w:rsidP="00CA5D77">
            <w:pPr>
              <w:spacing w:before="0" w:after="0" w:line="240" w:lineRule="auto"/>
              <w:rPr>
                <w:lang w:eastAsia="zh-CN"/>
              </w:rPr>
            </w:pPr>
            <w:r>
              <w:rPr>
                <w:lang w:eastAsia="zh-CN"/>
              </w:rPr>
              <w:t>The description of UE setting ‘Embedded SCI format’ field of SCI format 2-D is not correct.</w:t>
            </w:r>
          </w:p>
        </w:tc>
      </w:tr>
      <w:tr w:rsidR="00443E7A" w14:paraId="5C8FE76E" w14:textId="77777777" w:rsidTr="00CA5D77">
        <w:tc>
          <w:tcPr>
            <w:tcW w:w="1980" w:type="dxa"/>
          </w:tcPr>
          <w:p w14:paraId="2D3B106E" w14:textId="77777777" w:rsidR="00443E7A" w:rsidRPr="00795FF7" w:rsidRDefault="00443E7A" w:rsidP="00CA5D77">
            <w:pPr>
              <w:spacing w:before="0" w:after="0" w:line="240" w:lineRule="auto"/>
              <w:rPr>
                <w:b/>
                <w:bCs/>
              </w:rPr>
            </w:pPr>
            <w:r w:rsidRPr="00795FF7">
              <w:rPr>
                <w:rFonts w:hint="eastAsia"/>
                <w:b/>
                <w:bCs/>
              </w:rPr>
              <w:t>S</w:t>
            </w:r>
            <w:r w:rsidRPr="00795FF7">
              <w:rPr>
                <w:b/>
                <w:bCs/>
              </w:rPr>
              <w:t>ummary of change</w:t>
            </w:r>
          </w:p>
        </w:tc>
        <w:tc>
          <w:tcPr>
            <w:tcW w:w="7982" w:type="dxa"/>
          </w:tcPr>
          <w:p w14:paraId="4DF21EAE" w14:textId="77777777" w:rsidR="00443E7A" w:rsidRPr="00795FF7" w:rsidRDefault="00443E7A" w:rsidP="00CA5D77">
            <w:pPr>
              <w:spacing w:before="0" w:after="0" w:line="240" w:lineRule="auto"/>
              <w:rPr>
                <w:lang w:eastAsia="zh-CN"/>
              </w:rPr>
            </w:pPr>
            <w:r>
              <w:rPr>
                <w:rFonts w:hint="eastAsia"/>
                <w:lang w:eastAsia="zh-CN"/>
              </w:rPr>
              <w:t>C</w:t>
            </w:r>
            <w:r>
              <w:rPr>
                <w:lang w:eastAsia="zh-CN"/>
              </w:rPr>
              <w:t>hange the description of UE setting ‘Embedded SCI format’ field of SCI format 2-D.</w:t>
            </w:r>
          </w:p>
        </w:tc>
      </w:tr>
      <w:tr w:rsidR="00443E7A" w14:paraId="12AABA02" w14:textId="77777777" w:rsidTr="00CA5D77">
        <w:tc>
          <w:tcPr>
            <w:tcW w:w="1980" w:type="dxa"/>
          </w:tcPr>
          <w:p w14:paraId="17AE4838" w14:textId="77777777" w:rsidR="00443E7A" w:rsidRPr="00795FF7" w:rsidRDefault="00443E7A" w:rsidP="00CA5D77">
            <w:pPr>
              <w:spacing w:before="0" w:after="0" w:line="240" w:lineRule="auto"/>
              <w:rPr>
                <w:b/>
                <w:bCs/>
              </w:rPr>
            </w:pPr>
            <w:r w:rsidRPr="00795FF7">
              <w:rPr>
                <w:rFonts w:hint="eastAsia"/>
                <w:b/>
                <w:bCs/>
              </w:rPr>
              <w:t>C</w:t>
            </w:r>
            <w:r w:rsidRPr="00795FF7">
              <w:rPr>
                <w:b/>
                <w:bCs/>
              </w:rPr>
              <w:t>onsequences if not approved</w:t>
            </w:r>
          </w:p>
        </w:tc>
        <w:tc>
          <w:tcPr>
            <w:tcW w:w="7982" w:type="dxa"/>
          </w:tcPr>
          <w:p w14:paraId="14155D58" w14:textId="77777777" w:rsidR="00443E7A" w:rsidRDefault="00443E7A" w:rsidP="00CA5D77">
            <w:pPr>
              <w:spacing w:before="0" w:after="0" w:line="240" w:lineRule="auto"/>
              <w:rPr>
                <w:rFonts w:ascii="Arial" w:hAnsi="Arial" w:cs="Arial"/>
                <w:b/>
                <w:bCs/>
                <w:lang w:eastAsia="zh-CN"/>
              </w:rPr>
            </w:pPr>
            <w:r w:rsidRPr="00E94179">
              <w:rPr>
                <w:rFonts w:hint="eastAsia"/>
                <w:lang w:eastAsia="zh-CN"/>
              </w:rPr>
              <w:t>T</w:t>
            </w:r>
            <w:r w:rsidRPr="00E94179">
              <w:rPr>
                <w:lang w:eastAsia="zh-CN"/>
              </w:rPr>
              <w:t xml:space="preserve">he </w:t>
            </w:r>
            <w:r>
              <w:rPr>
                <w:lang w:eastAsia="zh-CN"/>
              </w:rPr>
              <w:t>specification is not aligned with the agreement.</w:t>
            </w:r>
          </w:p>
        </w:tc>
      </w:tr>
      <w:tr w:rsidR="00443E7A" w14:paraId="2831E187" w14:textId="77777777" w:rsidTr="00CA5D77">
        <w:tc>
          <w:tcPr>
            <w:tcW w:w="1980" w:type="dxa"/>
          </w:tcPr>
          <w:p w14:paraId="3AAEABAE" w14:textId="77777777" w:rsidR="00443E7A" w:rsidRPr="00795FF7" w:rsidRDefault="00443E7A" w:rsidP="00CA5D77">
            <w:pPr>
              <w:spacing w:before="0" w:after="0" w:line="240" w:lineRule="auto"/>
              <w:rPr>
                <w:b/>
                <w:bCs/>
              </w:rPr>
            </w:pPr>
            <w:r w:rsidRPr="00795FF7">
              <w:rPr>
                <w:rFonts w:hint="eastAsia"/>
                <w:b/>
                <w:bCs/>
              </w:rPr>
              <w:t>Text</w:t>
            </w:r>
            <w:r w:rsidRPr="00795FF7">
              <w:rPr>
                <w:b/>
                <w:bCs/>
              </w:rPr>
              <w:t xml:space="preserve"> </w:t>
            </w:r>
            <w:r w:rsidRPr="00795FF7">
              <w:rPr>
                <w:rFonts w:hint="eastAsia"/>
                <w:b/>
                <w:bCs/>
              </w:rPr>
              <w:t>proposal</w:t>
            </w:r>
          </w:p>
        </w:tc>
        <w:tc>
          <w:tcPr>
            <w:tcW w:w="7982" w:type="dxa"/>
          </w:tcPr>
          <w:p w14:paraId="59FCFA97" w14:textId="77777777" w:rsidR="00443E7A" w:rsidRDefault="00443E7A" w:rsidP="00CA5D77">
            <w:pPr>
              <w:rPr>
                <w:color w:val="000000"/>
                <w:lang w:val="x-none" w:eastAsia="zh-CN"/>
              </w:rPr>
            </w:pPr>
            <w:r>
              <w:rPr>
                <w:color w:val="000000"/>
                <w:lang w:val="x-none" w:eastAsia="zh-CN"/>
              </w:rPr>
              <w:t xml:space="preserve">The UE shall set the contents of the SCI format </w:t>
            </w:r>
            <w:r>
              <w:rPr>
                <w:color w:val="000000"/>
                <w:lang w:eastAsia="zh-CN"/>
              </w:rPr>
              <w:t>2-D</w:t>
            </w:r>
            <w:r>
              <w:rPr>
                <w:color w:val="000000"/>
                <w:lang w:val="x-none" w:eastAsia="zh-CN"/>
              </w:rPr>
              <w:t xml:space="preserve"> as follows:</w:t>
            </w:r>
          </w:p>
          <w:p w14:paraId="59265E87" w14:textId="77777777" w:rsidR="00443E7A" w:rsidRDefault="00443E7A" w:rsidP="00CA5D77">
            <w:pPr>
              <w:pStyle w:val="B1"/>
              <w:rPr>
                <w:lang w:val="x-none" w:eastAsia="zh-CN"/>
              </w:rPr>
            </w:pPr>
            <w:r>
              <w:rPr>
                <w:lang w:eastAsia="zh-CN"/>
              </w:rPr>
              <w:t>-</w:t>
            </w:r>
            <w:r>
              <w:rPr>
                <w:lang w:eastAsia="zh-CN"/>
              </w:rPr>
              <w:tab/>
              <w:t xml:space="preserve">the UE shall set value of the </w:t>
            </w:r>
            <w:r>
              <w:rPr>
                <w:i/>
                <w:iCs/>
                <w:lang w:eastAsia="zh-CN"/>
              </w:rPr>
              <w:t>'[SL PRS resource ID]</w:t>
            </w:r>
            <w:r>
              <w:rPr>
                <w:i/>
                <w:iCs/>
                <w:lang w:val="en-US" w:eastAsia="zh-CN"/>
              </w:rPr>
              <w:t>'</w:t>
            </w:r>
            <w:r>
              <w:rPr>
                <w:lang w:eastAsia="zh-CN"/>
              </w:rPr>
              <w:t xml:space="preserve"> field as indicated by higher layers.</w:t>
            </w:r>
          </w:p>
          <w:p w14:paraId="30053B8F" w14:textId="77777777" w:rsidR="00443E7A" w:rsidRDefault="00443E7A" w:rsidP="00CA5D77">
            <w:pPr>
              <w:pStyle w:val="B1"/>
              <w:rPr>
                <w:lang w:eastAsia="zh-CN"/>
              </w:rPr>
            </w:pPr>
            <w:r>
              <w:rPr>
                <w:lang w:eastAsia="zh-CN"/>
              </w:rPr>
              <w:t>-</w:t>
            </w:r>
            <w:r>
              <w:rPr>
                <w:lang w:eastAsia="zh-CN"/>
              </w:rPr>
              <w:tab/>
              <w:t xml:space="preserve">the UE shall set value of the </w:t>
            </w:r>
            <w:r>
              <w:rPr>
                <w:i/>
                <w:iCs/>
                <w:lang w:eastAsia="zh-CN"/>
              </w:rPr>
              <w:t>'[SL PRS request]</w:t>
            </w:r>
            <w:r>
              <w:rPr>
                <w:i/>
                <w:iCs/>
                <w:lang w:val="en-US" w:eastAsia="zh-CN"/>
              </w:rPr>
              <w:t>'</w:t>
            </w:r>
            <w:r>
              <w:rPr>
                <w:lang w:eastAsia="zh-CN"/>
              </w:rPr>
              <w:t xml:space="preserve"> field as indicated by higher layers.</w:t>
            </w:r>
          </w:p>
          <w:p w14:paraId="53CAA09C" w14:textId="77777777" w:rsidR="00443E7A" w:rsidRDefault="00443E7A" w:rsidP="00CA5D77">
            <w:pPr>
              <w:pStyle w:val="B1"/>
              <w:rPr>
                <w:lang w:eastAsia="zh-CN"/>
              </w:rPr>
            </w:pPr>
            <w:r>
              <w:rPr>
                <w:lang w:eastAsia="zh-CN"/>
              </w:rPr>
              <w:t>-</w:t>
            </w:r>
            <w:r>
              <w:rPr>
                <w:lang w:eastAsia="zh-CN"/>
              </w:rPr>
              <w:tab/>
              <w:t xml:space="preserve">the UE shall set value of the </w:t>
            </w:r>
            <w:r>
              <w:rPr>
                <w:i/>
                <w:iCs/>
                <w:lang w:eastAsia="zh-CN"/>
              </w:rPr>
              <w:t>'[Embedded SCI format]</w:t>
            </w:r>
            <w:r>
              <w:rPr>
                <w:i/>
                <w:iCs/>
                <w:lang w:val="en-US" w:eastAsia="zh-CN"/>
              </w:rPr>
              <w:t>'</w:t>
            </w:r>
            <w:r>
              <w:rPr>
                <w:lang w:eastAsia="zh-CN"/>
              </w:rPr>
              <w:t xml:space="preserve"> field as indicated by higher layers.</w:t>
            </w:r>
          </w:p>
          <w:p w14:paraId="1F805B56" w14:textId="77777777" w:rsidR="00443E7A" w:rsidRDefault="00443E7A" w:rsidP="00CA5D77">
            <w:pPr>
              <w:pStyle w:val="B1"/>
              <w:rPr>
                <w:lang w:eastAsia="zh-CN"/>
              </w:rPr>
            </w:pPr>
            <w:r>
              <w:rPr>
                <w:lang w:eastAsia="zh-CN"/>
              </w:rPr>
              <w:t>-</w:t>
            </w:r>
            <w:r>
              <w:rPr>
                <w:lang w:eastAsia="zh-CN"/>
              </w:rPr>
              <w:tab/>
              <w:t xml:space="preserve">if </w:t>
            </w:r>
            <w:r>
              <w:rPr>
                <w:i/>
                <w:iCs/>
                <w:lang w:eastAsia="zh-CN"/>
              </w:rPr>
              <w:t>'Embedded SCI format</w:t>
            </w:r>
            <w:r>
              <w:rPr>
                <w:i/>
                <w:iCs/>
                <w:lang w:val="en-US" w:eastAsia="zh-CN"/>
              </w:rPr>
              <w:t>'</w:t>
            </w:r>
            <w:r>
              <w:rPr>
                <w:lang w:val="en-US" w:eastAsia="zh-CN"/>
              </w:rPr>
              <w:t xml:space="preserve"> </w:t>
            </w:r>
            <w:r>
              <w:rPr>
                <w:lang w:eastAsia="zh-CN"/>
              </w:rPr>
              <w:t xml:space="preserve">indicates that SCI format 2-A is embedded within this SCI format 2-D then the UE shall include in the </w:t>
            </w:r>
            <w:r>
              <w:rPr>
                <w:i/>
                <w:iCs/>
                <w:lang w:eastAsia="zh-CN"/>
              </w:rPr>
              <w:t>'[Embedded SCI format payload]</w:t>
            </w:r>
            <w:r>
              <w:rPr>
                <w:i/>
                <w:iCs/>
                <w:lang w:val="en-US" w:eastAsia="zh-CN"/>
              </w:rPr>
              <w:t>'</w:t>
            </w:r>
            <w:r>
              <w:rPr>
                <w:lang w:val="en-US" w:eastAsia="zh-CN"/>
              </w:rPr>
              <w:t xml:space="preserve"> </w:t>
            </w:r>
            <w:r>
              <w:rPr>
                <w:lang w:eastAsia="zh-CN"/>
              </w:rPr>
              <w:t xml:space="preserve">field the fields of SCI format 2-A, set as specified above, and add necessary padding such that the size of the SCI format 2-D is the same as if </w:t>
            </w:r>
            <w:ins w:id="14" w:author="Jingwen Zhang" w:date="2023-10-25T17:13:00Z">
              <w:r>
                <w:rPr>
                  <w:lang w:eastAsia="zh-CN"/>
                </w:rPr>
                <w:t xml:space="preserve">the larger of SCI format 2-A or </w:t>
              </w:r>
            </w:ins>
            <w:r>
              <w:rPr>
                <w:lang w:eastAsia="zh-CN"/>
              </w:rPr>
              <w:t>SCI format 2-B was embedded.</w:t>
            </w:r>
          </w:p>
          <w:p w14:paraId="1A3CC3D7" w14:textId="77777777" w:rsidR="00443E7A" w:rsidRPr="001F456F" w:rsidRDefault="00443E7A" w:rsidP="00CA5D77">
            <w:pPr>
              <w:pStyle w:val="B1"/>
              <w:rPr>
                <w:lang w:eastAsia="zh-CN"/>
              </w:rPr>
            </w:pPr>
            <w:r>
              <w:rPr>
                <w:lang w:eastAsia="zh-CN"/>
              </w:rPr>
              <w:t>-</w:t>
            </w:r>
            <w:r>
              <w:rPr>
                <w:lang w:eastAsia="zh-CN"/>
              </w:rPr>
              <w:tab/>
              <w:t xml:space="preserve">if </w:t>
            </w:r>
            <w:r>
              <w:rPr>
                <w:i/>
                <w:iCs/>
                <w:lang w:eastAsia="zh-CN"/>
              </w:rPr>
              <w:t>'Embedded SCI format</w:t>
            </w:r>
            <w:r>
              <w:rPr>
                <w:i/>
                <w:iCs/>
                <w:lang w:val="en-US" w:eastAsia="zh-CN"/>
              </w:rPr>
              <w:t>'</w:t>
            </w:r>
            <w:r>
              <w:rPr>
                <w:lang w:val="en-US" w:eastAsia="zh-CN"/>
              </w:rPr>
              <w:t xml:space="preserve"> </w:t>
            </w:r>
            <w:r>
              <w:rPr>
                <w:lang w:eastAsia="zh-CN"/>
              </w:rPr>
              <w:t xml:space="preserve">indicates that SCI format 2-B is embedded within this SCI format 2-D then the UE shall include in the </w:t>
            </w:r>
            <w:r>
              <w:rPr>
                <w:i/>
                <w:iCs/>
                <w:lang w:eastAsia="zh-CN"/>
              </w:rPr>
              <w:t>'[Embedded SCI format payload]</w:t>
            </w:r>
            <w:r>
              <w:rPr>
                <w:i/>
                <w:iCs/>
                <w:lang w:val="en-US" w:eastAsia="zh-CN"/>
              </w:rPr>
              <w:t>'</w:t>
            </w:r>
            <w:r>
              <w:rPr>
                <w:lang w:val="en-US" w:eastAsia="zh-CN"/>
              </w:rPr>
              <w:t xml:space="preserve"> </w:t>
            </w:r>
            <w:r>
              <w:rPr>
                <w:lang w:eastAsia="zh-CN"/>
              </w:rPr>
              <w:t>field the fields of SCI format 2-B, set as specified above</w:t>
            </w:r>
            <w:ins w:id="15" w:author="Jingwen Zhang" w:date="2023-10-25T17:14:00Z">
              <w:r>
                <w:rPr>
                  <w:lang w:eastAsia="zh-CN"/>
                </w:rPr>
                <w:t>, and add necessary padding such that the size of the SCI format 2-D is the same as if the larger of SCI format 2-A or SCI format 2-B was embedded</w:t>
              </w:r>
            </w:ins>
            <w:r>
              <w:rPr>
                <w:lang w:eastAsia="zh-CN"/>
              </w:rPr>
              <w:t>.</w:t>
            </w:r>
          </w:p>
        </w:tc>
      </w:tr>
    </w:tbl>
    <w:p w14:paraId="57C2E2E4" w14:textId="77777777" w:rsidR="000F668E" w:rsidRDefault="000F668E" w:rsidP="000F668E">
      <w:pPr>
        <w:widowControl w:val="0"/>
        <w:spacing w:beforeLines="50" w:before="120" w:line="288" w:lineRule="auto"/>
        <w:jc w:val="both"/>
        <w:rPr>
          <w:rFonts w:ascii="Arial" w:hAnsi="Arial" w:cs="Arial"/>
          <w:b/>
          <w:lang w:eastAsia="zh-CN"/>
        </w:rPr>
      </w:pPr>
    </w:p>
    <w:p w14:paraId="42DF22F5" w14:textId="23964ADE" w:rsidR="000F668E" w:rsidRDefault="000F668E" w:rsidP="000F668E">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Pr>
          <w:rFonts w:ascii="Arial" w:hAnsi="Arial" w:cs="Arial"/>
          <w:b/>
          <w:lang w:eastAsia="zh-CN"/>
        </w:rPr>
        <w:t>4: Adopt the following TP for TS 38.214 Clause 8.2.4.2:</w:t>
      </w:r>
    </w:p>
    <w:tbl>
      <w:tblPr>
        <w:tblStyle w:val="af1"/>
        <w:tblW w:w="0" w:type="auto"/>
        <w:tblLook w:val="04A0" w:firstRow="1" w:lastRow="0" w:firstColumn="1" w:lastColumn="0" w:noHBand="0" w:noVBand="1"/>
      </w:tblPr>
      <w:tblGrid>
        <w:gridCol w:w="1980"/>
        <w:gridCol w:w="7982"/>
      </w:tblGrid>
      <w:tr w:rsidR="000F668E" w:rsidRPr="00795FF7" w14:paraId="00BCE0B3" w14:textId="77777777" w:rsidTr="00CA5D77">
        <w:tc>
          <w:tcPr>
            <w:tcW w:w="1980" w:type="dxa"/>
          </w:tcPr>
          <w:p w14:paraId="054CE5F0" w14:textId="77777777" w:rsidR="000F668E" w:rsidRPr="00795FF7" w:rsidRDefault="000F668E" w:rsidP="00CA5D77">
            <w:pPr>
              <w:spacing w:before="0" w:after="0" w:line="240" w:lineRule="auto"/>
              <w:rPr>
                <w:b/>
                <w:bCs/>
              </w:rPr>
            </w:pPr>
            <w:r w:rsidRPr="00795FF7">
              <w:rPr>
                <w:rFonts w:hint="eastAsia"/>
                <w:b/>
                <w:bCs/>
              </w:rPr>
              <w:t>R</w:t>
            </w:r>
            <w:r w:rsidRPr="00795FF7">
              <w:rPr>
                <w:b/>
                <w:bCs/>
              </w:rPr>
              <w:t>easons for change</w:t>
            </w:r>
          </w:p>
        </w:tc>
        <w:tc>
          <w:tcPr>
            <w:tcW w:w="7982" w:type="dxa"/>
          </w:tcPr>
          <w:p w14:paraId="721DEA92" w14:textId="77777777" w:rsidR="000F668E" w:rsidRPr="00795FF7" w:rsidRDefault="000F668E" w:rsidP="00CA5D77">
            <w:pPr>
              <w:spacing w:before="0" w:after="0" w:line="240" w:lineRule="auto"/>
              <w:rPr>
                <w:lang w:eastAsia="zh-CN"/>
              </w:rPr>
            </w:pPr>
            <w:r>
              <w:rPr>
                <w:lang w:eastAsia="zh-CN"/>
              </w:rPr>
              <w:t>Typo in procedure for determining the SL PRS resources</w:t>
            </w:r>
          </w:p>
        </w:tc>
      </w:tr>
      <w:tr w:rsidR="000F668E" w:rsidRPr="00795FF7" w14:paraId="1DA3EA46" w14:textId="77777777" w:rsidTr="00CA5D77">
        <w:tc>
          <w:tcPr>
            <w:tcW w:w="1980" w:type="dxa"/>
          </w:tcPr>
          <w:p w14:paraId="6904D7AA" w14:textId="77777777" w:rsidR="000F668E" w:rsidRPr="00795FF7" w:rsidRDefault="000F668E" w:rsidP="00CA5D77">
            <w:pPr>
              <w:spacing w:before="0" w:after="0" w:line="240" w:lineRule="auto"/>
              <w:rPr>
                <w:b/>
                <w:bCs/>
              </w:rPr>
            </w:pPr>
            <w:r w:rsidRPr="00795FF7">
              <w:rPr>
                <w:rFonts w:hint="eastAsia"/>
                <w:b/>
                <w:bCs/>
              </w:rPr>
              <w:t>S</w:t>
            </w:r>
            <w:r w:rsidRPr="00795FF7">
              <w:rPr>
                <w:b/>
                <w:bCs/>
              </w:rPr>
              <w:t>ummary of change</w:t>
            </w:r>
          </w:p>
        </w:tc>
        <w:tc>
          <w:tcPr>
            <w:tcW w:w="7982" w:type="dxa"/>
          </w:tcPr>
          <w:p w14:paraId="79D28E24" w14:textId="77777777" w:rsidR="000F668E" w:rsidRPr="00795FF7" w:rsidRDefault="000F668E" w:rsidP="00CA5D77">
            <w:pPr>
              <w:spacing w:before="0" w:after="0" w:line="240" w:lineRule="auto"/>
              <w:rPr>
                <w:lang w:eastAsia="zh-CN"/>
              </w:rPr>
            </w:pPr>
            <w:r>
              <w:rPr>
                <w:rFonts w:hint="eastAsia"/>
                <w:lang w:eastAsia="zh-CN"/>
              </w:rPr>
              <w:t>C</w:t>
            </w:r>
            <w:r>
              <w:rPr>
                <w:lang w:eastAsia="zh-CN"/>
              </w:rPr>
              <w:t>hange the typo.</w:t>
            </w:r>
          </w:p>
        </w:tc>
      </w:tr>
      <w:tr w:rsidR="000F668E" w14:paraId="165E45FB" w14:textId="77777777" w:rsidTr="00CA5D77">
        <w:tc>
          <w:tcPr>
            <w:tcW w:w="1980" w:type="dxa"/>
          </w:tcPr>
          <w:p w14:paraId="345F4830" w14:textId="77777777" w:rsidR="000F668E" w:rsidRPr="00795FF7" w:rsidRDefault="000F668E" w:rsidP="00CA5D77">
            <w:pPr>
              <w:spacing w:before="0" w:after="0" w:line="240" w:lineRule="auto"/>
              <w:rPr>
                <w:b/>
                <w:bCs/>
              </w:rPr>
            </w:pPr>
            <w:r w:rsidRPr="00795FF7">
              <w:rPr>
                <w:rFonts w:hint="eastAsia"/>
                <w:b/>
                <w:bCs/>
              </w:rPr>
              <w:t>C</w:t>
            </w:r>
            <w:r w:rsidRPr="00795FF7">
              <w:rPr>
                <w:b/>
                <w:bCs/>
              </w:rPr>
              <w:t>onsequences if not approved</w:t>
            </w:r>
          </w:p>
        </w:tc>
        <w:tc>
          <w:tcPr>
            <w:tcW w:w="7982" w:type="dxa"/>
          </w:tcPr>
          <w:p w14:paraId="46611B39" w14:textId="77777777" w:rsidR="000F668E" w:rsidRDefault="000F668E" w:rsidP="00CA5D77">
            <w:pPr>
              <w:spacing w:before="0" w:after="0" w:line="240" w:lineRule="auto"/>
              <w:rPr>
                <w:rFonts w:ascii="Arial" w:hAnsi="Arial" w:cs="Arial"/>
                <w:b/>
                <w:bCs/>
                <w:lang w:eastAsia="zh-CN"/>
              </w:rPr>
            </w:pPr>
            <w:r w:rsidRPr="00E94179">
              <w:rPr>
                <w:rFonts w:hint="eastAsia"/>
                <w:lang w:eastAsia="zh-CN"/>
              </w:rPr>
              <w:t>T</w:t>
            </w:r>
            <w:r w:rsidRPr="00E94179">
              <w:rPr>
                <w:lang w:eastAsia="zh-CN"/>
              </w:rPr>
              <w:t xml:space="preserve">he </w:t>
            </w:r>
            <w:r>
              <w:rPr>
                <w:lang w:eastAsia="zh-CN"/>
              </w:rPr>
              <w:t>specification is not correct.</w:t>
            </w:r>
          </w:p>
        </w:tc>
      </w:tr>
      <w:tr w:rsidR="000F668E" w:rsidRPr="001F456F" w14:paraId="70027C16" w14:textId="77777777" w:rsidTr="00CA5D77">
        <w:tc>
          <w:tcPr>
            <w:tcW w:w="1980" w:type="dxa"/>
          </w:tcPr>
          <w:p w14:paraId="39AF73B8" w14:textId="77777777" w:rsidR="000F668E" w:rsidRPr="00795FF7" w:rsidRDefault="000F668E" w:rsidP="00CA5D77">
            <w:pPr>
              <w:spacing w:before="0" w:after="0" w:line="240" w:lineRule="auto"/>
              <w:rPr>
                <w:b/>
                <w:bCs/>
              </w:rPr>
            </w:pPr>
            <w:r w:rsidRPr="00795FF7">
              <w:rPr>
                <w:rFonts w:hint="eastAsia"/>
                <w:b/>
                <w:bCs/>
              </w:rPr>
              <w:t>Text</w:t>
            </w:r>
            <w:r w:rsidRPr="00795FF7">
              <w:rPr>
                <w:b/>
                <w:bCs/>
              </w:rPr>
              <w:t xml:space="preserve"> </w:t>
            </w:r>
            <w:r w:rsidRPr="00795FF7">
              <w:rPr>
                <w:rFonts w:hint="eastAsia"/>
                <w:b/>
                <w:bCs/>
              </w:rPr>
              <w:t>proposal</w:t>
            </w:r>
          </w:p>
        </w:tc>
        <w:tc>
          <w:tcPr>
            <w:tcW w:w="7982" w:type="dxa"/>
          </w:tcPr>
          <w:p w14:paraId="1AF722E7" w14:textId="77777777" w:rsidR="000F668E" w:rsidRDefault="000F668E" w:rsidP="00CA5D77">
            <w:pPr>
              <w:rPr>
                <w:lang w:val="en-US"/>
              </w:rPr>
            </w:pPr>
            <w:r>
              <w:rPr>
                <w:lang w:val="en-US"/>
              </w:rPr>
              <w:t>The UE shall perform this procedure according to clause 8.1.4, with the following modifications:</w:t>
            </w:r>
          </w:p>
          <w:p w14:paraId="1602AF38" w14:textId="77777777" w:rsidR="000F668E" w:rsidRPr="0087624B" w:rsidRDefault="000F668E" w:rsidP="00CA5D77">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 xml:space="preserve">Partial sensing is not applicable in a dedicated SL PRS resource </w:t>
            </w:r>
            <w:proofErr w:type="gramStart"/>
            <w:r w:rsidRPr="0087624B">
              <w:rPr>
                <w:rFonts w:ascii="Times New Roman" w:hAnsi="Times New Roman"/>
                <w:sz w:val="20"/>
                <w:szCs w:val="20"/>
              </w:rPr>
              <w:t>pool;</w:t>
            </w:r>
            <w:proofErr w:type="gramEnd"/>
          </w:p>
          <w:p w14:paraId="0008ACC6" w14:textId="77777777" w:rsidR="000F668E" w:rsidRPr="0087624B" w:rsidRDefault="000F668E" w:rsidP="00CA5D77">
            <w:pPr>
              <w:pStyle w:val="af9"/>
              <w:numPr>
                <w:ilvl w:val="0"/>
                <w:numId w:val="77"/>
              </w:numPr>
              <w:spacing w:after="200" w:line="276" w:lineRule="auto"/>
              <w:contextualSpacing/>
              <w:rPr>
                <w:rFonts w:ascii="Times New Roman" w:hAnsi="Times New Roman"/>
                <w:sz w:val="20"/>
                <w:szCs w:val="20"/>
              </w:rPr>
            </w:pPr>
            <w:r w:rsidRPr="0087624B">
              <w:rPr>
                <w:rFonts w:ascii="Times New Roman" w:eastAsia="Malgun Gothic" w:hAnsi="Times New Roman"/>
                <w:sz w:val="20"/>
                <w:szCs w:val="20"/>
                <w:lang w:val="en-GB" w:eastAsia="ko-KR"/>
              </w:rPr>
              <w:lastRenderedPageBreak/>
              <w:t>A candidate single-</w:t>
            </w:r>
            <w:r w:rsidRPr="003318F4">
              <w:rPr>
                <w:rFonts w:ascii="Times New Roman" w:eastAsia="Malgun Gothic" w:hAnsi="Times New Roman"/>
                <w:sz w:val="20"/>
                <w:szCs w:val="20"/>
                <w:lang w:val="en-GB" w:eastAsia="ko-KR"/>
              </w:rPr>
              <w:t>slot</w:t>
            </w:r>
            <w:r w:rsidRPr="0087624B">
              <w:rPr>
                <w:rFonts w:ascii="Times New Roman" w:eastAsia="Malgun Gothic" w:hAnsi="Times New Roman"/>
                <w:sz w:val="20"/>
                <w:szCs w:val="20"/>
                <w:lang w:val="en-GB" w:eastAsia="ko-KR"/>
              </w:rPr>
              <w:t xml:space="preserve"> resource for transmission </w:t>
            </w:r>
            <m:oMath>
              <m:sSub>
                <m:sSubPr>
                  <m:ctrlPr>
                    <w:rPr>
                      <w:rFonts w:ascii="Cambria Math" w:eastAsia="宋体" w:hAnsi="Cambria Math"/>
                      <w:i/>
                      <w:sz w:val="20"/>
                      <w:szCs w:val="20"/>
                      <w:lang w:val="en-GB" w:eastAsia="en-GB"/>
                    </w:rPr>
                  </m:ctrlPr>
                </m:sSubPr>
                <m:e>
                  <m:r>
                    <w:rPr>
                      <w:rFonts w:ascii="Cambria Math" w:eastAsia="宋体" w:hAnsi="Cambria Math"/>
                      <w:sz w:val="20"/>
                      <w:szCs w:val="20"/>
                      <w:lang w:val="en-GB" w:eastAsia="en-GB"/>
                    </w:rPr>
                    <m:t>R</m:t>
                  </m:r>
                </m:e>
                <m:sub>
                  <m:r>
                    <m:rPr>
                      <m:nor/>
                    </m:rPr>
                    <w:rPr>
                      <w:rFonts w:ascii="Times New Roman" w:eastAsia="宋体" w:hAnsi="Times New Roman"/>
                      <w:sz w:val="20"/>
                      <w:szCs w:val="20"/>
                      <w:lang w:val="en-GB" w:eastAsia="en-GB"/>
                    </w:rPr>
                    <m:t>x,y</m:t>
                  </m:r>
                  <m:ctrlPr>
                    <w:rPr>
                      <w:rFonts w:ascii="Cambria Math" w:eastAsia="宋体" w:hAnsi="Cambria Math"/>
                      <w:sz w:val="20"/>
                      <w:szCs w:val="20"/>
                      <w:lang w:val="en-GB" w:eastAsia="en-GB"/>
                    </w:rPr>
                  </m:ctrlPr>
                </m:sub>
              </m:sSub>
            </m:oMath>
            <w:r w:rsidRPr="0087624B">
              <w:rPr>
                <w:rFonts w:ascii="Times New Roman" w:eastAsia="Malgun Gothic" w:hAnsi="Times New Roman"/>
                <w:sz w:val="20"/>
                <w:szCs w:val="20"/>
                <w:lang w:val="en-GB" w:eastAsia="ko-KR"/>
              </w:rPr>
              <w:t xml:space="preserve"> is defined as</w:t>
            </w:r>
            <w:r w:rsidRPr="003318F4">
              <w:rPr>
                <w:rFonts w:ascii="Times New Roman" w:eastAsia="Malgun Gothic" w:hAnsi="Times New Roman"/>
                <w:sz w:val="20"/>
                <w:szCs w:val="20"/>
                <w:lang w:val="en-GB" w:eastAsia="ko-KR"/>
              </w:rPr>
              <w:t xml:space="preserve"> </w:t>
            </w:r>
            <w:r>
              <w:rPr>
                <w:rFonts w:ascii="Times New Roman" w:eastAsia="Malgun Gothic" w:hAnsi="Times New Roman"/>
                <w:sz w:val="20"/>
                <w:szCs w:val="20"/>
                <w:lang w:val="en-GB" w:eastAsia="ko-KR"/>
              </w:rPr>
              <w:t xml:space="preserve">the SL PRS resource with index </w:t>
            </w:r>
            <m:oMath>
              <m:r>
                <m:rPr>
                  <m:nor/>
                </m:rPr>
                <w:rPr>
                  <w:rFonts w:ascii="Times New Roman" w:eastAsia="Malgun Gothic" w:hAnsi="Times New Roman"/>
                  <w:sz w:val="20"/>
                  <w:szCs w:val="20"/>
                  <w:lang w:val="en-GB" w:eastAsia="ko-KR"/>
                </w:rPr>
                <m:t>x</m:t>
              </m:r>
            </m:oMath>
            <w:r w:rsidRPr="00DD7CF9">
              <w:rPr>
                <w:rFonts w:ascii="Times New Roman" w:eastAsia="Malgun Gothic" w:hAnsi="Times New Roman"/>
                <w:sz w:val="20"/>
                <w:szCs w:val="20"/>
                <w:lang w:val="en-GB" w:eastAsia="ko-KR"/>
              </w:rPr>
              <w:t xml:space="preserve"> within the</w:t>
            </w:r>
            <w:r w:rsidRPr="003F1F2E">
              <w:rPr>
                <w:rFonts w:ascii="Times New Roman" w:hAnsi="Times New Roman"/>
                <w:sz w:val="20"/>
                <w:szCs w:val="20"/>
              </w:rPr>
              <w:t xml:space="preserve"> Set of SL-PRS resource ID(s) provided by the higher layer and</w:t>
            </w:r>
            <w:r w:rsidRPr="00DD7CF9">
              <w:rPr>
                <w:rFonts w:ascii="Times New Roman" w:eastAsia="Malgun Gothic" w:hAnsi="Times New Roman"/>
                <w:sz w:val="20"/>
                <w:szCs w:val="20"/>
                <w:lang w:val="en-GB" w:eastAsia="ko-KR"/>
              </w:rPr>
              <w:t xml:space="preserve"> in slot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y</m:t>
                  </m:r>
                </m:sub>
                <m:sup>
                  <m:r>
                    <w:rPr>
                      <w:rFonts w:ascii="Cambria Math" w:eastAsia="Malgun Gothic" w:hAnsi="Cambria Math"/>
                      <w:sz w:val="20"/>
                      <w:szCs w:val="20"/>
                      <w:lang w:val="en-GB"/>
                    </w:rPr>
                    <m:t>SL</m:t>
                  </m:r>
                </m:sup>
              </m:sSubSup>
            </m:oMath>
          </w:p>
          <w:p w14:paraId="67D8C899" w14:textId="77777777" w:rsidR="000F668E" w:rsidRPr="003318F4" w:rsidRDefault="000F668E" w:rsidP="00CA5D77">
            <w:pPr>
              <w:pStyle w:val="af9"/>
              <w:numPr>
                <w:ilvl w:val="0"/>
                <w:numId w:val="77"/>
              </w:numPr>
              <w:overflowPunct w:val="0"/>
              <w:autoSpaceDE w:val="0"/>
              <w:autoSpaceDN w:val="0"/>
              <w:adjustRightInd w:val="0"/>
              <w:spacing w:after="200" w:line="276" w:lineRule="auto"/>
              <w:contextualSpacing/>
              <w:textAlignment w:val="baseline"/>
              <w:rPr>
                <w:rFonts w:ascii="Times New Roman" w:eastAsia="Malgun Gothic" w:hAnsi="Times New Roman"/>
                <w:sz w:val="20"/>
                <w:szCs w:val="20"/>
                <w:lang w:eastAsia="ko-KR"/>
              </w:rPr>
            </w:pPr>
            <w:r w:rsidRPr="003318F4">
              <w:rPr>
                <w:rFonts w:ascii="Times New Roman" w:eastAsia="Malgun Gothic" w:hAnsi="Times New Roman"/>
                <w:sz w:val="20"/>
                <w:szCs w:val="20"/>
                <w:lang w:eastAsia="ko-KR"/>
              </w:rPr>
              <w:t>“SCI format 1-A” is replaced by “SCI format 1-B”,</w:t>
            </w:r>
          </w:p>
          <w:p w14:paraId="029476EB" w14:textId="77777777" w:rsidR="000F668E" w:rsidRPr="0087624B" w:rsidRDefault="000F668E" w:rsidP="00CA5D77">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 xml:space="preserve">In step 5 </w:t>
            </w:r>
            <w:r>
              <w:rPr>
                <w:rFonts w:ascii="Times New Roman" w:hAnsi="Times New Roman"/>
                <w:sz w:val="20"/>
                <w:szCs w:val="20"/>
              </w:rPr>
              <w:t>[]</w:t>
            </w:r>
          </w:p>
          <w:p w14:paraId="14A2D49D" w14:textId="77777777" w:rsidR="000F668E" w:rsidRPr="0087624B" w:rsidRDefault="000F668E" w:rsidP="00CA5D77">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In condition b of step 6, the RSRP measurement is the PSCCH-RSRP</w:t>
            </w:r>
            <w:r>
              <w:rPr>
                <w:rFonts w:ascii="Times New Roman" w:hAnsi="Times New Roman"/>
                <w:sz w:val="20"/>
                <w:szCs w:val="20"/>
              </w:rPr>
              <w:t xml:space="preserve"> over the DM-RS resource elements of the </w:t>
            </w:r>
            <w:del w:id="16" w:author="Jingwen Zhang" w:date="2023-09-20T19:36:00Z">
              <w:r w:rsidDel="0077262C">
                <w:rPr>
                  <w:rFonts w:ascii="Times New Roman" w:hAnsi="Times New Roman"/>
                  <w:sz w:val="20"/>
                  <w:szCs w:val="20"/>
                </w:rPr>
                <w:delText>PSSCH</w:delText>
              </w:r>
            </w:del>
            <w:proofErr w:type="gramStart"/>
            <w:ins w:id="17" w:author="Jingwen Zhang" w:date="2023-09-20T19:36:00Z">
              <w:r>
                <w:rPr>
                  <w:rFonts w:ascii="Times New Roman" w:hAnsi="Times New Roman"/>
                  <w:sz w:val="20"/>
                  <w:szCs w:val="20"/>
                </w:rPr>
                <w:t>PSCCH</w:t>
              </w:r>
            </w:ins>
            <w:r w:rsidRPr="0087624B">
              <w:rPr>
                <w:rFonts w:ascii="Times New Roman" w:hAnsi="Times New Roman"/>
                <w:sz w:val="20"/>
                <w:szCs w:val="20"/>
              </w:rPr>
              <w:t>;</w:t>
            </w:r>
            <w:proofErr w:type="gramEnd"/>
          </w:p>
          <w:p w14:paraId="45C34A34" w14:textId="77777777" w:rsidR="000F668E" w:rsidRPr="009D0B5D" w:rsidRDefault="000F668E" w:rsidP="00CA5D77">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In condition c of step 6 “determines according to clause 8.1.5 the set of resource blocks and slots” is replaced by “determines according to clause 8.2.4.X the set of slots and SL PRS resources”;</w:t>
            </w:r>
          </w:p>
        </w:tc>
      </w:tr>
    </w:tbl>
    <w:p w14:paraId="3C6BB424" w14:textId="77777777" w:rsidR="001A7D34" w:rsidRPr="00B97702" w:rsidRDefault="001A7D34" w:rsidP="00F4531F">
      <w:pPr>
        <w:spacing w:beforeLines="50" w:before="120" w:afterLines="50" w:after="120" w:line="288" w:lineRule="auto"/>
        <w:jc w:val="both"/>
        <w:rPr>
          <w:rFonts w:ascii="Arial" w:hAnsi="Arial" w:cs="Arial"/>
          <w:b/>
          <w:lang w:eastAsia="zh-CN"/>
        </w:rPr>
      </w:pP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4078E2D8" w14:textId="53CE6C13" w:rsidR="006735E6" w:rsidRPr="00BB5FB1" w:rsidRDefault="00BB5FB1" w:rsidP="00BB5FB1">
      <w:pPr>
        <w:widowControl w:val="0"/>
        <w:numPr>
          <w:ilvl w:val="0"/>
          <w:numId w:val="2"/>
        </w:numPr>
        <w:spacing w:line="288" w:lineRule="auto"/>
        <w:jc w:val="both"/>
        <w:rPr>
          <w:rFonts w:ascii="Arial" w:hAnsi="Arial"/>
        </w:rPr>
      </w:pPr>
      <w:bookmarkStart w:id="18" w:name="_Ref130805420"/>
      <w:r w:rsidRPr="00E012AE">
        <w:rPr>
          <w:rFonts w:ascii="Arial" w:eastAsia="Batang" w:hAnsi="Arial" w:cs="Arial"/>
          <w:bCs/>
          <w:lang w:eastAsia="zh-CN"/>
        </w:rPr>
        <w:t>R1-2310593</w:t>
      </w:r>
      <w:r w:rsidRPr="00E012AE">
        <w:rPr>
          <w:rFonts w:ascii="Arial" w:eastAsia="Batang" w:hAnsi="Arial" w:cs="Arial" w:hint="eastAsia"/>
          <w:bCs/>
          <w:lang w:eastAsia="zh-CN"/>
        </w:rPr>
        <w:t>,</w:t>
      </w:r>
      <w:r w:rsidRPr="00E744BB">
        <w:rPr>
          <w:rFonts w:ascii="Arial" w:eastAsia="Batang" w:hAnsi="Arial" w:cs="Arial"/>
          <w:bCs/>
          <w:lang w:eastAsia="zh-CN"/>
        </w:rPr>
        <w:t xml:space="preserve"> RAN1 agreements for Rel-18 WI on Expanded and Improved NR Positioning, Rapporteur (Intel Corporation), 3GPP TSG RAN WG1 Meeting #11</w:t>
      </w:r>
      <w:r>
        <w:rPr>
          <w:rFonts w:ascii="Arial" w:eastAsia="Batang" w:hAnsi="Arial" w:cs="Arial"/>
          <w:bCs/>
          <w:lang w:eastAsia="zh-CN"/>
        </w:rPr>
        <w:t>4bis</w:t>
      </w:r>
      <w:r w:rsidR="006735E6" w:rsidRPr="00BB5FB1">
        <w:rPr>
          <w:rFonts w:ascii="Arial" w:eastAsia="Batang" w:hAnsi="Arial" w:cs="Arial"/>
          <w:bCs/>
          <w:lang w:eastAsia="zh-CN"/>
        </w:rPr>
        <w:t>.</w:t>
      </w:r>
      <w:bookmarkEnd w:id="18"/>
    </w:p>
    <w:p w14:paraId="6FEEE973" w14:textId="1085B592" w:rsidR="008703D6" w:rsidRPr="00D7262D" w:rsidRDefault="00193D1B" w:rsidP="008D2FAA">
      <w:pPr>
        <w:widowControl w:val="0"/>
        <w:numPr>
          <w:ilvl w:val="0"/>
          <w:numId w:val="2"/>
        </w:numPr>
        <w:autoSpaceDN w:val="0"/>
        <w:spacing w:after="120" w:line="288" w:lineRule="auto"/>
        <w:jc w:val="both"/>
        <w:rPr>
          <w:rFonts w:ascii="Arial" w:eastAsia="Batang" w:hAnsi="Arial" w:cs="Arial"/>
          <w:bCs/>
          <w:lang w:eastAsia="zh-CN"/>
        </w:rPr>
      </w:pPr>
      <w:r w:rsidRPr="009244F3">
        <w:rPr>
          <w:rFonts w:ascii="Arial" w:eastAsia="Batang" w:hAnsi="Arial" w:cs="Arial"/>
          <w:bCs/>
          <w:lang w:eastAsia="zh-CN"/>
        </w:rPr>
        <w:t>R1-2310764</w:t>
      </w:r>
      <w:r>
        <w:rPr>
          <w:rFonts w:ascii="Arial" w:eastAsia="Batang" w:hAnsi="Arial" w:cs="Arial"/>
          <w:bCs/>
          <w:lang w:eastAsia="zh-CN"/>
        </w:rPr>
        <w:t xml:space="preserve">, </w:t>
      </w:r>
      <w:r w:rsidRPr="009244F3">
        <w:rPr>
          <w:rFonts w:ascii="Arial" w:eastAsia="Batang" w:hAnsi="Arial" w:cs="Arial"/>
          <w:bCs/>
          <w:lang w:eastAsia="zh-CN"/>
        </w:rPr>
        <w:t>Corrections on the support for Expanded and Improved NR Positioning for</w:t>
      </w:r>
      <w:r w:rsidRPr="003C2CBF">
        <w:rPr>
          <w:rFonts w:ascii="Arial" w:eastAsia="Batang" w:hAnsi="Arial" w:cs="Arial"/>
          <w:bCs/>
          <w:lang w:eastAsia="zh-CN"/>
        </w:rPr>
        <w:t xml:space="preserve"> </w:t>
      </w:r>
      <w:r>
        <w:rPr>
          <w:rFonts w:ascii="Arial" w:eastAsia="Batang" w:hAnsi="Arial" w:cs="Arial"/>
          <w:bCs/>
          <w:lang w:eastAsia="zh-CN"/>
        </w:rPr>
        <w:t xml:space="preserve">TS </w:t>
      </w:r>
      <w:r w:rsidRPr="003C2CBF">
        <w:rPr>
          <w:rFonts w:ascii="Arial" w:eastAsia="Batang" w:hAnsi="Arial" w:cs="Arial"/>
          <w:bCs/>
          <w:lang w:eastAsia="zh-CN"/>
        </w:rPr>
        <w:t>38.21</w:t>
      </w:r>
      <w:r>
        <w:rPr>
          <w:rFonts w:ascii="Arial" w:eastAsia="Batang" w:hAnsi="Arial" w:cs="Arial"/>
          <w:bCs/>
          <w:lang w:eastAsia="zh-CN"/>
        </w:rPr>
        <w:t>4</w:t>
      </w:r>
      <w:r w:rsidRPr="004010DA">
        <w:rPr>
          <w:rFonts w:ascii="Arial" w:eastAsia="Batang" w:hAnsi="Arial" w:cs="Arial"/>
          <w:bCs/>
          <w:lang w:eastAsia="zh-CN"/>
        </w:rPr>
        <w:t xml:space="preserve">, </w:t>
      </w:r>
      <w:r w:rsidRPr="003C2CBF">
        <w:rPr>
          <w:rFonts w:ascii="Arial" w:eastAsia="Batang" w:hAnsi="Arial" w:cs="Arial"/>
          <w:bCs/>
          <w:lang w:eastAsia="zh-CN"/>
        </w:rPr>
        <w:t>3GPP TSG-RAN WG1 Meeting #114</w:t>
      </w:r>
      <w:r>
        <w:rPr>
          <w:rFonts w:ascii="Arial" w:eastAsia="Batang" w:hAnsi="Arial" w:cs="Arial"/>
          <w:bCs/>
          <w:lang w:eastAsia="zh-CN"/>
        </w:rPr>
        <w:t>bis</w:t>
      </w:r>
      <w:r w:rsidRPr="003C2CBF">
        <w:rPr>
          <w:rFonts w:ascii="Arial" w:eastAsia="Batang" w:hAnsi="Arial" w:cs="Arial"/>
          <w:bCs/>
          <w:lang w:eastAsia="zh-CN"/>
        </w:rPr>
        <w:t>.</w:t>
      </w:r>
    </w:p>
    <w:sectPr w:rsidR="008703D6" w:rsidRPr="00D7262D" w:rsidSect="000B4FAA">
      <w:headerReference w:type="even" r:id="rId14"/>
      <w:footerReference w:type="even" r:id="rId15"/>
      <w:footerReference w:type="default" r:id="rId16"/>
      <w:footnotePr>
        <w:numRestart w:val="eachSect"/>
      </w:footnotePr>
      <w:type w:val="continuous"/>
      <w:pgSz w:w="12240" w:h="15840" w:code="1"/>
      <w:pgMar w:top="1418" w:right="1041"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B1636" w14:textId="77777777" w:rsidR="006E087D" w:rsidRDefault="006E087D">
      <w:r>
        <w:separator/>
      </w:r>
    </w:p>
  </w:endnote>
  <w:endnote w:type="continuationSeparator" w:id="0">
    <w:p w14:paraId="166A7185" w14:textId="77777777" w:rsidR="006E087D" w:rsidRDefault="006E0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宋体"/>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77777777" w:rsidR="008D3F51" w:rsidRDefault="008D3F5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8D3F51" w:rsidRDefault="008D3F51"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8D3F51" w:rsidRPr="00270202" w:rsidRDefault="008D3F5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503D9" w14:textId="77777777" w:rsidR="006E087D" w:rsidRDefault="006E087D">
      <w:r>
        <w:separator/>
      </w:r>
    </w:p>
  </w:footnote>
  <w:footnote w:type="continuationSeparator" w:id="0">
    <w:p w14:paraId="763E9173" w14:textId="77777777" w:rsidR="006E087D" w:rsidRDefault="006E0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8D3F51" w:rsidRDefault="008D3F5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104E7A"/>
    <w:multiLevelType w:val="hybridMultilevel"/>
    <w:tmpl w:val="166A61B8"/>
    <w:lvl w:ilvl="0" w:tplc="FFFFFFFF">
      <w:start w:val="1"/>
      <w:numFmt w:val="bullet"/>
      <w:lvlText w:val=""/>
      <w:lvlJc w:val="left"/>
      <w:pPr>
        <w:ind w:left="420" w:hanging="420"/>
      </w:pPr>
      <w:rPr>
        <w:rFonts w:ascii="Wingdings" w:hAnsi="Wingdings" w:hint="default"/>
      </w:rPr>
    </w:lvl>
    <w:lvl w:ilvl="1" w:tplc="04090001">
      <w:start w:val="1"/>
      <w:numFmt w:val="bullet"/>
      <w:lvlText w:val=""/>
      <w:lvlJc w:val="left"/>
      <w:pPr>
        <w:ind w:left="800" w:hanging="44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1D6589"/>
    <w:multiLevelType w:val="multilevel"/>
    <w:tmpl w:val="15C0BDE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0"/>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6F1E1A"/>
    <w:multiLevelType w:val="hybridMultilevel"/>
    <w:tmpl w:val="185E32D8"/>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DBC0FB9"/>
    <w:multiLevelType w:val="hybridMultilevel"/>
    <w:tmpl w:val="A87043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5"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AB3D5B"/>
    <w:multiLevelType w:val="hybridMultilevel"/>
    <w:tmpl w:val="FC40F188"/>
    <w:lvl w:ilvl="0" w:tplc="CB225ECA">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1C4D79C1"/>
    <w:multiLevelType w:val="hybridMultilevel"/>
    <w:tmpl w:val="13DAEE7C"/>
    <w:lvl w:ilvl="0" w:tplc="DEC830B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1C756521"/>
    <w:multiLevelType w:val="hybridMultilevel"/>
    <w:tmpl w:val="04242C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0"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DD34F94"/>
    <w:multiLevelType w:val="multilevel"/>
    <w:tmpl w:val="1DD34F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212F4745"/>
    <w:multiLevelType w:val="hybridMultilevel"/>
    <w:tmpl w:val="BA164EA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45E70A8"/>
    <w:multiLevelType w:val="hybridMultilevel"/>
    <w:tmpl w:val="BAA257DE"/>
    <w:lvl w:ilvl="0" w:tplc="45A680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9BE14E9"/>
    <w:multiLevelType w:val="hybridMultilevel"/>
    <w:tmpl w:val="B9300B6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E8E3701"/>
    <w:multiLevelType w:val="hybridMultilevel"/>
    <w:tmpl w:val="AC08541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31AE2F83"/>
    <w:multiLevelType w:val="hybridMultilevel"/>
    <w:tmpl w:val="F190BE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E0E6F9A"/>
    <w:multiLevelType w:val="hybridMultilevel"/>
    <w:tmpl w:val="537AE8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0BE072F"/>
    <w:multiLevelType w:val="hybridMultilevel"/>
    <w:tmpl w:val="9422778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64F0F2A"/>
    <w:multiLevelType w:val="hybridMultilevel"/>
    <w:tmpl w:val="C4D6ECE2"/>
    <w:lvl w:ilvl="0" w:tplc="FFFFFFFF">
      <w:start w:val="1"/>
      <w:numFmt w:val="bullet"/>
      <w:lvlText w:val=""/>
      <w:lvlJc w:val="left"/>
      <w:pPr>
        <w:ind w:left="420" w:hanging="420"/>
      </w:pPr>
      <w:rPr>
        <w:rFonts w:ascii="Wingdings" w:hAnsi="Wingdings" w:hint="default"/>
      </w:rPr>
    </w:lvl>
    <w:lvl w:ilvl="1" w:tplc="04090005">
      <w:start w:val="1"/>
      <w:numFmt w:val="bullet"/>
      <w:lvlText w:val=""/>
      <w:lvlJc w:val="left"/>
      <w:pPr>
        <w:ind w:left="860" w:hanging="44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02B454F"/>
    <w:multiLevelType w:val="hybridMultilevel"/>
    <w:tmpl w:val="3C3AFE8E"/>
    <w:lvl w:ilvl="0" w:tplc="ED0CA562">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53773F0"/>
    <w:multiLevelType w:val="multilevel"/>
    <w:tmpl w:val="06A43FC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2" w15:restartNumberingAfterBreak="0">
    <w:nsid w:val="55475F16"/>
    <w:multiLevelType w:val="hybridMultilevel"/>
    <w:tmpl w:val="6B3A27C6"/>
    <w:lvl w:ilvl="0" w:tplc="CC6845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57E0683F"/>
    <w:multiLevelType w:val="hybridMultilevel"/>
    <w:tmpl w:val="124EAC5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D3E4B2B"/>
    <w:multiLevelType w:val="hybridMultilevel"/>
    <w:tmpl w:val="AEF20BE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E412E40"/>
    <w:multiLevelType w:val="hybridMultilevel"/>
    <w:tmpl w:val="13BA25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2A47811"/>
    <w:multiLevelType w:val="multilevel"/>
    <w:tmpl w:val="BABEB15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1B6EEC"/>
    <w:multiLevelType w:val="multilevel"/>
    <w:tmpl w:val="E0DAB21A"/>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B3B0C22"/>
    <w:multiLevelType w:val="hybridMultilevel"/>
    <w:tmpl w:val="4540F3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BFB4C2E"/>
    <w:multiLevelType w:val="multilevel"/>
    <w:tmpl w:val="8F5072B4"/>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3"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5"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16cid:durableId="642196976">
    <w:abstractNumId w:val="29"/>
  </w:num>
  <w:num w:numId="2" w16cid:durableId="98840943">
    <w:abstractNumId w:val="22"/>
  </w:num>
  <w:num w:numId="3" w16cid:durableId="1787843811">
    <w:abstractNumId w:val="4"/>
  </w:num>
  <w:num w:numId="4" w16cid:durableId="1300458461">
    <w:abstractNumId w:val="31"/>
  </w:num>
  <w:num w:numId="5" w16cid:durableId="1639456690">
    <w:abstractNumId w:val="32"/>
  </w:num>
  <w:num w:numId="6" w16cid:durableId="310595062">
    <w:abstractNumId w:val="13"/>
  </w:num>
  <w:num w:numId="7" w16cid:durableId="713118355">
    <w:abstractNumId w:val="6"/>
  </w:num>
  <w:num w:numId="8" w16cid:durableId="1506508482">
    <w:abstractNumId w:val="35"/>
  </w:num>
  <w:num w:numId="9" w16cid:durableId="890455293">
    <w:abstractNumId w:val="40"/>
  </w:num>
  <w:num w:numId="10" w16cid:durableId="1672635151">
    <w:abstractNumId w:val="3"/>
  </w:num>
  <w:num w:numId="11" w16cid:durableId="1380976388">
    <w:abstractNumId w:val="12"/>
  </w:num>
  <w:num w:numId="12" w16cid:durableId="223028314">
    <w:abstractNumId w:val="44"/>
  </w:num>
  <w:num w:numId="13" w16cid:durableId="1413963287">
    <w:abstractNumId w:val="41"/>
  </w:num>
  <w:num w:numId="14" w16cid:durableId="632564251">
    <w:abstractNumId w:val="33"/>
  </w:num>
  <w:num w:numId="15" w16cid:durableId="720979357">
    <w:abstractNumId w:val="49"/>
  </w:num>
  <w:num w:numId="16" w16cid:durableId="14425623">
    <w:abstractNumId w:val="0"/>
  </w:num>
  <w:num w:numId="17" w16cid:durableId="311257682">
    <w:abstractNumId w:val="58"/>
  </w:num>
  <w:num w:numId="18" w16cid:durableId="1616713908">
    <w:abstractNumId w:val="24"/>
  </w:num>
  <w:num w:numId="19" w16cid:durableId="919094369">
    <w:abstractNumId w:val="43"/>
  </w:num>
  <w:num w:numId="20" w16cid:durableId="1207328660">
    <w:abstractNumId w:val="49"/>
  </w:num>
  <w:num w:numId="21" w16cid:durableId="1684897639">
    <w:abstractNumId w:val="28"/>
  </w:num>
  <w:num w:numId="22" w16cid:durableId="1580675570">
    <w:abstractNumId w:val="53"/>
  </w:num>
  <w:num w:numId="23" w16cid:durableId="904531935">
    <w:abstractNumId w:val="56"/>
  </w:num>
  <w:num w:numId="24" w16cid:durableId="1366098840">
    <w:abstractNumId w:val="20"/>
  </w:num>
  <w:num w:numId="25" w16cid:durableId="567544218">
    <w:abstractNumId w:val="42"/>
  </w:num>
  <w:num w:numId="26" w16cid:durableId="956256943">
    <w:abstractNumId w:val="18"/>
  </w:num>
  <w:num w:numId="27" w16cid:durableId="759715847">
    <w:abstractNumId w:val="38"/>
  </w:num>
  <w:num w:numId="28" w16cid:durableId="1465153540">
    <w:abstractNumId w:val="11"/>
  </w:num>
  <w:num w:numId="29" w16cid:durableId="2086947857">
    <w:abstractNumId w:val="38"/>
  </w:num>
  <w:num w:numId="30" w16cid:durableId="1625499130">
    <w:abstractNumId w:val="54"/>
  </w:num>
  <w:num w:numId="31" w16cid:durableId="1619216610">
    <w:abstractNumId w:val="18"/>
  </w:num>
  <w:num w:numId="32" w16cid:durableId="1522888474">
    <w:abstractNumId w:val="64"/>
  </w:num>
  <w:num w:numId="33" w16cid:durableId="1645432115">
    <w:abstractNumId w:val="19"/>
  </w:num>
  <w:num w:numId="34" w16cid:durableId="304897862">
    <w:abstractNumId w:val="62"/>
  </w:num>
  <w:num w:numId="35" w16cid:durableId="2139450421">
    <w:abstractNumId w:val="51"/>
  </w:num>
  <w:num w:numId="36" w16cid:durableId="780299137">
    <w:abstractNumId w:val="39"/>
  </w:num>
  <w:num w:numId="37" w16cid:durableId="18327464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1883148">
    <w:abstractNumId w:val="8"/>
  </w:num>
  <w:num w:numId="39" w16cid:durableId="375280916">
    <w:abstractNumId w:val="55"/>
  </w:num>
  <w:num w:numId="40" w16cid:durableId="596641045">
    <w:abstractNumId w:val="37"/>
  </w:num>
  <w:num w:numId="41" w16cid:durableId="1612858397">
    <w:abstractNumId w:val="30"/>
  </w:num>
  <w:num w:numId="42" w16cid:durableId="1076243320">
    <w:abstractNumId w:val="36"/>
  </w:num>
  <w:num w:numId="43" w16cid:durableId="1392386472">
    <w:abstractNumId w:val="9"/>
  </w:num>
  <w:num w:numId="44" w16cid:durableId="243733808">
    <w:abstractNumId w:val="23"/>
  </w:num>
  <w:num w:numId="45" w16cid:durableId="1359508292">
    <w:abstractNumId w:val="65"/>
  </w:num>
  <w:num w:numId="46" w16cid:durableId="1404254181">
    <w:abstractNumId w:val="60"/>
  </w:num>
  <w:num w:numId="47" w16cid:durableId="2002387810">
    <w:abstractNumId w:val="15"/>
  </w:num>
  <w:num w:numId="48" w16cid:durableId="449280450">
    <w:abstractNumId w:val="27"/>
  </w:num>
  <w:num w:numId="49" w16cid:durableId="1112944581">
    <w:abstractNumId w:val="14"/>
  </w:num>
  <w:num w:numId="50" w16cid:durableId="1123382721">
    <w:abstractNumId w:val="50"/>
  </w:num>
  <w:num w:numId="51" w16cid:durableId="1704747628">
    <w:abstractNumId w:val="2"/>
  </w:num>
  <w:num w:numId="52" w16cid:durableId="1339235478">
    <w:abstractNumId w:val="5"/>
  </w:num>
  <w:num w:numId="53" w16cid:durableId="1911697838">
    <w:abstractNumId w:val="12"/>
  </w:num>
  <w:num w:numId="54" w16cid:durableId="1496070533">
    <w:abstractNumId w:val="12"/>
  </w:num>
  <w:num w:numId="55" w16cid:durableId="1872064234">
    <w:abstractNumId w:val="12"/>
  </w:num>
  <w:num w:numId="56" w16cid:durableId="1602911053">
    <w:abstractNumId w:val="12"/>
  </w:num>
  <w:num w:numId="57" w16cid:durableId="764762539">
    <w:abstractNumId w:val="12"/>
  </w:num>
  <w:num w:numId="58" w16cid:durableId="925377899">
    <w:abstractNumId w:val="61"/>
  </w:num>
  <w:num w:numId="59" w16cid:durableId="1597129126">
    <w:abstractNumId w:val="4"/>
  </w:num>
  <w:num w:numId="60" w16cid:durableId="1599369572">
    <w:abstractNumId w:val="45"/>
  </w:num>
  <w:num w:numId="61" w16cid:durableId="1551183385">
    <w:abstractNumId w:val="26"/>
  </w:num>
  <w:num w:numId="62" w16cid:durableId="107431222">
    <w:abstractNumId w:val="17"/>
  </w:num>
  <w:num w:numId="63" w16cid:durableId="906690636">
    <w:abstractNumId w:val="47"/>
  </w:num>
  <w:num w:numId="64" w16cid:durableId="381251088">
    <w:abstractNumId w:val="21"/>
  </w:num>
  <w:num w:numId="65" w16cid:durableId="693652648">
    <w:abstractNumId w:val="46"/>
  </w:num>
  <w:num w:numId="66" w16cid:durableId="413207432">
    <w:abstractNumId w:val="10"/>
  </w:num>
  <w:num w:numId="67" w16cid:durableId="1167751014">
    <w:abstractNumId w:val="12"/>
  </w:num>
  <w:num w:numId="68" w16cid:durableId="40448568">
    <w:abstractNumId w:val="12"/>
  </w:num>
  <w:num w:numId="69" w16cid:durableId="813988585">
    <w:abstractNumId w:val="12"/>
  </w:num>
  <w:num w:numId="70" w16cid:durableId="836112046">
    <w:abstractNumId w:val="12"/>
  </w:num>
  <w:num w:numId="71" w16cid:durableId="1739671738">
    <w:abstractNumId w:val="12"/>
  </w:num>
  <w:num w:numId="72" w16cid:durableId="1405376441">
    <w:abstractNumId w:val="12"/>
  </w:num>
  <w:num w:numId="73" w16cid:durableId="638613294">
    <w:abstractNumId w:val="12"/>
  </w:num>
  <w:num w:numId="74" w16cid:durableId="1207328914">
    <w:abstractNumId w:val="12"/>
  </w:num>
  <w:num w:numId="75" w16cid:durableId="287441451">
    <w:abstractNumId w:val="12"/>
  </w:num>
  <w:num w:numId="76" w16cid:durableId="1568372091">
    <w:abstractNumId w:val="57"/>
  </w:num>
  <w:num w:numId="77" w16cid:durableId="1483352895">
    <w:abstractNumId w:val="48"/>
  </w:num>
  <w:num w:numId="78" w16cid:durableId="1712218459">
    <w:abstractNumId w:val="12"/>
  </w:num>
  <w:num w:numId="79" w16cid:durableId="261685348">
    <w:abstractNumId w:val="12"/>
  </w:num>
  <w:num w:numId="80" w16cid:durableId="1643804897">
    <w:abstractNumId w:val="12"/>
  </w:num>
  <w:num w:numId="81" w16cid:durableId="1193500560">
    <w:abstractNumId w:val="52"/>
  </w:num>
  <w:num w:numId="82" w16cid:durableId="842551455">
    <w:abstractNumId w:val="16"/>
  </w:num>
  <w:num w:numId="83" w16cid:durableId="506987933">
    <w:abstractNumId w:val="63"/>
  </w:num>
  <w:num w:numId="84" w16cid:durableId="648092490">
    <w:abstractNumId w:val="25"/>
  </w:num>
  <w:num w:numId="85" w16cid:durableId="1466969483">
    <w:abstractNumId w:val="59"/>
  </w:num>
  <w:num w:numId="86" w16cid:durableId="1399742313">
    <w:abstractNumId w:val="12"/>
  </w:num>
  <w:num w:numId="87" w16cid:durableId="1723628130">
    <w:abstractNumId w:val="34"/>
  </w:num>
  <w:num w:numId="88" w16cid:durableId="110905123">
    <w:abstractNumId w:val="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B07"/>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882"/>
    <w:rsid w:val="00003CB0"/>
    <w:rsid w:val="00004546"/>
    <w:rsid w:val="000045D4"/>
    <w:rsid w:val="00004885"/>
    <w:rsid w:val="00004CD0"/>
    <w:rsid w:val="00004CDE"/>
    <w:rsid w:val="00004D8C"/>
    <w:rsid w:val="00004DCB"/>
    <w:rsid w:val="00004DD7"/>
    <w:rsid w:val="00005173"/>
    <w:rsid w:val="000051F0"/>
    <w:rsid w:val="00005327"/>
    <w:rsid w:val="0000553B"/>
    <w:rsid w:val="00005FE1"/>
    <w:rsid w:val="0000675B"/>
    <w:rsid w:val="00006780"/>
    <w:rsid w:val="00006C7A"/>
    <w:rsid w:val="000072BD"/>
    <w:rsid w:val="000078BD"/>
    <w:rsid w:val="0000792C"/>
    <w:rsid w:val="00007964"/>
    <w:rsid w:val="00007CEF"/>
    <w:rsid w:val="00007CF1"/>
    <w:rsid w:val="00007E9D"/>
    <w:rsid w:val="00007EF7"/>
    <w:rsid w:val="000101EF"/>
    <w:rsid w:val="00010252"/>
    <w:rsid w:val="00010BA8"/>
    <w:rsid w:val="00010D1F"/>
    <w:rsid w:val="00010E97"/>
    <w:rsid w:val="00010FD1"/>
    <w:rsid w:val="00011703"/>
    <w:rsid w:val="00011897"/>
    <w:rsid w:val="00011E7D"/>
    <w:rsid w:val="00011F10"/>
    <w:rsid w:val="00012057"/>
    <w:rsid w:val="000120C5"/>
    <w:rsid w:val="00012457"/>
    <w:rsid w:val="000124D1"/>
    <w:rsid w:val="000128DD"/>
    <w:rsid w:val="00012D90"/>
    <w:rsid w:val="000130FE"/>
    <w:rsid w:val="0001321B"/>
    <w:rsid w:val="000132B8"/>
    <w:rsid w:val="000135EE"/>
    <w:rsid w:val="000137FF"/>
    <w:rsid w:val="00013846"/>
    <w:rsid w:val="00013956"/>
    <w:rsid w:val="00013B5F"/>
    <w:rsid w:val="00013B63"/>
    <w:rsid w:val="00013DA2"/>
    <w:rsid w:val="00014010"/>
    <w:rsid w:val="000141F0"/>
    <w:rsid w:val="0001462D"/>
    <w:rsid w:val="00014659"/>
    <w:rsid w:val="00014A10"/>
    <w:rsid w:val="00014BF7"/>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0B"/>
    <w:rsid w:val="00023C29"/>
    <w:rsid w:val="000240F5"/>
    <w:rsid w:val="000242B0"/>
    <w:rsid w:val="00024E37"/>
    <w:rsid w:val="00024E57"/>
    <w:rsid w:val="0002506A"/>
    <w:rsid w:val="00025281"/>
    <w:rsid w:val="000252E9"/>
    <w:rsid w:val="000254DB"/>
    <w:rsid w:val="000255A1"/>
    <w:rsid w:val="000258DD"/>
    <w:rsid w:val="0002591B"/>
    <w:rsid w:val="00025AFC"/>
    <w:rsid w:val="00026012"/>
    <w:rsid w:val="00026639"/>
    <w:rsid w:val="000266AE"/>
    <w:rsid w:val="00026905"/>
    <w:rsid w:val="00026977"/>
    <w:rsid w:val="00026A63"/>
    <w:rsid w:val="00026AF7"/>
    <w:rsid w:val="00026EF9"/>
    <w:rsid w:val="00026FDC"/>
    <w:rsid w:val="00027333"/>
    <w:rsid w:val="0002790C"/>
    <w:rsid w:val="00027A7A"/>
    <w:rsid w:val="00027B70"/>
    <w:rsid w:val="00027BE8"/>
    <w:rsid w:val="00027EE3"/>
    <w:rsid w:val="00027F9E"/>
    <w:rsid w:val="000300FE"/>
    <w:rsid w:val="00030269"/>
    <w:rsid w:val="000304BC"/>
    <w:rsid w:val="00030674"/>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234"/>
    <w:rsid w:val="000334D2"/>
    <w:rsid w:val="00033834"/>
    <w:rsid w:val="00033A55"/>
    <w:rsid w:val="00033AE8"/>
    <w:rsid w:val="00033B86"/>
    <w:rsid w:val="00033E5C"/>
    <w:rsid w:val="00033ED3"/>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065"/>
    <w:rsid w:val="000412B7"/>
    <w:rsid w:val="000413B8"/>
    <w:rsid w:val="000417B1"/>
    <w:rsid w:val="0004182E"/>
    <w:rsid w:val="000418C8"/>
    <w:rsid w:val="0004210C"/>
    <w:rsid w:val="000426B1"/>
    <w:rsid w:val="000427BE"/>
    <w:rsid w:val="00042955"/>
    <w:rsid w:val="00042AC6"/>
    <w:rsid w:val="00042BFC"/>
    <w:rsid w:val="00042C4A"/>
    <w:rsid w:val="00042E6F"/>
    <w:rsid w:val="000430CF"/>
    <w:rsid w:val="000430F0"/>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0DD"/>
    <w:rsid w:val="0004623B"/>
    <w:rsid w:val="000462CC"/>
    <w:rsid w:val="00046341"/>
    <w:rsid w:val="000466F8"/>
    <w:rsid w:val="00046743"/>
    <w:rsid w:val="000468C4"/>
    <w:rsid w:val="00046925"/>
    <w:rsid w:val="00046CB8"/>
    <w:rsid w:val="00046CD6"/>
    <w:rsid w:val="00046CE4"/>
    <w:rsid w:val="00046F9A"/>
    <w:rsid w:val="00047003"/>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0A7"/>
    <w:rsid w:val="00051135"/>
    <w:rsid w:val="00051586"/>
    <w:rsid w:val="00051811"/>
    <w:rsid w:val="00051858"/>
    <w:rsid w:val="00051A5A"/>
    <w:rsid w:val="00051DFA"/>
    <w:rsid w:val="00051F3D"/>
    <w:rsid w:val="0005201C"/>
    <w:rsid w:val="00052379"/>
    <w:rsid w:val="0005291A"/>
    <w:rsid w:val="00052AE3"/>
    <w:rsid w:val="00052C69"/>
    <w:rsid w:val="00052FBE"/>
    <w:rsid w:val="000531A8"/>
    <w:rsid w:val="00053698"/>
    <w:rsid w:val="00053849"/>
    <w:rsid w:val="00053A47"/>
    <w:rsid w:val="00053B4E"/>
    <w:rsid w:val="00053D49"/>
    <w:rsid w:val="00053FD6"/>
    <w:rsid w:val="0005442A"/>
    <w:rsid w:val="00054532"/>
    <w:rsid w:val="0005456E"/>
    <w:rsid w:val="0005468A"/>
    <w:rsid w:val="000546BC"/>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6EF"/>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D4"/>
    <w:rsid w:val="000608EF"/>
    <w:rsid w:val="000609F1"/>
    <w:rsid w:val="00060E2B"/>
    <w:rsid w:val="00060FDB"/>
    <w:rsid w:val="000610C6"/>
    <w:rsid w:val="000612C5"/>
    <w:rsid w:val="000615B5"/>
    <w:rsid w:val="000619D0"/>
    <w:rsid w:val="00061B51"/>
    <w:rsid w:val="00061C39"/>
    <w:rsid w:val="00061E34"/>
    <w:rsid w:val="00061F60"/>
    <w:rsid w:val="000621A9"/>
    <w:rsid w:val="00062328"/>
    <w:rsid w:val="0006263A"/>
    <w:rsid w:val="00062970"/>
    <w:rsid w:val="00062D4A"/>
    <w:rsid w:val="00062EBA"/>
    <w:rsid w:val="00063044"/>
    <w:rsid w:val="00063485"/>
    <w:rsid w:val="00063708"/>
    <w:rsid w:val="000639AA"/>
    <w:rsid w:val="00063F57"/>
    <w:rsid w:val="00063F81"/>
    <w:rsid w:val="00064177"/>
    <w:rsid w:val="000642C9"/>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2C"/>
    <w:rsid w:val="00072085"/>
    <w:rsid w:val="0007240B"/>
    <w:rsid w:val="000726F6"/>
    <w:rsid w:val="00072777"/>
    <w:rsid w:val="000727BE"/>
    <w:rsid w:val="00072931"/>
    <w:rsid w:val="00072C88"/>
    <w:rsid w:val="00072E75"/>
    <w:rsid w:val="00072EFA"/>
    <w:rsid w:val="00072F54"/>
    <w:rsid w:val="00072F7E"/>
    <w:rsid w:val="00073202"/>
    <w:rsid w:val="00073785"/>
    <w:rsid w:val="000737B6"/>
    <w:rsid w:val="0007390D"/>
    <w:rsid w:val="00073B89"/>
    <w:rsid w:val="00073CF3"/>
    <w:rsid w:val="0007405C"/>
    <w:rsid w:val="0007408B"/>
    <w:rsid w:val="00074375"/>
    <w:rsid w:val="000743A0"/>
    <w:rsid w:val="00074BF5"/>
    <w:rsid w:val="00074C1F"/>
    <w:rsid w:val="00074C7D"/>
    <w:rsid w:val="00074E31"/>
    <w:rsid w:val="00074F25"/>
    <w:rsid w:val="000752CD"/>
    <w:rsid w:val="00075494"/>
    <w:rsid w:val="0007562D"/>
    <w:rsid w:val="00075680"/>
    <w:rsid w:val="0007590A"/>
    <w:rsid w:val="00075999"/>
    <w:rsid w:val="00075AD0"/>
    <w:rsid w:val="00075C81"/>
    <w:rsid w:val="00075C8B"/>
    <w:rsid w:val="00076B8A"/>
    <w:rsid w:val="00077208"/>
    <w:rsid w:val="00077579"/>
    <w:rsid w:val="00077CCC"/>
    <w:rsid w:val="00077D69"/>
    <w:rsid w:val="00077E0C"/>
    <w:rsid w:val="00077F0D"/>
    <w:rsid w:val="00077FCD"/>
    <w:rsid w:val="000801D3"/>
    <w:rsid w:val="0008028A"/>
    <w:rsid w:val="000805B2"/>
    <w:rsid w:val="00080771"/>
    <w:rsid w:val="00080786"/>
    <w:rsid w:val="00080848"/>
    <w:rsid w:val="00080AEC"/>
    <w:rsid w:val="00080CC3"/>
    <w:rsid w:val="00080D74"/>
    <w:rsid w:val="00080DFE"/>
    <w:rsid w:val="00081579"/>
    <w:rsid w:val="0008161E"/>
    <w:rsid w:val="0008167E"/>
    <w:rsid w:val="0008172A"/>
    <w:rsid w:val="000818F6"/>
    <w:rsid w:val="00081AF9"/>
    <w:rsid w:val="00082152"/>
    <w:rsid w:val="000822F5"/>
    <w:rsid w:val="00082399"/>
    <w:rsid w:val="000823DC"/>
    <w:rsid w:val="000826FF"/>
    <w:rsid w:val="000829FE"/>
    <w:rsid w:val="00082A3C"/>
    <w:rsid w:val="00082A49"/>
    <w:rsid w:val="00082CBD"/>
    <w:rsid w:val="000831F0"/>
    <w:rsid w:val="00083322"/>
    <w:rsid w:val="0008356E"/>
    <w:rsid w:val="00083657"/>
    <w:rsid w:val="0008369C"/>
    <w:rsid w:val="00083788"/>
    <w:rsid w:val="00083AF5"/>
    <w:rsid w:val="00083B15"/>
    <w:rsid w:val="000841A0"/>
    <w:rsid w:val="00084255"/>
    <w:rsid w:val="000845A2"/>
    <w:rsid w:val="00084703"/>
    <w:rsid w:val="00084A16"/>
    <w:rsid w:val="00084B58"/>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669"/>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4E"/>
    <w:rsid w:val="00094483"/>
    <w:rsid w:val="000947B7"/>
    <w:rsid w:val="00094BA2"/>
    <w:rsid w:val="00094E53"/>
    <w:rsid w:val="00094FA6"/>
    <w:rsid w:val="00094FC6"/>
    <w:rsid w:val="00095055"/>
    <w:rsid w:val="00095671"/>
    <w:rsid w:val="00095765"/>
    <w:rsid w:val="00095920"/>
    <w:rsid w:val="00095F53"/>
    <w:rsid w:val="000960EB"/>
    <w:rsid w:val="0009612D"/>
    <w:rsid w:val="0009630E"/>
    <w:rsid w:val="0009653B"/>
    <w:rsid w:val="000965AF"/>
    <w:rsid w:val="0009680E"/>
    <w:rsid w:val="000968D8"/>
    <w:rsid w:val="0009709B"/>
    <w:rsid w:val="0009715A"/>
    <w:rsid w:val="00097188"/>
    <w:rsid w:val="00097670"/>
    <w:rsid w:val="000979F0"/>
    <w:rsid w:val="00097AE8"/>
    <w:rsid w:val="00097CD8"/>
    <w:rsid w:val="00097D76"/>
    <w:rsid w:val="000A02DC"/>
    <w:rsid w:val="000A0CA1"/>
    <w:rsid w:val="000A0E99"/>
    <w:rsid w:val="000A10D9"/>
    <w:rsid w:val="000A1AD3"/>
    <w:rsid w:val="000A1AE6"/>
    <w:rsid w:val="000A1D49"/>
    <w:rsid w:val="000A2042"/>
    <w:rsid w:val="000A23B7"/>
    <w:rsid w:val="000A2C3E"/>
    <w:rsid w:val="000A2CEF"/>
    <w:rsid w:val="000A2D6B"/>
    <w:rsid w:val="000A2D70"/>
    <w:rsid w:val="000A2FAB"/>
    <w:rsid w:val="000A3662"/>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6F49"/>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66A"/>
    <w:rsid w:val="000B285D"/>
    <w:rsid w:val="000B28DE"/>
    <w:rsid w:val="000B2B88"/>
    <w:rsid w:val="000B2D4C"/>
    <w:rsid w:val="000B2EB0"/>
    <w:rsid w:val="000B32D4"/>
    <w:rsid w:val="000B38DA"/>
    <w:rsid w:val="000B3935"/>
    <w:rsid w:val="000B3A6A"/>
    <w:rsid w:val="000B3A7A"/>
    <w:rsid w:val="000B3A8F"/>
    <w:rsid w:val="000B3F37"/>
    <w:rsid w:val="000B40FF"/>
    <w:rsid w:val="000B4968"/>
    <w:rsid w:val="000B49D7"/>
    <w:rsid w:val="000B4AA0"/>
    <w:rsid w:val="000B4FAA"/>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957"/>
    <w:rsid w:val="000B7D5E"/>
    <w:rsid w:val="000B7F40"/>
    <w:rsid w:val="000C00A9"/>
    <w:rsid w:val="000C01A5"/>
    <w:rsid w:val="000C0293"/>
    <w:rsid w:val="000C0B5F"/>
    <w:rsid w:val="000C133A"/>
    <w:rsid w:val="000C1663"/>
    <w:rsid w:val="000C1A8E"/>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A4B"/>
    <w:rsid w:val="000C4BE2"/>
    <w:rsid w:val="000C4C15"/>
    <w:rsid w:val="000C4C76"/>
    <w:rsid w:val="000C4F47"/>
    <w:rsid w:val="000C5033"/>
    <w:rsid w:val="000C50EE"/>
    <w:rsid w:val="000C51B7"/>
    <w:rsid w:val="000C550B"/>
    <w:rsid w:val="000C5759"/>
    <w:rsid w:val="000C5E7D"/>
    <w:rsid w:val="000C5F0B"/>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0B7"/>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6F22"/>
    <w:rsid w:val="000D722F"/>
    <w:rsid w:val="000D7268"/>
    <w:rsid w:val="000D72E4"/>
    <w:rsid w:val="000D75CC"/>
    <w:rsid w:val="000D7783"/>
    <w:rsid w:val="000D7887"/>
    <w:rsid w:val="000D7C7C"/>
    <w:rsid w:val="000D7D70"/>
    <w:rsid w:val="000D7F39"/>
    <w:rsid w:val="000E011D"/>
    <w:rsid w:val="000E04FB"/>
    <w:rsid w:val="000E059C"/>
    <w:rsid w:val="000E0C16"/>
    <w:rsid w:val="000E0F97"/>
    <w:rsid w:val="000E11AB"/>
    <w:rsid w:val="000E11DF"/>
    <w:rsid w:val="000E14B9"/>
    <w:rsid w:val="000E182B"/>
    <w:rsid w:val="000E19C4"/>
    <w:rsid w:val="000E1C52"/>
    <w:rsid w:val="000E1E8E"/>
    <w:rsid w:val="000E1F19"/>
    <w:rsid w:val="000E1F88"/>
    <w:rsid w:val="000E279B"/>
    <w:rsid w:val="000E297C"/>
    <w:rsid w:val="000E2A4C"/>
    <w:rsid w:val="000E2A9F"/>
    <w:rsid w:val="000E3075"/>
    <w:rsid w:val="000E32B4"/>
    <w:rsid w:val="000E3358"/>
    <w:rsid w:val="000E3445"/>
    <w:rsid w:val="000E3498"/>
    <w:rsid w:val="000E34E6"/>
    <w:rsid w:val="000E38ED"/>
    <w:rsid w:val="000E3B4E"/>
    <w:rsid w:val="000E3B9E"/>
    <w:rsid w:val="000E3F84"/>
    <w:rsid w:val="000E41C2"/>
    <w:rsid w:val="000E4638"/>
    <w:rsid w:val="000E471D"/>
    <w:rsid w:val="000E48CD"/>
    <w:rsid w:val="000E4ACA"/>
    <w:rsid w:val="000E4BC7"/>
    <w:rsid w:val="000E4C9B"/>
    <w:rsid w:val="000E4D01"/>
    <w:rsid w:val="000E4E69"/>
    <w:rsid w:val="000E51DC"/>
    <w:rsid w:val="000E521E"/>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1D2B"/>
    <w:rsid w:val="000F1E0E"/>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AC"/>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68E"/>
    <w:rsid w:val="000F6881"/>
    <w:rsid w:val="000F6A12"/>
    <w:rsid w:val="000F6A83"/>
    <w:rsid w:val="000F6C32"/>
    <w:rsid w:val="000F6D1E"/>
    <w:rsid w:val="000F71B5"/>
    <w:rsid w:val="000F737B"/>
    <w:rsid w:val="000F73A7"/>
    <w:rsid w:val="000F765E"/>
    <w:rsid w:val="000F77C9"/>
    <w:rsid w:val="000F7CA2"/>
    <w:rsid w:val="00100097"/>
    <w:rsid w:val="001000E9"/>
    <w:rsid w:val="00100169"/>
    <w:rsid w:val="00100416"/>
    <w:rsid w:val="00100491"/>
    <w:rsid w:val="0010067A"/>
    <w:rsid w:val="00100F9F"/>
    <w:rsid w:val="00101240"/>
    <w:rsid w:val="00101489"/>
    <w:rsid w:val="00101513"/>
    <w:rsid w:val="00101A0E"/>
    <w:rsid w:val="00101ACB"/>
    <w:rsid w:val="00101ACE"/>
    <w:rsid w:val="00101DE9"/>
    <w:rsid w:val="00101F76"/>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4"/>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B8D"/>
    <w:rsid w:val="00106CC3"/>
    <w:rsid w:val="00106CD8"/>
    <w:rsid w:val="00106E7E"/>
    <w:rsid w:val="001074D1"/>
    <w:rsid w:val="001074DF"/>
    <w:rsid w:val="00107627"/>
    <w:rsid w:val="00107924"/>
    <w:rsid w:val="00107954"/>
    <w:rsid w:val="00107CC7"/>
    <w:rsid w:val="00107CDC"/>
    <w:rsid w:val="00107D8D"/>
    <w:rsid w:val="00110483"/>
    <w:rsid w:val="00110F71"/>
    <w:rsid w:val="001115C0"/>
    <w:rsid w:val="001115F4"/>
    <w:rsid w:val="00111647"/>
    <w:rsid w:val="001118AA"/>
    <w:rsid w:val="001118CD"/>
    <w:rsid w:val="001119CC"/>
    <w:rsid w:val="00111AD9"/>
    <w:rsid w:val="00111B37"/>
    <w:rsid w:val="00111C0C"/>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51"/>
    <w:rsid w:val="00115FBC"/>
    <w:rsid w:val="0011676C"/>
    <w:rsid w:val="00116B5B"/>
    <w:rsid w:val="00116B7D"/>
    <w:rsid w:val="001172C7"/>
    <w:rsid w:val="001175EC"/>
    <w:rsid w:val="00117703"/>
    <w:rsid w:val="00117957"/>
    <w:rsid w:val="00117B71"/>
    <w:rsid w:val="00117B90"/>
    <w:rsid w:val="001203DB"/>
    <w:rsid w:val="0012079F"/>
    <w:rsid w:val="001207F3"/>
    <w:rsid w:val="00121049"/>
    <w:rsid w:val="0012113C"/>
    <w:rsid w:val="001212C7"/>
    <w:rsid w:val="001213E6"/>
    <w:rsid w:val="00121897"/>
    <w:rsid w:val="00121EAC"/>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973"/>
    <w:rsid w:val="00127D5F"/>
    <w:rsid w:val="00127DE2"/>
    <w:rsid w:val="00127F28"/>
    <w:rsid w:val="00127F2F"/>
    <w:rsid w:val="001301E5"/>
    <w:rsid w:val="00130711"/>
    <w:rsid w:val="00130714"/>
    <w:rsid w:val="00130782"/>
    <w:rsid w:val="00130953"/>
    <w:rsid w:val="00130AA9"/>
    <w:rsid w:val="00131683"/>
    <w:rsid w:val="0013176A"/>
    <w:rsid w:val="00131AC6"/>
    <w:rsid w:val="00131F8E"/>
    <w:rsid w:val="00132160"/>
    <w:rsid w:val="001321CE"/>
    <w:rsid w:val="00132282"/>
    <w:rsid w:val="001322B0"/>
    <w:rsid w:val="00132729"/>
    <w:rsid w:val="00132767"/>
    <w:rsid w:val="0013278D"/>
    <w:rsid w:val="00132917"/>
    <w:rsid w:val="00132BC1"/>
    <w:rsid w:val="00132D74"/>
    <w:rsid w:val="00132E7E"/>
    <w:rsid w:val="0013334C"/>
    <w:rsid w:val="0013344F"/>
    <w:rsid w:val="0013359C"/>
    <w:rsid w:val="0013363E"/>
    <w:rsid w:val="00133D9D"/>
    <w:rsid w:val="00133E13"/>
    <w:rsid w:val="00133EBD"/>
    <w:rsid w:val="0013421D"/>
    <w:rsid w:val="001343BF"/>
    <w:rsid w:val="001345D5"/>
    <w:rsid w:val="00134672"/>
    <w:rsid w:val="00134898"/>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C1B"/>
    <w:rsid w:val="00136DF8"/>
    <w:rsid w:val="00136F19"/>
    <w:rsid w:val="001370F2"/>
    <w:rsid w:val="00137160"/>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25C"/>
    <w:rsid w:val="00145484"/>
    <w:rsid w:val="001454C4"/>
    <w:rsid w:val="00145507"/>
    <w:rsid w:val="00145CFA"/>
    <w:rsid w:val="00145FB0"/>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070"/>
    <w:rsid w:val="001474C4"/>
    <w:rsid w:val="00147C58"/>
    <w:rsid w:val="00147D2E"/>
    <w:rsid w:val="00147D65"/>
    <w:rsid w:val="00147D91"/>
    <w:rsid w:val="00147ECC"/>
    <w:rsid w:val="00147F32"/>
    <w:rsid w:val="00150060"/>
    <w:rsid w:val="00150061"/>
    <w:rsid w:val="00150864"/>
    <w:rsid w:val="001508E1"/>
    <w:rsid w:val="001509F1"/>
    <w:rsid w:val="00150BAF"/>
    <w:rsid w:val="00150CD5"/>
    <w:rsid w:val="00150D7B"/>
    <w:rsid w:val="00150FA9"/>
    <w:rsid w:val="00151096"/>
    <w:rsid w:val="001510B6"/>
    <w:rsid w:val="001510BE"/>
    <w:rsid w:val="001510ED"/>
    <w:rsid w:val="001513E8"/>
    <w:rsid w:val="001517FD"/>
    <w:rsid w:val="00151805"/>
    <w:rsid w:val="001518AA"/>
    <w:rsid w:val="00151914"/>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C43"/>
    <w:rsid w:val="00153D4C"/>
    <w:rsid w:val="00153EE0"/>
    <w:rsid w:val="00153EEF"/>
    <w:rsid w:val="00153F29"/>
    <w:rsid w:val="00153FEB"/>
    <w:rsid w:val="0015449B"/>
    <w:rsid w:val="001544AB"/>
    <w:rsid w:val="0015468D"/>
    <w:rsid w:val="001549FA"/>
    <w:rsid w:val="00154B50"/>
    <w:rsid w:val="00154EDB"/>
    <w:rsid w:val="00155006"/>
    <w:rsid w:val="001550EA"/>
    <w:rsid w:val="00155904"/>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8AA"/>
    <w:rsid w:val="00161B5F"/>
    <w:rsid w:val="00161E3E"/>
    <w:rsid w:val="001620B6"/>
    <w:rsid w:val="00162262"/>
    <w:rsid w:val="001622C7"/>
    <w:rsid w:val="001625EC"/>
    <w:rsid w:val="00162B3A"/>
    <w:rsid w:val="00162BD5"/>
    <w:rsid w:val="00162CF1"/>
    <w:rsid w:val="00162EB1"/>
    <w:rsid w:val="00162F38"/>
    <w:rsid w:val="00162F82"/>
    <w:rsid w:val="00162F85"/>
    <w:rsid w:val="001630E4"/>
    <w:rsid w:val="001631BA"/>
    <w:rsid w:val="001637F6"/>
    <w:rsid w:val="00163971"/>
    <w:rsid w:val="001639BC"/>
    <w:rsid w:val="00163AFC"/>
    <w:rsid w:val="00164309"/>
    <w:rsid w:val="001645DC"/>
    <w:rsid w:val="00164646"/>
    <w:rsid w:val="001647FA"/>
    <w:rsid w:val="00164976"/>
    <w:rsid w:val="001649D4"/>
    <w:rsid w:val="00164EAD"/>
    <w:rsid w:val="00165137"/>
    <w:rsid w:val="00165355"/>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059"/>
    <w:rsid w:val="00173869"/>
    <w:rsid w:val="001738A5"/>
    <w:rsid w:val="00173981"/>
    <w:rsid w:val="00173A00"/>
    <w:rsid w:val="00173F91"/>
    <w:rsid w:val="00174415"/>
    <w:rsid w:val="0017441F"/>
    <w:rsid w:val="00174495"/>
    <w:rsid w:val="00174C8D"/>
    <w:rsid w:val="00174DDB"/>
    <w:rsid w:val="00174F2F"/>
    <w:rsid w:val="00175163"/>
    <w:rsid w:val="0017527D"/>
    <w:rsid w:val="001752EC"/>
    <w:rsid w:val="00175467"/>
    <w:rsid w:val="00175811"/>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9EC"/>
    <w:rsid w:val="00181B3A"/>
    <w:rsid w:val="00181B70"/>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82D"/>
    <w:rsid w:val="00186940"/>
    <w:rsid w:val="00186AD7"/>
    <w:rsid w:val="00186B39"/>
    <w:rsid w:val="00186B4D"/>
    <w:rsid w:val="00186BCF"/>
    <w:rsid w:val="00186DCB"/>
    <w:rsid w:val="00186E50"/>
    <w:rsid w:val="00186F58"/>
    <w:rsid w:val="001870AB"/>
    <w:rsid w:val="0018767B"/>
    <w:rsid w:val="001879BC"/>
    <w:rsid w:val="00187C75"/>
    <w:rsid w:val="00187FF6"/>
    <w:rsid w:val="001902FA"/>
    <w:rsid w:val="00190307"/>
    <w:rsid w:val="00190477"/>
    <w:rsid w:val="00190927"/>
    <w:rsid w:val="00190BD5"/>
    <w:rsid w:val="00190EDC"/>
    <w:rsid w:val="00191727"/>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D1B"/>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69D"/>
    <w:rsid w:val="001977AE"/>
    <w:rsid w:val="00197803"/>
    <w:rsid w:val="0019785E"/>
    <w:rsid w:val="00197C85"/>
    <w:rsid w:val="00197E21"/>
    <w:rsid w:val="00197E61"/>
    <w:rsid w:val="00197E7A"/>
    <w:rsid w:val="00197F13"/>
    <w:rsid w:val="001A0303"/>
    <w:rsid w:val="001A032E"/>
    <w:rsid w:val="001A0421"/>
    <w:rsid w:val="001A067A"/>
    <w:rsid w:val="001A070E"/>
    <w:rsid w:val="001A0891"/>
    <w:rsid w:val="001A09BB"/>
    <w:rsid w:val="001A09BF"/>
    <w:rsid w:val="001A0BD6"/>
    <w:rsid w:val="001A0E67"/>
    <w:rsid w:val="001A10DD"/>
    <w:rsid w:val="001A18FA"/>
    <w:rsid w:val="001A1ABA"/>
    <w:rsid w:val="001A1B24"/>
    <w:rsid w:val="001A1B99"/>
    <w:rsid w:val="001A1CCA"/>
    <w:rsid w:val="001A1E11"/>
    <w:rsid w:val="001A1EC8"/>
    <w:rsid w:val="001A2021"/>
    <w:rsid w:val="001A2359"/>
    <w:rsid w:val="001A23D1"/>
    <w:rsid w:val="001A24A2"/>
    <w:rsid w:val="001A2579"/>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C9D"/>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D13"/>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D34"/>
    <w:rsid w:val="001A7ECF"/>
    <w:rsid w:val="001B0070"/>
    <w:rsid w:val="001B00B2"/>
    <w:rsid w:val="001B0149"/>
    <w:rsid w:val="001B0163"/>
    <w:rsid w:val="001B0251"/>
    <w:rsid w:val="001B02B8"/>
    <w:rsid w:val="001B03EB"/>
    <w:rsid w:val="001B0B80"/>
    <w:rsid w:val="001B0E10"/>
    <w:rsid w:val="001B0EDF"/>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3EE4"/>
    <w:rsid w:val="001B412E"/>
    <w:rsid w:val="001B45CE"/>
    <w:rsid w:val="001B467A"/>
    <w:rsid w:val="001B4681"/>
    <w:rsid w:val="001B48C7"/>
    <w:rsid w:val="001B4A66"/>
    <w:rsid w:val="001B4AB6"/>
    <w:rsid w:val="001B4F35"/>
    <w:rsid w:val="001B5332"/>
    <w:rsid w:val="001B53B3"/>
    <w:rsid w:val="001B54E9"/>
    <w:rsid w:val="001B57DF"/>
    <w:rsid w:val="001B5BAA"/>
    <w:rsid w:val="001B5F67"/>
    <w:rsid w:val="001B6054"/>
    <w:rsid w:val="001B63C9"/>
    <w:rsid w:val="001B6488"/>
    <w:rsid w:val="001B6A07"/>
    <w:rsid w:val="001B6AB4"/>
    <w:rsid w:val="001B6AD6"/>
    <w:rsid w:val="001B6C77"/>
    <w:rsid w:val="001B70CF"/>
    <w:rsid w:val="001B716B"/>
    <w:rsid w:val="001B748B"/>
    <w:rsid w:val="001B74AB"/>
    <w:rsid w:val="001B768E"/>
    <w:rsid w:val="001B7D39"/>
    <w:rsid w:val="001C002C"/>
    <w:rsid w:val="001C003A"/>
    <w:rsid w:val="001C0085"/>
    <w:rsid w:val="001C0206"/>
    <w:rsid w:val="001C027A"/>
    <w:rsid w:val="001C04E1"/>
    <w:rsid w:val="001C063F"/>
    <w:rsid w:val="001C0883"/>
    <w:rsid w:val="001C09DD"/>
    <w:rsid w:val="001C144B"/>
    <w:rsid w:val="001C16A9"/>
    <w:rsid w:val="001C191F"/>
    <w:rsid w:val="001C19B9"/>
    <w:rsid w:val="001C1B63"/>
    <w:rsid w:val="001C1B6A"/>
    <w:rsid w:val="001C1BDF"/>
    <w:rsid w:val="001C1E47"/>
    <w:rsid w:val="001C1E53"/>
    <w:rsid w:val="001C1ECB"/>
    <w:rsid w:val="001C1FEB"/>
    <w:rsid w:val="001C1FFA"/>
    <w:rsid w:val="001C2012"/>
    <w:rsid w:val="001C211D"/>
    <w:rsid w:val="001C259A"/>
    <w:rsid w:val="001C2E52"/>
    <w:rsid w:val="001C2E60"/>
    <w:rsid w:val="001C325F"/>
    <w:rsid w:val="001C3474"/>
    <w:rsid w:val="001C356F"/>
    <w:rsid w:val="001C3C68"/>
    <w:rsid w:val="001C3DC6"/>
    <w:rsid w:val="001C3EAE"/>
    <w:rsid w:val="001C4452"/>
    <w:rsid w:val="001C44AC"/>
    <w:rsid w:val="001C481A"/>
    <w:rsid w:val="001C4A41"/>
    <w:rsid w:val="001C4CB3"/>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0C76"/>
    <w:rsid w:val="001D0CAE"/>
    <w:rsid w:val="001D116A"/>
    <w:rsid w:val="001D1258"/>
    <w:rsid w:val="001D13B0"/>
    <w:rsid w:val="001D1698"/>
    <w:rsid w:val="001D19F8"/>
    <w:rsid w:val="001D1BA9"/>
    <w:rsid w:val="001D1CFF"/>
    <w:rsid w:val="001D1E62"/>
    <w:rsid w:val="001D1E71"/>
    <w:rsid w:val="001D20AC"/>
    <w:rsid w:val="001D2361"/>
    <w:rsid w:val="001D2917"/>
    <w:rsid w:val="001D2B3C"/>
    <w:rsid w:val="001D2BB2"/>
    <w:rsid w:val="001D2DE9"/>
    <w:rsid w:val="001D2E6C"/>
    <w:rsid w:val="001D2ECD"/>
    <w:rsid w:val="001D329E"/>
    <w:rsid w:val="001D385F"/>
    <w:rsid w:val="001D3A30"/>
    <w:rsid w:val="001D3C68"/>
    <w:rsid w:val="001D3E97"/>
    <w:rsid w:val="001D4196"/>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AAB"/>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528"/>
    <w:rsid w:val="001E38C7"/>
    <w:rsid w:val="001E3961"/>
    <w:rsid w:val="001E3A1F"/>
    <w:rsid w:val="001E3A45"/>
    <w:rsid w:val="001E3CD4"/>
    <w:rsid w:val="001E3D3B"/>
    <w:rsid w:val="001E3F14"/>
    <w:rsid w:val="001E420B"/>
    <w:rsid w:val="001E4299"/>
    <w:rsid w:val="001E4583"/>
    <w:rsid w:val="001E46EE"/>
    <w:rsid w:val="001E4704"/>
    <w:rsid w:val="001E4D18"/>
    <w:rsid w:val="001E50CB"/>
    <w:rsid w:val="001E53ED"/>
    <w:rsid w:val="001E54FD"/>
    <w:rsid w:val="001E581C"/>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8EC"/>
    <w:rsid w:val="001F0BEE"/>
    <w:rsid w:val="001F0D5E"/>
    <w:rsid w:val="001F0DDF"/>
    <w:rsid w:val="001F0E7D"/>
    <w:rsid w:val="001F10B8"/>
    <w:rsid w:val="001F158C"/>
    <w:rsid w:val="001F15ED"/>
    <w:rsid w:val="001F1641"/>
    <w:rsid w:val="001F16FD"/>
    <w:rsid w:val="001F17BC"/>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6F"/>
    <w:rsid w:val="001F4570"/>
    <w:rsid w:val="001F45E8"/>
    <w:rsid w:val="001F470B"/>
    <w:rsid w:val="001F479F"/>
    <w:rsid w:val="001F4AE1"/>
    <w:rsid w:val="001F4D95"/>
    <w:rsid w:val="001F4E07"/>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CAA"/>
    <w:rsid w:val="001F7DD2"/>
    <w:rsid w:val="001F7DD6"/>
    <w:rsid w:val="001F7E94"/>
    <w:rsid w:val="002000BF"/>
    <w:rsid w:val="002000C8"/>
    <w:rsid w:val="002000F2"/>
    <w:rsid w:val="002000FC"/>
    <w:rsid w:val="00200605"/>
    <w:rsid w:val="00200A92"/>
    <w:rsid w:val="00200BF9"/>
    <w:rsid w:val="00201070"/>
    <w:rsid w:val="002012E7"/>
    <w:rsid w:val="00201646"/>
    <w:rsid w:val="0020181B"/>
    <w:rsid w:val="00201C07"/>
    <w:rsid w:val="00201C7E"/>
    <w:rsid w:val="00201D11"/>
    <w:rsid w:val="00201D85"/>
    <w:rsid w:val="00201E81"/>
    <w:rsid w:val="00202201"/>
    <w:rsid w:val="00202257"/>
    <w:rsid w:val="00202D2E"/>
    <w:rsid w:val="00202E57"/>
    <w:rsid w:val="00202F9B"/>
    <w:rsid w:val="00203159"/>
    <w:rsid w:val="002031E9"/>
    <w:rsid w:val="002032D0"/>
    <w:rsid w:val="002033E1"/>
    <w:rsid w:val="00203A2F"/>
    <w:rsid w:val="00203A6E"/>
    <w:rsid w:val="00203D78"/>
    <w:rsid w:val="00203DE9"/>
    <w:rsid w:val="00203F00"/>
    <w:rsid w:val="00203F5C"/>
    <w:rsid w:val="0020473D"/>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6A4"/>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1FDA"/>
    <w:rsid w:val="00212054"/>
    <w:rsid w:val="002124E9"/>
    <w:rsid w:val="002125B4"/>
    <w:rsid w:val="00212816"/>
    <w:rsid w:val="002129B2"/>
    <w:rsid w:val="00212B06"/>
    <w:rsid w:val="00212C89"/>
    <w:rsid w:val="00212D30"/>
    <w:rsid w:val="00212FB0"/>
    <w:rsid w:val="002130BD"/>
    <w:rsid w:val="00213104"/>
    <w:rsid w:val="00213435"/>
    <w:rsid w:val="0021350F"/>
    <w:rsid w:val="00213598"/>
    <w:rsid w:val="00213851"/>
    <w:rsid w:val="00213AF9"/>
    <w:rsid w:val="00213FE2"/>
    <w:rsid w:val="00214130"/>
    <w:rsid w:val="002146F8"/>
    <w:rsid w:val="00214B86"/>
    <w:rsid w:val="00214E0D"/>
    <w:rsid w:val="00215292"/>
    <w:rsid w:val="00215310"/>
    <w:rsid w:val="0021586D"/>
    <w:rsid w:val="00215C0F"/>
    <w:rsid w:val="00215DF0"/>
    <w:rsid w:val="00215DFA"/>
    <w:rsid w:val="002160D2"/>
    <w:rsid w:val="002162EA"/>
    <w:rsid w:val="002165F9"/>
    <w:rsid w:val="00216685"/>
    <w:rsid w:val="00216718"/>
    <w:rsid w:val="002168B1"/>
    <w:rsid w:val="00216958"/>
    <w:rsid w:val="00216B17"/>
    <w:rsid w:val="00216BBF"/>
    <w:rsid w:val="00216D24"/>
    <w:rsid w:val="00217135"/>
    <w:rsid w:val="00217142"/>
    <w:rsid w:val="0021737B"/>
    <w:rsid w:val="0021745C"/>
    <w:rsid w:val="002179F8"/>
    <w:rsid w:val="00217CAF"/>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D2D"/>
    <w:rsid w:val="00222EA3"/>
    <w:rsid w:val="00222FFF"/>
    <w:rsid w:val="0022320E"/>
    <w:rsid w:val="0022337A"/>
    <w:rsid w:val="00223451"/>
    <w:rsid w:val="002236AF"/>
    <w:rsid w:val="00223833"/>
    <w:rsid w:val="00223ACD"/>
    <w:rsid w:val="00223ADC"/>
    <w:rsid w:val="00223B5E"/>
    <w:rsid w:val="00223F34"/>
    <w:rsid w:val="002241C9"/>
    <w:rsid w:val="00224437"/>
    <w:rsid w:val="00224506"/>
    <w:rsid w:val="0022469B"/>
    <w:rsid w:val="00224890"/>
    <w:rsid w:val="002248E2"/>
    <w:rsid w:val="00224A9B"/>
    <w:rsid w:val="00224C25"/>
    <w:rsid w:val="00224F12"/>
    <w:rsid w:val="0022580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9E0"/>
    <w:rsid w:val="00232C8F"/>
    <w:rsid w:val="00232C9B"/>
    <w:rsid w:val="00232CC7"/>
    <w:rsid w:val="00232E9D"/>
    <w:rsid w:val="00232FF5"/>
    <w:rsid w:val="0023329D"/>
    <w:rsid w:val="00233301"/>
    <w:rsid w:val="0023361E"/>
    <w:rsid w:val="00233A14"/>
    <w:rsid w:val="00233B04"/>
    <w:rsid w:val="00233BAD"/>
    <w:rsid w:val="00233EBA"/>
    <w:rsid w:val="00234178"/>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DED"/>
    <w:rsid w:val="00236F55"/>
    <w:rsid w:val="00236F71"/>
    <w:rsid w:val="00236F8A"/>
    <w:rsid w:val="002370A7"/>
    <w:rsid w:val="002373FC"/>
    <w:rsid w:val="0023776F"/>
    <w:rsid w:val="00237C6F"/>
    <w:rsid w:val="00237D22"/>
    <w:rsid w:val="002401B4"/>
    <w:rsid w:val="00240A3A"/>
    <w:rsid w:val="00240B7D"/>
    <w:rsid w:val="00240E65"/>
    <w:rsid w:val="00240F76"/>
    <w:rsid w:val="0024103F"/>
    <w:rsid w:val="00241210"/>
    <w:rsid w:val="00241702"/>
    <w:rsid w:val="00241844"/>
    <w:rsid w:val="00241971"/>
    <w:rsid w:val="002419F3"/>
    <w:rsid w:val="00241AAD"/>
    <w:rsid w:val="00241B82"/>
    <w:rsid w:val="00241C24"/>
    <w:rsid w:val="00241C51"/>
    <w:rsid w:val="00241C7B"/>
    <w:rsid w:val="00241D7C"/>
    <w:rsid w:val="00241F38"/>
    <w:rsid w:val="002421F2"/>
    <w:rsid w:val="002424E3"/>
    <w:rsid w:val="00242B19"/>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A15"/>
    <w:rsid w:val="00244D92"/>
    <w:rsid w:val="0024513C"/>
    <w:rsid w:val="00245492"/>
    <w:rsid w:val="00245511"/>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42A"/>
    <w:rsid w:val="0024778F"/>
    <w:rsid w:val="0024785A"/>
    <w:rsid w:val="00247C82"/>
    <w:rsid w:val="00247D63"/>
    <w:rsid w:val="00247D8E"/>
    <w:rsid w:val="00247DD1"/>
    <w:rsid w:val="00247E16"/>
    <w:rsid w:val="00247EDB"/>
    <w:rsid w:val="0025045A"/>
    <w:rsid w:val="002507EA"/>
    <w:rsid w:val="00250A3E"/>
    <w:rsid w:val="00250BDA"/>
    <w:rsid w:val="00250D8E"/>
    <w:rsid w:val="00250D9C"/>
    <w:rsid w:val="00251117"/>
    <w:rsid w:val="002512A9"/>
    <w:rsid w:val="00251457"/>
    <w:rsid w:val="0025148A"/>
    <w:rsid w:val="002514DB"/>
    <w:rsid w:val="0025169E"/>
    <w:rsid w:val="00251929"/>
    <w:rsid w:val="00251B47"/>
    <w:rsid w:val="00251F5E"/>
    <w:rsid w:val="0025211A"/>
    <w:rsid w:val="002521CC"/>
    <w:rsid w:val="00252204"/>
    <w:rsid w:val="0025222B"/>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AF3"/>
    <w:rsid w:val="00257B27"/>
    <w:rsid w:val="00257D14"/>
    <w:rsid w:val="00260156"/>
    <w:rsid w:val="002601AF"/>
    <w:rsid w:val="002602C4"/>
    <w:rsid w:val="00260627"/>
    <w:rsid w:val="002606BD"/>
    <w:rsid w:val="0026075E"/>
    <w:rsid w:val="002608F5"/>
    <w:rsid w:val="00260B99"/>
    <w:rsid w:val="00260FAD"/>
    <w:rsid w:val="00261145"/>
    <w:rsid w:val="002612A1"/>
    <w:rsid w:val="002613E8"/>
    <w:rsid w:val="00261781"/>
    <w:rsid w:val="00261D05"/>
    <w:rsid w:val="00261F64"/>
    <w:rsid w:val="0026221D"/>
    <w:rsid w:val="002623AC"/>
    <w:rsid w:val="0026245D"/>
    <w:rsid w:val="00262502"/>
    <w:rsid w:val="002625EC"/>
    <w:rsid w:val="0026282D"/>
    <w:rsid w:val="0026293F"/>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749"/>
    <w:rsid w:val="00266E46"/>
    <w:rsid w:val="00266F5D"/>
    <w:rsid w:val="00266FA0"/>
    <w:rsid w:val="0026716C"/>
    <w:rsid w:val="00267285"/>
    <w:rsid w:val="0026748C"/>
    <w:rsid w:val="002676F7"/>
    <w:rsid w:val="0026772D"/>
    <w:rsid w:val="002677D7"/>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3B0"/>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8A5"/>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5DE"/>
    <w:rsid w:val="002836DC"/>
    <w:rsid w:val="00283CE6"/>
    <w:rsid w:val="00283D6B"/>
    <w:rsid w:val="00283F71"/>
    <w:rsid w:val="00283FCD"/>
    <w:rsid w:val="00284154"/>
    <w:rsid w:val="002841C0"/>
    <w:rsid w:val="002842CB"/>
    <w:rsid w:val="00284630"/>
    <w:rsid w:val="00284705"/>
    <w:rsid w:val="00284E7F"/>
    <w:rsid w:val="00285308"/>
    <w:rsid w:val="0028549D"/>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40"/>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3FA"/>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286"/>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A51"/>
    <w:rsid w:val="002A0BCB"/>
    <w:rsid w:val="002A0CF6"/>
    <w:rsid w:val="002A0DF3"/>
    <w:rsid w:val="002A0EC7"/>
    <w:rsid w:val="002A0ED3"/>
    <w:rsid w:val="002A1362"/>
    <w:rsid w:val="002A167F"/>
    <w:rsid w:val="002A1737"/>
    <w:rsid w:val="002A1A57"/>
    <w:rsid w:val="002A1D2B"/>
    <w:rsid w:val="002A1DA1"/>
    <w:rsid w:val="002A1E78"/>
    <w:rsid w:val="002A205B"/>
    <w:rsid w:val="002A20C0"/>
    <w:rsid w:val="002A21E7"/>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C81"/>
    <w:rsid w:val="002A5FC1"/>
    <w:rsid w:val="002A60B6"/>
    <w:rsid w:val="002A6106"/>
    <w:rsid w:val="002A61BD"/>
    <w:rsid w:val="002A6404"/>
    <w:rsid w:val="002A650C"/>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1"/>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0F04"/>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5B8"/>
    <w:rsid w:val="002C467C"/>
    <w:rsid w:val="002C4BB4"/>
    <w:rsid w:val="002C4FF1"/>
    <w:rsid w:val="002C4FFD"/>
    <w:rsid w:val="002C5533"/>
    <w:rsid w:val="002C5611"/>
    <w:rsid w:val="002C5620"/>
    <w:rsid w:val="002C5A6B"/>
    <w:rsid w:val="002C5B5C"/>
    <w:rsid w:val="002C5B7C"/>
    <w:rsid w:val="002C5E8D"/>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C00"/>
    <w:rsid w:val="002D0D83"/>
    <w:rsid w:val="002D1371"/>
    <w:rsid w:val="002D13B7"/>
    <w:rsid w:val="002D151D"/>
    <w:rsid w:val="002D15C0"/>
    <w:rsid w:val="002D16EF"/>
    <w:rsid w:val="002D1ADC"/>
    <w:rsid w:val="002D1B84"/>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302"/>
    <w:rsid w:val="002D33FC"/>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81B"/>
    <w:rsid w:val="002E2923"/>
    <w:rsid w:val="002E2A76"/>
    <w:rsid w:val="002E2D5A"/>
    <w:rsid w:val="002E2DEC"/>
    <w:rsid w:val="002E306D"/>
    <w:rsid w:val="002E3334"/>
    <w:rsid w:val="002E337F"/>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8B"/>
    <w:rsid w:val="002E58E1"/>
    <w:rsid w:val="002E58FE"/>
    <w:rsid w:val="002E5ABC"/>
    <w:rsid w:val="002E5B1B"/>
    <w:rsid w:val="002E5BDD"/>
    <w:rsid w:val="002E5C56"/>
    <w:rsid w:val="002E5F60"/>
    <w:rsid w:val="002E5FF4"/>
    <w:rsid w:val="002E679D"/>
    <w:rsid w:val="002E695A"/>
    <w:rsid w:val="002E6C98"/>
    <w:rsid w:val="002E6CE4"/>
    <w:rsid w:val="002E6D1F"/>
    <w:rsid w:val="002E7321"/>
    <w:rsid w:val="002E7894"/>
    <w:rsid w:val="002E7BB2"/>
    <w:rsid w:val="002E7C5F"/>
    <w:rsid w:val="002F0045"/>
    <w:rsid w:val="002F00F0"/>
    <w:rsid w:val="002F011B"/>
    <w:rsid w:val="002F0120"/>
    <w:rsid w:val="002F025B"/>
    <w:rsid w:val="002F0292"/>
    <w:rsid w:val="002F0684"/>
    <w:rsid w:val="002F07AE"/>
    <w:rsid w:val="002F0ADB"/>
    <w:rsid w:val="002F0E96"/>
    <w:rsid w:val="002F1014"/>
    <w:rsid w:val="002F17A3"/>
    <w:rsid w:val="002F2508"/>
    <w:rsid w:val="002F29D2"/>
    <w:rsid w:val="002F2AE0"/>
    <w:rsid w:val="002F2C81"/>
    <w:rsid w:val="002F300D"/>
    <w:rsid w:val="002F3CC3"/>
    <w:rsid w:val="002F3EA3"/>
    <w:rsid w:val="002F3F16"/>
    <w:rsid w:val="002F4139"/>
    <w:rsid w:val="002F413F"/>
    <w:rsid w:val="002F44AD"/>
    <w:rsid w:val="002F45D3"/>
    <w:rsid w:val="002F481E"/>
    <w:rsid w:val="002F489E"/>
    <w:rsid w:val="002F48D4"/>
    <w:rsid w:val="002F4934"/>
    <w:rsid w:val="002F4A52"/>
    <w:rsid w:val="002F4CF5"/>
    <w:rsid w:val="002F4FC5"/>
    <w:rsid w:val="002F5069"/>
    <w:rsid w:val="002F50E1"/>
    <w:rsid w:val="002F5422"/>
    <w:rsid w:val="002F55D2"/>
    <w:rsid w:val="002F5634"/>
    <w:rsid w:val="002F56AC"/>
    <w:rsid w:val="002F5DC5"/>
    <w:rsid w:val="002F5FDA"/>
    <w:rsid w:val="002F619C"/>
    <w:rsid w:val="002F6319"/>
    <w:rsid w:val="002F6A2B"/>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8D2"/>
    <w:rsid w:val="00300AAD"/>
    <w:rsid w:val="00300AEF"/>
    <w:rsid w:val="00301007"/>
    <w:rsid w:val="003011C0"/>
    <w:rsid w:val="0030127C"/>
    <w:rsid w:val="003012B7"/>
    <w:rsid w:val="0030167B"/>
    <w:rsid w:val="00301755"/>
    <w:rsid w:val="003019F6"/>
    <w:rsid w:val="00301CDF"/>
    <w:rsid w:val="00301EAE"/>
    <w:rsid w:val="00301EE4"/>
    <w:rsid w:val="00302017"/>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5616"/>
    <w:rsid w:val="00306079"/>
    <w:rsid w:val="0030617D"/>
    <w:rsid w:val="003064B4"/>
    <w:rsid w:val="00306511"/>
    <w:rsid w:val="003065FB"/>
    <w:rsid w:val="0030677F"/>
    <w:rsid w:val="003068F4"/>
    <w:rsid w:val="003069B7"/>
    <w:rsid w:val="00306C20"/>
    <w:rsid w:val="0030719F"/>
    <w:rsid w:val="003078B2"/>
    <w:rsid w:val="00307B27"/>
    <w:rsid w:val="00307BD1"/>
    <w:rsid w:val="00307C5E"/>
    <w:rsid w:val="00307D05"/>
    <w:rsid w:val="00307F28"/>
    <w:rsid w:val="00310039"/>
    <w:rsid w:val="00310175"/>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2633"/>
    <w:rsid w:val="003129E3"/>
    <w:rsid w:val="00312BBD"/>
    <w:rsid w:val="0031324A"/>
    <w:rsid w:val="003136FF"/>
    <w:rsid w:val="003137A0"/>
    <w:rsid w:val="003137ED"/>
    <w:rsid w:val="00313BA1"/>
    <w:rsid w:val="00313C4F"/>
    <w:rsid w:val="00313EE1"/>
    <w:rsid w:val="00313F4E"/>
    <w:rsid w:val="003141C2"/>
    <w:rsid w:val="00314629"/>
    <w:rsid w:val="00314B31"/>
    <w:rsid w:val="00314B3E"/>
    <w:rsid w:val="00314F34"/>
    <w:rsid w:val="0031513C"/>
    <w:rsid w:val="0031599D"/>
    <w:rsid w:val="00315A4E"/>
    <w:rsid w:val="00315B92"/>
    <w:rsid w:val="00315F72"/>
    <w:rsid w:val="0031601F"/>
    <w:rsid w:val="00316072"/>
    <w:rsid w:val="00316265"/>
    <w:rsid w:val="0031639C"/>
    <w:rsid w:val="00316BF5"/>
    <w:rsid w:val="00316C58"/>
    <w:rsid w:val="00316CBA"/>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ED"/>
    <w:rsid w:val="003243A9"/>
    <w:rsid w:val="00324731"/>
    <w:rsid w:val="003249F8"/>
    <w:rsid w:val="00324A34"/>
    <w:rsid w:val="00324EA0"/>
    <w:rsid w:val="00325319"/>
    <w:rsid w:val="0032551F"/>
    <w:rsid w:val="00325CB5"/>
    <w:rsid w:val="00325D02"/>
    <w:rsid w:val="003260B3"/>
    <w:rsid w:val="003260C1"/>
    <w:rsid w:val="0032649F"/>
    <w:rsid w:val="0032661F"/>
    <w:rsid w:val="003267F2"/>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0E44"/>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763"/>
    <w:rsid w:val="00334B8C"/>
    <w:rsid w:val="00334F23"/>
    <w:rsid w:val="0033500A"/>
    <w:rsid w:val="00335250"/>
    <w:rsid w:val="00335664"/>
    <w:rsid w:val="0033592C"/>
    <w:rsid w:val="00335DF1"/>
    <w:rsid w:val="00335E2A"/>
    <w:rsid w:val="00336225"/>
    <w:rsid w:val="00336780"/>
    <w:rsid w:val="003367C5"/>
    <w:rsid w:val="00336928"/>
    <w:rsid w:val="003370D3"/>
    <w:rsid w:val="003375B7"/>
    <w:rsid w:val="003376CF"/>
    <w:rsid w:val="00337C71"/>
    <w:rsid w:val="00340401"/>
    <w:rsid w:val="00340450"/>
    <w:rsid w:val="003409EA"/>
    <w:rsid w:val="00340A6D"/>
    <w:rsid w:val="00340A7C"/>
    <w:rsid w:val="00340BE3"/>
    <w:rsid w:val="00340D9C"/>
    <w:rsid w:val="00340E16"/>
    <w:rsid w:val="00340E58"/>
    <w:rsid w:val="00340FB9"/>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C8D"/>
    <w:rsid w:val="00343EFE"/>
    <w:rsid w:val="00343F90"/>
    <w:rsid w:val="00344021"/>
    <w:rsid w:val="00344312"/>
    <w:rsid w:val="00344412"/>
    <w:rsid w:val="00344725"/>
    <w:rsid w:val="003447F2"/>
    <w:rsid w:val="00344954"/>
    <w:rsid w:val="00344A23"/>
    <w:rsid w:val="00344F6A"/>
    <w:rsid w:val="0034511B"/>
    <w:rsid w:val="00346642"/>
    <w:rsid w:val="0034668E"/>
    <w:rsid w:val="003467AD"/>
    <w:rsid w:val="00346D3D"/>
    <w:rsid w:val="00346DD2"/>
    <w:rsid w:val="003471DC"/>
    <w:rsid w:val="00347265"/>
    <w:rsid w:val="0034745C"/>
    <w:rsid w:val="00347A9A"/>
    <w:rsid w:val="00347B9B"/>
    <w:rsid w:val="00347D0D"/>
    <w:rsid w:val="00347F2E"/>
    <w:rsid w:val="0035025F"/>
    <w:rsid w:val="003503F4"/>
    <w:rsid w:val="0035041A"/>
    <w:rsid w:val="0035053E"/>
    <w:rsid w:val="003505AD"/>
    <w:rsid w:val="00350631"/>
    <w:rsid w:val="003507FE"/>
    <w:rsid w:val="00350B5B"/>
    <w:rsid w:val="00350D1D"/>
    <w:rsid w:val="00350EFC"/>
    <w:rsid w:val="00350FE6"/>
    <w:rsid w:val="00351021"/>
    <w:rsid w:val="00351258"/>
    <w:rsid w:val="003513DF"/>
    <w:rsid w:val="0035173C"/>
    <w:rsid w:val="0035180B"/>
    <w:rsid w:val="00351948"/>
    <w:rsid w:val="00351A39"/>
    <w:rsid w:val="00351B4B"/>
    <w:rsid w:val="00351C98"/>
    <w:rsid w:val="00351D57"/>
    <w:rsid w:val="0035216E"/>
    <w:rsid w:val="003523B5"/>
    <w:rsid w:val="0035265C"/>
    <w:rsid w:val="00352720"/>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2EA"/>
    <w:rsid w:val="00354328"/>
    <w:rsid w:val="003545D6"/>
    <w:rsid w:val="003549C0"/>
    <w:rsid w:val="00354C42"/>
    <w:rsid w:val="00355122"/>
    <w:rsid w:val="003552C6"/>
    <w:rsid w:val="0035553F"/>
    <w:rsid w:val="00355947"/>
    <w:rsid w:val="00355A83"/>
    <w:rsid w:val="003560B8"/>
    <w:rsid w:val="003562D7"/>
    <w:rsid w:val="00356353"/>
    <w:rsid w:val="003564E8"/>
    <w:rsid w:val="003565DC"/>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55"/>
    <w:rsid w:val="0036056F"/>
    <w:rsid w:val="003605BB"/>
    <w:rsid w:val="00360D1F"/>
    <w:rsid w:val="00361049"/>
    <w:rsid w:val="003612E3"/>
    <w:rsid w:val="003617B5"/>
    <w:rsid w:val="003617B8"/>
    <w:rsid w:val="0036185C"/>
    <w:rsid w:val="003620FF"/>
    <w:rsid w:val="0036262C"/>
    <w:rsid w:val="00362648"/>
    <w:rsid w:val="00362835"/>
    <w:rsid w:val="00362C5A"/>
    <w:rsid w:val="00362FD6"/>
    <w:rsid w:val="00363159"/>
    <w:rsid w:val="0036349F"/>
    <w:rsid w:val="003634A1"/>
    <w:rsid w:val="003635DD"/>
    <w:rsid w:val="00363B63"/>
    <w:rsid w:val="00363F7A"/>
    <w:rsid w:val="003642C5"/>
    <w:rsid w:val="00364A63"/>
    <w:rsid w:val="00364B15"/>
    <w:rsid w:val="003650AB"/>
    <w:rsid w:val="00365351"/>
    <w:rsid w:val="003655D8"/>
    <w:rsid w:val="0036561B"/>
    <w:rsid w:val="003656E0"/>
    <w:rsid w:val="003657C5"/>
    <w:rsid w:val="00365F7D"/>
    <w:rsid w:val="0036616D"/>
    <w:rsid w:val="003663F9"/>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A48"/>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B15"/>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B8"/>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081"/>
    <w:rsid w:val="003831FE"/>
    <w:rsid w:val="00383483"/>
    <w:rsid w:val="00383C38"/>
    <w:rsid w:val="00383D4B"/>
    <w:rsid w:val="00383DDB"/>
    <w:rsid w:val="00383ED8"/>
    <w:rsid w:val="00383F96"/>
    <w:rsid w:val="00384039"/>
    <w:rsid w:val="003842A8"/>
    <w:rsid w:val="00384570"/>
    <w:rsid w:val="00384645"/>
    <w:rsid w:val="003848D9"/>
    <w:rsid w:val="00384A9B"/>
    <w:rsid w:val="00384D8B"/>
    <w:rsid w:val="00384E76"/>
    <w:rsid w:val="00385192"/>
    <w:rsid w:val="0038520C"/>
    <w:rsid w:val="003852CC"/>
    <w:rsid w:val="00385503"/>
    <w:rsid w:val="0038556E"/>
    <w:rsid w:val="0038577C"/>
    <w:rsid w:val="00385823"/>
    <w:rsid w:val="00385BD7"/>
    <w:rsid w:val="00385D70"/>
    <w:rsid w:val="00385E7C"/>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8BD"/>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EFA"/>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37B"/>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1F44"/>
    <w:rsid w:val="003A2019"/>
    <w:rsid w:val="003A29A0"/>
    <w:rsid w:val="003A2AAB"/>
    <w:rsid w:val="003A2D39"/>
    <w:rsid w:val="003A2FE7"/>
    <w:rsid w:val="003A371E"/>
    <w:rsid w:val="003A3868"/>
    <w:rsid w:val="003A3C4E"/>
    <w:rsid w:val="003A3F87"/>
    <w:rsid w:val="003A40D8"/>
    <w:rsid w:val="003A4193"/>
    <w:rsid w:val="003A42BB"/>
    <w:rsid w:val="003A45FB"/>
    <w:rsid w:val="003A48FC"/>
    <w:rsid w:val="003A49F0"/>
    <w:rsid w:val="003A4C4A"/>
    <w:rsid w:val="003A4CBF"/>
    <w:rsid w:val="003A4E82"/>
    <w:rsid w:val="003A4F37"/>
    <w:rsid w:val="003A52BE"/>
    <w:rsid w:val="003A5738"/>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00"/>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954"/>
    <w:rsid w:val="003B2A47"/>
    <w:rsid w:val="003B2AB9"/>
    <w:rsid w:val="003B2AFA"/>
    <w:rsid w:val="003B2B79"/>
    <w:rsid w:val="003B2BEB"/>
    <w:rsid w:val="003B2DAD"/>
    <w:rsid w:val="003B2DB4"/>
    <w:rsid w:val="003B3326"/>
    <w:rsid w:val="003B3435"/>
    <w:rsid w:val="003B4482"/>
    <w:rsid w:val="003B4DD9"/>
    <w:rsid w:val="003B4FC5"/>
    <w:rsid w:val="003B514F"/>
    <w:rsid w:val="003B5469"/>
    <w:rsid w:val="003B5673"/>
    <w:rsid w:val="003B5699"/>
    <w:rsid w:val="003B570F"/>
    <w:rsid w:val="003B58DB"/>
    <w:rsid w:val="003B5923"/>
    <w:rsid w:val="003B5B57"/>
    <w:rsid w:val="003B5B7E"/>
    <w:rsid w:val="003B5E0B"/>
    <w:rsid w:val="003B5E30"/>
    <w:rsid w:val="003B6194"/>
    <w:rsid w:val="003B62B9"/>
    <w:rsid w:val="003B633C"/>
    <w:rsid w:val="003B642A"/>
    <w:rsid w:val="003B64BB"/>
    <w:rsid w:val="003B6F75"/>
    <w:rsid w:val="003B6FCB"/>
    <w:rsid w:val="003B7020"/>
    <w:rsid w:val="003B704A"/>
    <w:rsid w:val="003B70F8"/>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354"/>
    <w:rsid w:val="003C154C"/>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00A"/>
    <w:rsid w:val="003D1294"/>
    <w:rsid w:val="003D1910"/>
    <w:rsid w:val="003D193F"/>
    <w:rsid w:val="003D194A"/>
    <w:rsid w:val="003D1AB6"/>
    <w:rsid w:val="003D1B6B"/>
    <w:rsid w:val="003D1E70"/>
    <w:rsid w:val="003D2050"/>
    <w:rsid w:val="003D22F4"/>
    <w:rsid w:val="003D2339"/>
    <w:rsid w:val="003D2561"/>
    <w:rsid w:val="003D26AA"/>
    <w:rsid w:val="003D29B6"/>
    <w:rsid w:val="003D2A2B"/>
    <w:rsid w:val="003D2B9C"/>
    <w:rsid w:val="003D2C34"/>
    <w:rsid w:val="003D2C4E"/>
    <w:rsid w:val="003D2EC6"/>
    <w:rsid w:val="003D30F8"/>
    <w:rsid w:val="003D35E6"/>
    <w:rsid w:val="003D39A6"/>
    <w:rsid w:val="003D3D55"/>
    <w:rsid w:val="003D3EDF"/>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D7ECA"/>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88C"/>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B3F"/>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5D04"/>
    <w:rsid w:val="003F60DF"/>
    <w:rsid w:val="003F60EF"/>
    <w:rsid w:val="003F612E"/>
    <w:rsid w:val="003F6194"/>
    <w:rsid w:val="003F62B4"/>
    <w:rsid w:val="003F66E2"/>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4D"/>
    <w:rsid w:val="0040286C"/>
    <w:rsid w:val="00402EAB"/>
    <w:rsid w:val="00402F2C"/>
    <w:rsid w:val="0040303D"/>
    <w:rsid w:val="004030DA"/>
    <w:rsid w:val="00403343"/>
    <w:rsid w:val="0040379F"/>
    <w:rsid w:val="00403805"/>
    <w:rsid w:val="00403824"/>
    <w:rsid w:val="00403863"/>
    <w:rsid w:val="00403891"/>
    <w:rsid w:val="00403E3B"/>
    <w:rsid w:val="00403F25"/>
    <w:rsid w:val="004040BB"/>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CB1"/>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172"/>
    <w:rsid w:val="004152BA"/>
    <w:rsid w:val="0041577E"/>
    <w:rsid w:val="004157F6"/>
    <w:rsid w:val="004158F6"/>
    <w:rsid w:val="004159D3"/>
    <w:rsid w:val="00415A14"/>
    <w:rsid w:val="00415F6D"/>
    <w:rsid w:val="00415FB4"/>
    <w:rsid w:val="0041616C"/>
    <w:rsid w:val="004163D3"/>
    <w:rsid w:val="00416965"/>
    <w:rsid w:val="00416A66"/>
    <w:rsid w:val="00416B16"/>
    <w:rsid w:val="00416C3B"/>
    <w:rsid w:val="00416D41"/>
    <w:rsid w:val="00416DCB"/>
    <w:rsid w:val="00417123"/>
    <w:rsid w:val="004174DB"/>
    <w:rsid w:val="00417678"/>
    <w:rsid w:val="00417A45"/>
    <w:rsid w:val="00417D52"/>
    <w:rsid w:val="00417E3B"/>
    <w:rsid w:val="00417E4C"/>
    <w:rsid w:val="00417E87"/>
    <w:rsid w:val="00420027"/>
    <w:rsid w:val="0042004E"/>
    <w:rsid w:val="00420126"/>
    <w:rsid w:val="004203CF"/>
    <w:rsid w:val="0042050A"/>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2D"/>
    <w:rsid w:val="00422DB5"/>
    <w:rsid w:val="00422DE5"/>
    <w:rsid w:val="0042307B"/>
    <w:rsid w:val="004230A3"/>
    <w:rsid w:val="004230D5"/>
    <w:rsid w:val="00423326"/>
    <w:rsid w:val="0042351C"/>
    <w:rsid w:val="004237CC"/>
    <w:rsid w:val="00424503"/>
    <w:rsid w:val="00424DF8"/>
    <w:rsid w:val="00424E5F"/>
    <w:rsid w:val="004250E7"/>
    <w:rsid w:val="00425454"/>
    <w:rsid w:val="004258D1"/>
    <w:rsid w:val="00425A95"/>
    <w:rsid w:val="00425AA7"/>
    <w:rsid w:val="00425C97"/>
    <w:rsid w:val="00425CE0"/>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31"/>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2"/>
    <w:rsid w:val="00435AB3"/>
    <w:rsid w:val="00435CCF"/>
    <w:rsid w:val="00435CFD"/>
    <w:rsid w:val="00435D66"/>
    <w:rsid w:val="00436219"/>
    <w:rsid w:val="0043623C"/>
    <w:rsid w:val="00436329"/>
    <w:rsid w:val="00436480"/>
    <w:rsid w:val="00436511"/>
    <w:rsid w:val="004367EA"/>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7DC"/>
    <w:rsid w:val="00440BE2"/>
    <w:rsid w:val="00440CDE"/>
    <w:rsid w:val="00440D61"/>
    <w:rsid w:val="00440EA5"/>
    <w:rsid w:val="0044131C"/>
    <w:rsid w:val="0044142F"/>
    <w:rsid w:val="004416A4"/>
    <w:rsid w:val="004416F4"/>
    <w:rsid w:val="004419DC"/>
    <w:rsid w:val="00441A59"/>
    <w:rsid w:val="004422AC"/>
    <w:rsid w:val="004422CB"/>
    <w:rsid w:val="004425C2"/>
    <w:rsid w:val="00442615"/>
    <w:rsid w:val="00442824"/>
    <w:rsid w:val="00442965"/>
    <w:rsid w:val="00442A1D"/>
    <w:rsid w:val="00442FBC"/>
    <w:rsid w:val="00442FCF"/>
    <w:rsid w:val="00442FFB"/>
    <w:rsid w:val="004430FD"/>
    <w:rsid w:val="00443532"/>
    <w:rsid w:val="004436AE"/>
    <w:rsid w:val="004437EC"/>
    <w:rsid w:val="0044389A"/>
    <w:rsid w:val="00443BE2"/>
    <w:rsid w:val="00443C11"/>
    <w:rsid w:val="00443E7A"/>
    <w:rsid w:val="00443F9A"/>
    <w:rsid w:val="00444188"/>
    <w:rsid w:val="004441A7"/>
    <w:rsid w:val="004442A7"/>
    <w:rsid w:val="004443B8"/>
    <w:rsid w:val="0044441C"/>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60F"/>
    <w:rsid w:val="0044662A"/>
    <w:rsid w:val="0044666E"/>
    <w:rsid w:val="004466B5"/>
    <w:rsid w:val="0044683A"/>
    <w:rsid w:val="00446956"/>
    <w:rsid w:val="00446D5A"/>
    <w:rsid w:val="00447286"/>
    <w:rsid w:val="00447486"/>
    <w:rsid w:val="00447529"/>
    <w:rsid w:val="0044776B"/>
    <w:rsid w:val="004502AB"/>
    <w:rsid w:val="0045063D"/>
    <w:rsid w:val="00450778"/>
    <w:rsid w:val="00450D3B"/>
    <w:rsid w:val="00450DC6"/>
    <w:rsid w:val="00450F2C"/>
    <w:rsid w:val="00450FB9"/>
    <w:rsid w:val="0045119E"/>
    <w:rsid w:val="0045126E"/>
    <w:rsid w:val="004516BE"/>
    <w:rsid w:val="004518D5"/>
    <w:rsid w:val="004519BF"/>
    <w:rsid w:val="00451B06"/>
    <w:rsid w:val="00451BEB"/>
    <w:rsid w:val="0045212B"/>
    <w:rsid w:val="00452446"/>
    <w:rsid w:val="004526EF"/>
    <w:rsid w:val="004527C0"/>
    <w:rsid w:val="00452A45"/>
    <w:rsid w:val="00452BB5"/>
    <w:rsid w:val="00453746"/>
    <w:rsid w:val="00453871"/>
    <w:rsid w:val="00453DEF"/>
    <w:rsid w:val="0045401A"/>
    <w:rsid w:val="00454069"/>
    <w:rsid w:val="004543E4"/>
    <w:rsid w:val="00454769"/>
    <w:rsid w:val="004548E5"/>
    <w:rsid w:val="00454F08"/>
    <w:rsid w:val="00454FDD"/>
    <w:rsid w:val="004550D4"/>
    <w:rsid w:val="00455105"/>
    <w:rsid w:val="004559BE"/>
    <w:rsid w:val="00455C09"/>
    <w:rsid w:val="004560BD"/>
    <w:rsid w:val="00456114"/>
    <w:rsid w:val="0045654A"/>
    <w:rsid w:val="004568E3"/>
    <w:rsid w:val="00456971"/>
    <w:rsid w:val="00456B9B"/>
    <w:rsid w:val="00457026"/>
    <w:rsid w:val="00457074"/>
    <w:rsid w:val="004571F1"/>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8E4"/>
    <w:rsid w:val="00465C0F"/>
    <w:rsid w:val="00465EB3"/>
    <w:rsid w:val="00466260"/>
    <w:rsid w:val="004662E3"/>
    <w:rsid w:val="0046645E"/>
    <w:rsid w:val="004666EC"/>
    <w:rsid w:val="0046680F"/>
    <w:rsid w:val="004668F1"/>
    <w:rsid w:val="00466A07"/>
    <w:rsid w:val="00466CD7"/>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BFD"/>
    <w:rsid w:val="00471DB0"/>
    <w:rsid w:val="00471E77"/>
    <w:rsid w:val="00471ED6"/>
    <w:rsid w:val="00471F3B"/>
    <w:rsid w:val="00471FAB"/>
    <w:rsid w:val="00471FF6"/>
    <w:rsid w:val="004720E5"/>
    <w:rsid w:val="004726CC"/>
    <w:rsid w:val="00472A35"/>
    <w:rsid w:val="00472ACB"/>
    <w:rsid w:val="00472DCC"/>
    <w:rsid w:val="004732B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9FB"/>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4EB"/>
    <w:rsid w:val="0048357B"/>
    <w:rsid w:val="00483846"/>
    <w:rsid w:val="004838D0"/>
    <w:rsid w:val="00483D11"/>
    <w:rsid w:val="00483D20"/>
    <w:rsid w:val="0048406D"/>
    <w:rsid w:val="0048410E"/>
    <w:rsid w:val="00484425"/>
    <w:rsid w:val="004844AC"/>
    <w:rsid w:val="00484503"/>
    <w:rsid w:val="004849BA"/>
    <w:rsid w:val="00484C46"/>
    <w:rsid w:val="00484C71"/>
    <w:rsid w:val="00484FE4"/>
    <w:rsid w:val="004855C3"/>
    <w:rsid w:val="004855C6"/>
    <w:rsid w:val="00485969"/>
    <w:rsid w:val="0048598C"/>
    <w:rsid w:val="00485E8A"/>
    <w:rsid w:val="0048620B"/>
    <w:rsid w:val="0048628F"/>
    <w:rsid w:val="004862DE"/>
    <w:rsid w:val="0048646B"/>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1EC9"/>
    <w:rsid w:val="004924E5"/>
    <w:rsid w:val="00492619"/>
    <w:rsid w:val="004927E1"/>
    <w:rsid w:val="004931BF"/>
    <w:rsid w:val="0049349F"/>
    <w:rsid w:val="004935A4"/>
    <w:rsid w:val="00493D08"/>
    <w:rsid w:val="00493DE2"/>
    <w:rsid w:val="00493E9F"/>
    <w:rsid w:val="0049457E"/>
    <w:rsid w:val="004947D2"/>
    <w:rsid w:val="00494882"/>
    <w:rsid w:val="004948C4"/>
    <w:rsid w:val="004948E9"/>
    <w:rsid w:val="00494927"/>
    <w:rsid w:val="00494B7C"/>
    <w:rsid w:val="00494E75"/>
    <w:rsid w:val="00495071"/>
    <w:rsid w:val="004950DE"/>
    <w:rsid w:val="00495227"/>
    <w:rsid w:val="004953AB"/>
    <w:rsid w:val="00495854"/>
    <w:rsid w:val="00495994"/>
    <w:rsid w:val="00495BC8"/>
    <w:rsid w:val="00495C3A"/>
    <w:rsid w:val="00495D1F"/>
    <w:rsid w:val="00495DF3"/>
    <w:rsid w:val="00496034"/>
    <w:rsid w:val="004961DB"/>
    <w:rsid w:val="004963A1"/>
    <w:rsid w:val="0049653E"/>
    <w:rsid w:val="004968B8"/>
    <w:rsid w:val="00496B5E"/>
    <w:rsid w:val="00496BEF"/>
    <w:rsid w:val="00496DA1"/>
    <w:rsid w:val="0049792C"/>
    <w:rsid w:val="004979DA"/>
    <w:rsid w:val="004A01E1"/>
    <w:rsid w:val="004A03E6"/>
    <w:rsid w:val="004A057D"/>
    <w:rsid w:val="004A082C"/>
    <w:rsid w:val="004A0C3C"/>
    <w:rsid w:val="004A0D35"/>
    <w:rsid w:val="004A0E00"/>
    <w:rsid w:val="004A1150"/>
    <w:rsid w:val="004A15F7"/>
    <w:rsid w:val="004A1600"/>
    <w:rsid w:val="004A1B20"/>
    <w:rsid w:val="004A1CF3"/>
    <w:rsid w:val="004A1E8B"/>
    <w:rsid w:val="004A1EC3"/>
    <w:rsid w:val="004A1F24"/>
    <w:rsid w:val="004A201F"/>
    <w:rsid w:val="004A2348"/>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DF4"/>
    <w:rsid w:val="004A4247"/>
    <w:rsid w:val="004A42FF"/>
    <w:rsid w:val="004A4635"/>
    <w:rsid w:val="004A4707"/>
    <w:rsid w:val="004A4900"/>
    <w:rsid w:val="004A4B6C"/>
    <w:rsid w:val="004A4D38"/>
    <w:rsid w:val="004A4D92"/>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836"/>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0E5"/>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5B2E"/>
    <w:rsid w:val="004B6301"/>
    <w:rsid w:val="004B6486"/>
    <w:rsid w:val="004B656F"/>
    <w:rsid w:val="004B65D4"/>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8ED"/>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5E"/>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185"/>
    <w:rsid w:val="004D3251"/>
    <w:rsid w:val="004D3B83"/>
    <w:rsid w:val="004D3DB8"/>
    <w:rsid w:val="004D4586"/>
    <w:rsid w:val="004D4968"/>
    <w:rsid w:val="004D4977"/>
    <w:rsid w:val="004D4A8A"/>
    <w:rsid w:val="004D4AAE"/>
    <w:rsid w:val="004D4BEA"/>
    <w:rsid w:val="004D50CC"/>
    <w:rsid w:val="004D5249"/>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0D3"/>
    <w:rsid w:val="004D710C"/>
    <w:rsid w:val="004D727B"/>
    <w:rsid w:val="004D7307"/>
    <w:rsid w:val="004D7448"/>
    <w:rsid w:val="004D7876"/>
    <w:rsid w:val="004D7B1B"/>
    <w:rsid w:val="004D7F8C"/>
    <w:rsid w:val="004E0033"/>
    <w:rsid w:val="004E03BE"/>
    <w:rsid w:val="004E074E"/>
    <w:rsid w:val="004E0CD0"/>
    <w:rsid w:val="004E0DA6"/>
    <w:rsid w:val="004E0DB9"/>
    <w:rsid w:val="004E1260"/>
    <w:rsid w:val="004E132C"/>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0F4"/>
    <w:rsid w:val="004E53AE"/>
    <w:rsid w:val="004E5449"/>
    <w:rsid w:val="004E5815"/>
    <w:rsid w:val="004E5BAB"/>
    <w:rsid w:val="004E5C61"/>
    <w:rsid w:val="004E5E80"/>
    <w:rsid w:val="004E5EC9"/>
    <w:rsid w:val="004E6158"/>
    <w:rsid w:val="004E6184"/>
    <w:rsid w:val="004E62AC"/>
    <w:rsid w:val="004E63C9"/>
    <w:rsid w:val="004E6661"/>
    <w:rsid w:val="004E66A4"/>
    <w:rsid w:val="004E6C79"/>
    <w:rsid w:val="004E6CEA"/>
    <w:rsid w:val="004E7691"/>
    <w:rsid w:val="004E76A5"/>
    <w:rsid w:val="004E785F"/>
    <w:rsid w:val="004E7B7F"/>
    <w:rsid w:val="004E7E45"/>
    <w:rsid w:val="004E7F36"/>
    <w:rsid w:val="004E7F65"/>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E4B"/>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83"/>
    <w:rsid w:val="004F64B1"/>
    <w:rsid w:val="004F66FA"/>
    <w:rsid w:val="004F67A9"/>
    <w:rsid w:val="004F6832"/>
    <w:rsid w:val="004F6A71"/>
    <w:rsid w:val="004F6AFE"/>
    <w:rsid w:val="004F6D86"/>
    <w:rsid w:val="004F6F20"/>
    <w:rsid w:val="004F7251"/>
    <w:rsid w:val="004F7373"/>
    <w:rsid w:val="004F73A5"/>
    <w:rsid w:val="004F76A6"/>
    <w:rsid w:val="004F76CD"/>
    <w:rsid w:val="004F7807"/>
    <w:rsid w:val="004F78C3"/>
    <w:rsid w:val="004F78E5"/>
    <w:rsid w:val="004F7C51"/>
    <w:rsid w:val="004F7CE6"/>
    <w:rsid w:val="004F7F1A"/>
    <w:rsid w:val="0050024D"/>
    <w:rsid w:val="0050031C"/>
    <w:rsid w:val="005004F7"/>
    <w:rsid w:val="00500798"/>
    <w:rsid w:val="005007E7"/>
    <w:rsid w:val="00500957"/>
    <w:rsid w:val="00500A59"/>
    <w:rsid w:val="00500A7D"/>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B4C"/>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50"/>
    <w:rsid w:val="00510B25"/>
    <w:rsid w:val="00510F62"/>
    <w:rsid w:val="00510F6D"/>
    <w:rsid w:val="0051127B"/>
    <w:rsid w:val="005113D2"/>
    <w:rsid w:val="00511902"/>
    <w:rsid w:val="00511E67"/>
    <w:rsid w:val="00512182"/>
    <w:rsid w:val="00512747"/>
    <w:rsid w:val="005128FF"/>
    <w:rsid w:val="00512A11"/>
    <w:rsid w:val="00512C2F"/>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3B8"/>
    <w:rsid w:val="005153F5"/>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2B7F"/>
    <w:rsid w:val="00523366"/>
    <w:rsid w:val="00523658"/>
    <w:rsid w:val="005238E8"/>
    <w:rsid w:val="00523E18"/>
    <w:rsid w:val="00523F32"/>
    <w:rsid w:val="005241DC"/>
    <w:rsid w:val="0052422C"/>
    <w:rsid w:val="005244BA"/>
    <w:rsid w:val="005244D5"/>
    <w:rsid w:val="00524545"/>
    <w:rsid w:val="005248C4"/>
    <w:rsid w:val="00524AD1"/>
    <w:rsid w:val="00524BA3"/>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305"/>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7E2"/>
    <w:rsid w:val="0053583D"/>
    <w:rsid w:val="00535A27"/>
    <w:rsid w:val="00536059"/>
    <w:rsid w:val="0053605C"/>
    <w:rsid w:val="0053637E"/>
    <w:rsid w:val="005363F6"/>
    <w:rsid w:val="005365D9"/>
    <w:rsid w:val="00536718"/>
    <w:rsid w:val="00536772"/>
    <w:rsid w:val="005369E3"/>
    <w:rsid w:val="00536AEE"/>
    <w:rsid w:val="00536F6C"/>
    <w:rsid w:val="00537033"/>
    <w:rsid w:val="00537919"/>
    <w:rsid w:val="00537942"/>
    <w:rsid w:val="00537AB9"/>
    <w:rsid w:val="00537BE9"/>
    <w:rsid w:val="00537E22"/>
    <w:rsid w:val="00540147"/>
    <w:rsid w:val="005407CC"/>
    <w:rsid w:val="00540956"/>
    <w:rsid w:val="00540A18"/>
    <w:rsid w:val="00540EB6"/>
    <w:rsid w:val="005414D0"/>
    <w:rsid w:val="005414E3"/>
    <w:rsid w:val="0054154E"/>
    <w:rsid w:val="005415D7"/>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A6C"/>
    <w:rsid w:val="00545B27"/>
    <w:rsid w:val="00545C3D"/>
    <w:rsid w:val="00545E6A"/>
    <w:rsid w:val="005462A4"/>
    <w:rsid w:val="00546310"/>
    <w:rsid w:val="0054647B"/>
    <w:rsid w:val="00546738"/>
    <w:rsid w:val="005467D6"/>
    <w:rsid w:val="00546942"/>
    <w:rsid w:val="00546A1B"/>
    <w:rsid w:val="00546ADD"/>
    <w:rsid w:val="00546B78"/>
    <w:rsid w:val="00547123"/>
    <w:rsid w:val="0054754D"/>
    <w:rsid w:val="0054757C"/>
    <w:rsid w:val="005475EB"/>
    <w:rsid w:val="00547BD8"/>
    <w:rsid w:val="00547C39"/>
    <w:rsid w:val="00547FA0"/>
    <w:rsid w:val="00547FC0"/>
    <w:rsid w:val="00550125"/>
    <w:rsid w:val="005504D9"/>
    <w:rsid w:val="00550922"/>
    <w:rsid w:val="00550A62"/>
    <w:rsid w:val="00550BC9"/>
    <w:rsid w:val="00550C17"/>
    <w:rsid w:val="00550C80"/>
    <w:rsid w:val="00550D6F"/>
    <w:rsid w:val="00550E94"/>
    <w:rsid w:val="00550ECF"/>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2B3"/>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207"/>
    <w:rsid w:val="0055634A"/>
    <w:rsid w:val="00556680"/>
    <w:rsid w:val="005566EF"/>
    <w:rsid w:val="005567AA"/>
    <w:rsid w:val="005567BF"/>
    <w:rsid w:val="0055687C"/>
    <w:rsid w:val="005569D2"/>
    <w:rsid w:val="00556B87"/>
    <w:rsid w:val="00556D6B"/>
    <w:rsid w:val="00556E18"/>
    <w:rsid w:val="005570E7"/>
    <w:rsid w:val="0055718D"/>
    <w:rsid w:val="00557464"/>
    <w:rsid w:val="005576F2"/>
    <w:rsid w:val="0055771C"/>
    <w:rsid w:val="00557B02"/>
    <w:rsid w:val="00557CAB"/>
    <w:rsid w:val="00557F39"/>
    <w:rsid w:val="00557F3A"/>
    <w:rsid w:val="005602FC"/>
    <w:rsid w:val="00560474"/>
    <w:rsid w:val="005608ED"/>
    <w:rsid w:val="00560980"/>
    <w:rsid w:val="00560A41"/>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2FDA"/>
    <w:rsid w:val="00563516"/>
    <w:rsid w:val="00563855"/>
    <w:rsid w:val="00563AAC"/>
    <w:rsid w:val="00563B72"/>
    <w:rsid w:val="00563FD2"/>
    <w:rsid w:val="0056434D"/>
    <w:rsid w:val="005647FD"/>
    <w:rsid w:val="00564909"/>
    <w:rsid w:val="00564F01"/>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0DF1"/>
    <w:rsid w:val="00571299"/>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2B"/>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7FA"/>
    <w:rsid w:val="005829CC"/>
    <w:rsid w:val="00582CFE"/>
    <w:rsid w:val="00582DD0"/>
    <w:rsid w:val="00582E3D"/>
    <w:rsid w:val="00583147"/>
    <w:rsid w:val="00583250"/>
    <w:rsid w:val="00583350"/>
    <w:rsid w:val="005836D0"/>
    <w:rsid w:val="005837D3"/>
    <w:rsid w:val="0058381E"/>
    <w:rsid w:val="00583960"/>
    <w:rsid w:val="00583B99"/>
    <w:rsid w:val="00583C6C"/>
    <w:rsid w:val="00583E78"/>
    <w:rsid w:val="00584003"/>
    <w:rsid w:val="00584138"/>
    <w:rsid w:val="00584496"/>
    <w:rsid w:val="00584EC4"/>
    <w:rsid w:val="00584F5F"/>
    <w:rsid w:val="0058513F"/>
    <w:rsid w:val="00585932"/>
    <w:rsid w:val="00585981"/>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EC3"/>
    <w:rsid w:val="00587F35"/>
    <w:rsid w:val="0059015F"/>
    <w:rsid w:val="005901AB"/>
    <w:rsid w:val="00590203"/>
    <w:rsid w:val="005905E0"/>
    <w:rsid w:val="00590B59"/>
    <w:rsid w:val="00590BF6"/>
    <w:rsid w:val="00590BFF"/>
    <w:rsid w:val="005910DC"/>
    <w:rsid w:val="005911E8"/>
    <w:rsid w:val="00591216"/>
    <w:rsid w:val="005914AD"/>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4E1F"/>
    <w:rsid w:val="005950D3"/>
    <w:rsid w:val="005951F6"/>
    <w:rsid w:val="005954F2"/>
    <w:rsid w:val="00595777"/>
    <w:rsid w:val="005958BE"/>
    <w:rsid w:val="005958CA"/>
    <w:rsid w:val="00595C35"/>
    <w:rsid w:val="00595E99"/>
    <w:rsid w:val="0059601D"/>
    <w:rsid w:val="00596063"/>
    <w:rsid w:val="00596283"/>
    <w:rsid w:val="00596308"/>
    <w:rsid w:val="0059648E"/>
    <w:rsid w:val="00596702"/>
    <w:rsid w:val="005968C4"/>
    <w:rsid w:val="005968F0"/>
    <w:rsid w:val="00596A56"/>
    <w:rsid w:val="0059715B"/>
    <w:rsid w:val="005973C7"/>
    <w:rsid w:val="00597605"/>
    <w:rsid w:val="0059785C"/>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27B"/>
    <w:rsid w:val="005A235F"/>
    <w:rsid w:val="005A23B0"/>
    <w:rsid w:val="005A25EB"/>
    <w:rsid w:val="005A28C1"/>
    <w:rsid w:val="005A28F0"/>
    <w:rsid w:val="005A29CF"/>
    <w:rsid w:val="005A2AE1"/>
    <w:rsid w:val="005A2B1C"/>
    <w:rsid w:val="005A2F47"/>
    <w:rsid w:val="005A3040"/>
    <w:rsid w:val="005A320D"/>
    <w:rsid w:val="005A3270"/>
    <w:rsid w:val="005A35A2"/>
    <w:rsid w:val="005A36E3"/>
    <w:rsid w:val="005A37C4"/>
    <w:rsid w:val="005A3895"/>
    <w:rsid w:val="005A3A31"/>
    <w:rsid w:val="005A3B1E"/>
    <w:rsid w:val="005A3BDC"/>
    <w:rsid w:val="005A40D5"/>
    <w:rsid w:val="005A440D"/>
    <w:rsid w:val="005A46A9"/>
    <w:rsid w:val="005A47E1"/>
    <w:rsid w:val="005A4999"/>
    <w:rsid w:val="005A4D7F"/>
    <w:rsid w:val="005A4E38"/>
    <w:rsid w:val="005A50CE"/>
    <w:rsid w:val="005A51B6"/>
    <w:rsid w:val="005A532E"/>
    <w:rsid w:val="005A5454"/>
    <w:rsid w:val="005A569F"/>
    <w:rsid w:val="005A578E"/>
    <w:rsid w:val="005A588D"/>
    <w:rsid w:val="005A59CF"/>
    <w:rsid w:val="005A61EF"/>
    <w:rsid w:val="005A6A3A"/>
    <w:rsid w:val="005A6AAB"/>
    <w:rsid w:val="005A6AD4"/>
    <w:rsid w:val="005A6DA5"/>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1C33"/>
    <w:rsid w:val="005B1DD7"/>
    <w:rsid w:val="005B233F"/>
    <w:rsid w:val="005B2D4D"/>
    <w:rsid w:val="005B2EB8"/>
    <w:rsid w:val="005B318E"/>
    <w:rsid w:val="005B31A9"/>
    <w:rsid w:val="005B355C"/>
    <w:rsid w:val="005B3AB2"/>
    <w:rsid w:val="005B3C58"/>
    <w:rsid w:val="005B3C7C"/>
    <w:rsid w:val="005B3C87"/>
    <w:rsid w:val="005B3CB8"/>
    <w:rsid w:val="005B3FEB"/>
    <w:rsid w:val="005B46D4"/>
    <w:rsid w:val="005B4795"/>
    <w:rsid w:val="005B4853"/>
    <w:rsid w:val="005B4911"/>
    <w:rsid w:val="005B4B05"/>
    <w:rsid w:val="005B4C5C"/>
    <w:rsid w:val="005B4E3D"/>
    <w:rsid w:val="005B4E83"/>
    <w:rsid w:val="005B5101"/>
    <w:rsid w:val="005B541A"/>
    <w:rsid w:val="005B5425"/>
    <w:rsid w:val="005B54FE"/>
    <w:rsid w:val="005B55AF"/>
    <w:rsid w:val="005B579C"/>
    <w:rsid w:val="005B5A55"/>
    <w:rsid w:val="005B5D8B"/>
    <w:rsid w:val="005B5EE3"/>
    <w:rsid w:val="005B6277"/>
    <w:rsid w:val="005B6501"/>
    <w:rsid w:val="005B67ED"/>
    <w:rsid w:val="005B6A24"/>
    <w:rsid w:val="005B6C5F"/>
    <w:rsid w:val="005B6FAE"/>
    <w:rsid w:val="005B703E"/>
    <w:rsid w:val="005B70E8"/>
    <w:rsid w:val="005B7121"/>
    <w:rsid w:val="005B77A3"/>
    <w:rsid w:val="005B7824"/>
    <w:rsid w:val="005C03A4"/>
    <w:rsid w:val="005C0625"/>
    <w:rsid w:val="005C06DB"/>
    <w:rsid w:val="005C0904"/>
    <w:rsid w:val="005C09BF"/>
    <w:rsid w:val="005C0C62"/>
    <w:rsid w:val="005C0D61"/>
    <w:rsid w:val="005C0DDE"/>
    <w:rsid w:val="005C0E6C"/>
    <w:rsid w:val="005C115E"/>
    <w:rsid w:val="005C11DA"/>
    <w:rsid w:val="005C1225"/>
    <w:rsid w:val="005C132F"/>
    <w:rsid w:val="005C14D0"/>
    <w:rsid w:val="005C15C7"/>
    <w:rsid w:val="005C1752"/>
    <w:rsid w:val="005C195C"/>
    <w:rsid w:val="005C2144"/>
    <w:rsid w:val="005C2451"/>
    <w:rsid w:val="005C24DD"/>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58B3"/>
    <w:rsid w:val="005C6110"/>
    <w:rsid w:val="005C641A"/>
    <w:rsid w:val="005C64CD"/>
    <w:rsid w:val="005C6561"/>
    <w:rsid w:val="005C69C5"/>
    <w:rsid w:val="005C6E93"/>
    <w:rsid w:val="005C6FD9"/>
    <w:rsid w:val="005C7087"/>
    <w:rsid w:val="005C7340"/>
    <w:rsid w:val="005C7344"/>
    <w:rsid w:val="005C7439"/>
    <w:rsid w:val="005C7582"/>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37FD"/>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1DC"/>
    <w:rsid w:val="005D76AC"/>
    <w:rsid w:val="005D7741"/>
    <w:rsid w:val="005D788E"/>
    <w:rsid w:val="005D7C8C"/>
    <w:rsid w:val="005D7E04"/>
    <w:rsid w:val="005E0079"/>
    <w:rsid w:val="005E0082"/>
    <w:rsid w:val="005E023C"/>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3BB8"/>
    <w:rsid w:val="005E41E2"/>
    <w:rsid w:val="005E48F7"/>
    <w:rsid w:val="005E4B4D"/>
    <w:rsid w:val="005E4F80"/>
    <w:rsid w:val="005E4FBD"/>
    <w:rsid w:val="005E5009"/>
    <w:rsid w:val="005E5137"/>
    <w:rsid w:val="005E540E"/>
    <w:rsid w:val="005E548F"/>
    <w:rsid w:val="005E5563"/>
    <w:rsid w:val="005E580A"/>
    <w:rsid w:val="005E59D1"/>
    <w:rsid w:val="005E5ADD"/>
    <w:rsid w:val="005E5E27"/>
    <w:rsid w:val="005E6107"/>
    <w:rsid w:val="005E66F1"/>
    <w:rsid w:val="005E6888"/>
    <w:rsid w:val="005E6A92"/>
    <w:rsid w:val="005E6AFB"/>
    <w:rsid w:val="005E6D26"/>
    <w:rsid w:val="005E6DE2"/>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10C"/>
    <w:rsid w:val="005F1674"/>
    <w:rsid w:val="005F1993"/>
    <w:rsid w:val="005F1AF3"/>
    <w:rsid w:val="005F1C0B"/>
    <w:rsid w:val="005F1CE1"/>
    <w:rsid w:val="005F1D72"/>
    <w:rsid w:val="005F1D7A"/>
    <w:rsid w:val="005F1FE4"/>
    <w:rsid w:val="005F21B8"/>
    <w:rsid w:val="005F25BA"/>
    <w:rsid w:val="005F2673"/>
    <w:rsid w:val="005F28DA"/>
    <w:rsid w:val="005F2E3C"/>
    <w:rsid w:val="005F327D"/>
    <w:rsid w:val="005F342C"/>
    <w:rsid w:val="005F369B"/>
    <w:rsid w:val="005F37B4"/>
    <w:rsid w:val="005F3970"/>
    <w:rsid w:val="005F397D"/>
    <w:rsid w:val="005F3D60"/>
    <w:rsid w:val="005F3F7F"/>
    <w:rsid w:val="005F40E5"/>
    <w:rsid w:val="005F438B"/>
    <w:rsid w:val="005F45C0"/>
    <w:rsid w:val="005F46D9"/>
    <w:rsid w:val="005F4950"/>
    <w:rsid w:val="005F4B2B"/>
    <w:rsid w:val="005F4B43"/>
    <w:rsid w:val="005F502F"/>
    <w:rsid w:val="005F509E"/>
    <w:rsid w:val="005F5203"/>
    <w:rsid w:val="005F535C"/>
    <w:rsid w:val="005F53C6"/>
    <w:rsid w:val="005F53E0"/>
    <w:rsid w:val="005F5747"/>
    <w:rsid w:val="005F5C66"/>
    <w:rsid w:val="005F5CD0"/>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EB9"/>
    <w:rsid w:val="00601F5C"/>
    <w:rsid w:val="00601FCD"/>
    <w:rsid w:val="00602354"/>
    <w:rsid w:val="0060254B"/>
    <w:rsid w:val="0060268D"/>
    <w:rsid w:val="0060292A"/>
    <w:rsid w:val="0060295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1D5"/>
    <w:rsid w:val="00606CAB"/>
    <w:rsid w:val="00606D0C"/>
    <w:rsid w:val="00606F98"/>
    <w:rsid w:val="00607039"/>
    <w:rsid w:val="0060708D"/>
    <w:rsid w:val="00607244"/>
    <w:rsid w:val="0060731A"/>
    <w:rsid w:val="006073CE"/>
    <w:rsid w:val="006074B1"/>
    <w:rsid w:val="0060759A"/>
    <w:rsid w:val="006079D8"/>
    <w:rsid w:val="00607ADE"/>
    <w:rsid w:val="00607C08"/>
    <w:rsid w:val="00607E68"/>
    <w:rsid w:val="006102C6"/>
    <w:rsid w:val="0061031F"/>
    <w:rsid w:val="006103F0"/>
    <w:rsid w:val="006104F9"/>
    <w:rsid w:val="00610648"/>
    <w:rsid w:val="006109D8"/>
    <w:rsid w:val="006109EB"/>
    <w:rsid w:val="00610F56"/>
    <w:rsid w:val="00611067"/>
    <w:rsid w:val="006113A9"/>
    <w:rsid w:val="00611454"/>
    <w:rsid w:val="00611698"/>
    <w:rsid w:val="006119AF"/>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BB0"/>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B89"/>
    <w:rsid w:val="00621C0B"/>
    <w:rsid w:val="00621C72"/>
    <w:rsid w:val="00621CAD"/>
    <w:rsid w:val="00622266"/>
    <w:rsid w:val="00622425"/>
    <w:rsid w:val="00622583"/>
    <w:rsid w:val="006227A9"/>
    <w:rsid w:val="0062286B"/>
    <w:rsid w:val="006229A0"/>
    <w:rsid w:val="00622A92"/>
    <w:rsid w:val="00622D21"/>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8CF"/>
    <w:rsid w:val="00626C25"/>
    <w:rsid w:val="00626C67"/>
    <w:rsid w:val="00626E64"/>
    <w:rsid w:val="00627432"/>
    <w:rsid w:val="006274A7"/>
    <w:rsid w:val="006275A2"/>
    <w:rsid w:val="006276BF"/>
    <w:rsid w:val="00627BA3"/>
    <w:rsid w:val="00627BF4"/>
    <w:rsid w:val="00627C39"/>
    <w:rsid w:val="00627E44"/>
    <w:rsid w:val="00627F45"/>
    <w:rsid w:val="006300D7"/>
    <w:rsid w:val="0063017E"/>
    <w:rsid w:val="0063026A"/>
    <w:rsid w:val="006306E2"/>
    <w:rsid w:val="00630E24"/>
    <w:rsid w:val="00631007"/>
    <w:rsid w:val="00631200"/>
    <w:rsid w:val="0063124D"/>
    <w:rsid w:val="006312A2"/>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269"/>
    <w:rsid w:val="006356FE"/>
    <w:rsid w:val="006357C8"/>
    <w:rsid w:val="00635E1A"/>
    <w:rsid w:val="00635EDC"/>
    <w:rsid w:val="00635F56"/>
    <w:rsid w:val="00636094"/>
    <w:rsid w:val="006360AD"/>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1F86"/>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1A"/>
    <w:rsid w:val="006455A3"/>
    <w:rsid w:val="006457B7"/>
    <w:rsid w:val="00645F3F"/>
    <w:rsid w:val="00646037"/>
    <w:rsid w:val="0064616E"/>
    <w:rsid w:val="006464DB"/>
    <w:rsid w:val="0064655D"/>
    <w:rsid w:val="00646A90"/>
    <w:rsid w:val="00646CE0"/>
    <w:rsid w:val="00646CF2"/>
    <w:rsid w:val="00646E05"/>
    <w:rsid w:val="00646EDB"/>
    <w:rsid w:val="00647022"/>
    <w:rsid w:val="006479B2"/>
    <w:rsid w:val="006479EB"/>
    <w:rsid w:val="00647CB3"/>
    <w:rsid w:val="00647D45"/>
    <w:rsid w:val="00647D60"/>
    <w:rsid w:val="00647DE0"/>
    <w:rsid w:val="00650150"/>
    <w:rsid w:val="006507FF"/>
    <w:rsid w:val="00650854"/>
    <w:rsid w:val="00650866"/>
    <w:rsid w:val="00650871"/>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359"/>
    <w:rsid w:val="006537ED"/>
    <w:rsid w:val="006537FA"/>
    <w:rsid w:val="00653830"/>
    <w:rsid w:val="00653ABF"/>
    <w:rsid w:val="00653B8D"/>
    <w:rsid w:val="00654346"/>
    <w:rsid w:val="006544F6"/>
    <w:rsid w:val="00654591"/>
    <w:rsid w:val="00654B42"/>
    <w:rsid w:val="00654C4F"/>
    <w:rsid w:val="00654C81"/>
    <w:rsid w:val="00654EE4"/>
    <w:rsid w:val="00655070"/>
    <w:rsid w:val="006551F5"/>
    <w:rsid w:val="00655223"/>
    <w:rsid w:val="0065523C"/>
    <w:rsid w:val="006552C8"/>
    <w:rsid w:val="00655494"/>
    <w:rsid w:val="006556BD"/>
    <w:rsid w:val="006556FB"/>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525"/>
    <w:rsid w:val="00661636"/>
    <w:rsid w:val="0066178A"/>
    <w:rsid w:val="00661996"/>
    <w:rsid w:val="00661B33"/>
    <w:rsid w:val="00661C4E"/>
    <w:rsid w:val="00661CC2"/>
    <w:rsid w:val="00662166"/>
    <w:rsid w:val="006621F4"/>
    <w:rsid w:val="0066249D"/>
    <w:rsid w:val="0066279C"/>
    <w:rsid w:val="00662966"/>
    <w:rsid w:val="00662974"/>
    <w:rsid w:val="00662A3C"/>
    <w:rsid w:val="00662C36"/>
    <w:rsid w:val="00662FA2"/>
    <w:rsid w:val="0066324F"/>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256"/>
    <w:rsid w:val="0067330E"/>
    <w:rsid w:val="006733A3"/>
    <w:rsid w:val="006735BC"/>
    <w:rsid w:val="006735E6"/>
    <w:rsid w:val="006737DD"/>
    <w:rsid w:val="00673BC7"/>
    <w:rsid w:val="00673BDE"/>
    <w:rsid w:val="00673DC2"/>
    <w:rsid w:val="00673EB7"/>
    <w:rsid w:val="00673F3D"/>
    <w:rsid w:val="00673FBF"/>
    <w:rsid w:val="00674382"/>
    <w:rsid w:val="00674399"/>
    <w:rsid w:val="00674460"/>
    <w:rsid w:val="006744ED"/>
    <w:rsid w:val="006745C6"/>
    <w:rsid w:val="00674615"/>
    <w:rsid w:val="00674737"/>
    <w:rsid w:val="006749AC"/>
    <w:rsid w:val="00674A35"/>
    <w:rsid w:val="00674EB0"/>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407"/>
    <w:rsid w:val="0067741C"/>
    <w:rsid w:val="00677725"/>
    <w:rsid w:val="00677D6D"/>
    <w:rsid w:val="0068013A"/>
    <w:rsid w:val="00680956"/>
    <w:rsid w:val="00680A97"/>
    <w:rsid w:val="00680D9B"/>
    <w:rsid w:val="00680EA0"/>
    <w:rsid w:val="00680F30"/>
    <w:rsid w:val="00680F81"/>
    <w:rsid w:val="0068102D"/>
    <w:rsid w:val="006813DF"/>
    <w:rsid w:val="006816E8"/>
    <w:rsid w:val="0068195E"/>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AB5"/>
    <w:rsid w:val="00687BA5"/>
    <w:rsid w:val="00687CDE"/>
    <w:rsid w:val="00687E09"/>
    <w:rsid w:val="006901CD"/>
    <w:rsid w:val="006905B3"/>
    <w:rsid w:val="00690744"/>
    <w:rsid w:val="00690D12"/>
    <w:rsid w:val="00690D66"/>
    <w:rsid w:val="00690F0E"/>
    <w:rsid w:val="00691372"/>
    <w:rsid w:val="0069183A"/>
    <w:rsid w:val="00691885"/>
    <w:rsid w:val="006919C5"/>
    <w:rsid w:val="00691D43"/>
    <w:rsid w:val="00691FA6"/>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BE"/>
    <w:rsid w:val="006943ED"/>
    <w:rsid w:val="0069447C"/>
    <w:rsid w:val="006949AD"/>
    <w:rsid w:val="00694ABB"/>
    <w:rsid w:val="00694F91"/>
    <w:rsid w:val="00695184"/>
    <w:rsid w:val="006952BF"/>
    <w:rsid w:val="006958E7"/>
    <w:rsid w:val="00695C33"/>
    <w:rsid w:val="00695E95"/>
    <w:rsid w:val="00695F2E"/>
    <w:rsid w:val="00696244"/>
    <w:rsid w:val="00696421"/>
    <w:rsid w:val="00696651"/>
    <w:rsid w:val="00696787"/>
    <w:rsid w:val="006969D6"/>
    <w:rsid w:val="00696A1A"/>
    <w:rsid w:val="00696CBA"/>
    <w:rsid w:val="006971A3"/>
    <w:rsid w:val="00697331"/>
    <w:rsid w:val="00697410"/>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CD4"/>
    <w:rsid w:val="006A0D27"/>
    <w:rsid w:val="006A108E"/>
    <w:rsid w:val="006A13D0"/>
    <w:rsid w:val="006A13DE"/>
    <w:rsid w:val="006A13EF"/>
    <w:rsid w:val="006A15AB"/>
    <w:rsid w:val="006A16D9"/>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6DF"/>
    <w:rsid w:val="006A5912"/>
    <w:rsid w:val="006A5976"/>
    <w:rsid w:val="006A5A24"/>
    <w:rsid w:val="006A5A45"/>
    <w:rsid w:val="006A5AA2"/>
    <w:rsid w:val="006A5CA3"/>
    <w:rsid w:val="006A5E26"/>
    <w:rsid w:val="006A6335"/>
    <w:rsid w:val="006A64BD"/>
    <w:rsid w:val="006A66BA"/>
    <w:rsid w:val="006A6725"/>
    <w:rsid w:val="006A69DF"/>
    <w:rsid w:val="006A6B14"/>
    <w:rsid w:val="006A6B69"/>
    <w:rsid w:val="006A6FAF"/>
    <w:rsid w:val="006A7574"/>
    <w:rsid w:val="006A7AD2"/>
    <w:rsid w:val="006A7BF2"/>
    <w:rsid w:val="006A7C40"/>
    <w:rsid w:val="006A7D8B"/>
    <w:rsid w:val="006A7F27"/>
    <w:rsid w:val="006A7FCD"/>
    <w:rsid w:val="006A7FDD"/>
    <w:rsid w:val="006B0489"/>
    <w:rsid w:val="006B04DC"/>
    <w:rsid w:val="006B07C5"/>
    <w:rsid w:val="006B0C66"/>
    <w:rsid w:val="006B0E3C"/>
    <w:rsid w:val="006B0F9F"/>
    <w:rsid w:val="006B108D"/>
    <w:rsid w:val="006B143D"/>
    <w:rsid w:val="006B14F4"/>
    <w:rsid w:val="006B163E"/>
    <w:rsid w:val="006B166D"/>
    <w:rsid w:val="006B16EB"/>
    <w:rsid w:val="006B1809"/>
    <w:rsid w:val="006B18B8"/>
    <w:rsid w:val="006B18C5"/>
    <w:rsid w:val="006B19B2"/>
    <w:rsid w:val="006B1AED"/>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4E75"/>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8D9"/>
    <w:rsid w:val="006B7F6B"/>
    <w:rsid w:val="006C03B2"/>
    <w:rsid w:val="006C0985"/>
    <w:rsid w:val="006C09DD"/>
    <w:rsid w:val="006C0A1A"/>
    <w:rsid w:val="006C15FE"/>
    <w:rsid w:val="006C1868"/>
    <w:rsid w:val="006C187D"/>
    <w:rsid w:val="006C1B3F"/>
    <w:rsid w:val="006C1E51"/>
    <w:rsid w:val="006C2249"/>
    <w:rsid w:val="006C2A07"/>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9F4"/>
    <w:rsid w:val="006C4B0F"/>
    <w:rsid w:val="006C4B11"/>
    <w:rsid w:val="006C4B3C"/>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1B0"/>
    <w:rsid w:val="006C6287"/>
    <w:rsid w:val="006C65F1"/>
    <w:rsid w:val="006C677C"/>
    <w:rsid w:val="006C6E92"/>
    <w:rsid w:val="006C7415"/>
    <w:rsid w:val="006C75C9"/>
    <w:rsid w:val="006C763E"/>
    <w:rsid w:val="006C776B"/>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87"/>
    <w:rsid w:val="006D2BD2"/>
    <w:rsid w:val="006D31AF"/>
    <w:rsid w:val="006D31DD"/>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9EB"/>
    <w:rsid w:val="006D7B3C"/>
    <w:rsid w:val="006D7B93"/>
    <w:rsid w:val="006D7BB9"/>
    <w:rsid w:val="006D7DAD"/>
    <w:rsid w:val="006D7F06"/>
    <w:rsid w:val="006E00B2"/>
    <w:rsid w:val="006E0474"/>
    <w:rsid w:val="006E05E0"/>
    <w:rsid w:val="006E087D"/>
    <w:rsid w:val="006E088D"/>
    <w:rsid w:val="006E099B"/>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4F2"/>
    <w:rsid w:val="006E3A42"/>
    <w:rsid w:val="006E3D22"/>
    <w:rsid w:val="006E3D3A"/>
    <w:rsid w:val="006E3D72"/>
    <w:rsid w:val="006E3DC3"/>
    <w:rsid w:val="006E4567"/>
    <w:rsid w:val="006E459B"/>
    <w:rsid w:val="006E45AE"/>
    <w:rsid w:val="006E48D3"/>
    <w:rsid w:val="006E4BBD"/>
    <w:rsid w:val="006E507A"/>
    <w:rsid w:val="006E512D"/>
    <w:rsid w:val="006E5151"/>
    <w:rsid w:val="006E54EC"/>
    <w:rsid w:val="006E5545"/>
    <w:rsid w:val="006E554E"/>
    <w:rsid w:val="006E55A4"/>
    <w:rsid w:val="006E58AC"/>
    <w:rsid w:val="006E5A15"/>
    <w:rsid w:val="006E5A45"/>
    <w:rsid w:val="006E5DBD"/>
    <w:rsid w:val="006E5E9E"/>
    <w:rsid w:val="006E6388"/>
    <w:rsid w:val="006E63AC"/>
    <w:rsid w:val="006E67E2"/>
    <w:rsid w:val="006E6A05"/>
    <w:rsid w:val="006E6DA9"/>
    <w:rsid w:val="006E6F03"/>
    <w:rsid w:val="006E6FBF"/>
    <w:rsid w:val="006E71A8"/>
    <w:rsid w:val="006E7320"/>
    <w:rsid w:val="006E7496"/>
    <w:rsid w:val="006E7713"/>
    <w:rsid w:val="006E792F"/>
    <w:rsid w:val="006E7969"/>
    <w:rsid w:val="006E79AF"/>
    <w:rsid w:val="006E7ACC"/>
    <w:rsid w:val="006E7E49"/>
    <w:rsid w:val="006E7E6B"/>
    <w:rsid w:val="006E7F71"/>
    <w:rsid w:val="006F057D"/>
    <w:rsid w:val="006F05C2"/>
    <w:rsid w:val="006F090B"/>
    <w:rsid w:val="006F0910"/>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1F0C"/>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3C8"/>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531"/>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BA"/>
    <w:rsid w:val="007036E5"/>
    <w:rsid w:val="007038F1"/>
    <w:rsid w:val="00703936"/>
    <w:rsid w:val="007040AD"/>
    <w:rsid w:val="007040E4"/>
    <w:rsid w:val="007043EE"/>
    <w:rsid w:val="007044A4"/>
    <w:rsid w:val="007047A7"/>
    <w:rsid w:val="0070493E"/>
    <w:rsid w:val="00704A33"/>
    <w:rsid w:val="00704DEB"/>
    <w:rsid w:val="00704F36"/>
    <w:rsid w:val="007050C4"/>
    <w:rsid w:val="0070540B"/>
    <w:rsid w:val="00705503"/>
    <w:rsid w:val="0070553F"/>
    <w:rsid w:val="00705584"/>
    <w:rsid w:val="007056CD"/>
    <w:rsid w:val="00705929"/>
    <w:rsid w:val="00705A7C"/>
    <w:rsid w:val="00705AF4"/>
    <w:rsid w:val="00705E96"/>
    <w:rsid w:val="00706019"/>
    <w:rsid w:val="007060EA"/>
    <w:rsid w:val="0070622A"/>
    <w:rsid w:val="007062E8"/>
    <w:rsid w:val="0070642C"/>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236"/>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ED8"/>
    <w:rsid w:val="00712FDB"/>
    <w:rsid w:val="0071308E"/>
    <w:rsid w:val="0071360C"/>
    <w:rsid w:val="0071374D"/>
    <w:rsid w:val="00713830"/>
    <w:rsid w:val="00714312"/>
    <w:rsid w:val="00714722"/>
    <w:rsid w:val="0071475C"/>
    <w:rsid w:val="00714D6A"/>
    <w:rsid w:val="0071522A"/>
    <w:rsid w:val="00715280"/>
    <w:rsid w:val="0071574D"/>
    <w:rsid w:val="0071594B"/>
    <w:rsid w:val="00715BFC"/>
    <w:rsid w:val="00715DFE"/>
    <w:rsid w:val="00715F49"/>
    <w:rsid w:val="007162F2"/>
    <w:rsid w:val="007163BF"/>
    <w:rsid w:val="00716455"/>
    <w:rsid w:val="0071649C"/>
    <w:rsid w:val="007168A6"/>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06E"/>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0D9"/>
    <w:rsid w:val="00724426"/>
    <w:rsid w:val="00724452"/>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165"/>
    <w:rsid w:val="007302AF"/>
    <w:rsid w:val="00730302"/>
    <w:rsid w:val="007304D8"/>
    <w:rsid w:val="007305A9"/>
    <w:rsid w:val="0073097B"/>
    <w:rsid w:val="00730A50"/>
    <w:rsid w:val="0073116A"/>
    <w:rsid w:val="00731213"/>
    <w:rsid w:val="0073128B"/>
    <w:rsid w:val="0073171A"/>
    <w:rsid w:val="007317B4"/>
    <w:rsid w:val="00731A41"/>
    <w:rsid w:val="00731B2A"/>
    <w:rsid w:val="00731BEB"/>
    <w:rsid w:val="00731D36"/>
    <w:rsid w:val="00731D37"/>
    <w:rsid w:val="00731E4B"/>
    <w:rsid w:val="00731ED1"/>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4AE"/>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0D9B"/>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1D7"/>
    <w:rsid w:val="00743757"/>
    <w:rsid w:val="00743867"/>
    <w:rsid w:val="00743AFE"/>
    <w:rsid w:val="00744055"/>
    <w:rsid w:val="007440E5"/>
    <w:rsid w:val="0074431A"/>
    <w:rsid w:val="00744563"/>
    <w:rsid w:val="007446AF"/>
    <w:rsid w:val="00744765"/>
    <w:rsid w:val="00744B79"/>
    <w:rsid w:val="00744E93"/>
    <w:rsid w:val="00744FB1"/>
    <w:rsid w:val="0074576E"/>
    <w:rsid w:val="00745EBB"/>
    <w:rsid w:val="00745F21"/>
    <w:rsid w:val="00745F9B"/>
    <w:rsid w:val="00746167"/>
    <w:rsid w:val="00746199"/>
    <w:rsid w:val="007461C7"/>
    <w:rsid w:val="00746251"/>
    <w:rsid w:val="0074644A"/>
    <w:rsid w:val="007465ED"/>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0F9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8CF"/>
    <w:rsid w:val="00756B74"/>
    <w:rsid w:val="00756B9C"/>
    <w:rsid w:val="007570A3"/>
    <w:rsid w:val="007572E9"/>
    <w:rsid w:val="00757495"/>
    <w:rsid w:val="007579B6"/>
    <w:rsid w:val="00757A61"/>
    <w:rsid w:val="00757C03"/>
    <w:rsid w:val="00757C69"/>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0FC1"/>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870"/>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9C9"/>
    <w:rsid w:val="00770BE7"/>
    <w:rsid w:val="00770CEE"/>
    <w:rsid w:val="00770DE6"/>
    <w:rsid w:val="0077104C"/>
    <w:rsid w:val="00771AAB"/>
    <w:rsid w:val="00771CAA"/>
    <w:rsid w:val="00771CFB"/>
    <w:rsid w:val="00771DAD"/>
    <w:rsid w:val="00771FB5"/>
    <w:rsid w:val="0077219C"/>
    <w:rsid w:val="007721AD"/>
    <w:rsid w:val="00772571"/>
    <w:rsid w:val="0077262C"/>
    <w:rsid w:val="00772900"/>
    <w:rsid w:val="00772BAC"/>
    <w:rsid w:val="00772D15"/>
    <w:rsid w:val="00772DC3"/>
    <w:rsid w:val="0077321A"/>
    <w:rsid w:val="007733C4"/>
    <w:rsid w:val="00773691"/>
    <w:rsid w:val="007736C8"/>
    <w:rsid w:val="00773F28"/>
    <w:rsid w:val="007743A1"/>
    <w:rsid w:val="007744EF"/>
    <w:rsid w:val="007745B2"/>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3F3"/>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B75"/>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2B4"/>
    <w:rsid w:val="007926B7"/>
    <w:rsid w:val="0079279A"/>
    <w:rsid w:val="00792867"/>
    <w:rsid w:val="00792B57"/>
    <w:rsid w:val="00792BFC"/>
    <w:rsid w:val="00792C8A"/>
    <w:rsid w:val="00792ECC"/>
    <w:rsid w:val="00792ED5"/>
    <w:rsid w:val="00793213"/>
    <w:rsid w:val="00793491"/>
    <w:rsid w:val="007936ED"/>
    <w:rsid w:val="0079390D"/>
    <w:rsid w:val="007939C7"/>
    <w:rsid w:val="00793A75"/>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3F0"/>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075"/>
    <w:rsid w:val="007A618D"/>
    <w:rsid w:val="007A6333"/>
    <w:rsid w:val="007A6477"/>
    <w:rsid w:val="007A6660"/>
    <w:rsid w:val="007A6909"/>
    <w:rsid w:val="007A7494"/>
    <w:rsid w:val="007A75A3"/>
    <w:rsid w:val="007A7836"/>
    <w:rsid w:val="007A7896"/>
    <w:rsid w:val="007A7DA7"/>
    <w:rsid w:val="007B0253"/>
    <w:rsid w:val="007B0623"/>
    <w:rsid w:val="007B073B"/>
    <w:rsid w:val="007B082B"/>
    <w:rsid w:val="007B0865"/>
    <w:rsid w:val="007B091C"/>
    <w:rsid w:val="007B0939"/>
    <w:rsid w:val="007B09ED"/>
    <w:rsid w:val="007B0A88"/>
    <w:rsid w:val="007B0A9B"/>
    <w:rsid w:val="007B0AA3"/>
    <w:rsid w:val="007B0B92"/>
    <w:rsid w:val="007B0D8D"/>
    <w:rsid w:val="007B1061"/>
    <w:rsid w:val="007B10E9"/>
    <w:rsid w:val="007B1159"/>
    <w:rsid w:val="007B127D"/>
    <w:rsid w:val="007B132F"/>
    <w:rsid w:val="007B15C5"/>
    <w:rsid w:val="007B1632"/>
    <w:rsid w:val="007B1AA7"/>
    <w:rsid w:val="007B1C6D"/>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54D"/>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8DC"/>
    <w:rsid w:val="007C1B44"/>
    <w:rsid w:val="007C1B94"/>
    <w:rsid w:val="007C1C1E"/>
    <w:rsid w:val="007C2073"/>
    <w:rsid w:val="007C2252"/>
    <w:rsid w:val="007C2257"/>
    <w:rsid w:val="007C24A4"/>
    <w:rsid w:val="007C2A39"/>
    <w:rsid w:val="007C2AD0"/>
    <w:rsid w:val="007C2F99"/>
    <w:rsid w:val="007C2FDC"/>
    <w:rsid w:val="007C3482"/>
    <w:rsid w:val="007C377D"/>
    <w:rsid w:val="007C3CBD"/>
    <w:rsid w:val="007C3D88"/>
    <w:rsid w:val="007C3E76"/>
    <w:rsid w:val="007C3F14"/>
    <w:rsid w:val="007C3F9D"/>
    <w:rsid w:val="007C4023"/>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BB6"/>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1CC2"/>
    <w:rsid w:val="007D212C"/>
    <w:rsid w:val="007D214A"/>
    <w:rsid w:val="007D23F9"/>
    <w:rsid w:val="007D24C7"/>
    <w:rsid w:val="007D2B63"/>
    <w:rsid w:val="007D2CB5"/>
    <w:rsid w:val="007D2D06"/>
    <w:rsid w:val="007D2EBB"/>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02E"/>
    <w:rsid w:val="007E2146"/>
    <w:rsid w:val="007E2395"/>
    <w:rsid w:val="007E2732"/>
    <w:rsid w:val="007E2A10"/>
    <w:rsid w:val="007E2A3D"/>
    <w:rsid w:val="007E2A59"/>
    <w:rsid w:val="007E2B1C"/>
    <w:rsid w:val="007E2B64"/>
    <w:rsid w:val="007E2B7C"/>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D47"/>
    <w:rsid w:val="007E5FE4"/>
    <w:rsid w:val="007E5FFD"/>
    <w:rsid w:val="007E6735"/>
    <w:rsid w:val="007E67F4"/>
    <w:rsid w:val="007E6847"/>
    <w:rsid w:val="007E69A0"/>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43"/>
    <w:rsid w:val="007F3BF0"/>
    <w:rsid w:val="007F3E00"/>
    <w:rsid w:val="007F3FB0"/>
    <w:rsid w:val="007F4298"/>
    <w:rsid w:val="007F438F"/>
    <w:rsid w:val="007F43A9"/>
    <w:rsid w:val="007F49D3"/>
    <w:rsid w:val="007F49DF"/>
    <w:rsid w:val="007F4ACC"/>
    <w:rsid w:val="007F50BC"/>
    <w:rsid w:val="007F50EA"/>
    <w:rsid w:val="007F5105"/>
    <w:rsid w:val="007F5608"/>
    <w:rsid w:val="007F5860"/>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1DB"/>
    <w:rsid w:val="00802410"/>
    <w:rsid w:val="008024FF"/>
    <w:rsid w:val="00802691"/>
    <w:rsid w:val="008027BE"/>
    <w:rsid w:val="008028FA"/>
    <w:rsid w:val="00802927"/>
    <w:rsid w:val="00802A29"/>
    <w:rsid w:val="00802C79"/>
    <w:rsid w:val="008030BC"/>
    <w:rsid w:val="00803483"/>
    <w:rsid w:val="008036A2"/>
    <w:rsid w:val="00803885"/>
    <w:rsid w:val="008039AF"/>
    <w:rsid w:val="00803D8B"/>
    <w:rsid w:val="00803E2E"/>
    <w:rsid w:val="00804004"/>
    <w:rsid w:val="008041E1"/>
    <w:rsid w:val="00804581"/>
    <w:rsid w:val="008047A3"/>
    <w:rsid w:val="00804867"/>
    <w:rsid w:val="00804A69"/>
    <w:rsid w:val="00804B2F"/>
    <w:rsid w:val="00805767"/>
    <w:rsid w:val="00805809"/>
    <w:rsid w:val="00805A48"/>
    <w:rsid w:val="00805CB3"/>
    <w:rsid w:val="00806622"/>
    <w:rsid w:val="008067DE"/>
    <w:rsid w:val="00806979"/>
    <w:rsid w:val="0080699F"/>
    <w:rsid w:val="00806CD1"/>
    <w:rsid w:val="00806D29"/>
    <w:rsid w:val="00806E8D"/>
    <w:rsid w:val="00807562"/>
    <w:rsid w:val="008076B5"/>
    <w:rsid w:val="0080770D"/>
    <w:rsid w:val="008078A3"/>
    <w:rsid w:val="00807A13"/>
    <w:rsid w:val="00807B4E"/>
    <w:rsid w:val="00807D28"/>
    <w:rsid w:val="00807D5E"/>
    <w:rsid w:val="00807E1B"/>
    <w:rsid w:val="0081012C"/>
    <w:rsid w:val="00810472"/>
    <w:rsid w:val="008104DD"/>
    <w:rsid w:val="008105AC"/>
    <w:rsid w:val="00810A0D"/>
    <w:rsid w:val="00810C3E"/>
    <w:rsid w:val="00810D23"/>
    <w:rsid w:val="00810DE9"/>
    <w:rsid w:val="00810EAE"/>
    <w:rsid w:val="00811036"/>
    <w:rsid w:val="008117CD"/>
    <w:rsid w:val="00811954"/>
    <w:rsid w:val="00811EF6"/>
    <w:rsid w:val="00811FC6"/>
    <w:rsid w:val="008123D5"/>
    <w:rsid w:val="008124AF"/>
    <w:rsid w:val="008124FE"/>
    <w:rsid w:val="008127B0"/>
    <w:rsid w:val="00812C01"/>
    <w:rsid w:val="0081304D"/>
    <w:rsid w:val="00813223"/>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82"/>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2BA"/>
    <w:rsid w:val="008204F2"/>
    <w:rsid w:val="00820995"/>
    <w:rsid w:val="00820CDF"/>
    <w:rsid w:val="00820DF1"/>
    <w:rsid w:val="0082172C"/>
    <w:rsid w:val="00821781"/>
    <w:rsid w:val="008220AC"/>
    <w:rsid w:val="008228BF"/>
    <w:rsid w:val="008228D8"/>
    <w:rsid w:val="0082313E"/>
    <w:rsid w:val="00823233"/>
    <w:rsid w:val="00823335"/>
    <w:rsid w:val="0082376A"/>
    <w:rsid w:val="008237B2"/>
    <w:rsid w:val="008237CA"/>
    <w:rsid w:val="00823869"/>
    <w:rsid w:val="00823EF3"/>
    <w:rsid w:val="00823F61"/>
    <w:rsid w:val="00823F74"/>
    <w:rsid w:val="0082449E"/>
    <w:rsid w:val="008249FF"/>
    <w:rsid w:val="00824A15"/>
    <w:rsid w:val="00824D43"/>
    <w:rsid w:val="008251EC"/>
    <w:rsid w:val="008254BB"/>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69D"/>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04"/>
    <w:rsid w:val="008349A7"/>
    <w:rsid w:val="008349E7"/>
    <w:rsid w:val="00834D25"/>
    <w:rsid w:val="00834EB2"/>
    <w:rsid w:val="00835052"/>
    <w:rsid w:val="00835777"/>
    <w:rsid w:val="00835AE5"/>
    <w:rsid w:val="00835B0A"/>
    <w:rsid w:val="00835B54"/>
    <w:rsid w:val="00835B82"/>
    <w:rsid w:val="00835C4C"/>
    <w:rsid w:val="00835DC8"/>
    <w:rsid w:val="00835F1C"/>
    <w:rsid w:val="00836131"/>
    <w:rsid w:val="00836133"/>
    <w:rsid w:val="0083620D"/>
    <w:rsid w:val="00836240"/>
    <w:rsid w:val="0083624B"/>
    <w:rsid w:val="0083657B"/>
    <w:rsid w:val="008366C5"/>
    <w:rsid w:val="00836755"/>
    <w:rsid w:val="00836B5B"/>
    <w:rsid w:val="00836EBF"/>
    <w:rsid w:val="00836FC2"/>
    <w:rsid w:val="00837034"/>
    <w:rsid w:val="00837068"/>
    <w:rsid w:val="008370C3"/>
    <w:rsid w:val="0083768C"/>
    <w:rsid w:val="00837722"/>
    <w:rsid w:val="00837998"/>
    <w:rsid w:val="00837BED"/>
    <w:rsid w:val="00837C38"/>
    <w:rsid w:val="00837D26"/>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1ED7"/>
    <w:rsid w:val="00842061"/>
    <w:rsid w:val="0084217A"/>
    <w:rsid w:val="008427B1"/>
    <w:rsid w:val="00842D93"/>
    <w:rsid w:val="00842DB7"/>
    <w:rsid w:val="00842E03"/>
    <w:rsid w:val="008432D2"/>
    <w:rsid w:val="008436CC"/>
    <w:rsid w:val="008437FF"/>
    <w:rsid w:val="0084387F"/>
    <w:rsid w:val="00843991"/>
    <w:rsid w:val="00843AFD"/>
    <w:rsid w:val="00844043"/>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0DE"/>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682"/>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3ED"/>
    <w:rsid w:val="008626B0"/>
    <w:rsid w:val="0086295B"/>
    <w:rsid w:val="00862988"/>
    <w:rsid w:val="00862CD6"/>
    <w:rsid w:val="00862E74"/>
    <w:rsid w:val="00863479"/>
    <w:rsid w:val="008634F6"/>
    <w:rsid w:val="00863AA0"/>
    <w:rsid w:val="00863B43"/>
    <w:rsid w:val="00863F9D"/>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67F98"/>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180"/>
    <w:rsid w:val="008712B8"/>
    <w:rsid w:val="00871C52"/>
    <w:rsid w:val="00871CDF"/>
    <w:rsid w:val="00871D14"/>
    <w:rsid w:val="00871D54"/>
    <w:rsid w:val="00871E2C"/>
    <w:rsid w:val="00872193"/>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53"/>
    <w:rsid w:val="00880E9E"/>
    <w:rsid w:val="00880FCC"/>
    <w:rsid w:val="008810DF"/>
    <w:rsid w:val="008810FA"/>
    <w:rsid w:val="008816B3"/>
    <w:rsid w:val="00881842"/>
    <w:rsid w:val="00881E07"/>
    <w:rsid w:val="00881F28"/>
    <w:rsid w:val="00881F60"/>
    <w:rsid w:val="00882379"/>
    <w:rsid w:val="0088261A"/>
    <w:rsid w:val="008828EC"/>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09"/>
    <w:rsid w:val="00886116"/>
    <w:rsid w:val="0088649C"/>
    <w:rsid w:val="008864DF"/>
    <w:rsid w:val="008864F7"/>
    <w:rsid w:val="0088651F"/>
    <w:rsid w:val="0088687E"/>
    <w:rsid w:val="00886CB3"/>
    <w:rsid w:val="00887771"/>
    <w:rsid w:val="0089008B"/>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95A"/>
    <w:rsid w:val="00892F5D"/>
    <w:rsid w:val="00893024"/>
    <w:rsid w:val="00893158"/>
    <w:rsid w:val="008932D3"/>
    <w:rsid w:val="00893848"/>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67"/>
    <w:rsid w:val="008A2F9B"/>
    <w:rsid w:val="008A3390"/>
    <w:rsid w:val="008A34D0"/>
    <w:rsid w:val="008A35E8"/>
    <w:rsid w:val="008A36ED"/>
    <w:rsid w:val="008A379E"/>
    <w:rsid w:val="008A3898"/>
    <w:rsid w:val="008A38F8"/>
    <w:rsid w:val="008A3A64"/>
    <w:rsid w:val="008A3AC7"/>
    <w:rsid w:val="008A3B6E"/>
    <w:rsid w:val="008A3C81"/>
    <w:rsid w:val="008A42D8"/>
    <w:rsid w:val="008A457F"/>
    <w:rsid w:val="008A4856"/>
    <w:rsid w:val="008A50B0"/>
    <w:rsid w:val="008A53C3"/>
    <w:rsid w:val="008A56A4"/>
    <w:rsid w:val="008A56EA"/>
    <w:rsid w:val="008A59E9"/>
    <w:rsid w:val="008A6206"/>
    <w:rsid w:val="008A631F"/>
    <w:rsid w:val="008A668F"/>
    <w:rsid w:val="008A6A20"/>
    <w:rsid w:val="008A6BF0"/>
    <w:rsid w:val="008A6FEF"/>
    <w:rsid w:val="008A7261"/>
    <w:rsid w:val="008A72A4"/>
    <w:rsid w:val="008A72E3"/>
    <w:rsid w:val="008A758D"/>
    <w:rsid w:val="008A75C5"/>
    <w:rsid w:val="008A7669"/>
    <w:rsid w:val="008A7819"/>
    <w:rsid w:val="008A792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B9F"/>
    <w:rsid w:val="008B1EFF"/>
    <w:rsid w:val="008B2038"/>
    <w:rsid w:val="008B21F5"/>
    <w:rsid w:val="008B269F"/>
    <w:rsid w:val="008B2A2E"/>
    <w:rsid w:val="008B2A55"/>
    <w:rsid w:val="008B2D1D"/>
    <w:rsid w:val="008B2DB1"/>
    <w:rsid w:val="008B2DEB"/>
    <w:rsid w:val="008B35ED"/>
    <w:rsid w:val="008B38C7"/>
    <w:rsid w:val="008B398B"/>
    <w:rsid w:val="008B3A21"/>
    <w:rsid w:val="008B3BDF"/>
    <w:rsid w:val="008B41AC"/>
    <w:rsid w:val="008B41EF"/>
    <w:rsid w:val="008B4230"/>
    <w:rsid w:val="008B42FA"/>
    <w:rsid w:val="008B43A7"/>
    <w:rsid w:val="008B447F"/>
    <w:rsid w:val="008B49DF"/>
    <w:rsid w:val="008B4AD2"/>
    <w:rsid w:val="008B4B0D"/>
    <w:rsid w:val="008B4B33"/>
    <w:rsid w:val="008B504A"/>
    <w:rsid w:val="008B5577"/>
    <w:rsid w:val="008B582E"/>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7A8"/>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8C4"/>
    <w:rsid w:val="008C59D5"/>
    <w:rsid w:val="008C5B10"/>
    <w:rsid w:val="008C5EE7"/>
    <w:rsid w:val="008C6179"/>
    <w:rsid w:val="008C61A2"/>
    <w:rsid w:val="008C61C3"/>
    <w:rsid w:val="008C64CA"/>
    <w:rsid w:val="008C6C7A"/>
    <w:rsid w:val="008C6CE1"/>
    <w:rsid w:val="008C6F4F"/>
    <w:rsid w:val="008C6FDD"/>
    <w:rsid w:val="008C730B"/>
    <w:rsid w:val="008C745A"/>
    <w:rsid w:val="008C74CC"/>
    <w:rsid w:val="008C7905"/>
    <w:rsid w:val="008C7D94"/>
    <w:rsid w:val="008C7DFF"/>
    <w:rsid w:val="008C7F77"/>
    <w:rsid w:val="008D02CB"/>
    <w:rsid w:val="008D02DE"/>
    <w:rsid w:val="008D0459"/>
    <w:rsid w:val="008D0586"/>
    <w:rsid w:val="008D05D2"/>
    <w:rsid w:val="008D0E89"/>
    <w:rsid w:val="008D10A9"/>
    <w:rsid w:val="008D1138"/>
    <w:rsid w:val="008D13DC"/>
    <w:rsid w:val="008D149D"/>
    <w:rsid w:val="008D1635"/>
    <w:rsid w:val="008D1A7F"/>
    <w:rsid w:val="008D1AE1"/>
    <w:rsid w:val="008D1BA2"/>
    <w:rsid w:val="008D1CB4"/>
    <w:rsid w:val="008D1E23"/>
    <w:rsid w:val="008D21AB"/>
    <w:rsid w:val="008D2461"/>
    <w:rsid w:val="008D270B"/>
    <w:rsid w:val="008D2770"/>
    <w:rsid w:val="008D28FB"/>
    <w:rsid w:val="008D29A6"/>
    <w:rsid w:val="008D2CB2"/>
    <w:rsid w:val="008D2FAA"/>
    <w:rsid w:val="008D3208"/>
    <w:rsid w:val="008D32DA"/>
    <w:rsid w:val="008D330F"/>
    <w:rsid w:val="008D381B"/>
    <w:rsid w:val="008D390B"/>
    <w:rsid w:val="008D3C50"/>
    <w:rsid w:val="008D3DE7"/>
    <w:rsid w:val="008D3F21"/>
    <w:rsid w:val="008D3F5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B22"/>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0E"/>
    <w:rsid w:val="008E01AD"/>
    <w:rsid w:val="008E036A"/>
    <w:rsid w:val="008E037E"/>
    <w:rsid w:val="008E04B5"/>
    <w:rsid w:val="008E056A"/>
    <w:rsid w:val="008E0795"/>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BC8"/>
    <w:rsid w:val="008E4CF3"/>
    <w:rsid w:val="008E4D72"/>
    <w:rsid w:val="008E51C3"/>
    <w:rsid w:val="008E5436"/>
    <w:rsid w:val="008E5564"/>
    <w:rsid w:val="008E5B5F"/>
    <w:rsid w:val="008E5D5A"/>
    <w:rsid w:val="008E5D7A"/>
    <w:rsid w:val="008E5E0A"/>
    <w:rsid w:val="008E6073"/>
    <w:rsid w:val="008E627A"/>
    <w:rsid w:val="008E6333"/>
    <w:rsid w:val="008E6788"/>
    <w:rsid w:val="008E6B9F"/>
    <w:rsid w:val="008E6DD4"/>
    <w:rsid w:val="008E735C"/>
    <w:rsid w:val="008E78BE"/>
    <w:rsid w:val="008E7DB3"/>
    <w:rsid w:val="008F01AB"/>
    <w:rsid w:val="008F0454"/>
    <w:rsid w:val="008F0460"/>
    <w:rsid w:val="008F0812"/>
    <w:rsid w:val="008F0C10"/>
    <w:rsid w:val="008F0D27"/>
    <w:rsid w:val="008F1059"/>
    <w:rsid w:val="008F10CB"/>
    <w:rsid w:val="008F11F2"/>
    <w:rsid w:val="008F1264"/>
    <w:rsid w:val="008F1B9E"/>
    <w:rsid w:val="008F1CF8"/>
    <w:rsid w:val="008F2201"/>
    <w:rsid w:val="008F2595"/>
    <w:rsid w:val="008F2694"/>
    <w:rsid w:val="008F2ACD"/>
    <w:rsid w:val="008F2B4B"/>
    <w:rsid w:val="008F2E0B"/>
    <w:rsid w:val="008F3601"/>
    <w:rsid w:val="008F3798"/>
    <w:rsid w:val="008F3CC0"/>
    <w:rsid w:val="008F3D2D"/>
    <w:rsid w:val="008F3D7C"/>
    <w:rsid w:val="008F3DC9"/>
    <w:rsid w:val="008F4107"/>
    <w:rsid w:val="008F4240"/>
    <w:rsid w:val="008F45CD"/>
    <w:rsid w:val="008F473A"/>
    <w:rsid w:val="008F48AD"/>
    <w:rsid w:val="008F4BFE"/>
    <w:rsid w:val="008F4C66"/>
    <w:rsid w:val="008F4E3F"/>
    <w:rsid w:val="008F5184"/>
    <w:rsid w:val="008F51AC"/>
    <w:rsid w:val="008F5263"/>
    <w:rsid w:val="008F52F0"/>
    <w:rsid w:val="008F558E"/>
    <w:rsid w:val="008F564F"/>
    <w:rsid w:val="008F595E"/>
    <w:rsid w:val="008F5BCF"/>
    <w:rsid w:val="008F6188"/>
    <w:rsid w:val="008F61EB"/>
    <w:rsid w:val="008F6649"/>
    <w:rsid w:val="008F679D"/>
    <w:rsid w:val="008F683C"/>
    <w:rsid w:val="008F6AE1"/>
    <w:rsid w:val="008F6BD9"/>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D0C"/>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E86"/>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5C5B"/>
    <w:rsid w:val="00906000"/>
    <w:rsid w:val="00906100"/>
    <w:rsid w:val="009064CA"/>
    <w:rsid w:val="009067B8"/>
    <w:rsid w:val="00906C4B"/>
    <w:rsid w:val="00906EED"/>
    <w:rsid w:val="00907071"/>
    <w:rsid w:val="0090715C"/>
    <w:rsid w:val="00907409"/>
    <w:rsid w:val="00907549"/>
    <w:rsid w:val="00907AB4"/>
    <w:rsid w:val="00907EFD"/>
    <w:rsid w:val="0091001E"/>
    <w:rsid w:val="00910253"/>
    <w:rsid w:val="00910334"/>
    <w:rsid w:val="00910619"/>
    <w:rsid w:val="009108A7"/>
    <w:rsid w:val="00910A5C"/>
    <w:rsid w:val="00910ED6"/>
    <w:rsid w:val="00911351"/>
    <w:rsid w:val="009113C6"/>
    <w:rsid w:val="0091147F"/>
    <w:rsid w:val="009117CA"/>
    <w:rsid w:val="00911B2F"/>
    <w:rsid w:val="00911E1A"/>
    <w:rsid w:val="00911E62"/>
    <w:rsid w:val="00911EB8"/>
    <w:rsid w:val="00912104"/>
    <w:rsid w:val="009123B9"/>
    <w:rsid w:val="00912453"/>
    <w:rsid w:val="00912611"/>
    <w:rsid w:val="00912EA1"/>
    <w:rsid w:val="0091350E"/>
    <w:rsid w:val="00913605"/>
    <w:rsid w:val="009138F5"/>
    <w:rsid w:val="00913F4C"/>
    <w:rsid w:val="0091404B"/>
    <w:rsid w:val="0091404D"/>
    <w:rsid w:val="00914238"/>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085"/>
    <w:rsid w:val="00921140"/>
    <w:rsid w:val="009216BF"/>
    <w:rsid w:val="00921862"/>
    <w:rsid w:val="009218D2"/>
    <w:rsid w:val="009219BA"/>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024"/>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310"/>
    <w:rsid w:val="0092746B"/>
    <w:rsid w:val="00927670"/>
    <w:rsid w:val="00927752"/>
    <w:rsid w:val="00927CF1"/>
    <w:rsid w:val="00930305"/>
    <w:rsid w:val="0093063D"/>
    <w:rsid w:val="0093135E"/>
    <w:rsid w:val="0093195D"/>
    <w:rsid w:val="00931CF8"/>
    <w:rsid w:val="00931D1F"/>
    <w:rsid w:val="00931F17"/>
    <w:rsid w:val="00932109"/>
    <w:rsid w:val="0093213E"/>
    <w:rsid w:val="009321C3"/>
    <w:rsid w:val="009321E2"/>
    <w:rsid w:val="0093223B"/>
    <w:rsid w:val="00932276"/>
    <w:rsid w:val="009322AC"/>
    <w:rsid w:val="009324B1"/>
    <w:rsid w:val="009327B5"/>
    <w:rsid w:val="00932907"/>
    <w:rsid w:val="00932A16"/>
    <w:rsid w:val="00932A20"/>
    <w:rsid w:val="00932AD9"/>
    <w:rsid w:val="00933078"/>
    <w:rsid w:val="0093311E"/>
    <w:rsid w:val="009331EE"/>
    <w:rsid w:val="009335B5"/>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A64"/>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9AD"/>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2D6"/>
    <w:rsid w:val="009537A7"/>
    <w:rsid w:val="00953B1F"/>
    <w:rsid w:val="00953EBE"/>
    <w:rsid w:val="00953F8D"/>
    <w:rsid w:val="009541D7"/>
    <w:rsid w:val="009544E0"/>
    <w:rsid w:val="009548C3"/>
    <w:rsid w:val="00954900"/>
    <w:rsid w:val="00954D23"/>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2BC"/>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82F"/>
    <w:rsid w:val="0096292B"/>
    <w:rsid w:val="00962AA6"/>
    <w:rsid w:val="00962EF1"/>
    <w:rsid w:val="0096336E"/>
    <w:rsid w:val="0096392B"/>
    <w:rsid w:val="0096397B"/>
    <w:rsid w:val="00964036"/>
    <w:rsid w:val="009640C7"/>
    <w:rsid w:val="009641FE"/>
    <w:rsid w:val="00964873"/>
    <w:rsid w:val="009648DC"/>
    <w:rsid w:val="00964B17"/>
    <w:rsid w:val="00964C39"/>
    <w:rsid w:val="00964E3C"/>
    <w:rsid w:val="00964E69"/>
    <w:rsid w:val="00964EA5"/>
    <w:rsid w:val="0096504D"/>
    <w:rsid w:val="00965443"/>
    <w:rsid w:val="009654F0"/>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42"/>
    <w:rsid w:val="009706F9"/>
    <w:rsid w:val="00970D48"/>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500"/>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9C"/>
    <w:rsid w:val="009775C2"/>
    <w:rsid w:val="00977852"/>
    <w:rsid w:val="009778AB"/>
    <w:rsid w:val="0098011E"/>
    <w:rsid w:val="00980403"/>
    <w:rsid w:val="00980490"/>
    <w:rsid w:val="009804CB"/>
    <w:rsid w:val="00980630"/>
    <w:rsid w:val="00980668"/>
    <w:rsid w:val="0098075B"/>
    <w:rsid w:val="009809DD"/>
    <w:rsid w:val="00980F14"/>
    <w:rsid w:val="00981128"/>
    <w:rsid w:val="0098120F"/>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AD6"/>
    <w:rsid w:val="00982B3A"/>
    <w:rsid w:val="00982E44"/>
    <w:rsid w:val="00982E67"/>
    <w:rsid w:val="00982F5A"/>
    <w:rsid w:val="00983061"/>
    <w:rsid w:val="00983145"/>
    <w:rsid w:val="00983223"/>
    <w:rsid w:val="00983296"/>
    <w:rsid w:val="009832B2"/>
    <w:rsid w:val="00983611"/>
    <w:rsid w:val="009836C1"/>
    <w:rsid w:val="009838CE"/>
    <w:rsid w:val="00983C41"/>
    <w:rsid w:val="00983C97"/>
    <w:rsid w:val="0098408F"/>
    <w:rsid w:val="009841BA"/>
    <w:rsid w:val="00984206"/>
    <w:rsid w:val="00984851"/>
    <w:rsid w:val="00984952"/>
    <w:rsid w:val="00984C6B"/>
    <w:rsid w:val="0098501F"/>
    <w:rsid w:val="0098511E"/>
    <w:rsid w:val="009852B3"/>
    <w:rsid w:val="009853DB"/>
    <w:rsid w:val="0098541D"/>
    <w:rsid w:val="00985CA4"/>
    <w:rsid w:val="00986259"/>
    <w:rsid w:val="009866D2"/>
    <w:rsid w:val="00986700"/>
    <w:rsid w:val="00986956"/>
    <w:rsid w:val="00986FE7"/>
    <w:rsid w:val="009874F6"/>
    <w:rsid w:val="009876A0"/>
    <w:rsid w:val="00987818"/>
    <w:rsid w:val="009878FD"/>
    <w:rsid w:val="00987968"/>
    <w:rsid w:val="009879B5"/>
    <w:rsid w:val="009879F4"/>
    <w:rsid w:val="00987BFB"/>
    <w:rsid w:val="00987FE4"/>
    <w:rsid w:val="009905F4"/>
    <w:rsid w:val="009908F2"/>
    <w:rsid w:val="00990E01"/>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3A8"/>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9DA"/>
    <w:rsid w:val="00996A8B"/>
    <w:rsid w:val="00996AB8"/>
    <w:rsid w:val="00996CD1"/>
    <w:rsid w:val="00996CD4"/>
    <w:rsid w:val="0099713E"/>
    <w:rsid w:val="0099731A"/>
    <w:rsid w:val="009979D6"/>
    <w:rsid w:val="00997B54"/>
    <w:rsid w:val="00997B61"/>
    <w:rsid w:val="00997B8D"/>
    <w:rsid w:val="00997CA3"/>
    <w:rsid w:val="00997EFF"/>
    <w:rsid w:val="00997FB7"/>
    <w:rsid w:val="009A0212"/>
    <w:rsid w:val="009A031F"/>
    <w:rsid w:val="009A041C"/>
    <w:rsid w:val="009A0707"/>
    <w:rsid w:val="009A0773"/>
    <w:rsid w:val="009A0962"/>
    <w:rsid w:val="009A10D9"/>
    <w:rsid w:val="009A1723"/>
    <w:rsid w:val="009A175B"/>
    <w:rsid w:val="009A1906"/>
    <w:rsid w:val="009A1B2D"/>
    <w:rsid w:val="009A1E77"/>
    <w:rsid w:val="009A20F1"/>
    <w:rsid w:val="009A2139"/>
    <w:rsid w:val="009A2180"/>
    <w:rsid w:val="009A21EA"/>
    <w:rsid w:val="009A2251"/>
    <w:rsid w:val="009A2366"/>
    <w:rsid w:val="009A246A"/>
    <w:rsid w:val="009A2713"/>
    <w:rsid w:val="009A2B0F"/>
    <w:rsid w:val="009A2BDF"/>
    <w:rsid w:val="009A2D14"/>
    <w:rsid w:val="009A3183"/>
    <w:rsid w:val="009A360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6E92"/>
    <w:rsid w:val="009A701D"/>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172"/>
    <w:rsid w:val="009B1741"/>
    <w:rsid w:val="009B1BFE"/>
    <w:rsid w:val="009B1C7A"/>
    <w:rsid w:val="009B1F2A"/>
    <w:rsid w:val="009B23E7"/>
    <w:rsid w:val="009B23F8"/>
    <w:rsid w:val="009B2B68"/>
    <w:rsid w:val="009B2E45"/>
    <w:rsid w:val="009B2E9C"/>
    <w:rsid w:val="009B3112"/>
    <w:rsid w:val="009B3221"/>
    <w:rsid w:val="009B346F"/>
    <w:rsid w:val="009B3745"/>
    <w:rsid w:val="009B3817"/>
    <w:rsid w:val="009B39EC"/>
    <w:rsid w:val="009B3C3E"/>
    <w:rsid w:val="009B3C79"/>
    <w:rsid w:val="009B4037"/>
    <w:rsid w:val="009B424D"/>
    <w:rsid w:val="009B4458"/>
    <w:rsid w:val="009B46D4"/>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6DB0"/>
    <w:rsid w:val="009B78AA"/>
    <w:rsid w:val="009B78D2"/>
    <w:rsid w:val="009B7BB7"/>
    <w:rsid w:val="009B7E6E"/>
    <w:rsid w:val="009B7FFA"/>
    <w:rsid w:val="009C003B"/>
    <w:rsid w:val="009C00EF"/>
    <w:rsid w:val="009C054A"/>
    <w:rsid w:val="009C0575"/>
    <w:rsid w:val="009C0606"/>
    <w:rsid w:val="009C089E"/>
    <w:rsid w:val="009C0BC1"/>
    <w:rsid w:val="009C0DBE"/>
    <w:rsid w:val="009C10DF"/>
    <w:rsid w:val="009C1266"/>
    <w:rsid w:val="009C1A35"/>
    <w:rsid w:val="009C1D4B"/>
    <w:rsid w:val="009C1E0C"/>
    <w:rsid w:val="009C20E5"/>
    <w:rsid w:val="009C250F"/>
    <w:rsid w:val="009C268D"/>
    <w:rsid w:val="009C281C"/>
    <w:rsid w:val="009C298A"/>
    <w:rsid w:val="009C2CDB"/>
    <w:rsid w:val="009C3147"/>
    <w:rsid w:val="009C3413"/>
    <w:rsid w:val="009C3D88"/>
    <w:rsid w:val="009C3DBE"/>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0AE0"/>
    <w:rsid w:val="009D0B5D"/>
    <w:rsid w:val="009D16AF"/>
    <w:rsid w:val="009D1EEE"/>
    <w:rsid w:val="009D20A6"/>
    <w:rsid w:val="009D2118"/>
    <w:rsid w:val="009D215B"/>
    <w:rsid w:val="009D21D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E27"/>
    <w:rsid w:val="009D3FF0"/>
    <w:rsid w:val="009D40E0"/>
    <w:rsid w:val="009D422C"/>
    <w:rsid w:val="009D4303"/>
    <w:rsid w:val="009D45AF"/>
    <w:rsid w:val="009D466A"/>
    <w:rsid w:val="009D46C8"/>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9AC"/>
    <w:rsid w:val="009E3BEC"/>
    <w:rsid w:val="009E3C27"/>
    <w:rsid w:val="009E457F"/>
    <w:rsid w:val="009E4637"/>
    <w:rsid w:val="009E4734"/>
    <w:rsid w:val="009E4874"/>
    <w:rsid w:val="009E4EE0"/>
    <w:rsid w:val="009E4F16"/>
    <w:rsid w:val="009E5305"/>
    <w:rsid w:val="009E53AA"/>
    <w:rsid w:val="009E53D6"/>
    <w:rsid w:val="009E5432"/>
    <w:rsid w:val="009E54A9"/>
    <w:rsid w:val="009E5656"/>
    <w:rsid w:val="009E57A7"/>
    <w:rsid w:val="009E5AB4"/>
    <w:rsid w:val="009E605E"/>
    <w:rsid w:val="009E641D"/>
    <w:rsid w:val="009E64CE"/>
    <w:rsid w:val="009E67B9"/>
    <w:rsid w:val="009E6834"/>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AE9"/>
    <w:rsid w:val="009F1B33"/>
    <w:rsid w:val="009F26C6"/>
    <w:rsid w:val="009F2D9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12C"/>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1F3"/>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253"/>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CC2"/>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758"/>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54D"/>
    <w:rsid w:val="00A1788B"/>
    <w:rsid w:val="00A1789B"/>
    <w:rsid w:val="00A17B7C"/>
    <w:rsid w:val="00A17D0A"/>
    <w:rsid w:val="00A17E3F"/>
    <w:rsid w:val="00A20253"/>
    <w:rsid w:val="00A2049C"/>
    <w:rsid w:val="00A204B2"/>
    <w:rsid w:val="00A204DC"/>
    <w:rsid w:val="00A205BF"/>
    <w:rsid w:val="00A20CA2"/>
    <w:rsid w:val="00A20DD3"/>
    <w:rsid w:val="00A2104B"/>
    <w:rsid w:val="00A210E9"/>
    <w:rsid w:val="00A210F3"/>
    <w:rsid w:val="00A2114F"/>
    <w:rsid w:val="00A2120C"/>
    <w:rsid w:val="00A2121F"/>
    <w:rsid w:val="00A218AE"/>
    <w:rsid w:val="00A21A9D"/>
    <w:rsid w:val="00A21AAA"/>
    <w:rsid w:val="00A21E51"/>
    <w:rsid w:val="00A22132"/>
    <w:rsid w:val="00A22207"/>
    <w:rsid w:val="00A22304"/>
    <w:rsid w:val="00A223A9"/>
    <w:rsid w:val="00A226BE"/>
    <w:rsid w:val="00A228A7"/>
    <w:rsid w:val="00A22C2B"/>
    <w:rsid w:val="00A22D9C"/>
    <w:rsid w:val="00A22DAB"/>
    <w:rsid w:val="00A23459"/>
    <w:rsid w:val="00A2349B"/>
    <w:rsid w:val="00A2361D"/>
    <w:rsid w:val="00A23730"/>
    <w:rsid w:val="00A23921"/>
    <w:rsid w:val="00A2394B"/>
    <w:rsid w:val="00A23AB0"/>
    <w:rsid w:val="00A24150"/>
    <w:rsid w:val="00A2470A"/>
    <w:rsid w:val="00A2481C"/>
    <w:rsid w:val="00A24CCF"/>
    <w:rsid w:val="00A24E8C"/>
    <w:rsid w:val="00A2553A"/>
    <w:rsid w:val="00A25670"/>
    <w:rsid w:val="00A25A28"/>
    <w:rsid w:val="00A25E2A"/>
    <w:rsid w:val="00A25EE4"/>
    <w:rsid w:val="00A260B1"/>
    <w:rsid w:val="00A2610A"/>
    <w:rsid w:val="00A261E4"/>
    <w:rsid w:val="00A2685E"/>
    <w:rsid w:val="00A2686C"/>
    <w:rsid w:val="00A26883"/>
    <w:rsid w:val="00A26A84"/>
    <w:rsid w:val="00A26C90"/>
    <w:rsid w:val="00A26D60"/>
    <w:rsid w:val="00A26EE0"/>
    <w:rsid w:val="00A27169"/>
    <w:rsid w:val="00A271A7"/>
    <w:rsid w:val="00A2769C"/>
    <w:rsid w:val="00A277C5"/>
    <w:rsid w:val="00A27BFB"/>
    <w:rsid w:val="00A27ED1"/>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5E"/>
    <w:rsid w:val="00A33C9E"/>
    <w:rsid w:val="00A33E01"/>
    <w:rsid w:val="00A340A1"/>
    <w:rsid w:val="00A3439D"/>
    <w:rsid w:val="00A34788"/>
    <w:rsid w:val="00A34AB0"/>
    <w:rsid w:val="00A34C1C"/>
    <w:rsid w:val="00A34D1D"/>
    <w:rsid w:val="00A34F2A"/>
    <w:rsid w:val="00A34F67"/>
    <w:rsid w:val="00A352E3"/>
    <w:rsid w:val="00A353C4"/>
    <w:rsid w:val="00A35735"/>
    <w:rsid w:val="00A35A0B"/>
    <w:rsid w:val="00A35DD7"/>
    <w:rsid w:val="00A36046"/>
    <w:rsid w:val="00A362A4"/>
    <w:rsid w:val="00A362CB"/>
    <w:rsid w:val="00A36694"/>
    <w:rsid w:val="00A36A6F"/>
    <w:rsid w:val="00A36AD0"/>
    <w:rsid w:val="00A36EE6"/>
    <w:rsid w:val="00A3726F"/>
    <w:rsid w:val="00A373DE"/>
    <w:rsid w:val="00A3747D"/>
    <w:rsid w:val="00A376C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38E"/>
    <w:rsid w:val="00A42659"/>
    <w:rsid w:val="00A42721"/>
    <w:rsid w:val="00A42897"/>
    <w:rsid w:val="00A42937"/>
    <w:rsid w:val="00A429DE"/>
    <w:rsid w:val="00A42B2B"/>
    <w:rsid w:val="00A42D52"/>
    <w:rsid w:val="00A42E48"/>
    <w:rsid w:val="00A4339C"/>
    <w:rsid w:val="00A43565"/>
    <w:rsid w:val="00A43631"/>
    <w:rsid w:val="00A43995"/>
    <w:rsid w:val="00A439DE"/>
    <w:rsid w:val="00A43C59"/>
    <w:rsid w:val="00A44069"/>
    <w:rsid w:val="00A441EF"/>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47F10"/>
    <w:rsid w:val="00A5044D"/>
    <w:rsid w:val="00A50893"/>
    <w:rsid w:val="00A50990"/>
    <w:rsid w:val="00A50B00"/>
    <w:rsid w:val="00A50E3A"/>
    <w:rsid w:val="00A50F14"/>
    <w:rsid w:val="00A511FB"/>
    <w:rsid w:val="00A514EB"/>
    <w:rsid w:val="00A52065"/>
    <w:rsid w:val="00A521E0"/>
    <w:rsid w:val="00A52C29"/>
    <w:rsid w:val="00A52D1E"/>
    <w:rsid w:val="00A52D87"/>
    <w:rsid w:val="00A52EF2"/>
    <w:rsid w:val="00A531B6"/>
    <w:rsid w:val="00A533A7"/>
    <w:rsid w:val="00A539C9"/>
    <w:rsid w:val="00A53A6D"/>
    <w:rsid w:val="00A53EA7"/>
    <w:rsid w:val="00A54208"/>
    <w:rsid w:val="00A54398"/>
    <w:rsid w:val="00A54457"/>
    <w:rsid w:val="00A544BF"/>
    <w:rsid w:val="00A54850"/>
    <w:rsid w:val="00A54A90"/>
    <w:rsid w:val="00A54C15"/>
    <w:rsid w:val="00A54C35"/>
    <w:rsid w:val="00A54CCA"/>
    <w:rsid w:val="00A54CF9"/>
    <w:rsid w:val="00A54D16"/>
    <w:rsid w:val="00A5579B"/>
    <w:rsid w:val="00A55813"/>
    <w:rsid w:val="00A55877"/>
    <w:rsid w:val="00A55BB7"/>
    <w:rsid w:val="00A55CCE"/>
    <w:rsid w:val="00A55D44"/>
    <w:rsid w:val="00A55E76"/>
    <w:rsid w:val="00A5637C"/>
    <w:rsid w:val="00A56735"/>
    <w:rsid w:val="00A56A21"/>
    <w:rsid w:val="00A56B8E"/>
    <w:rsid w:val="00A56BB0"/>
    <w:rsid w:val="00A56C2C"/>
    <w:rsid w:val="00A56EAF"/>
    <w:rsid w:val="00A570E9"/>
    <w:rsid w:val="00A571D0"/>
    <w:rsid w:val="00A57311"/>
    <w:rsid w:val="00A57A10"/>
    <w:rsid w:val="00A57B21"/>
    <w:rsid w:val="00A57C08"/>
    <w:rsid w:val="00A57F96"/>
    <w:rsid w:val="00A60278"/>
    <w:rsid w:val="00A6056E"/>
    <w:rsid w:val="00A605CC"/>
    <w:rsid w:val="00A60825"/>
    <w:rsid w:val="00A6098D"/>
    <w:rsid w:val="00A609A9"/>
    <w:rsid w:val="00A60C32"/>
    <w:rsid w:val="00A60D36"/>
    <w:rsid w:val="00A614DD"/>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2C4"/>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AB2"/>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2B"/>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4"/>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590"/>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E5C"/>
    <w:rsid w:val="00A93F88"/>
    <w:rsid w:val="00A93FDA"/>
    <w:rsid w:val="00A93FDF"/>
    <w:rsid w:val="00A94187"/>
    <w:rsid w:val="00A943D6"/>
    <w:rsid w:val="00A944DF"/>
    <w:rsid w:val="00A9456B"/>
    <w:rsid w:val="00A94986"/>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DDC"/>
    <w:rsid w:val="00A96E51"/>
    <w:rsid w:val="00A96EDE"/>
    <w:rsid w:val="00A9704C"/>
    <w:rsid w:val="00A9727C"/>
    <w:rsid w:val="00A97666"/>
    <w:rsid w:val="00A977E4"/>
    <w:rsid w:val="00A97B8C"/>
    <w:rsid w:val="00A97BCA"/>
    <w:rsid w:val="00A97E1F"/>
    <w:rsid w:val="00A97E7B"/>
    <w:rsid w:val="00AA0003"/>
    <w:rsid w:val="00AA0AE5"/>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8C5"/>
    <w:rsid w:val="00AA5907"/>
    <w:rsid w:val="00AA5960"/>
    <w:rsid w:val="00AA5C8F"/>
    <w:rsid w:val="00AA6026"/>
    <w:rsid w:val="00AA6075"/>
    <w:rsid w:val="00AA6206"/>
    <w:rsid w:val="00AA630A"/>
    <w:rsid w:val="00AA66A6"/>
    <w:rsid w:val="00AA6933"/>
    <w:rsid w:val="00AA69EF"/>
    <w:rsid w:val="00AA6B64"/>
    <w:rsid w:val="00AA6F22"/>
    <w:rsid w:val="00AA6F9A"/>
    <w:rsid w:val="00AA7744"/>
    <w:rsid w:val="00AA7ABD"/>
    <w:rsid w:val="00AA7C4F"/>
    <w:rsid w:val="00AB001C"/>
    <w:rsid w:val="00AB00CD"/>
    <w:rsid w:val="00AB02C8"/>
    <w:rsid w:val="00AB0476"/>
    <w:rsid w:val="00AB06B8"/>
    <w:rsid w:val="00AB0980"/>
    <w:rsid w:val="00AB0ADE"/>
    <w:rsid w:val="00AB0BBF"/>
    <w:rsid w:val="00AB0CA0"/>
    <w:rsid w:val="00AB102D"/>
    <w:rsid w:val="00AB18DF"/>
    <w:rsid w:val="00AB1A33"/>
    <w:rsid w:val="00AB1A46"/>
    <w:rsid w:val="00AB1B3E"/>
    <w:rsid w:val="00AB1C99"/>
    <w:rsid w:val="00AB2857"/>
    <w:rsid w:val="00AB2A53"/>
    <w:rsid w:val="00AB2D48"/>
    <w:rsid w:val="00AB2DA9"/>
    <w:rsid w:val="00AB2E90"/>
    <w:rsid w:val="00AB3299"/>
    <w:rsid w:val="00AB340F"/>
    <w:rsid w:val="00AB3418"/>
    <w:rsid w:val="00AB3491"/>
    <w:rsid w:val="00AB37B3"/>
    <w:rsid w:val="00AB39A3"/>
    <w:rsid w:val="00AB3A32"/>
    <w:rsid w:val="00AB3B4A"/>
    <w:rsid w:val="00AB3B9E"/>
    <w:rsid w:val="00AB3D94"/>
    <w:rsid w:val="00AB3E16"/>
    <w:rsid w:val="00AB3E3E"/>
    <w:rsid w:val="00AB3F13"/>
    <w:rsid w:val="00AB4011"/>
    <w:rsid w:val="00AB4157"/>
    <w:rsid w:val="00AB42FF"/>
    <w:rsid w:val="00AB44F9"/>
    <w:rsid w:val="00AB4669"/>
    <w:rsid w:val="00AB4B35"/>
    <w:rsid w:val="00AB513E"/>
    <w:rsid w:val="00AB53BA"/>
    <w:rsid w:val="00AB540B"/>
    <w:rsid w:val="00AB55B2"/>
    <w:rsid w:val="00AB57AD"/>
    <w:rsid w:val="00AB583A"/>
    <w:rsid w:val="00AB5BDE"/>
    <w:rsid w:val="00AB5C0F"/>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1E"/>
    <w:rsid w:val="00AC2CE6"/>
    <w:rsid w:val="00AC2D4E"/>
    <w:rsid w:val="00AC3084"/>
    <w:rsid w:val="00AC3431"/>
    <w:rsid w:val="00AC3539"/>
    <w:rsid w:val="00AC38E9"/>
    <w:rsid w:val="00AC446F"/>
    <w:rsid w:val="00AC45D6"/>
    <w:rsid w:val="00AC4AB2"/>
    <w:rsid w:val="00AC4D53"/>
    <w:rsid w:val="00AC4E2E"/>
    <w:rsid w:val="00AC4EEF"/>
    <w:rsid w:val="00AC5A3B"/>
    <w:rsid w:val="00AC5D6D"/>
    <w:rsid w:val="00AC5DD1"/>
    <w:rsid w:val="00AC5E01"/>
    <w:rsid w:val="00AC61B3"/>
    <w:rsid w:val="00AC63F4"/>
    <w:rsid w:val="00AC63FE"/>
    <w:rsid w:val="00AC6434"/>
    <w:rsid w:val="00AC6521"/>
    <w:rsid w:val="00AC652F"/>
    <w:rsid w:val="00AC690A"/>
    <w:rsid w:val="00AC6B9F"/>
    <w:rsid w:val="00AC6D0A"/>
    <w:rsid w:val="00AC6F7C"/>
    <w:rsid w:val="00AC7142"/>
    <w:rsid w:val="00AC731E"/>
    <w:rsid w:val="00AC733C"/>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13A"/>
    <w:rsid w:val="00AD3233"/>
    <w:rsid w:val="00AD332C"/>
    <w:rsid w:val="00AD33C3"/>
    <w:rsid w:val="00AD34A1"/>
    <w:rsid w:val="00AD383C"/>
    <w:rsid w:val="00AD3894"/>
    <w:rsid w:val="00AD3BEC"/>
    <w:rsid w:val="00AD3C3C"/>
    <w:rsid w:val="00AD3D63"/>
    <w:rsid w:val="00AD3F0A"/>
    <w:rsid w:val="00AD485E"/>
    <w:rsid w:val="00AD48F9"/>
    <w:rsid w:val="00AD4C9A"/>
    <w:rsid w:val="00AD4FAD"/>
    <w:rsid w:val="00AD5036"/>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B1B"/>
    <w:rsid w:val="00AE0CD3"/>
    <w:rsid w:val="00AE0CDD"/>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37B"/>
    <w:rsid w:val="00AE36F5"/>
    <w:rsid w:val="00AE3CE1"/>
    <w:rsid w:val="00AE3F4A"/>
    <w:rsid w:val="00AE4318"/>
    <w:rsid w:val="00AE4557"/>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24"/>
    <w:rsid w:val="00AE7199"/>
    <w:rsid w:val="00AE723D"/>
    <w:rsid w:val="00AE7912"/>
    <w:rsid w:val="00AE7944"/>
    <w:rsid w:val="00AE797D"/>
    <w:rsid w:val="00AE7992"/>
    <w:rsid w:val="00AE7C8A"/>
    <w:rsid w:val="00AE7EE0"/>
    <w:rsid w:val="00AF0202"/>
    <w:rsid w:val="00AF03B7"/>
    <w:rsid w:val="00AF0801"/>
    <w:rsid w:val="00AF0E2A"/>
    <w:rsid w:val="00AF0F5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0D7"/>
    <w:rsid w:val="00AF63A9"/>
    <w:rsid w:val="00AF6591"/>
    <w:rsid w:val="00AF65AB"/>
    <w:rsid w:val="00AF668D"/>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57B"/>
    <w:rsid w:val="00B039CE"/>
    <w:rsid w:val="00B03BCC"/>
    <w:rsid w:val="00B03D26"/>
    <w:rsid w:val="00B03D96"/>
    <w:rsid w:val="00B03E54"/>
    <w:rsid w:val="00B04926"/>
    <w:rsid w:val="00B04AA5"/>
    <w:rsid w:val="00B04ACE"/>
    <w:rsid w:val="00B04B0B"/>
    <w:rsid w:val="00B04BD2"/>
    <w:rsid w:val="00B04D36"/>
    <w:rsid w:val="00B04DEC"/>
    <w:rsid w:val="00B04E9C"/>
    <w:rsid w:val="00B04F11"/>
    <w:rsid w:val="00B05011"/>
    <w:rsid w:val="00B05166"/>
    <w:rsid w:val="00B0544B"/>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2F0"/>
    <w:rsid w:val="00B075EC"/>
    <w:rsid w:val="00B07CBE"/>
    <w:rsid w:val="00B07F35"/>
    <w:rsid w:val="00B10089"/>
    <w:rsid w:val="00B104FE"/>
    <w:rsid w:val="00B106A4"/>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9C3"/>
    <w:rsid w:val="00B12E5E"/>
    <w:rsid w:val="00B12F78"/>
    <w:rsid w:val="00B137BE"/>
    <w:rsid w:val="00B137D3"/>
    <w:rsid w:val="00B1388A"/>
    <w:rsid w:val="00B13EAA"/>
    <w:rsid w:val="00B13F1F"/>
    <w:rsid w:val="00B13F2D"/>
    <w:rsid w:val="00B13F80"/>
    <w:rsid w:val="00B1400C"/>
    <w:rsid w:val="00B1415E"/>
    <w:rsid w:val="00B141BD"/>
    <w:rsid w:val="00B147CC"/>
    <w:rsid w:val="00B1489F"/>
    <w:rsid w:val="00B14D07"/>
    <w:rsid w:val="00B14E1F"/>
    <w:rsid w:val="00B150B5"/>
    <w:rsid w:val="00B15141"/>
    <w:rsid w:val="00B151C6"/>
    <w:rsid w:val="00B155A9"/>
    <w:rsid w:val="00B15A0F"/>
    <w:rsid w:val="00B15F83"/>
    <w:rsid w:val="00B162CD"/>
    <w:rsid w:val="00B162DA"/>
    <w:rsid w:val="00B16359"/>
    <w:rsid w:val="00B164AC"/>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27"/>
    <w:rsid w:val="00B21CA7"/>
    <w:rsid w:val="00B21D72"/>
    <w:rsid w:val="00B21D74"/>
    <w:rsid w:val="00B21D85"/>
    <w:rsid w:val="00B21DC4"/>
    <w:rsid w:val="00B21DF9"/>
    <w:rsid w:val="00B220B5"/>
    <w:rsid w:val="00B22171"/>
    <w:rsid w:val="00B223EC"/>
    <w:rsid w:val="00B22780"/>
    <w:rsid w:val="00B227BE"/>
    <w:rsid w:val="00B232DE"/>
    <w:rsid w:val="00B233A2"/>
    <w:rsid w:val="00B233A9"/>
    <w:rsid w:val="00B236BE"/>
    <w:rsid w:val="00B237B0"/>
    <w:rsid w:val="00B239CC"/>
    <w:rsid w:val="00B23BBD"/>
    <w:rsid w:val="00B2413A"/>
    <w:rsid w:val="00B24266"/>
    <w:rsid w:val="00B24689"/>
    <w:rsid w:val="00B24850"/>
    <w:rsid w:val="00B2498B"/>
    <w:rsid w:val="00B24C5E"/>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CDF"/>
    <w:rsid w:val="00B35F8E"/>
    <w:rsid w:val="00B363DD"/>
    <w:rsid w:val="00B36730"/>
    <w:rsid w:val="00B36BB2"/>
    <w:rsid w:val="00B36CCD"/>
    <w:rsid w:val="00B36CF3"/>
    <w:rsid w:val="00B37121"/>
    <w:rsid w:val="00B37413"/>
    <w:rsid w:val="00B37483"/>
    <w:rsid w:val="00B375F8"/>
    <w:rsid w:val="00B37742"/>
    <w:rsid w:val="00B377CE"/>
    <w:rsid w:val="00B37820"/>
    <w:rsid w:val="00B3786D"/>
    <w:rsid w:val="00B37A76"/>
    <w:rsid w:val="00B37DD8"/>
    <w:rsid w:val="00B37E14"/>
    <w:rsid w:val="00B37E1E"/>
    <w:rsid w:val="00B37E5A"/>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577"/>
    <w:rsid w:val="00B43761"/>
    <w:rsid w:val="00B437BD"/>
    <w:rsid w:val="00B43985"/>
    <w:rsid w:val="00B439FA"/>
    <w:rsid w:val="00B43AF6"/>
    <w:rsid w:val="00B43D4D"/>
    <w:rsid w:val="00B43D61"/>
    <w:rsid w:val="00B43E1A"/>
    <w:rsid w:val="00B440CF"/>
    <w:rsid w:val="00B4422D"/>
    <w:rsid w:val="00B4425A"/>
    <w:rsid w:val="00B443C5"/>
    <w:rsid w:val="00B44835"/>
    <w:rsid w:val="00B4485B"/>
    <w:rsid w:val="00B44A41"/>
    <w:rsid w:val="00B450C3"/>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6F85"/>
    <w:rsid w:val="00B47182"/>
    <w:rsid w:val="00B47784"/>
    <w:rsid w:val="00B4783F"/>
    <w:rsid w:val="00B47877"/>
    <w:rsid w:val="00B4788F"/>
    <w:rsid w:val="00B47CEF"/>
    <w:rsid w:val="00B47FAF"/>
    <w:rsid w:val="00B504F7"/>
    <w:rsid w:val="00B505D3"/>
    <w:rsid w:val="00B50671"/>
    <w:rsid w:val="00B5092E"/>
    <w:rsid w:val="00B509A5"/>
    <w:rsid w:val="00B50F5B"/>
    <w:rsid w:val="00B511A4"/>
    <w:rsid w:val="00B51296"/>
    <w:rsid w:val="00B51420"/>
    <w:rsid w:val="00B51526"/>
    <w:rsid w:val="00B51993"/>
    <w:rsid w:val="00B51A40"/>
    <w:rsid w:val="00B51D13"/>
    <w:rsid w:val="00B51EE7"/>
    <w:rsid w:val="00B52260"/>
    <w:rsid w:val="00B52559"/>
    <w:rsid w:val="00B52624"/>
    <w:rsid w:val="00B52646"/>
    <w:rsid w:val="00B529F2"/>
    <w:rsid w:val="00B52AAD"/>
    <w:rsid w:val="00B53CDF"/>
    <w:rsid w:val="00B53D44"/>
    <w:rsid w:val="00B53E39"/>
    <w:rsid w:val="00B53EAD"/>
    <w:rsid w:val="00B53EC0"/>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66E"/>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96A"/>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6834"/>
    <w:rsid w:val="00B66CB2"/>
    <w:rsid w:val="00B677C1"/>
    <w:rsid w:val="00B6796C"/>
    <w:rsid w:val="00B67B2B"/>
    <w:rsid w:val="00B67E4E"/>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5A"/>
    <w:rsid w:val="00B73168"/>
    <w:rsid w:val="00B73259"/>
    <w:rsid w:val="00B73324"/>
    <w:rsid w:val="00B73453"/>
    <w:rsid w:val="00B737C7"/>
    <w:rsid w:val="00B737D9"/>
    <w:rsid w:val="00B73B14"/>
    <w:rsid w:val="00B74182"/>
    <w:rsid w:val="00B741B3"/>
    <w:rsid w:val="00B741DB"/>
    <w:rsid w:val="00B74791"/>
    <w:rsid w:val="00B74A0D"/>
    <w:rsid w:val="00B74A73"/>
    <w:rsid w:val="00B74EC0"/>
    <w:rsid w:val="00B7506F"/>
    <w:rsid w:val="00B754FE"/>
    <w:rsid w:val="00B755F0"/>
    <w:rsid w:val="00B755F2"/>
    <w:rsid w:val="00B75667"/>
    <w:rsid w:val="00B75964"/>
    <w:rsid w:val="00B75BBC"/>
    <w:rsid w:val="00B75BC4"/>
    <w:rsid w:val="00B75F2C"/>
    <w:rsid w:val="00B763E4"/>
    <w:rsid w:val="00B765DB"/>
    <w:rsid w:val="00B765DC"/>
    <w:rsid w:val="00B76727"/>
    <w:rsid w:val="00B767B4"/>
    <w:rsid w:val="00B768FC"/>
    <w:rsid w:val="00B76DF0"/>
    <w:rsid w:val="00B76E39"/>
    <w:rsid w:val="00B76FAC"/>
    <w:rsid w:val="00B77062"/>
    <w:rsid w:val="00B7709F"/>
    <w:rsid w:val="00B774CC"/>
    <w:rsid w:val="00B77502"/>
    <w:rsid w:val="00B776B3"/>
    <w:rsid w:val="00B779AB"/>
    <w:rsid w:val="00B77A5A"/>
    <w:rsid w:val="00B77D8A"/>
    <w:rsid w:val="00B801D2"/>
    <w:rsid w:val="00B80460"/>
    <w:rsid w:val="00B8053A"/>
    <w:rsid w:val="00B8053B"/>
    <w:rsid w:val="00B80606"/>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6AD"/>
    <w:rsid w:val="00B90DC8"/>
    <w:rsid w:val="00B91356"/>
    <w:rsid w:val="00B916D8"/>
    <w:rsid w:val="00B91C36"/>
    <w:rsid w:val="00B91E0F"/>
    <w:rsid w:val="00B92155"/>
    <w:rsid w:val="00B92388"/>
    <w:rsid w:val="00B926E0"/>
    <w:rsid w:val="00B927BC"/>
    <w:rsid w:val="00B928B6"/>
    <w:rsid w:val="00B92A28"/>
    <w:rsid w:val="00B92CFB"/>
    <w:rsid w:val="00B92DE1"/>
    <w:rsid w:val="00B92EF0"/>
    <w:rsid w:val="00B92EFE"/>
    <w:rsid w:val="00B93626"/>
    <w:rsid w:val="00B93680"/>
    <w:rsid w:val="00B93824"/>
    <w:rsid w:val="00B93A34"/>
    <w:rsid w:val="00B93A52"/>
    <w:rsid w:val="00B93B55"/>
    <w:rsid w:val="00B93C36"/>
    <w:rsid w:val="00B93DE5"/>
    <w:rsid w:val="00B94054"/>
    <w:rsid w:val="00B94253"/>
    <w:rsid w:val="00B9436E"/>
    <w:rsid w:val="00B94964"/>
    <w:rsid w:val="00B9496B"/>
    <w:rsid w:val="00B94A81"/>
    <w:rsid w:val="00B94EBC"/>
    <w:rsid w:val="00B950E8"/>
    <w:rsid w:val="00B9511F"/>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2"/>
    <w:rsid w:val="00B9770B"/>
    <w:rsid w:val="00B977E6"/>
    <w:rsid w:val="00B978FA"/>
    <w:rsid w:val="00B97B85"/>
    <w:rsid w:val="00BA067F"/>
    <w:rsid w:val="00BA0719"/>
    <w:rsid w:val="00BA13CC"/>
    <w:rsid w:val="00BA13E0"/>
    <w:rsid w:val="00BA17C4"/>
    <w:rsid w:val="00BA19FA"/>
    <w:rsid w:val="00BA1B03"/>
    <w:rsid w:val="00BA1C20"/>
    <w:rsid w:val="00BA1E52"/>
    <w:rsid w:val="00BA1F0E"/>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2D9"/>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627"/>
    <w:rsid w:val="00BB1946"/>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2F"/>
    <w:rsid w:val="00BB3E53"/>
    <w:rsid w:val="00BB3F4C"/>
    <w:rsid w:val="00BB3F8F"/>
    <w:rsid w:val="00BB4051"/>
    <w:rsid w:val="00BB424D"/>
    <w:rsid w:val="00BB449D"/>
    <w:rsid w:val="00BB47E7"/>
    <w:rsid w:val="00BB4844"/>
    <w:rsid w:val="00BB487F"/>
    <w:rsid w:val="00BB493B"/>
    <w:rsid w:val="00BB496B"/>
    <w:rsid w:val="00BB4A42"/>
    <w:rsid w:val="00BB4FC2"/>
    <w:rsid w:val="00BB5321"/>
    <w:rsid w:val="00BB56F2"/>
    <w:rsid w:val="00BB56F3"/>
    <w:rsid w:val="00BB5893"/>
    <w:rsid w:val="00BB5C62"/>
    <w:rsid w:val="00BB5EB1"/>
    <w:rsid w:val="00BB5FA0"/>
    <w:rsid w:val="00BB5FB1"/>
    <w:rsid w:val="00BB61DC"/>
    <w:rsid w:val="00BB6431"/>
    <w:rsid w:val="00BB6472"/>
    <w:rsid w:val="00BB670F"/>
    <w:rsid w:val="00BB697D"/>
    <w:rsid w:val="00BB6C81"/>
    <w:rsid w:val="00BB6D67"/>
    <w:rsid w:val="00BB705F"/>
    <w:rsid w:val="00BB71EC"/>
    <w:rsid w:val="00BB723D"/>
    <w:rsid w:val="00BB724B"/>
    <w:rsid w:val="00BB7634"/>
    <w:rsid w:val="00BB7829"/>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79A"/>
    <w:rsid w:val="00BC499E"/>
    <w:rsid w:val="00BC4BAC"/>
    <w:rsid w:val="00BC5131"/>
    <w:rsid w:val="00BC54F7"/>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6F7"/>
    <w:rsid w:val="00BC77C9"/>
    <w:rsid w:val="00BC7A00"/>
    <w:rsid w:val="00BC7A42"/>
    <w:rsid w:val="00BC7E70"/>
    <w:rsid w:val="00BC7EB4"/>
    <w:rsid w:val="00BD013E"/>
    <w:rsid w:val="00BD032B"/>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BA0"/>
    <w:rsid w:val="00BD3C69"/>
    <w:rsid w:val="00BD3D7A"/>
    <w:rsid w:val="00BD3FA1"/>
    <w:rsid w:val="00BD42C4"/>
    <w:rsid w:val="00BD4AAA"/>
    <w:rsid w:val="00BD4B5B"/>
    <w:rsid w:val="00BD4C49"/>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6EF1"/>
    <w:rsid w:val="00BD71D4"/>
    <w:rsid w:val="00BD78EF"/>
    <w:rsid w:val="00BD79AF"/>
    <w:rsid w:val="00BD7A82"/>
    <w:rsid w:val="00BD7F9E"/>
    <w:rsid w:val="00BD7FEC"/>
    <w:rsid w:val="00BE00A9"/>
    <w:rsid w:val="00BE0407"/>
    <w:rsid w:val="00BE0702"/>
    <w:rsid w:val="00BE072F"/>
    <w:rsid w:val="00BE12C5"/>
    <w:rsid w:val="00BE13B8"/>
    <w:rsid w:val="00BE14B6"/>
    <w:rsid w:val="00BE16C6"/>
    <w:rsid w:val="00BE1959"/>
    <w:rsid w:val="00BE197A"/>
    <w:rsid w:val="00BE1A06"/>
    <w:rsid w:val="00BE239B"/>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162"/>
    <w:rsid w:val="00BF02E6"/>
    <w:rsid w:val="00BF04B6"/>
    <w:rsid w:val="00BF04FA"/>
    <w:rsid w:val="00BF0555"/>
    <w:rsid w:val="00BF08B0"/>
    <w:rsid w:val="00BF0999"/>
    <w:rsid w:val="00BF0A79"/>
    <w:rsid w:val="00BF0BC4"/>
    <w:rsid w:val="00BF0C70"/>
    <w:rsid w:val="00BF0CEB"/>
    <w:rsid w:val="00BF0F15"/>
    <w:rsid w:val="00BF10D2"/>
    <w:rsid w:val="00BF11D1"/>
    <w:rsid w:val="00BF120B"/>
    <w:rsid w:val="00BF12B0"/>
    <w:rsid w:val="00BF1309"/>
    <w:rsid w:val="00BF177C"/>
    <w:rsid w:val="00BF17EE"/>
    <w:rsid w:val="00BF18A7"/>
    <w:rsid w:val="00BF1B36"/>
    <w:rsid w:val="00BF20EC"/>
    <w:rsid w:val="00BF220D"/>
    <w:rsid w:val="00BF2372"/>
    <w:rsid w:val="00BF2817"/>
    <w:rsid w:val="00BF2A39"/>
    <w:rsid w:val="00BF2BB8"/>
    <w:rsid w:val="00BF2F3D"/>
    <w:rsid w:val="00BF315A"/>
    <w:rsid w:val="00BF31CB"/>
    <w:rsid w:val="00BF33B8"/>
    <w:rsid w:val="00BF341C"/>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5C50"/>
    <w:rsid w:val="00BF60E3"/>
    <w:rsid w:val="00BF6C19"/>
    <w:rsid w:val="00BF6D85"/>
    <w:rsid w:val="00BF6F8F"/>
    <w:rsid w:val="00BF6FBF"/>
    <w:rsid w:val="00BF70A1"/>
    <w:rsid w:val="00BF70F8"/>
    <w:rsid w:val="00BF7219"/>
    <w:rsid w:val="00BF7A11"/>
    <w:rsid w:val="00BF7CD8"/>
    <w:rsid w:val="00BF7D34"/>
    <w:rsid w:val="00BF7D39"/>
    <w:rsid w:val="00BF7D43"/>
    <w:rsid w:val="00C00094"/>
    <w:rsid w:val="00C000AA"/>
    <w:rsid w:val="00C006F3"/>
    <w:rsid w:val="00C00AD3"/>
    <w:rsid w:val="00C00B9A"/>
    <w:rsid w:val="00C00C6D"/>
    <w:rsid w:val="00C00D90"/>
    <w:rsid w:val="00C00F1A"/>
    <w:rsid w:val="00C010F5"/>
    <w:rsid w:val="00C013E5"/>
    <w:rsid w:val="00C0141F"/>
    <w:rsid w:val="00C0150C"/>
    <w:rsid w:val="00C0160E"/>
    <w:rsid w:val="00C01835"/>
    <w:rsid w:val="00C018C9"/>
    <w:rsid w:val="00C01DA4"/>
    <w:rsid w:val="00C02026"/>
    <w:rsid w:val="00C02044"/>
    <w:rsid w:val="00C02119"/>
    <w:rsid w:val="00C02192"/>
    <w:rsid w:val="00C023FA"/>
    <w:rsid w:val="00C0240E"/>
    <w:rsid w:val="00C02CDE"/>
    <w:rsid w:val="00C03125"/>
    <w:rsid w:val="00C03212"/>
    <w:rsid w:val="00C033E0"/>
    <w:rsid w:val="00C0357A"/>
    <w:rsid w:val="00C03601"/>
    <w:rsid w:val="00C03892"/>
    <w:rsid w:val="00C039B6"/>
    <w:rsid w:val="00C03B7B"/>
    <w:rsid w:val="00C03DA0"/>
    <w:rsid w:val="00C04378"/>
    <w:rsid w:val="00C04567"/>
    <w:rsid w:val="00C04AA5"/>
    <w:rsid w:val="00C04C5F"/>
    <w:rsid w:val="00C04D1E"/>
    <w:rsid w:val="00C05019"/>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26"/>
    <w:rsid w:val="00C114A5"/>
    <w:rsid w:val="00C11653"/>
    <w:rsid w:val="00C11C33"/>
    <w:rsid w:val="00C11C73"/>
    <w:rsid w:val="00C11C9D"/>
    <w:rsid w:val="00C11D46"/>
    <w:rsid w:val="00C11DBC"/>
    <w:rsid w:val="00C11E23"/>
    <w:rsid w:val="00C11FE5"/>
    <w:rsid w:val="00C11FF6"/>
    <w:rsid w:val="00C1214C"/>
    <w:rsid w:val="00C124B9"/>
    <w:rsid w:val="00C125BD"/>
    <w:rsid w:val="00C126A9"/>
    <w:rsid w:val="00C1286D"/>
    <w:rsid w:val="00C129D6"/>
    <w:rsid w:val="00C12EB5"/>
    <w:rsid w:val="00C12F97"/>
    <w:rsid w:val="00C13021"/>
    <w:rsid w:val="00C13504"/>
    <w:rsid w:val="00C13B18"/>
    <w:rsid w:val="00C13BFC"/>
    <w:rsid w:val="00C13C8A"/>
    <w:rsid w:val="00C13F22"/>
    <w:rsid w:val="00C13F33"/>
    <w:rsid w:val="00C13F54"/>
    <w:rsid w:val="00C1401E"/>
    <w:rsid w:val="00C14075"/>
    <w:rsid w:val="00C140FE"/>
    <w:rsid w:val="00C1423E"/>
    <w:rsid w:val="00C14384"/>
    <w:rsid w:val="00C1469B"/>
    <w:rsid w:val="00C14D1C"/>
    <w:rsid w:val="00C14DC5"/>
    <w:rsid w:val="00C14E12"/>
    <w:rsid w:val="00C14EEC"/>
    <w:rsid w:val="00C14F12"/>
    <w:rsid w:val="00C15067"/>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55E"/>
    <w:rsid w:val="00C22A73"/>
    <w:rsid w:val="00C22AB2"/>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0E2"/>
    <w:rsid w:val="00C3045A"/>
    <w:rsid w:val="00C30691"/>
    <w:rsid w:val="00C307FA"/>
    <w:rsid w:val="00C30BA2"/>
    <w:rsid w:val="00C30C28"/>
    <w:rsid w:val="00C30CD1"/>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192"/>
    <w:rsid w:val="00C32417"/>
    <w:rsid w:val="00C324E2"/>
    <w:rsid w:val="00C326AB"/>
    <w:rsid w:val="00C3285E"/>
    <w:rsid w:val="00C32BB7"/>
    <w:rsid w:val="00C339DE"/>
    <w:rsid w:val="00C33AA7"/>
    <w:rsid w:val="00C33C76"/>
    <w:rsid w:val="00C33CE8"/>
    <w:rsid w:val="00C33DCE"/>
    <w:rsid w:val="00C33EE8"/>
    <w:rsid w:val="00C33F21"/>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1AB"/>
    <w:rsid w:val="00C42619"/>
    <w:rsid w:val="00C42655"/>
    <w:rsid w:val="00C42784"/>
    <w:rsid w:val="00C429E1"/>
    <w:rsid w:val="00C431F3"/>
    <w:rsid w:val="00C432E0"/>
    <w:rsid w:val="00C43681"/>
    <w:rsid w:val="00C439F0"/>
    <w:rsid w:val="00C43A6C"/>
    <w:rsid w:val="00C43A9A"/>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65"/>
    <w:rsid w:val="00C47AE8"/>
    <w:rsid w:val="00C47B5B"/>
    <w:rsid w:val="00C47E46"/>
    <w:rsid w:val="00C47F2A"/>
    <w:rsid w:val="00C47F76"/>
    <w:rsid w:val="00C5060F"/>
    <w:rsid w:val="00C5063D"/>
    <w:rsid w:val="00C5078D"/>
    <w:rsid w:val="00C508B7"/>
    <w:rsid w:val="00C50ADC"/>
    <w:rsid w:val="00C50C0B"/>
    <w:rsid w:val="00C50DA6"/>
    <w:rsid w:val="00C50DF4"/>
    <w:rsid w:val="00C50F10"/>
    <w:rsid w:val="00C5160F"/>
    <w:rsid w:val="00C51D11"/>
    <w:rsid w:val="00C5257E"/>
    <w:rsid w:val="00C52712"/>
    <w:rsid w:val="00C5285D"/>
    <w:rsid w:val="00C52BEC"/>
    <w:rsid w:val="00C52C1B"/>
    <w:rsid w:val="00C52DDA"/>
    <w:rsid w:val="00C52F77"/>
    <w:rsid w:val="00C52FA2"/>
    <w:rsid w:val="00C531B4"/>
    <w:rsid w:val="00C532F9"/>
    <w:rsid w:val="00C5365C"/>
    <w:rsid w:val="00C536C2"/>
    <w:rsid w:val="00C536EF"/>
    <w:rsid w:val="00C537B4"/>
    <w:rsid w:val="00C53D25"/>
    <w:rsid w:val="00C53E22"/>
    <w:rsid w:val="00C53FA3"/>
    <w:rsid w:val="00C54002"/>
    <w:rsid w:val="00C545B1"/>
    <w:rsid w:val="00C5462F"/>
    <w:rsid w:val="00C548BE"/>
    <w:rsid w:val="00C54B97"/>
    <w:rsid w:val="00C54C62"/>
    <w:rsid w:val="00C54C97"/>
    <w:rsid w:val="00C55454"/>
    <w:rsid w:val="00C5561B"/>
    <w:rsid w:val="00C55670"/>
    <w:rsid w:val="00C559E1"/>
    <w:rsid w:val="00C55ADC"/>
    <w:rsid w:val="00C55D48"/>
    <w:rsid w:val="00C55D9F"/>
    <w:rsid w:val="00C55EBD"/>
    <w:rsid w:val="00C5638E"/>
    <w:rsid w:val="00C56835"/>
    <w:rsid w:val="00C56918"/>
    <w:rsid w:val="00C569CA"/>
    <w:rsid w:val="00C56A5F"/>
    <w:rsid w:val="00C5707E"/>
    <w:rsid w:val="00C5712C"/>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2F"/>
    <w:rsid w:val="00C67231"/>
    <w:rsid w:val="00C67768"/>
    <w:rsid w:val="00C677CD"/>
    <w:rsid w:val="00C67825"/>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DB4"/>
    <w:rsid w:val="00C74F48"/>
    <w:rsid w:val="00C75004"/>
    <w:rsid w:val="00C7537E"/>
    <w:rsid w:val="00C75412"/>
    <w:rsid w:val="00C75488"/>
    <w:rsid w:val="00C755E8"/>
    <w:rsid w:val="00C757AD"/>
    <w:rsid w:val="00C75970"/>
    <w:rsid w:val="00C75AC4"/>
    <w:rsid w:val="00C75B22"/>
    <w:rsid w:val="00C75C9D"/>
    <w:rsid w:val="00C7620F"/>
    <w:rsid w:val="00C7676E"/>
    <w:rsid w:val="00C768E3"/>
    <w:rsid w:val="00C76A56"/>
    <w:rsid w:val="00C76A6B"/>
    <w:rsid w:val="00C76D1F"/>
    <w:rsid w:val="00C76D2B"/>
    <w:rsid w:val="00C76F4F"/>
    <w:rsid w:val="00C77185"/>
    <w:rsid w:val="00C7731D"/>
    <w:rsid w:val="00C7757F"/>
    <w:rsid w:val="00C777A0"/>
    <w:rsid w:val="00C7799E"/>
    <w:rsid w:val="00C77D63"/>
    <w:rsid w:val="00C77DF7"/>
    <w:rsid w:val="00C77E09"/>
    <w:rsid w:val="00C77F89"/>
    <w:rsid w:val="00C80247"/>
    <w:rsid w:val="00C804DD"/>
    <w:rsid w:val="00C80547"/>
    <w:rsid w:val="00C805FA"/>
    <w:rsid w:val="00C807B7"/>
    <w:rsid w:val="00C8080E"/>
    <w:rsid w:val="00C8099A"/>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5F87"/>
    <w:rsid w:val="00C8624E"/>
    <w:rsid w:val="00C86379"/>
    <w:rsid w:val="00C864DB"/>
    <w:rsid w:val="00C86588"/>
    <w:rsid w:val="00C870B0"/>
    <w:rsid w:val="00C8717F"/>
    <w:rsid w:val="00C877DD"/>
    <w:rsid w:val="00C8781D"/>
    <w:rsid w:val="00C8792C"/>
    <w:rsid w:val="00C87A78"/>
    <w:rsid w:val="00C901A9"/>
    <w:rsid w:val="00C90224"/>
    <w:rsid w:val="00C90463"/>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4E81"/>
    <w:rsid w:val="00C95300"/>
    <w:rsid w:val="00C9550A"/>
    <w:rsid w:val="00C95548"/>
    <w:rsid w:val="00C95730"/>
    <w:rsid w:val="00C9573B"/>
    <w:rsid w:val="00C95962"/>
    <w:rsid w:val="00C95CD4"/>
    <w:rsid w:val="00C95CFA"/>
    <w:rsid w:val="00C96323"/>
    <w:rsid w:val="00C963D8"/>
    <w:rsid w:val="00C96FE0"/>
    <w:rsid w:val="00C970B0"/>
    <w:rsid w:val="00C97348"/>
    <w:rsid w:val="00C9736C"/>
    <w:rsid w:val="00C974DF"/>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76A"/>
    <w:rsid w:val="00CA2848"/>
    <w:rsid w:val="00CA2919"/>
    <w:rsid w:val="00CA29CE"/>
    <w:rsid w:val="00CA2C56"/>
    <w:rsid w:val="00CA2FE9"/>
    <w:rsid w:val="00CA3030"/>
    <w:rsid w:val="00CA3113"/>
    <w:rsid w:val="00CA3254"/>
    <w:rsid w:val="00CA348D"/>
    <w:rsid w:val="00CA3597"/>
    <w:rsid w:val="00CA3C31"/>
    <w:rsid w:val="00CA3DF4"/>
    <w:rsid w:val="00CA418F"/>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2FF"/>
    <w:rsid w:val="00CB23B6"/>
    <w:rsid w:val="00CB2836"/>
    <w:rsid w:val="00CB2B96"/>
    <w:rsid w:val="00CB2F24"/>
    <w:rsid w:val="00CB32E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BAC"/>
    <w:rsid w:val="00CB6C0E"/>
    <w:rsid w:val="00CB6C6A"/>
    <w:rsid w:val="00CB6D84"/>
    <w:rsid w:val="00CB6F9E"/>
    <w:rsid w:val="00CB7091"/>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9E4"/>
    <w:rsid w:val="00CC1A18"/>
    <w:rsid w:val="00CC1B19"/>
    <w:rsid w:val="00CC1C42"/>
    <w:rsid w:val="00CC1E3E"/>
    <w:rsid w:val="00CC1E40"/>
    <w:rsid w:val="00CC1EEA"/>
    <w:rsid w:val="00CC2559"/>
    <w:rsid w:val="00CC25C1"/>
    <w:rsid w:val="00CC2633"/>
    <w:rsid w:val="00CC27F5"/>
    <w:rsid w:val="00CC281C"/>
    <w:rsid w:val="00CC2D18"/>
    <w:rsid w:val="00CC2EFE"/>
    <w:rsid w:val="00CC374C"/>
    <w:rsid w:val="00CC380B"/>
    <w:rsid w:val="00CC3918"/>
    <w:rsid w:val="00CC39C1"/>
    <w:rsid w:val="00CC3D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116"/>
    <w:rsid w:val="00CC63CD"/>
    <w:rsid w:val="00CC6408"/>
    <w:rsid w:val="00CC6426"/>
    <w:rsid w:val="00CC656C"/>
    <w:rsid w:val="00CC6B0F"/>
    <w:rsid w:val="00CC6C99"/>
    <w:rsid w:val="00CC728B"/>
    <w:rsid w:val="00CC7356"/>
    <w:rsid w:val="00CC73FD"/>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235"/>
    <w:rsid w:val="00CD14CB"/>
    <w:rsid w:val="00CD16D7"/>
    <w:rsid w:val="00CD179D"/>
    <w:rsid w:val="00CD1841"/>
    <w:rsid w:val="00CD1D72"/>
    <w:rsid w:val="00CD1E4C"/>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10F"/>
    <w:rsid w:val="00CD477A"/>
    <w:rsid w:val="00CD4822"/>
    <w:rsid w:val="00CD492B"/>
    <w:rsid w:val="00CD52C3"/>
    <w:rsid w:val="00CD52F0"/>
    <w:rsid w:val="00CD5583"/>
    <w:rsid w:val="00CD5663"/>
    <w:rsid w:val="00CD587F"/>
    <w:rsid w:val="00CD5A0D"/>
    <w:rsid w:val="00CD5AAA"/>
    <w:rsid w:val="00CD5AFE"/>
    <w:rsid w:val="00CD5BE9"/>
    <w:rsid w:val="00CD5C02"/>
    <w:rsid w:val="00CD61A1"/>
    <w:rsid w:val="00CD61E3"/>
    <w:rsid w:val="00CD6330"/>
    <w:rsid w:val="00CD63B9"/>
    <w:rsid w:val="00CD6570"/>
    <w:rsid w:val="00CD6814"/>
    <w:rsid w:val="00CD6C14"/>
    <w:rsid w:val="00CD6C6D"/>
    <w:rsid w:val="00CD6D06"/>
    <w:rsid w:val="00CD6E0B"/>
    <w:rsid w:val="00CD6E2E"/>
    <w:rsid w:val="00CD6F15"/>
    <w:rsid w:val="00CD75F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36E"/>
    <w:rsid w:val="00CE152F"/>
    <w:rsid w:val="00CE1AC5"/>
    <w:rsid w:val="00CE1EFE"/>
    <w:rsid w:val="00CE212D"/>
    <w:rsid w:val="00CE228B"/>
    <w:rsid w:val="00CE2334"/>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4F21"/>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E7EF1"/>
    <w:rsid w:val="00CF00A2"/>
    <w:rsid w:val="00CF02AC"/>
    <w:rsid w:val="00CF03C0"/>
    <w:rsid w:val="00CF057C"/>
    <w:rsid w:val="00CF063F"/>
    <w:rsid w:val="00CF06C3"/>
    <w:rsid w:val="00CF06E6"/>
    <w:rsid w:val="00CF0754"/>
    <w:rsid w:val="00CF0B3D"/>
    <w:rsid w:val="00CF1272"/>
    <w:rsid w:val="00CF18AB"/>
    <w:rsid w:val="00CF1AA6"/>
    <w:rsid w:val="00CF20C8"/>
    <w:rsid w:val="00CF230E"/>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7EC"/>
    <w:rsid w:val="00CF6848"/>
    <w:rsid w:val="00CF6AC6"/>
    <w:rsid w:val="00CF6AF3"/>
    <w:rsid w:val="00CF6B37"/>
    <w:rsid w:val="00CF6C9A"/>
    <w:rsid w:val="00CF6F64"/>
    <w:rsid w:val="00CF721A"/>
    <w:rsid w:val="00CF72B0"/>
    <w:rsid w:val="00CF7311"/>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3EE"/>
    <w:rsid w:val="00D056B2"/>
    <w:rsid w:val="00D05FD4"/>
    <w:rsid w:val="00D06088"/>
    <w:rsid w:val="00D0618C"/>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A9E"/>
    <w:rsid w:val="00D07DCA"/>
    <w:rsid w:val="00D10448"/>
    <w:rsid w:val="00D10478"/>
    <w:rsid w:val="00D105EB"/>
    <w:rsid w:val="00D1060B"/>
    <w:rsid w:val="00D1084F"/>
    <w:rsid w:val="00D108D2"/>
    <w:rsid w:val="00D108E7"/>
    <w:rsid w:val="00D10D5A"/>
    <w:rsid w:val="00D1140D"/>
    <w:rsid w:val="00D1141B"/>
    <w:rsid w:val="00D11488"/>
    <w:rsid w:val="00D11623"/>
    <w:rsid w:val="00D11873"/>
    <w:rsid w:val="00D11AC5"/>
    <w:rsid w:val="00D11C73"/>
    <w:rsid w:val="00D11EEE"/>
    <w:rsid w:val="00D11FAE"/>
    <w:rsid w:val="00D120AA"/>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4ABB"/>
    <w:rsid w:val="00D15308"/>
    <w:rsid w:val="00D15D13"/>
    <w:rsid w:val="00D15D5B"/>
    <w:rsid w:val="00D15D9D"/>
    <w:rsid w:val="00D1624D"/>
    <w:rsid w:val="00D1678C"/>
    <w:rsid w:val="00D16A0D"/>
    <w:rsid w:val="00D16BA8"/>
    <w:rsid w:val="00D16E09"/>
    <w:rsid w:val="00D17186"/>
    <w:rsid w:val="00D174E5"/>
    <w:rsid w:val="00D17566"/>
    <w:rsid w:val="00D17977"/>
    <w:rsid w:val="00D17A36"/>
    <w:rsid w:val="00D17B2F"/>
    <w:rsid w:val="00D17E6F"/>
    <w:rsid w:val="00D17F37"/>
    <w:rsid w:val="00D20171"/>
    <w:rsid w:val="00D202D3"/>
    <w:rsid w:val="00D2032A"/>
    <w:rsid w:val="00D2032F"/>
    <w:rsid w:val="00D204BE"/>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AD6"/>
    <w:rsid w:val="00D22D2B"/>
    <w:rsid w:val="00D233BE"/>
    <w:rsid w:val="00D23556"/>
    <w:rsid w:val="00D237F2"/>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A61"/>
    <w:rsid w:val="00D31B45"/>
    <w:rsid w:val="00D31B9F"/>
    <w:rsid w:val="00D31BEA"/>
    <w:rsid w:val="00D31C48"/>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34D"/>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A89"/>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40A"/>
    <w:rsid w:val="00D45581"/>
    <w:rsid w:val="00D45838"/>
    <w:rsid w:val="00D45994"/>
    <w:rsid w:val="00D459F1"/>
    <w:rsid w:val="00D45C69"/>
    <w:rsid w:val="00D45EE3"/>
    <w:rsid w:val="00D46035"/>
    <w:rsid w:val="00D46298"/>
    <w:rsid w:val="00D46316"/>
    <w:rsid w:val="00D466E5"/>
    <w:rsid w:val="00D467C7"/>
    <w:rsid w:val="00D4688E"/>
    <w:rsid w:val="00D46B61"/>
    <w:rsid w:val="00D46C7B"/>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96C"/>
    <w:rsid w:val="00D50A6B"/>
    <w:rsid w:val="00D50D94"/>
    <w:rsid w:val="00D50F95"/>
    <w:rsid w:val="00D50FB1"/>
    <w:rsid w:val="00D51025"/>
    <w:rsid w:val="00D5102A"/>
    <w:rsid w:val="00D513F0"/>
    <w:rsid w:val="00D51565"/>
    <w:rsid w:val="00D5174C"/>
    <w:rsid w:val="00D51AAF"/>
    <w:rsid w:val="00D51C06"/>
    <w:rsid w:val="00D51CF2"/>
    <w:rsid w:val="00D51D18"/>
    <w:rsid w:val="00D51E52"/>
    <w:rsid w:val="00D51F84"/>
    <w:rsid w:val="00D52017"/>
    <w:rsid w:val="00D52200"/>
    <w:rsid w:val="00D523A5"/>
    <w:rsid w:val="00D52460"/>
    <w:rsid w:val="00D52741"/>
    <w:rsid w:val="00D5294C"/>
    <w:rsid w:val="00D52ACC"/>
    <w:rsid w:val="00D52E1D"/>
    <w:rsid w:val="00D52F2A"/>
    <w:rsid w:val="00D535EF"/>
    <w:rsid w:val="00D5373C"/>
    <w:rsid w:val="00D53768"/>
    <w:rsid w:val="00D537C6"/>
    <w:rsid w:val="00D53B1A"/>
    <w:rsid w:val="00D53C63"/>
    <w:rsid w:val="00D53D1D"/>
    <w:rsid w:val="00D540F4"/>
    <w:rsid w:val="00D5418C"/>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DE3"/>
    <w:rsid w:val="00D56FFD"/>
    <w:rsid w:val="00D572B2"/>
    <w:rsid w:val="00D57452"/>
    <w:rsid w:val="00D575A2"/>
    <w:rsid w:val="00D5788A"/>
    <w:rsid w:val="00D578C5"/>
    <w:rsid w:val="00D57C20"/>
    <w:rsid w:val="00D57C97"/>
    <w:rsid w:val="00D57F0A"/>
    <w:rsid w:val="00D600BE"/>
    <w:rsid w:val="00D60207"/>
    <w:rsid w:val="00D60380"/>
    <w:rsid w:val="00D6047B"/>
    <w:rsid w:val="00D604D6"/>
    <w:rsid w:val="00D6052B"/>
    <w:rsid w:val="00D60A93"/>
    <w:rsid w:val="00D60BCB"/>
    <w:rsid w:val="00D60CB2"/>
    <w:rsid w:val="00D60CE7"/>
    <w:rsid w:val="00D60D3A"/>
    <w:rsid w:val="00D60DD4"/>
    <w:rsid w:val="00D60E71"/>
    <w:rsid w:val="00D60F5B"/>
    <w:rsid w:val="00D6105A"/>
    <w:rsid w:val="00D61171"/>
    <w:rsid w:val="00D616C6"/>
    <w:rsid w:val="00D61AB9"/>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315"/>
    <w:rsid w:val="00D66A50"/>
    <w:rsid w:val="00D66D78"/>
    <w:rsid w:val="00D66DAA"/>
    <w:rsid w:val="00D6749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262D"/>
    <w:rsid w:val="00D73347"/>
    <w:rsid w:val="00D7355F"/>
    <w:rsid w:val="00D73581"/>
    <w:rsid w:val="00D73678"/>
    <w:rsid w:val="00D73A3C"/>
    <w:rsid w:val="00D73A6B"/>
    <w:rsid w:val="00D73D0F"/>
    <w:rsid w:val="00D73D43"/>
    <w:rsid w:val="00D73DAD"/>
    <w:rsid w:val="00D73DF8"/>
    <w:rsid w:val="00D73E0D"/>
    <w:rsid w:val="00D74019"/>
    <w:rsid w:val="00D742ED"/>
    <w:rsid w:val="00D74461"/>
    <w:rsid w:val="00D7480B"/>
    <w:rsid w:val="00D74AF7"/>
    <w:rsid w:val="00D74EA0"/>
    <w:rsid w:val="00D7505F"/>
    <w:rsid w:val="00D7568F"/>
    <w:rsid w:val="00D75726"/>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031"/>
    <w:rsid w:val="00D8314F"/>
    <w:rsid w:val="00D83401"/>
    <w:rsid w:val="00D83844"/>
    <w:rsid w:val="00D83B4B"/>
    <w:rsid w:val="00D83F05"/>
    <w:rsid w:val="00D84268"/>
    <w:rsid w:val="00D846C5"/>
    <w:rsid w:val="00D84EC7"/>
    <w:rsid w:val="00D85043"/>
    <w:rsid w:val="00D85245"/>
    <w:rsid w:val="00D856E4"/>
    <w:rsid w:val="00D8636C"/>
    <w:rsid w:val="00D865CF"/>
    <w:rsid w:val="00D86833"/>
    <w:rsid w:val="00D86B37"/>
    <w:rsid w:val="00D86B97"/>
    <w:rsid w:val="00D86ED1"/>
    <w:rsid w:val="00D87123"/>
    <w:rsid w:val="00D87154"/>
    <w:rsid w:val="00D87637"/>
    <w:rsid w:val="00D87738"/>
    <w:rsid w:val="00D8778A"/>
    <w:rsid w:val="00D877D3"/>
    <w:rsid w:val="00D879E1"/>
    <w:rsid w:val="00D87F4E"/>
    <w:rsid w:val="00D90203"/>
    <w:rsid w:val="00D90343"/>
    <w:rsid w:val="00D90E7C"/>
    <w:rsid w:val="00D90F13"/>
    <w:rsid w:val="00D91009"/>
    <w:rsid w:val="00D9120D"/>
    <w:rsid w:val="00D9126A"/>
    <w:rsid w:val="00D912DF"/>
    <w:rsid w:val="00D915DF"/>
    <w:rsid w:val="00D91C54"/>
    <w:rsid w:val="00D91DEC"/>
    <w:rsid w:val="00D91E52"/>
    <w:rsid w:val="00D91F8C"/>
    <w:rsid w:val="00D91FC3"/>
    <w:rsid w:val="00D921A7"/>
    <w:rsid w:val="00D92265"/>
    <w:rsid w:val="00D9230B"/>
    <w:rsid w:val="00D923B9"/>
    <w:rsid w:val="00D923BD"/>
    <w:rsid w:val="00D923FF"/>
    <w:rsid w:val="00D92558"/>
    <w:rsid w:val="00D92633"/>
    <w:rsid w:val="00D92685"/>
    <w:rsid w:val="00D92CBC"/>
    <w:rsid w:val="00D92D37"/>
    <w:rsid w:val="00D92D95"/>
    <w:rsid w:val="00D92F55"/>
    <w:rsid w:val="00D92FD3"/>
    <w:rsid w:val="00D93161"/>
    <w:rsid w:val="00D931F2"/>
    <w:rsid w:val="00D935E3"/>
    <w:rsid w:val="00D9369F"/>
    <w:rsid w:val="00D93793"/>
    <w:rsid w:val="00D939E0"/>
    <w:rsid w:val="00D93AD6"/>
    <w:rsid w:val="00D93C4D"/>
    <w:rsid w:val="00D93C58"/>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5F06"/>
    <w:rsid w:val="00D96193"/>
    <w:rsid w:val="00D96500"/>
    <w:rsid w:val="00D96638"/>
    <w:rsid w:val="00D9664C"/>
    <w:rsid w:val="00D96A59"/>
    <w:rsid w:val="00D96B7A"/>
    <w:rsid w:val="00D96B97"/>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957"/>
    <w:rsid w:val="00DA5A53"/>
    <w:rsid w:val="00DA5CA9"/>
    <w:rsid w:val="00DA5DC3"/>
    <w:rsid w:val="00DA5E7E"/>
    <w:rsid w:val="00DA65B3"/>
    <w:rsid w:val="00DA66E8"/>
    <w:rsid w:val="00DA6E39"/>
    <w:rsid w:val="00DA714A"/>
    <w:rsid w:val="00DA71AF"/>
    <w:rsid w:val="00DA727D"/>
    <w:rsid w:val="00DA72C3"/>
    <w:rsid w:val="00DA738B"/>
    <w:rsid w:val="00DA7A85"/>
    <w:rsid w:val="00DA7B8F"/>
    <w:rsid w:val="00DA7BC7"/>
    <w:rsid w:val="00DA7E4C"/>
    <w:rsid w:val="00DB0487"/>
    <w:rsid w:val="00DB0564"/>
    <w:rsid w:val="00DB0814"/>
    <w:rsid w:val="00DB0C61"/>
    <w:rsid w:val="00DB0F6C"/>
    <w:rsid w:val="00DB1086"/>
    <w:rsid w:val="00DB1447"/>
    <w:rsid w:val="00DB1539"/>
    <w:rsid w:val="00DB16B7"/>
    <w:rsid w:val="00DB19A4"/>
    <w:rsid w:val="00DB1DC3"/>
    <w:rsid w:val="00DB1E74"/>
    <w:rsid w:val="00DB1EAE"/>
    <w:rsid w:val="00DB1F98"/>
    <w:rsid w:val="00DB1FBA"/>
    <w:rsid w:val="00DB2066"/>
    <w:rsid w:val="00DB22BB"/>
    <w:rsid w:val="00DB2551"/>
    <w:rsid w:val="00DB2B17"/>
    <w:rsid w:val="00DB2C5C"/>
    <w:rsid w:val="00DB2DF2"/>
    <w:rsid w:val="00DB2EB5"/>
    <w:rsid w:val="00DB3396"/>
    <w:rsid w:val="00DB339E"/>
    <w:rsid w:val="00DB3478"/>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4F3"/>
    <w:rsid w:val="00DB7B9E"/>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471"/>
    <w:rsid w:val="00DC257F"/>
    <w:rsid w:val="00DC25D1"/>
    <w:rsid w:val="00DC26EE"/>
    <w:rsid w:val="00DC2898"/>
    <w:rsid w:val="00DC28A6"/>
    <w:rsid w:val="00DC28C5"/>
    <w:rsid w:val="00DC28EC"/>
    <w:rsid w:val="00DC2A84"/>
    <w:rsid w:val="00DC2DA0"/>
    <w:rsid w:val="00DC2ED4"/>
    <w:rsid w:val="00DC345B"/>
    <w:rsid w:val="00DC34BE"/>
    <w:rsid w:val="00DC3508"/>
    <w:rsid w:val="00DC3544"/>
    <w:rsid w:val="00DC380A"/>
    <w:rsid w:val="00DC3E1F"/>
    <w:rsid w:val="00DC3EED"/>
    <w:rsid w:val="00DC4205"/>
    <w:rsid w:val="00DC45C9"/>
    <w:rsid w:val="00DC4B72"/>
    <w:rsid w:val="00DC4D40"/>
    <w:rsid w:val="00DC4D82"/>
    <w:rsid w:val="00DC4E9C"/>
    <w:rsid w:val="00DC4F7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A1"/>
    <w:rsid w:val="00DD24CF"/>
    <w:rsid w:val="00DD24E6"/>
    <w:rsid w:val="00DD26AE"/>
    <w:rsid w:val="00DD2862"/>
    <w:rsid w:val="00DD2FE5"/>
    <w:rsid w:val="00DD3401"/>
    <w:rsid w:val="00DD3405"/>
    <w:rsid w:val="00DD3430"/>
    <w:rsid w:val="00DD3480"/>
    <w:rsid w:val="00DD3565"/>
    <w:rsid w:val="00DD3C3F"/>
    <w:rsid w:val="00DD44C8"/>
    <w:rsid w:val="00DD45C8"/>
    <w:rsid w:val="00DD4851"/>
    <w:rsid w:val="00DD49D3"/>
    <w:rsid w:val="00DD4AF1"/>
    <w:rsid w:val="00DD4B6D"/>
    <w:rsid w:val="00DD4C3E"/>
    <w:rsid w:val="00DD5134"/>
    <w:rsid w:val="00DD524E"/>
    <w:rsid w:val="00DD52E9"/>
    <w:rsid w:val="00DD53FD"/>
    <w:rsid w:val="00DD5514"/>
    <w:rsid w:val="00DD5534"/>
    <w:rsid w:val="00DD5565"/>
    <w:rsid w:val="00DD5AFD"/>
    <w:rsid w:val="00DD6147"/>
    <w:rsid w:val="00DD6396"/>
    <w:rsid w:val="00DD63EF"/>
    <w:rsid w:val="00DD6451"/>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199"/>
    <w:rsid w:val="00DE16BD"/>
    <w:rsid w:val="00DE16DD"/>
    <w:rsid w:val="00DE1838"/>
    <w:rsid w:val="00DE192C"/>
    <w:rsid w:val="00DE1BBD"/>
    <w:rsid w:val="00DE1CB8"/>
    <w:rsid w:val="00DE1DC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4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0B2"/>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0AA"/>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CEC"/>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134"/>
    <w:rsid w:val="00E05204"/>
    <w:rsid w:val="00E05207"/>
    <w:rsid w:val="00E0536E"/>
    <w:rsid w:val="00E05A43"/>
    <w:rsid w:val="00E05B03"/>
    <w:rsid w:val="00E05BE1"/>
    <w:rsid w:val="00E05CEE"/>
    <w:rsid w:val="00E06114"/>
    <w:rsid w:val="00E0613C"/>
    <w:rsid w:val="00E06730"/>
    <w:rsid w:val="00E06AF4"/>
    <w:rsid w:val="00E07686"/>
    <w:rsid w:val="00E07922"/>
    <w:rsid w:val="00E07E45"/>
    <w:rsid w:val="00E07FD4"/>
    <w:rsid w:val="00E1007C"/>
    <w:rsid w:val="00E102BD"/>
    <w:rsid w:val="00E102E3"/>
    <w:rsid w:val="00E1039D"/>
    <w:rsid w:val="00E103F8"/>
    <w:rsid w:val="00E104DE"/>
    <w:rsid w:val="00E1074E"/>
    <w:rsid w:val="00E107C4"/>
    <w:rsid w:val="00E10F40"/>
    <w:rsid w:val="00E10F50"/>
    <w:rsid w:val="00E113E5"/>
    <w:rsid w:val="00E11A13"/>
    <w:rsid w:val="00E11C22"/>
    <w:rsid w:val="00E11CAF"/>
    <w:rsid w:val="00E11EB8"/>
    <w:rsid w:val="00E125EE"/>
    <w:rsid w:val="00E12775"/>
    <w:rsid w:val="00E127F9"/>
    <w:rsid w:val="00E12A5A"/>
    <w:rsid w:val="00E12DAD"/>
    <w:rsid w:val="00E1351C"/>
    <w:rsid w:val="00E13684"/>
    <w:rsid w:val="00E136AE"/>
    <w:rsid w:val="00E139D0"/>
    <w:rsid w:val="00E139F2"/>
    <w:rsid w:val="00E13AD1"/>
    <w:rsid w:val="00E13BD9"/>
    <w:rsid w:val="00E13DBF"/>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692"/>
    <w:rsid w:val="00E17A9C"/>
    <w:rsid w:val="00E17B9C"/>
    <w:rsid w:val="00E17C3F"/>
    <w:rsid w:val="00E17CBB"/>
    <w:rsid w:val="00E17CFB"/>
    <w:rsid w:val="00E200C9"/>
    <w:rsid w:val="00E202F9"/>
    <w:rsid w:val="00E20661"/>
    <w:rsid w:val="00E20862"/>
    <w:rsid w:val="00E20AD1"/>
    <w:rsid w:val="00E20E6F"/>
    <w:rsid w:val="00E21319"/>
    <w:rsid w:val="00E214FB"/>
    <w:rsid w:val="00E21624"/>
    <w:rsid w:val="00E216A5"/>
    <w:rsid w:val="00E21CCC"/>
    <w:rsid w:val="00E21EDB"/>
    <w:rsid w:val="00E21F13"/>
    <w:rsid w:val="00E21F56"/>
    <w:rsid w:val="00E21FD8"/>
    <w:rsid w:val="00E22070"/>
    <w:rsid w:val="00E2244B"/>
    <w:rsid w:val="00E224C9"/>
    <w:rsid w:val="00E226D4"/>
    <w:rsid w:val="00E22770"/>
    <w:rsid w:val="00E229F7"/>
    <w:rsid w:val="00E22A10"/>
    <w:rsid w:val="00E22B75"/>
    <w:rsid w:val="00E22BC2"/>
    <w:rsid w:val="00E22EAF"/>
    <w:rsid w:val="00E22EE3"/>
    <w:rsid w:val="00E23179"/>
    <w:rsid w:val="00E23224"/>
    <w:rsid w:val="00E23667"/>
    <w:rsid w:val="00E23851"/>
    <w:rsid w:val="00E23ACC"/>
    <w:rsid w:val="00E23ADB"/>
    <w:rsid w:val="00E2446F"/>
    <w:rsid w:val="00E245DC"/>
    <w:rsid w:val="00E24D31"/>
    <w:rsid w:val="00E24FEB"/>
    <w:rsid w:val="00E250DB"/>
    <w:rsid w:val="00E25386"/>
    <w:rsid w:val="00E25394"/>
    <w:rsid w:val="00E257F2"/>
    <w:rsid w:val="00E25ADB"/>
    <w:rsid w:val="00E25F49"/>
    <w:rsid w:val="00E260C3"/>
    <w:rsid w:val="00E2617B"/>
    <w:rsid w:val="00E2690E"/>
    <w:rsid w:val="00E26B8E"/>
    <w:rsid w:val="00E26D9A"/>
    <w:rsid w:val="00E27152"/>
    <w:rsid w:val="00E272F4"/>
    <w:rsid w:val="00E272FE"/>
    <w:rsid w:val="00E27703"/>
    <w:rsid w:val="00E2789C"/>
    <w:rsid w:val="00E27C81"/>
    <w:rsid w:val="00E27C95"/>
    <w:rsid w:val="00E27D3C"/>
    <w:rsid w:val="00E304B6"/>
    <w:rsid w:val="00E30517"/>
    <w:rsid w:val="00E30596"/>
    <w:rsid w:val="00E3070A"/>
    <w:rsid w:val="00E307E4"/>
    <w:rsid w:val="00E30A72"/>
    <w:rsid w:val="00E30BDD"/>
    <w:rsid w:val="00E311A5"/>
    <w:rsid w:val="00E31371"/>
    <w:rsid w:val="00E31506"/>
    <w:rsid w:val="00E31744"/>
    <w:rsid w:val="00E319CB"/>
    <w:rsid w:val="00E31CAC"/>
    <w:rsid w:val="00E32003"/>
    <w:rsid w:val="00E3202A"/>
    <w:rsid w:val="00E32122"/>
    <w:rsid w:val="00E322BF"/>
    <w:rsid w:val="00E32582"/>
    <w:rsid w:val="00E32679"/>
    <w:rsid w:val="00E327EE"/>
    <w:rsid w:val="00E32B18"/>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5CC"/>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5AC"/>
    <w:rsid w:val="00E43992"/>
    <w:rsid w:val="00E43A4B"/>
    <w:rsid w:val="00E43CED"/>
    <w:rsid w:val="00E43D12"/>
    <w:rsid w:val="00E43F1E"/>
    <w:rsid w:val="00E43FBE"/>
    <w:rsid w:val="00E44396"/>
    <w:rsid w:val="00E444B0"/>
    <w:rsid w:val="00E452D0"/>
    <w:rsid w:val="00E45665"/>
    <w:rsid w:val="00E457BE"/>
    <w:rsid w:val="00E45A9D"/>
    <w:rsid w:val="00E45E36"/>
    <w:rsid w:val="00E45FB3"/>
    <w:rsid w:val="00E460A1"/>
    <w:rsid w:val="00E46168"/>
    <w:rsid w:val="00E46193"/>
    <w:rsid w:val="00E46479"/>
    <w:rsid w:val="00E466BB"/>
    <w:rsid w:val="00E46809"/>
    <w:rsid w:val="00E46814"/>
    <w:rsid w:val="00E46AD5"/>
    <w:rsid w:val="00E46CC9"/>
    <w:rsid w:val="00E46D03"/>
    <w:rsid w:val="00E46D48"/>
    <w:rsid w:val="00E46D8D"/>
    <w:rsid w:val="00E47341"/>
    <w:rsid w:val="00E47878"/>
    <w:rsid w:val="00E4789A"/>
    <w:rsid w:val="00E47B8B"/>
    <w:rsid w:val="00E47D5F"/>
    <w:rsid w:val="00E47D6B"/>
    <w:rsid w:val="00E47D96"/>
    <w:rsid w:val="00E502B0"/>
    <w:rsid w:val="00E50A7B"/>
    <w:rsid w:val="00E50CEB"/>
    <w:rsid w:val="00E50E76"/>
    <w:rsid w:val="00E510A3"/>
    <w:rsid w:val="00E51548"/>
    <w:rsid w:val="00E515A3"/>
    <w:rsid w:val="00E515FB"/>
    <w:rsid w:val="00E51812"/>
    <w:rsid w:val="00E51B0C"/>
    <w:rsid w:val="00E51E23"/>
    <w:rsid w:val="00E51EA5"/>
    <w:rsid w:val="00E521C6"/>
    <w:rsid w:val="00E52532"/>
    <w:rsid w:val="00E52547"/>
    <w:rsid w:val="00E52643"/>
    <w:rsid w:val="00E52CCE"/>
    <w:rsid w:val="00E52DFA"/>
    <w:rsid w:val="00E52E57"/>
    <w:rsid w:val="00E52F76"/>
    <w:rsid w:val="00E5315C"/>
    <w:rsid w:val="00E535C4"/>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6"/>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3A5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6BD"/>
    <w:rsid w:val="00E70A5C"/>
    <w:rsid w:val="00E70A82"/>
    <w:rsid w:val="00E70B0C"/>
    <w:rsid w:val="00E70D9B"/>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41"/>
    <w:rsid w:val="00E74897"/>
    <w:rsid w:val="00E74B5A"/>
    <w:rsid w:val="00E74CD7"/>
    <w:rsid w:val="00E74DDD"/>
    <w:rsid w:val="00E74F3F"/>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D7"/>
    <w:rsid w:val="00E77040"/>
    <w:rsid w:val="00E77379"/>
    <w:rsid w:val="00E773B6"/>
    <w:rsid w:val="00E773D4"/>
    <w:rsid w:val="00E7745F"/>
    <w:rsid w:val="00E778E6"/>
    <w:rsid w:val="00E77958"/>
    <w:rsid w:val="00E7797B"/>
    <w:rsid w:val="00E77B39"/>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AA3"/>
    <w:rsid w:val="00E81F22"/>
    <w:rsid w:val="00E81F9F"/>
    <w:rsid w:val="00E81FE9"/>
    <w:rsid w:val="00E81FFC"/>
    <w:rsid w:val="00E82155"/>
    <w:rsid w:val="00E82637"/>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5F3"/>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3F"/>
    <w:rsid w:val="00E91D53"/>
    <w:rsid w:val="00E91DB6"/>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882"/>
    <w:rsid w:val="00E93A7A"/>
    <w:rsid w:val="00E93B3D"/>
    <w:rsid w:val="00E93D80"/>
    <w:rsid w:val="00E94053"/>
    <w:rsid w:val="00E94179"/>
    <w:rsid w:val="00E942A2"/>
    <w:rsid w:val="00E94307"/>
    <w:rsid w:val="00E94762"/>
    <w:rsid w:val="00E9479C"/>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EAB"/>
    <w:rsid w:val="00EA00A6"/>
    <w:rsid w:val="00EA0281"/>
    <w:rsid w:val="00EA0621"/>
    <w:rsid w:val="00EA07B5"/>
    <w:rsid w:val="00EA0A05"/>
    <w:rsid w:val="00EA0AB8"/>
    <w:rsid w:val="00EA0B62"/>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933"/>
    <w:rsid w:val="00EA2D9B"/>
    <w:rsid w:val="00EA3502"/>
    <w:rsid w:val="00EA3527"/>
    <w:rsid w:val="00EA35AC"/>
    <w:rsid w:val="00EA3708"/>
    <w:rsid w:val="00EA3D67"/>
    <w:rsid w:val="00EA3DB9"/>
    <w:rsid w:val="00EA3F13"/>
    <w:rsid w:val="00EA3FE8"/>
    <w:rsid w:val="00EA4103"/>
    <w:rsid w:val="00EA4465"/>
    <w:rsid w:val="00EA45D5"/>
    <w:rsid w:val="00EA475F"/>
    <w:rsid w:val="00EA4877"/>
    <w:rsid w:val="00EA4AC2"/>
    <w:rsid w:val="00EA4D38"/>
    <w:rsid w:val="00EA4FFE"/>
    <w:rsid w:val="00EA5029"/>
    <w:rsid w:val="00EA5080"/>
    <w:rsid w:val="00EA5335"/>
    <w:rsid w:val="00EA564A"/>
    <w:rsid w:val="00EA5C16"/>
    <w:rsid w:val="00EA5EB9"/>
    <w:rsid w:val="00EA5F39"/>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3FD2"/>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0F5C"/>
    <w:rsid w:val="00EC10C0"/>
    <w:rsid w:val="00EC1164"/>
    <w:rsid w:val="00EC117E"/>
    <w:rsid w:val="00EC1546"/>
    <w:rsid w:val="00EC15B9"/>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5C5"/>
    <w:rsid w:val="00EC6824"/>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1EE6"/>
    <w:rsid w:val="00ED214D"/>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D7A"/>
    <w:rsid w:val="00EE0E09"/>
    <w:rsid w:val="00EE12DA"/>
    <w:rsid w:val="00EE146D"/>
    <w:rsid w:val="00EE14AE"/>
    <w:rsid w:val="00EE14D7"/>
    <w:rsid w:val="00EE15CA"/>
    <w:rsid w:val="00EE18BB"/>
    <w:rsid w:val="00EE1A03"/>
    <w:rsid w:val="00EE1CDA"/>
    <w:rsid w:val="00EE1E6B"/>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CC7"/>
    <w:rsid w:val="00EE6D07"/>
    <w:rsid w:val="00EE6D48"/>
    <w:rsid w:val="00EE70F5"/>
    <w:rsid w:val="00EE728E"/>
    <w:rsid w:val="00EE7309"/>
    <w:rsid w:val="00EE736D"/>
    <w:rsid w:val="00EE7726"/>
    <w:rsid w:val="00EE785F"/>
    <w:rsid w:val="00EE78AC"/>
    <w:rsid w:val="00EE7D25"/>
    <w:rsid w:val="00EE7D91"/>
    <w:rsid w:val="00EE7ECE"/>
    <w:rsid w:val="00EF00E3"/>
    <w:rsid w:val="00EF0225"/>
    <w:rsid w:val="00EF082A"/>
    <w:rsid w:val="00EF0BBB"/>
    <w:rsid w:val="00EF0CE6"/>
    <w:rsid w:val="00EF0E50"/>
    <w:rsid w:val="00EF1023"/>
    <w:rsid w:val="00EF118F"/>
    <w:rsid w:val="00EF1336"/>
    <w:rsid w:val="00EF1490"/>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1B"/>
    <w:rsid w:val="00EF7878"/>
    <w:rsid w:val="00F000F0"/>
    <w:rsid w:val="00F00180"/>
    <w:rsid w:val="00F002BF"/>
    <w:rsid w:val="00F002CC"/>
    <w:rsid w:val="00F006E4"/>
    <w:rsid w:val="00F00923"/>
    <w:rsid w:val="00F00C9D"/>
    <w:rsid w:val="00F01034"/>
    <w:rsid w:val="00F01537"/>
    <w:rsid w:val="00F017CB"/>
    <w:rsid w:val="00F0188D"/>
    <w:rsid w:val="00F01900"/>
    <w:rsid w:val="00F0197D"/>
    <w:rsid w:val="00F01A58"/>
    <w:rsid w:val="00F01AF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50B"/>
    <w:rsid w:val="00F0388F"/>
    <w:rsid w:val="00F03891"/>
    <w:rsid w:val="00F03DCE"/>
    <w:rsid w:val="00F03F80"/>
    <w:rsid w:val="00F043D0"/>
    <w:rsid w:val="00F044CA"/>
    <w:rsid w:val="00F04551"/>
    <w:rsid w:val="00F04887"/>
    <w:rsid w:val="00F04C90"/>
    <w:rsid w:val="00F04D51"/>
    <w:rsid w:val="00F04F3E"/>
    <w:rsid w:val="00F0522E"/>
    <w:rsid w:val="00F0523C"/>
    <w:rsid w:val="00F05334"/>
    <w:rsid w:val="00F0574F"/>
    <w:rsid w:val="00F058CE"/>
    <w:rsid w:val="00F05EED"/>
    <w:rsid w:val="00F06F02"/>
    <w:rsid w:val="00F06F4C"/>
    <w:rsid w:val="00F07053"/>
    <w:rsid w:val="00F075EA"/>
    <w:rsid w:val="00F07833"/>
    <w:rsid w:val="00F07A42"/>
    <w:rsid w:val="00F07DEB"/>
    <w:rsid w:val="00F07E3D"/>
    <w:rsid w:val="00F07E69"/>
    <w:rsid w:val="00F07F53"/>
    <w:rsid w:val="00F100FB"/>
    <w:rsid w:val="00F1024B"/>
    <w:rsid w:val="00F10437"/>
    <w:rsid w:val="00F10465"/>
    <w:rsid w:val="00F10864"/>
    <w:rsid w:val="00F108F5"/>
    <w:rsid w:val="00F10910"/>
    <w:rsid w:val="00F10CB5"/>
    <w:rsid w:val="00F11319"/>
    <w:rsid w:val="00F1145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2A4"/>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29"/>
    <w:rsid w:val="00F21857"/>
    <w:rsid w:val="00F21886"/>
    <w:rsid w:val="00F218EF"/>
    <w:rsid w:val="00F21A0B"/>
    <w:rsid w:val="00F21C3A"/>
    <w:rsid w:val="00F21DB6"/>
    <w:rsid w:val="00F2201D"/>
    <w:rsid w:val="00F22157"/>
    <w:rsid w:val="00F2217B"/>
    <w:rsid w:val="00F2218E"/>
    <w:rsid w:val="00F22266"/>
    <w:rsid w:val="00F222A3"/>
    <w:rsid w:val="00F22444"/>
    <w:rsid w:val="00F22469"/>
    <w:rsid w:val="00F227B6"/>
    <w:rsid w:val="00F229BA"/>
    <w:rsid w:val="00F22A03"/>
    <w:rsid w:val="00F22C96"/>
    <w:rsid w:val="00F22CAA"/>
    <w:rsid w:val="00F23561"/>
    <w:rsid w:val="00F2357F"/>
    <w:rsid w:val="00F237B9"/>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5BA"/>
    <w:rsid w:val="00F30737"/>
    <w:rsid w:val="00F308C0"/>
    <w:rsid w:val="00F30A60"/>
    <w:rsid w:val="00F30B08"/>
    <w:rsid w:val="00F30BCF"/>
    <w:rsid w:val="00F311BE"/>
    <w:rsid w:val="00F314C2"/>
    <w:rsid w:val="00F3152B"/>
    <w:rsid w:val="00F31530"/>
    <w:rsid w:val="00F31743"/>
    <w:rsid w:val="00F317DA"/>
    <w:rsid w:val="00F3181C"/>
    <w:rsid w:val="00F318E7"/>
    <w:rsid w:val="00F31A74"/>
    <w:rsid w:val="00F31CCA"/>
    <w:rsid w:val="00F31D75"/>
    <w:rsid w:val="00F31D82"/>
    <w:rsid w:val="00F31F17"/>
    <w:rsid w:val="00F31F7E"/>
    <w:rsid w:val="00F32252"/>
    <w:rsid w:val="00F3236F"/>
    <w:rsid w:val="00F32374"/>
    <w:rsid w:val="00F323F6"/>
    <w:rsid w:val="00F32873"/>
    <w:rsid w:val="00F32EA3"/>
    <w:rsid w:val="00F32F0E"/>
    <w:rsid w:val="00F32F3E"/>
    <w:rsid w:val="00F33036"/>
    <w:rsid w:val="00F33580"/>
    <w:rsid w:val="00F3383E"/>
    <w:rsid w:val="00F3386F"/>
    <w:rsid w:val="00F33A3D"/>
    <w:rsid w:val="00F34286"/>
    <w:rsid w:val="00F342E5"/>
    <w:rsid w:val="00F346BC"/>
    <w:rsid w:val="00F34A4F"/>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385"/>
    <w:rsid w:val="00F40744"/>
    <w:rsid w:val="00F4081B"/>
    <w:rsid w:val="00F40E45"/>
    <w:rsid w:val="00F410E2"/>
    <w:rsid w:val="00F41182"/>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CE3"/>
    <w:rsid w:val="00F42D50"/>
    <w:rsid w:val="00F42E86"/>
    <w:rsid w:val="00F431C9"/>
    <w:rsid w:val="00F43360"/>
    <w:rsid w:val="00F439C5"/>
    <w:rsid w:val="00F43B0B"/>
    <w:rsid w:val="00F444E2"/>
    <w:rsid w:val="00F4462D"/>
    <w:rsid w:val="00F44833"/>
    <w:rsid w:val="00F44EC5"/>
    <w:rsid w:val="00F4512C"/>
    <w:rsid w:val="00F4531F"/>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76"/>
    <w:rsid w:val="00F473A6"/>
    <w:rsid w:val="00F4758D"/>
    <w:rsid w:val="00F47728"/>
    <w:rsid w:val="00F47AFE"/>
    <w:rsid w:val="00F47CBA"/>
    <w:rsid w:val="00F50020"/>
    <w:rsid w:val="00F5009C"/>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1A4"/>
    <w:rsid w:val="00F52756"/>
    <w:rsid w:val="00F527EA"/>
    <w:rsid w:val="00F52825"/>
    <w:rsid w:val="00F52A47"/>
    <w:rsid w:val="00F52A4B"/>
    <w:rsid w:val="00F52BC9"/>
    <w:rsid w:val="00F52C07"/>
    <w:rsid w:val="00F52C6C"/>
    <w:rsid w:val="00F52C93"/>
    <w:rsid w:val="00F52DD5"/>
    <w:rsid w:val="00F52F74"/>
    <w:rsid w:val="00F52FA8"/>
    <w:rsid w:val="00F5375A"/>
    <w:rsid w:val="00F538CD"/>
    <w:rsid w:val="00F5415E"/>
    <w:rsid w:val="00F54192"/>
    <w:rsid w:val="00F54273"/>
    <w:rsid w:val="00F542D8"/>
    <w:rsid w:val="00F544D3"/>
    <w:rsid w:val="00F548C8"/>
    <w:rsid w:val="00F54A6C"/>
    <w:rsid w:val="00F54B21"/>
    <w:rsid w:val="00F54B66"/>
    <w:rsid w:val="00F5507A"/>
    <w:rsid w:val="00F55194"/>
    <w:rsid w:val="00F5546C"/>
    <w:rsid w:val="00F5557C"/>
    <w:rsid w:val="00F55902"/>
    <w:rsid w:val="00F55AA4"/>
    <w:rsid w:val="00F55AC5"/>
    <w:rsid w:val="00F55F33"/>
    <w:rsid w:val="00F5662E"/>
    <w:rsid w:val="00F568B1"/>
    <w:rsid w:val="00F568FF"/>
    <w:rsid w:val="00F56918"/>
    <w:rsid w:val="00F56B25"/>
    <w:rsid w:val="00F56BF2"/>
    <w:rsid w:val="00F56C6A"/>
    <w:rsid w:val="00F56CC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9AD"/>
    <w:rsid w:val="00F62B57"/>
    <w:rsid w:val="00F62C50"/>
    <w:rsid w:val="00F63289"/>
    <w:rsid w:val="00F632CF"/>
    <w:rsid w:val="00F6348E"/>
    <w:rsid w:val="00F635E5"/>
    <w:rsid w:val="00F6369B"/>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80F"/>
    <w:rsid w:val="00F67A85"/>
    <w:rsid w:val="00F703AF"/>
    <w:rsid w:val="00F705C6"/>
    <w:rsid w:val="00F70A45"/>
    <w:rsid w:val="00F70CF7"/>
    <w:rsid w:val="00F70D4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3F5E"/>
    <w:rsid w:val="00F7400B"/>
    <w:rsid w:val="00F741EA"/>
    <w:rsid w:val="00F7442D"/>
    <w:rsid w:val="00F744CE"/>
    <w:rsid w:val="00F74609"/>
    <w:rsid w:val="00F74664"/>
    <w:rsid w:val="00F74747"/>
    <w:rsid w:val="00F74791"/>
    <w:rsid w:val="00F747CA"/>
    <w:rsid w:val="00F74A7A"/>
    <w:rsid w:val="00F74C0B"/>
    <w:rsid w:val="00F7564B"/>
    <w:rsid w:val="00F7585F"/>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888"/>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27D"/>
    <w:rsid w:val="00F852E5"/>
    <w:rsid w:val="00F853A4"/>
    <w:rsid w:val="00F855CB"/>
    <w:rsid w:val="00F856C8"/>
    <w:rsid w:val="00F85744"/>
    <w:rsid w:val="00F859FD"/>
    <w:rsid w:val="00F85AF8"/>
    <w:rsid w:val="00F85F37"/>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647"/>
    <w:rsid w:val="00F92701"/>
    <w:rsid w:val="00F92725"/>
    <w:rsid w:val="00F92ADD"/>
    <w:rsid w:val="00F93528"/>
    <w:rsid w:val="00F93607"/>
    <w:rsid w:val="00F937D2"/>
    <w:rsid w:val="00F938B2"/>
    <w:rsid w:val="00F93A3D"/>
    <w:rsid w:val="00F93AD1"/>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1F7"/>
    <w:rsid w:val="00F952AF"/>
    <w:rsid w:val="00F954B7"/>
    <w:rsid w:val="00F9585C"/>
    <w:rsid w:val="00F9592D"/>
    <w:rsid w:val="00F95C17"/>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97828"/>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DED"/>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7A4"/>
    <w:rsid w:val="00FC1859"/>
    <w:rsid w:val="00FC1C46"/>
    <w:rsid w:val="00FC1D53"/>
    <w:rsid w:val="00FC2075"/>
    <w:rsid w:val="00FC20E9"/>
    <w:rsid w:val="00FC21B6"/>
    <w:rsid w:val="00FC22EB"/>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291"/>
    <w:rsid w:val="00FC62B9"/>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730"/>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3C1E"/>
    <w:rsid w:val="00FD4212"/>
    <w:rsid w:val="00FD438A"/>
    <w:rsid w:val="00FD4620"/>
    <w:rsid w:val="00FD48FE"/>
    <w:rsid w:val="00FD49CF"/>
    <w:rsid w:val="00FD49E0"/>
    <w:rsid w:val="00FD4B33"/>
    <w:rsid w:val="00FD4C84"/>
    <w:rsid w:val="00FD4CC0"/>
    <w:rsid w:val="00FD4D83"/>
    <w:rsid w:val="00FD5213"/>
    <w:rsid w:val="00FD53A6"/>
    <w:rsid w:val="00FD5A44"/>
    <w:rsid w:val="00FD5B93"/>
    <w:rsid w:val="00FD5DD4"/>
    <w:rsid w:val="00FD5EB1"/>
    <w:rsid w:val="00FD6318"/>
    <w:rsid w:val="00FD6789"/>
    <w:rsid w:val="00FD6843"/>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94B"/>
    <w:rsid w:val="00FE3B7D"/>
    <w:rsid w:val="00FE3D7C"/>
    <w:rsid w:val="00FE45D2"/>
    <w:rsid w:val="00FE4AD0"/>
    <w:rsid w:val="00FE4B47"/>
    <w:rsid w:val="00FE4F08"/>
    <w:rsid w:val="00FE5172"/>
    <w:rsid w:val="00FE51F9"/>
    <w:rsid w:val="00FE5410"/>
    <w:rsid w:val="00FE5538"/>
    <w:rsid w:val="00FE573D"/>
    <w:rsid w:val="00FE5977"/>
    <w:rsid w:val="00FE5C02"/>
    <w:rsid w:val="00FE5CD5"/>
    <w:rsid w:val="00FE5E36"/>
    <w:rsid w:val="00FE5FB6"/>
    <w:rsid w:val="00FE61A2"/>
    <w:rsid w:val="00FE627C"/>
    <w:rsid w:val="00FE6521"/>
    <w:rsid w:val="00FE65A5"/>
    <w:rsid w:val="00FE65FA"/>
    <w:rsid w:val="00FE6D3C"/>
    <w:rsid w:val="00FE6DEC"/>
    <w:rsid w:val="00FE6FAD"/>
    <w:rsid w:val="00FE74E2"/>
    <w:rsid w:val="00FE74FC"/>
    <w:rsid w:val="00FE761D"/>
    <w:rsid w:val="00FE76FA"/>
    <w:rsid w:val="00FE7974"/>
    <w:rsid w:val="00FE7A02"/>
    <w:rsid w:val="00FE7C3E"/>
    <w:rsid w:val="00FE7DD6"/>
    <w:rsid w:val="00FE7F00"/>
    <w:rsid w:val="00FE7FD1"/>
    <w:rsid w:val="00FF01C5"/>
    <w:rsid w:val="00FF0216"/>
    <w:rsid w:val="00FF0224"/>
    <w:rsid w:val="00FF024F"/>
    <w:rsid w:val="00FF030A"/>
    <w:rsid w:val="00FF0502"/>
    <w:rsid w:val="00FF054D"/>
    <w:rsid w:val="00FF07F8"/>
    <w:rsid w:val="00FF0971"/>
    <w:rsid w:val="00FF0BBB"/>
    <w:rsid w:val="00FF0C33"/>
    <w:rsid w:val="00FF0D53"/>
    <w:rsid w:val="00FF1455"/>
    <w:rsid w:val="00FF14C1"/>
    <w:rsid w:val="00FF1583"/>
    <w:rsid w:val="00FF1716"/>
    <w:rsid w:val="00FF1862"/>
    <w:rsid w:val="00FF1C00"/>
    <w:rsid w:val="00FF1CD4"/>
    <w:rsid w:val="00FF1EFA"/>
    <w:rsid w:val="00FF2077"/>
    <w:rsid w:val="00FF2926"/>
    <w:rsid w:val="00FF2A88"/>
    <w:rsid w:val="00FF310E"/>
    <w:rsid w:val="00FF37C5"/>
    <w:rsid w:val="00FF3803"/>
    <w:rsid w:val="00FF3A12"/>
    <w:rsid w:val="00FF3CFC"/>
    <w:rsid w:val="00FF3F6E"/>
    <w:rsid w:val="00FF43AF"/>
    <w:rsid w:val="00FF448C"/>
    <w:rsid w:val="00FF450A"/>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525"/>
    <w:rsid w:val="00FF68B6"/>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456F"/>
    <w:pPr>
      <w:spacing w:after="180"/>
    </w:pPr>
    <w:rPr>
      <w:rFonts w:ascii="Times New Roman" w:eastAsia="宋体"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eastAsiaTheme="minorEastAsia"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rFonts w:eastAsiaTheme="minorEastAsia"/>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rPr>
      <w:rFonts w:eastAsiaTheme="minorEastAsia"/>
    </w:r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rPr>
      <w:rFonts w:eastAsiaTheme="minorEastAsia"/>
    </w:rPr>
  </w:style>
  <w:style w:type="paragraph" w:customStyle="1" w:styleId="FP">
    <w:name w:val="FP"/>
    <w:basedOn w:val="a"/>
    <w:rsid w:val="00A63872"/>
    <w:pPr>
      <w:spacing w:after="0"/>
    </w:pPr>
    <w:rPr>
      <w:rFonts w:eastAsiaTheme="minorEastAsia"/>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rFonts w:eastAsiaTheme="minorEastAsia"/>
      <w:noProof/>
    </w:rPr>
  </w:style>
  <w:style w:type="paragraph" w:customStyle="1" w:styleId="TH">
    <w:name w:val="TH"/>
    <w:basedOn w:val="a"/>
    <w:link w:val="THChar"/>
    <w:rsid w:val="00A63872"/>
    <w:pPr>
      <w:keepNext/>
      <w:keepLines/>
      <w:spacing w:before="60"/>
      <w:jc w:val="center"/>
    </w:pPr>
    <w:rPr>
      <w:rFonts w:ascii="Arial" w:eastAsiaTheme="minorEastAsia"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eastAsiaTheme="minorEastAsia"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rPr>
      <w:rFonts w:eastAsiaTheme="minorEastAsia"/>
    </w:rPr>
  </w:style>
  <w:style w:type="paragraph" w:styleId="a9">
    <w:name w:val="List Bullet"/>
    <w:basedOn w:val="aa"/>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uiPriority w:val="99"/>
    <w:qFormat/>
    <w:rsid w:val="00A63872"/>
  </w:style>
  <w:style w:type="paragraph" w:customStyle="1" w:styleId="B30">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4">
    <w:name w:val="Body Text 3"/>
    <w:basedOn w:val="a"/>
    <w:rsid w:val="00F426CD"/>
    <w:rPr>
      <w:rFonts w:eastAsiaTheme="minorEastAsia"/>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rPr>
      <w:rFonts w:eastAsiaTheme="minorEastAsia"/>
    </w:rPr>
  </w:style>
  <w:style w:type="paragraph" w:customStyle="1" w:styleId="text">
    <w:name w:val="text"/>
    <w:basedOn w:val="a"/>
    <w:rsid w:val="00F426CD"/>
    <w:pPr>
      <w:spacing w:after="240"/>
      <w:jc w:val="both"/>
    </w:pPr>
    <w:rPr>
      <w:rFonts w:eastAsiaTheme="minorEastAsia"/>
      <w:sz w:val="24"/>
      <w:lang w:val="en-US" w:eastAsia="zh-CN"/>
    </w:rPr>
  </w:style>
  <w:style w:type="paragraph" w:customStyle="1" w:styleId="Equation">
    <w:name w:val="Equation"/>
    <w:basedOn w:val="a"/>
    <w:next w:val="a"/>
    <w:rsid w:val="00F426CD"/>
    <w:pPr>
      <w:tabs>
        <w:tab w:val="right" w:pos="10206"/>
      </w:tabs>
      <w:spacing w:after="220"/>
      <w:ind w:left="1298"/>
    </w:pPr>
    <w:rPr>
      <w:rFonts w:ascii="Arial" w:eastAsiaTheme="minorEastAsia" w:hAnsi="Arial"/>
      <w:sz w:val="22"/>
      <w:lang w:val="en-US" w:eastAsia="zh-CN"/>
    </w:rPr>
  </w:style>
  <w:style w:type="paragraph" w:customStyle="1" w:styleId="00BodyText">
    <w:name w:val="00 BodyText"/>
    <w:basedOn w:val="a"/>
    <w:rsid w:val="00F426CD"/>
    <w:pPr>
      <w:spacing w:after="220"/>
    </w:pPr>
    <w:rPr>
      <w:rFonts w:ascii="Arial" w:eastAsiaTheme="minorEastAsia" w:hAnsi="Arial"/>
      <w:sz w:val="22"/>
      <w:lang w:val="en-US"/>
    </w:rPr>
  </w:style>
  <w:style w:type="paragraph" w:customStyle="1" w:styleId="11BodyText">
    <w:name w:val="11 BodyText"/>
    <w:basedOn w:val="a"/>
    <w:rsid w:val="00F426CD"/>
    <w:pPr>
      <w:spacing w:after="220"/>
      <w:ind w:left="1298"/>
    </w:pPr>
    <w:rPr>
      <w:rFonts w:ascii="Arial" w:eastAsiaTheme="minorEastAsia"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rFonts w:eastAsiaTheme="minorEastAsia"/>
      <w:b/>
      <w:bCs/>
    </w:rPr>
  </w:style>
  <w:style w:type="paragraph" w:customStyle="1" w:styleId="bodyCharCharChar">
    <w:name w:val="body Char Char Char"/>
    <w:basedOn w:val="a"/>
    <w:rsid w:val="00F426CD"/>
    <w:pPr>
      <w:tabs>
        <w:tab w:val="left" w:pos="2160"/>
      </w:tabs>
      <w:spacing w:before="120" w:line="280" w:lineRule="atLeast"/>
      <w:jc w:val="both"/>
    </w:pPr>
    <w:rPr>
      <w:rFonts w:ascii="New York" w:eastAsiaTheme="minorEastAsia" w:hAnsi="New York"/>
      <w:sz w:val="24"/>
      <w:lang w:val="en-US"/>
    </w:rPr>
  </w:style>
  <w:style w:type="paragraph" w:styleId="af0">
    <w:name w:val="Body Text"/>
    <w:aliases w:val="bt"/>
    <w:basedOn w:val="a"/>
    <w:rsid w:val="00F426CD"/>
    <w:pPr>
      <w:jc w:val="both"/>
    </w:pPr>
    <w:rPr>
      <w:rFonts w:ascii="Times" w:eastAsiaTheme="minorEastAsia" w:hAnsi="Times"/>
      <w:szCs w:val="24"/>
      <w:lang w:val="en-US"/>
    </w:rPr>
  </w:style>
  <w:style w:type="paragraph" w:styleId="25">
    <w:name w:val="Body Text 2"/>
    <w:basedOn w:val="a"/>
    <w:rsid w:val="00F426CD"/>
    <w:pPr>
      <w:tabs>
        <w:tab w:val="left" w:pos="1985"/>
      </w:tabs>
      <w:spacing w:after="0"/>
      <w:jc w:val="both"/>
    </w:pPr>
    <w:rPr>
      <w:rFonts w:ascii="Arial" w:eastAsiaTheme="minorEastAsia"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eastAsiaTheme="minorEastAsia"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rPr>
      <w:rFonts w:eastAsiaTheme="minorEastAsia"/>
    </w:rPr>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eastAsiaTheme="minorEastAsi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spacing w:after="0"/>
      <w:ind w:left="720"/>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qFormat/>
    <w:rsid w:val="00D80C93"/>
    <w:pPr>
      <w:spacing w:before="100" w:beforeAutospacing="1" w:after="100" w:afterAutospacing="1"/>
    </w:pPr>
    <w:rPr>
      <w:rFonts w:eastAsiaTheme="minorEastAsia"/>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spacing w:before="120"/>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snapToGrid w:val="0"/>
      <w:spacing w:after="0" w:line="264" w:lineRule="auto"/>
      <w:jc w:val="both"/>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heme="minorEastAsia"/>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pPr>
    <w:rPr>
      <w:rFonts w:eastAsia="Times New Roman"/>
    </w:rPr>
  </w:style>
  <w:style w:type="paragraph" w:customStyle="1" w:styleId="3GPPText">
    <w:name w:val="3GPP Text"/>
    <w:basedOn w:val="a"/>
    <w:link w:val="3GPPTextChar"/>
    <w:qFormat/>
    <w:rsid w:val="0017661D"/>
    <w:pPr>
      <w:spacing w:before="120"/>
      <w:jc w:val="both"/>
    </w:pPr>
    <w:rPr>
      <w:rFonts w:eastAsiaTheme="minorEastAsia"/>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0"/>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rFonts w:eastAsiaTheme="minorEastAsia"/>
      <w:sz w:val="22"/>
      <w:lang w:val="en-US" w:eastAsia="zh-CN"/>
    </w:rPr>
  </w:style>
  <w:style w:type="paragraph" w:styleId="aff3">
    <w:name w:val="table of figures"/>
    <w:basedOn w:val="a"/>
    <w:next w:val="a"/>
    <w:uiPriority w:val="99"/>
    <w:rsid w:val="00830431"/>
    <w:pPr>
      <w:spacing w:after="0"/>
      <w:ind w:left="400" w:hanging="400"/>
    </w:pPr>
    <w:rPr>
      <w:rFonts w:ascii="Calibri" w:eastAsiaTheme="minorEastAsia"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5">
    <w:name w:val="index 3"/>
    <w:basedOn w:val="a"/>
    <w:next w:val="a"/>
    <w:autoRedefine/>
    <w:rsid w:val="00CA2848"/>
    <w:pPr>
      <w:spacing w:after="0"/>
      <w:ind w:left="600" w:hanging="200"/>
    </w:pPr>
    <w:rPr>
      <w:rFonts w:ascii="Calibri" w:eastAsiaTheme="minorEastAsia" w:hAnsi="Calibri" w:cs="Calibri"/>
    </w:rPr>
  </w:style>
  <w:style w:type="paragraph" w:styleId="44">
    <w:name w:val="index 4"/>
    <w:basedOn w:val="a"/>
    <w:next w:val="a"/>
    <w:autoRedefine/>
    <w:rsid w:val="00CA2848"/>
    <w:pPr>
      <w:spacing w:after="0"/>
      <w:ind w:left="800" w:hanging="200"/>
    </w:pPr>
    <w:rPr>
      <w:rFonts w:ascii="Calibri" w:eastAsiaTheme="minorEastAsia" w:hAnsi="Calibri" w:cs="Calibri"/>
    </w:rPr>
  </w:style>
  <w:style w:type="paragraph" w:styleId="53">
    <w:name w:val="index 5"/>
    <w:basedOn w:val="a"/>
    <w:next w:val="a"/>
    <w:autoRedefine/>
    <w:rsid w:val="00CA2848"/>
    <w:pPr>
      <w:spacing w:after="0"/>
      <w:ind w:left="1000" w:hanging="200"/>
    </w:pPr>
    <w:rPr>
      <w:rFonts w:ascii="Calibri" w:eastAsiaTheme="minorEastAsia" w:hAnsi="Calibri" w:cs="Calibri"/>
    </w:rPr>
  </w:style>
  <w:style w:type="paragraph" w:styleId="60">
    <w:name w:val="index 6"/>
    <w:basedOn w:val="a"/>
    <w:next w:val="a"/>
    <w:autoRedefine/>
    <w:rsid w:val="00CA2848"/>
    <w:pPr>
      <w:spacing w:after="0"/>
      <w:ind w:left="1200" w:hanging="200"/>
    </w:pPr>
    <w:rPr>
      <w:rFonts w:ascii="Calibri" w:eastAsiaTheme="minorEastAsia" w:hAnsi="Calibri" w:cs="Calibri"/>
    </w:rPr>
  </w:style>
  <w:style w:type="paragraph" w:styleId="70">
    <w:name w:val="index 7"/>
    <w:basedOn w:val="a"/>
    <w:next w:val="a"/>
    <w:autoRedefine/>
    <w:rsid w:val="00CA2848"/>
    <w:pPr>
      <w:spacing w:after="0"/>
      <w:ind w:left="1400" w:hanging="200"/>
    </w:pPr>
    <w:rPr>
      <w:rFonts w:ascii="Calibri" w:eastAsiaTheme="minorEastAsia" w:hAnsi="Calibri" w:cs="Calibri"/>
    </w:rPr>
  </w:style>
  <w:style w:type="paragraph" w:styleId="80">
    <w:name w:val="index 8"/>
    <w:basedOn w:val="a"/>
    <w:next w:val="a"/>
    <w:autoRedefine/>
    <w:rsid w:val="00CA2848"/>
    <w:pPr>
      <w:spacing w:after="0"/>
      <w:ind w:left="1600" w:hanging="200"/>
    </w:pPr>
    <w:rPr>
      <w:rFonts w:ascii="Calibri" w:eastAsiaTheme="minorEastAsia" w:hAnsi="Calibri" w:cs="Calibri"/>
    </w:rPr>
  </w:style>
  <w:style w:type="paragraph" w:styleId="90">
    <w:name w:val="index 9"/>
    <w:basedOn w:val="a"/>
    <w:next w:val="a"/>
    <w:autoRedefine/>
    <w:rsid w:val="00CA2848"/>
    <w:pPr>
      <w:spacing w:after="0"/>
      <w:ind w:left="1800" w:hanging="200"/>
    </w:pPr>
    <w:rPr>
      <w:rFonts w:ascii="Calibri" w:eastAsiaTheme="minorEastAsia" w:hAnsi="Calibri" w:cs="Calibri"/>
    </w:rPr>
  </w:style>
  <w:style w:type="paragraph" w:styleId="aff4">
    <w:name w:val="index heading"/>
    <w:basedOn w:val="a"/>
    <w:next w:val="11"/>
    <w:uiPriority w:val="99"/>
    <w:rsid w:val="00CA2848"/>
    <w:pPr>
      <w:spacing w:after="0"/>
    </w:pPr>
    <w:rPr>
      <w:rFonts w:ascii="Calibri" w:eastAsiaTheme="minorEastAsia"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spacing w:after="0"/>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qFormat/>
    <w:rsid w:val="006E1CD3"/>
    <w:rPr>
      <w:rFonts w:eastAsia="MS Mincho"/>
      <w:lang w:val="en-GB" w:eastAsia="en-US" w:bidi="ar-SA"/>
    </w:rPr>
  </w:style>
  <w:style w:type="character" w:customStyle="1" w:styleId="B2Char">
    <w:name w:val="B2 Char"/>
    <w:link w:val="B2"/>
    <w:uiPriority w:val="99"/>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clear" w:pos="735"/>
        <w:tab w:val="left" w:pos="794"/>
        <w:tab w:val="left" w:pos="1191"/>
        <w:tab w:val="num" w:pos="1440"/>
        <w:tab w:val="left" w:pos="1588"/>
        <w:tab w:val="left" w:pos="1985"/>
      </w:tabs>
      <w:spacing w:before="86"/>
      <w:ind w:left="1588" w:hanging="397"/>
      <w:jc w:val="both"/>
    </w:pPr>
    <w:rPr>
      <w:rFonts w:eastAsiaTheme="minorEastAsia"/>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rFonts w:eastAsiaTheme="minorEastAsia"/>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spacing w:after="0"/>
      <w:ind w:left="720"/>
    </w:pPr>
    <w:rPr>
      <w:rFonts w:ascii="Calibri"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spacing w:after="0"/>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spacing w:before="100" w:beforeAutospacing="1" w:after="100" w:afterAutospacing="1"/>
    </w:pPr>
    <w:rPr>
      <w:rFonts w:ascii="宋体" w:hAnsi="宋体" w:cs="宋体"/>
      <w:sz w:val="24"/>
      <w:szCs w:val="24"/>
      <w:lang w:val="en-US" w:eastAsia="zh-CN"/>
    </w:rPr>
  </w:style>
  <w:style w:type="paragraph" w:customStyle="1" w:styleId="xmsolistparagraph">
    <w:name w:val="x_msolistparagraph"/>
    <w:basedOn w:val="a"/>
    <w:uiPriority w:val="99"/>
    <w:rsid w:val="00272F07"/>
    <w:pPr>
      <w:spacing w:before="100" w:beforeAutospacing="1" w:after="100" w:afterAutospacing="1"/>
    </w:pPr>
    <w:rPr>
      <w:rFonts w:ascii="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970D4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4-3">
    <w:name w:val="Grid Table 4 Accent 3"/>
    <w:basedOn w:val="a1"/>
    <w:uiPriority w:val="49"/>
    <w:rsid w:val="00970D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3">
    <w:name w:val="List Number 3"/>
    <w:basedOn w:val="a"/>
    <w:qFormat/>
    <w:rsid w:val="008A792E"/>
    <w:pPr>
      <w:numPr>
        <w:numId w:val="16"/>
      </w:numPr>
    </w:pPr>
  </w:style>
  <w:style w:type="paragraph" w:customStyle="1" w:styleId="Proposal">
    <w:name w:val="Proposal"/>
    <w:basedOn w:val="a"/>
    <w:link w:val="ProposalChar"/>
    <w:qFormat/>
    <w:rsid w:val="00121EA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121EAC"/>
    <w:rPr>
      <w:rFonts w:ascii="Times New Roman" w:eastAsia="Times New Roman" w:hAnsi="Times New Roman"/>
      <w:b/>
      <w:bCs/>
      <w:lang w:val="en-GB" w:eastAsia="zh-CN"/>
    </w:rPr>
  </w:style>
  <w:style w:type="character" w:customStyle="1" w:styleId="0MaintextChar">
    <w:name w:val="0 Main text Char"/>
    <w:link w:val="0Maintext"/>
    <w:qFormat/>
    <w:locked/>
    <w:rsid w:val="00121EAC"/>
    <w:rPr>
      <w:rFonts w:ascii="Times New Roman" w:hAnsi="Times New Roman"/>
      <w:lang w:val="en-GB"/>
    </w:rPr>
  </w:style>
  <w:style w:type="paragraph" w:customStyle="1" w:styleId="0Maintext">
    <w:name w:val="0 Main text"/>
    <w:basedOn w:val="a"/>
    <w:link w:val="0MaintextChar"/>
    <w:qFormat/>
    <w:rsid w:val="00121EAC"/>
    <w:pPr>
      <w:spacing w:after="0"/>
      <w:jc w:val="both"/>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4442692">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29798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3241464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2727233">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0120460">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8849678">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9260434">
      <w:bodyDiv w:val="1"/>
      <w:marLeft w:val="0"/>
      <w:marRight w:val="0"/>
      <w:marTop w:val="0"/>
      <w:marBottom w:val="0"/>
      <w:divBdr>
        <w:top w:val="none" w:sz="0" w:space="0" w:color="auto"/>
        <w:left w:val="none" w:sz="0" w:space="0" w:color="auto"/>
        <w:bottom w:val="none" w:sz="0" w:space="0" w:color="auto"/>
        <w:right w:val="none" w:sz="0" w:space="0" w:color="auto"/>
      </w:divBdr>
    </w:div>
    <w:div w:id="712580221">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4398190">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8734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64213603">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17580030">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80739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210190">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06530493">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705804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E58F6EA9-A26B-4C0E-8CA1-877279FE8AF4}">
  <ds:schemaRefs>
    <ds:schemaRef ds:uri="http://schemas.openxmlformats.org/officeDocument/2006/bibliography"/>
  </ds:schemaRefs>
</ds:datastoreItem>
</file>

<file path=customXml/itemProps4.xml><?xml version="1.0" encoding="utf-8"?>
<ds:datastoreItem xmlns:ds="http://schemas.openxmlformats.org/officeDocument/2006/customXml" ds:itemID="{D4B7387C-9292-4A28-B5F9-FCC86E90ECB1}">
  <ds:schemaRefs>
    <ds:schemaRef ds:uri="http://schemas.openxmlformats.org/officeDocument/2006/bibliography"/>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2460</Words>
  <Characters>14027</Characters>
  <Application>Microsoft Office Word</Application>
  <DocSecurity>0</DocSecurity>
  <Lines>116</Lines>
  <Paragraphs>32</Paragraphs>
  <ScaleCrop>false</ScaleCrop>
  <Company>CMCC</Company>
  <LinksUpToDate>false</LinksUpToDate>
  <CharactersWithSpaces>16455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3</cp:revision>
  <cp:lastPrinted>2016-05-08T07:33:00Z</cp:lastPrinted>
  <dcterms:created xsi:type="dcterms:W3CDTF">2023-11-02T02:51:00Z</dcterms:created>
  <dcterms:modified xsi:type="dcterms:W3CDTF">2023-11-02T02:51:00Z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