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7367" w:rsidRDefault="00A07440">
      <w:pPr>
        <w:tabs>
          <w:tab w:val="right" w:pos="9630"/>
        </w:tabs>
        <w:snapToGrid w:val="0"/>
        <w:spacing w:after="0" w:line="240" w:lineRule="auto"/>
        <w:jc w:val="both"/>
        <w:rPr>
          <w:rFonts w:eastAsiaTheme="minorEastAsia"/>
          <w:b/>
          <w:sz w:val="22"/>
        </w:rPr>
      </w:pPr>
      <w:bookmarkStart w:id="0" w:name="OLE_LINK24"/>
      <w:bookmarkStart w:id="1" w:name="OLE_LINK33"/>
      <w:bookmarkStart w:id="2" w:name="OLE_LINK13"/>
      <w:bookmarkStart w:id="3" w:name="OLE_LINK34"/>
      <w:bookmarkStart w:id="4" w:name="OLE_LINK12"/>
      <w:r>
        <w:rPr>
          <w:rFonts w:eastAsiaTheme="minorEastAsia"/>
          <w:b/>
          <w:sz w:val="22"/>
        </w:rPr>
        <w:t xml:space="preserve">3GPP TSG RAN WG1 #115                                            </w:t>
      </w:r>
      <w:r>
        <w:rPr>
          <w:rFonts w:eastAsiaTheme="minorEastAsia" w:hint="eastAsia"/>
          <w:b/>
          <w:sz w:val="22"/>
        </w:rPr>
        <w:t xml:space="preserve">      </w:t>
      </w:r>
      <w:r>
        <w:rPr>
          <w:rFonts w:eastAsiaTheme="minorEastAsia"/>
          <w:b/>
          <w:sz w:val="22"/>
        </w:rPr>
        <w:t xml:space="preserve"> </w:t>
      </w:r>
      <w:r w:rsidR="00286707">
        <w:rPr>
          <w:rFonts w:eastAsiaTheme="minorEastAsia"/>
          <w:b/>
          <w:sz w:val="22"/>
        </w:rPr>
        <w:t xml:space="preserve"> </w:t>
      </w:r>
      <w:r>
        <w:rPr>
          <w:rFonts w:eastAsiaTheme="minorEastAsia"/>
          <w:b/>
          <w:sz w:val="22"/>
        </w:rPr>
        <w:t xml:space="preserve"> R1-2311462</w:t>
      </w:r>
    </w:p>
    <w:p w:rsidR="00237367" w:rsidRDefault="00A07440">
      <w:pPr>
        <w:tabs>
          <w:tab w:val="center" w:pos="4536"/>
          <w:tab w:val="right" w:pos="8280"/>
          <w:tab w:val="right" w:pos="9639"/>
        </w:tabs>
        <w:snapToGrid w:val="0"/>
        <w:spacing w:after="0" w:line="240" w:lineRule="auto"/>
        <w:ind w:left="442" w:right="2" w:hangingChars="200" w:hanging="442"/>
        <w:jc w:val="both"/>
        <w:rPr>
          <w:b/>
          <w:sz w:val="22"/>
        </w:rPr>
      </w:pPr>
      <w:r>
        <w:rPr>
          <w:b/>
          <w:sz w:val="22"/>
        </w:rPr>
        <w:t>Chicago, USA, November 13</w:t>
      </w:r>
      <w:r>
        <w:rPr>
          <w:b/>
          <w:sz w:val="22"/>
          <w:vertAlign w:val="superscript"/>
        </w:rPr>
        <w:t>th</w:t>
      </w:r>
      <w:r>
        <w:rPr>
          <w:b/>
          <w:sz w:val="22"/>
        </w:rPr>
        <w:t xml:space="preserve"> – November 17</w:t>
      </w:r>
      <w:r>
        <w:rPr>
          <w:b/>
          <w:sz w:val="22"/>
          <w:vertAlign w:val="superscript"/>
        </w:rPr>
        <w:t>th</w:t>
      </w:r>
      <w:r>
        <w:rPr>
          <w:b/>
          <w:sz w:val="22"/>
        </w:rPr>
        <w:t>, 2023</w:t>
      </w:r>
    </w:p>
    <w:p w:rsidR="00237367" w:rsidRDefault="00237367">
      <w:pPr>
        <w:tabs>
          <w:tab w:val="center" w:pos="4536"/>
          <w:tab w:val="right" w:pos="8280"/>
          <w:tab w:val="right" w:pos="9639"/>
        </w:tabs>
        <w:snapToGrid w:val="0"/>
        <w:spacing w:after="0" w:line="240" w:lineRule="auto"/>
        <w:ind w:left="442" w:right="2" w:hangingChars="200" w:hanging="442"/>
        <w:jc w:val="both"/>
        <w:rPr>
          <w:rFonts w:eastAsia="宋体"/>
          <w:b/>
          <w:sz w:val="22"/>
        </w:rPr>
      </w:pPr>
    </w:p>
    <w:p w:rsidR="00237367" w:rsidRDefault="00A07440">
      <w:pPr>
        <w:tabs>
          <w:tab w:val="center" w:pos="4536"/>
          <w:tab w:val="right" w:pos="8280"/>
          <w:tab w:val="right" w:pos="9639"/>
        </w:tabs>
        <w:snapToGrid w:val="0"/>
        <w:spacing w:after="0" w:line="240" w:lineRule="auto"/>
        <w:ind w:left="442" w:right="2" w:hangingChars="200" w:hanging="442"/>
        <w:jc w:val="both"/>
        <w:rPr>
          <w:rFonts w:eastAsia="宋体"/>
          <w:b/>
          <w:sz w:val="22"/>
        </w:rPr>
      </w:pPr>
      <w:r>
        <w:rPr>
          <w:rFonts w:eastAsia="宋体"/>
          <w:b/>
          <w:sz w:val="22"/>
        </w:rPr>
        <w:t>Source:         ZTE</w:t>
      </w:r>
    </w:p>
    <w:p w:rsidR="00237367" w:rsidRDefault="00A07440">
      <w:pPr>
        <w:tabs>
          <w:tab w:val="center" w:pos="4536"/>
          <w:tab w:val="right" w:pos="8280"/>
          <w:tab w:val="right" w:pos="9639"/>
        </w:tabs>
        <w:snapToGrid w:val="0"/>
        <w:spacing w:after="0" w:line="240" w:lineRule="auto"/>
        <w:ind w:left="1988" w:right="2" w:hangingChars="900" w:hanging="1988"/>
        <w:jc w:val="both"/>
        <w:rPr>
          <w:rFonts w:eastAsia="宋体"/>
          <w:b/>
          <w:sz w:val="22"/>
        </w:rPr>
      </w:pPr>
      <w:r>
        <w:rPr>
          <w:rFonts w:eastAsia="宋体"/>
          <w:b/>
          <w:sz w:val="22"/>
        </w:rPr>
        <w:t xml:space="preserve">Title:           Maintenance on positioning for </w:t>
      </w:r>
      <w:proofErr w:type="spellStart"/>
      <w:r>
        <w:rPr>
          <w:rFonts w:eastAsia="宋体"/>
          <w:b/>
          <w:sz w:val="22"/>
        </w:rPr>
        <w:t>RedCap</w:t>
      </w:r>
      <w:proofErr w:type="spellEnd"/>
      <w:r>
        <w:rPr>
          <w:rFonts w:eastAsia="宋体"/>
          <w:b/>
          <w:sz w:val="22"/>
        </w:rPr>
        <w:t xml:space="preserve"> UEs</w:t>
      </w:r>
    </w:p>
    <w:bookmarkEnd w:id="0"/>
    <w:p w:rsidR="00237367" w:rsidRDefault="00A07440">
      <w:pPr>
        <w:tabs>
          <w:tab w:val="center" w:pos="4536"/>
          <w:tab w:val="right" w:pos="8280"/>
          <w:tab w:val="right" w:pos="9639"/>
        </w:tabs>
        <w:snapToGrid w:val="0"/>
        <w:spacing w:after="0" w:line="240" w:lineRule="auto"/>
        <w:ind w:left="442" w:right="2" w:hangingChars="200" w:hanging="442"/>
        <w:jc w:val="both"/>
        <w:rPr>
          <w:rFonts w:eastAsia="宋体"/>
          <w:b/>
          <w:sz w:val="22"/>
        </w:rPr>
      </w:pPr>
      <w:r>
        <w:rPr>
          <w:rFonts w:eastAsia="宋体"/>
          <w:b/>
          <w:sz w:val="22"/>
        </w:rPr>
        <w:t>Agenda item:    8.3.5</w:t>
      </w:r>
    </w:p>
    <w:bookmarkEnd w:id="1"/>
    <w:bookmarkEnd w:id="2"/>
    <w:bookmarkEnd w:id="3"/>
    <w:bookmarkEnd w:id="4"/>
    <w:p w:rsidR="00237367" w:rsidRDefault="00A07440">
      <w:pPr>
        <w:pBdr>
          <w:bottom w:val="single" w:sz="6" w:space="1" w:color="auto"/>
        </w:pBdr>
        <w:snapToGrid w:val="0"/>
        <w:spacing w:after="0" w:line="240" w:lineRule="auto"/>
        <w:ind w:left="1797" w:hanging="1797"/>
        <w:jc w:val="both"/>
        <w:rPr>
          <w:rFonts w:eastAsia="宋体"/>
          <w:b/>
          <w:sz w:val="22"/>
        </w:rPr>
      </w:pPr>
      <w:r>
        <w:rPr>
          <w:b/>
          <w:sz w:val="22"/>
        </w:rPr>
        <w:t>Document for:</w:t>
      </w:r>
      <w:r w:rsidR="00D83C22">
        <w:rPr>
          <w:b/>
          <w:sz w:val="22"/>
          <w:lang w:eastAsia="ja-JP"/>
        </w:rPr>
        <w:t xml:space="preserve">   </w:t>
      </w:r>
      <w:bookmarkStart w:id="5" w:name="_GoBack"/>
      <w:bookmarkEnd w:id="5"/>
      <w:r>
        <w:rPr>
          <w:b/>
          <w:sz w:val="22"/>
          <w:lang w:eastAsia="ja-JP"/>
        </w:rPr>
        <w:t>Discussion and Decision</w:t>
      </w:r>
    </w:p>
    <w:p w:rsidR="00237367" w:rsidRDefault="00A07440">
      <w:pPr>
        <w:pStyle w:val="1"/>
        <w:numPr>
          <w:ilvl w:val="0"/>
          <w:numId w:val="3"/>
        </w:numPr>
        <w:snapToGrid w:val="0"/>
        <w:spacing w:before="120" w:afterLines="50" w:after="180"/>
        <w:jc w:val="both"/>
        <w:rPr>
          <w:rFonts w:ascii="Times New Roman" w:hAnsi="Times New Roman"/>
          <w:sz w:val="28"/>
          <w:lang w:val="en-US"/>
        </w:rPr>
      </w:pPr>
      <w:bookmarkStart w:id="6" w:name="OLE_LINK1"/>
      <w:r>
        <w:rPr>
          <w:rFonts w:ascii="Times New Roman" w:hAnsi="Times New Roman"/>
          <w:sz w:val="28"/>
          <w:lang w:val="en-US"/>
        </w:rPr>
        <w:t>Introduction</w:t>
      </w:r>
    </w:p>
    <w:p w:rsidR="00237367" w:rsidRDefault="00A07440">
      <w:pPr>
        <w:adjustRightInd w:val="0"/>
        <w:snapToGrid w:val="0"/>
        <w:spacing w:beforeLines="50" w:before="180" w:afterLines="50" w:after="180" w:line="240" w:lineRule="auto"/>
        <w:jc w:val="both"/>
        <w:rPr>
          <w:rFonts w:eastAsia="宋体"/>
          <w:iCs/>
          <w:szCs w:val="20"/>
        </w:rPr>
      </w:pPr>
      <w:r>
        <w:rPr>
          <w:rFonts w:eastAsia="宋体" w:hint="eastAsia"/>
          <w:iCs/>
          <w:szCs w:val="20"/>
        </w:rPr>
        <w:t>In RAN#9</w:t>
      </w:r>
      <w:r>
        <w:rPr>
          <w:rFonts w:eastAsia="宋体"/>
          <w:iCs/>
          <w:szCs w:val="20"/>
        </w:rPr>
        <w:t>8</w:t>
      </w:r>
      <w:r>
        <w:rPr>
          <w:rFonts w:eastAsia="宋体" w:hint="eastAsia"/>
          <w:iCs/>
          <w:szCs w:val="20"/>
        </w:rPr>
        <w:t xml:space="preserve">e meeting, the </w:t>
      </w:r>
      <w:r>
        <w:rPr>
          <w:rFonts w:eastAsia="宋体"/>
          <w:iCs/>
          <w:szCs w:val="20"/>
        </w:rPr>
        <w:t>work</w:t>
      </w:r>
      <w:r>
        <w:rPr>
          <w:rFonts w:eastAsia="宋体" w:hint="eastAsia"/>
          <w:iCs/>
          <w:szCs w:val="20"/>
        </w:rPr>
        <w:t xml:space="preserve"> item</w:t>
      </w:r>
      <w:r>
        <w:rPr>
          <w:rFonts w:eastAsia="宋体"/>
          <w:iCs/>
          <w:szCs w:val="20"/>
        </w:rPr>
        <w:t>s</w:t>
      </w:r>
      <w:r>
        <w:rPr>
          <w:rFonts w:eastAsia="宋体" w:hint="eastAsia"/>
          <w:iCs/>
          <w:szCs w:val="20"/>
        </w:rPr>
        <w:t xml:space="preserve"> on positioning</w:t>
      </w:r>
      <w:r>
        <w:rPr>
          <w:rFonts w:eastAsia="宋体"/>
          <w:iCs/>
          <w:szCs w:val="20"/>
        </w:rPr>
        <w:t xml:space="preserve"> for </w:t>
      </w:r>
      <w:proofErr w:type="spellStart"/>
      <w:r>
        <w:rPr>
          <w:rFonts w:eastAsia="宋体"/>
          <w:iCs/>
          <w:szCs w:val="20"/>
        </w:rPr>
        <w:t>RedCap</w:t>
      </w:r>
      <w:proofErr w:type="spellEnd"/>
      <w:r>
        <w:rPr>
          <w:rFonts w:eastAsia="宋体"/>
          <w:iCs/>
          <w:szCs w:val="20"/>
        </w:rPr>
        <w:t xml:space="preserve"> UEs</w:t>
      </w:r>
      <w:r>
        <w:rPr>
          <w:rFonts w:eastAsia="宋体" w:hint="eastAsia"/>
          <w:iCs/>
          <w:szCs w:val="20"/>
        </w:rPr>
        <w:t xml:space="preserve"> w</w:t>
      </w:r>
      <w:r>
        <w:rPr>
          <w:rFonts w:eastAsia="宋体"/>
          <w:iCs/>
          <w:szCs w:val="20"/>
        </w:rPr>
        <w:t>ere</w:t>
      </w:r>
      <w:r>
        <w:rPr>
          <w:rFonts w:eastAsia="宋体" w:hint="eastAsia"/>
          <w:iCs/>
          <w:szCs w:val="20"/>
        </w:rPr>
        <w:t xml:space="preserve"> approved [1]</w:t>
      </w:r>
      <w:r>
        <w:rPr>
          <w:rFonts w:eastAsia="宋体"/>
          <w:iCs/>
          <w:szCs w:val="20"/>
        </w:rPr>
        <w:t xml:space="preserve">. As shown in the WID, the key research direction for </w:t>
      </w:r>
      <w:proofErr w:type="spellStart"/>
      <w:r>
        <w:rPr>
          <w:rFonts w:eastAsia="宋体"/>
          <w:iCs/>
          <w:szCs w:val="20"/>
        </w:rPr>
        <w:t>RedCap</w:t>
      </w:r>
      <w:proofErr w:type="spellEnd"/>
      <w:r>
        <w:rPr>
          <w:rFonts w:eastAsia="宋体"/>
          <w:iCs/>
          <w:szCs w:val="20"/>
        </w:rPr>
        <w:t xml:space="preserve"> UE positioning is frequency hopping for DL PRS and UL positioning SRS from RAN1’s perspective</w:t>
      </w:r>
      <w:r>
        <w:rPr>
          <w:rFonts w:eastAsia="宋体" w:hint="eastAsia"/>
          <w:iCs/>
          <w:szCs w:val="20"/>
        </w:rPr>
        <w:t>.</w:t>
      </w:r>
    </w:p>
    <w:tbl>
      <w:tblPr>
        <w:tblStyle w:val="afc"/>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37367">
        <w:tc>
          <w:tcPr>
            <w:tcW w:w="5000" w:type="pct"/>
          </w:tcPr>
          <w:p w:rsidR="00237367" w:rsidRDefault="00A07440">
            <w:pPr>
              <w:numPr>
                <w:ilvl w:val="0"/>
                <w:numId w:val="4"/>
              </w:numPr>
              <w:adjustRightInd w:val="0"/>
              <w:snapToGrid w:val="0"/>
              <w:spacing w:after="0" w:line="240" w:lineRule="auto"/>
              <w:ind w:hanging="357"/>
              <w:jc w:val="both"/>
              <w:rPr>
                <w:rFonts w:eastAsia="MS Mincho"/>
                <w:bCs/>
                <w:iCs/>
                <w:szCs w:val="20"/>
              </w:rPr>
            </w:pPr>
            <w:r>
              <w:rPr>
                <w:rFonts w:eastAsia="MS Mincho"/>
                <w:iCs/>
                <w:szCs w:val="20"/>
              </w:rPr>
              <w:t>Specify support of positioning for UEs with Reduced Capabilities (</w:t>
            </w:r>
            <w:proofErr w:type="spellStart"/>
            <w:r>
              <w:rPr>
                <w:rFonts w:eastAsia="MS Mincho"/>
                <w:iCs/>
                <w:szCs w:val="20"/>
              </w:rPr>
              <w:t>RedCap</w:t>
            </w:r>
            <w:proofErr w:type="spellEnd"/>
            <w:r>
              <w:rPr>
                <w:rFonts w:eastAsia="MS Mincho"/>
                <w:iCs/>
                <w:szCs w:val="20"/>
              </w:rPr>
              <w:t xml:space="preserve"> UEs)</w:t>
            </w:r>
          </w:p>
          <w:p w:rsidR="00237367" w:rsidRDefault="00A07440">
            <w:pPr>
              <w:numPr>
                <w:ilvl w:val="1"/>
                <w:numId w:val="4"/>
              </w:numPr>
              <w:adjustRightInd w:val="0"/>
              <w:snapToGrid w:val="0"/>
              <w:spacing w:after="0" w:line="240" w:lineRule="auto"/>
              <w:ind w:hanging="357"/>
              <w:jc w:val="both"/>
              <w:rPr>
                <w:rFonts w:eastAsia="MS Mincho"/>
                <w:bCs/>
                <w:iCs/>
                <w:szCs w:val="20"/>
              </w:rPr>
            </w:pPr>
            <w:r>
              <w:rPr>
                <w:rFonts w:eastAsia="MS Mincho"/>
                <w:iCs/>
                <w:szCs w:val="20"/>
              </w:rPr>
              <w:t xml:space="preserve">Specify support of Frequency Hopping (FH) beyond maximum </w:t>
            </w:r>
            <w:proofErr w:type="spellStart"/>
            <w:r>
              <w:rPr>
                <w:rFonts w:eastAsia="MS Mincho"/>
                <w:iCs/>
                <w:szCs w:val="20"/>
              </w:rPr>
              <w:t>RedCap</w:t>
            </w:r>
            <w:proofErr w:type="spellEnd"/>
            <w:r>
              <w:rPr>
                <w:rFonts w:eastAsia="MS Mincho"/>
                <w:iCs/>
                <w:szCs w:val="20"/>
              </w:rPr>
              <w:t xml:space="preserve"> UE bandwidth for reception of DL PRS </w:t>
            </w:r>
            <w:r>
              <w:rPr>
                <w:rFonts w:hint="eastAsia"/>
                <w:iCs/>
                <w:szCs w:val="20"/>
              </w:rPr>
              <w:t>and</w:t>
            </w:r>
            <w:r>
              <w:rPr>
                <w:rFonts w:eastAsia="MS Mincho"/>
                <w:iCs/>
                <w:szCs w:val="20"/>
              </w:rPr>
              <w:t xml:space="preserve"> transmission of UL SRS for positioning [RAN1, RAN2].</w:t>
            </w:r>
          </w:p>
          <w:p w:rsidR="00237367" w:rsidRDefault="00A07440">
            <w:pPr>
              <w:numPr>
                <w:ilvl w:val="2"/>
                <w:numId w:val="4"/>
              </w:numPr>
              <w:adjustRightInd w:val="0"/>
              <w:snapToGrid w:val="0"/>
              <w:spacing w:after="0" w:line="240" w:lineRule="auto"/>
              <w:ind w:hanging="357"/>
              <w:jc w:val="both"/>
              <w:rPr>
                <w:rFonts w:eastAsia="MS Mincho"/>
                <w:bCs/>
                <w:iCs/>
                <w:szCs w:val="20"/>
              </w:rPr>
            </w:pPr>
            <w:r>
              <w:rPr>
                <w:rFonts w:eastAsia="MS Mincho"/>
                <w:iCs/>
                <w:szCs w:val="20"/>
              </w:rPr>
              <w:t xml:space="preserve">NOTE: The complexity of the corresponding capabilities for </w:t>
            </w:r>
            <w:proofErr w:type="spellStart"/>
            <w:r>
              <w:rPr>
                <w:rFonts w:eastAsia="MS Mincho"/>
                <w:iCs/>
                <w:szCs w:val="20"/>
              </w:rPr>
              <w:t>RedCap</w:t>
            </w:r>
            <w:proofErr w:type="spellEnd"/>
            <w:r>
              <w:rPr>
                <w:rFonts w:eastAsia="MS Mincho"/>
                <w:iCs/>
                <w:szCs w:val="20"/>
              </w:rPr>
              <w:t xml:space="preserve"> UEs should be addressed for the introduction of appropriate capabilities for </w:t>
            </w:r>
            <w:proofErr w:type="spellStart"/>
            <w:r>
              <w:rPr>
                <w:rFonts w:eastAsia="MS Mincho"/>
                <w:iCs/>
                <w:szCs w:val="20"/>
              </w:rPr>
              <w:t>RedCap</w:t>
            </w:r>
            <w:proofErr w:type="spellEnd"/>
            <w:r>
              <w:rPr>
                <w:rFonts w:eastAsia="MS Mincho"/>
                <w:iCs/>
                <w:szCs w:val="20"/>
              </w:rPr>
              <w:t xml:space="preserve"> UEs.</w:t>
            </w:r>
          </w:p>
          <w:p w:rsidR="00237367" w:rsidRDefault="00A07440">
            <w:pPr>
              <w:numPr>
                <w:ilvl w:val="1"/>
                <w:numId w:val="4"/>
              </w:numPr>
              <w:adjustRightInd w:val="0"/>
              <w:snapToGrid w:val="0"/>
              <w:spacing w:after="0" w:line="240" w:lineRule="auto"/>
              <w:ind w:hanging="357"/>
              <w:jc w:val="both"/>
              <w:rPr>
                <w:rFonts w:eastAsia="MS Mincho"/>
                <w:bCs/>
                <w:iCs/>
                <w:szCs w:val="20"/>
              </w:rPr>
            </w:pPr>
            <w:r>
              <w:rPr>
                <w:rFonts w:eastAsia="MS Mincho"/>
                <w:iCs/>
                <w:szCs w:val="20"/>
              </w:rPr>
              <w:t xml:space="preserve">Specify RRM requirements for positioning including RRM measurements and procedures for </w:t>
            </w:r>
            <w:proofErr w:type="spellStart"/>
            <w:r>
              <w:rPr>
                <w:rFonts w:eastAsia="MS Mincho"/>
                <w:iCs/>
                <w:szCs w:val="20"/>
              </w:rPr>
              <w:t>RedCap</w:t>
            </w:r>
            <w:proofErr w:type="spellEnd"/>
            <w:r>
              <w:rPr>
                <w:rFonts w:eastAsia="MS Mincho"/>
                <w:iCs/>
                <w:szCs w:val="20"/>
              </w:rPr>
              <w:t xml:space="preserve"> UEs for both with and without frequency hopping [RAN4].</w:t>
            </w:r>
          </w:p>
        </w:tc>
      </w:tr>
    </w:tbl>
    <w:p w:rsidR="00237367" w:rsidRDefault="00A07440">
      <w:pPr>
        <w:adjustRightInd w:val="0"/>
        <w:snapToGrid w:val="0"/>
        <w:spacing w:beforeLines="50" w:before="180" w:afterLines="50" w:after="180" w:line="240" w:lineRule="auto"/>
        <w:jc w:val="both"/>
        <w:rPr>
          <w:iCs/>
          <w:szCs w:val="20"/>
        </w:rPr>
      </w:pPr>
      <w:r>
        <w:rPr>
          <w:iCs/>
          <w:szCs w:val="20"/>
        </w:rPr>
        <w:t>T</w:t>
      </w:r>
      <w:r>
        <w:rPr>
          <w:rFonts w:hint="eastAsia"/>
          <w:iCs/>
          <w:szCs w:val="20"/>
        </w:rPr>
        <w:t>he basic enhancement of NR Rel-18 positioning has been finished from RAN1 perspective including the feature of SRS</w:t>
      </w:r>
      <w:r>
        <w:rPr>
          <w:iCs/>
          <w:szCs w:val="20"/>
        </w:rPr>
        <w:t xml:space="preserve"> Tx hopping</w:t>
      </w:r>
      <w:r>
        <w:rPr>
          <w:rFonts w:hint="eastAsia"/>
          <w:iCs/>
          <w:szCs w:val="20"/>
        </w:rPr>
        <w:t>, and the initial versions of RAN1 specifications including TS 38.211, 38.212, 38.213, 38.214 and 38.215 have been approved in RAN#101 meeting.</w:t>
      </w:r>
    </w:p>
    <w:p w:rsidR="00237367" w:rsidRDefault="00A07440">
      <w:pPr>
        <w:adjustRightInd w:val="0"/>
        <w:snapToGrid w:val="0"/>
        <w:spacing w:beforeLines="50" w:before="180" w:afterLines="50" w:after="180" w:line="240" w:lineRule="auto"/>
        <w:jc w:val="both"/>
        <w:rPr>
          <w:iCs/>
          <w:szCs w:val="20"/>
        </w:rPr>
      </w:pPr>
      <w:r>
        <w:rPr>
          <w:rFonts w:hint="eastAsia"/>
          <w:iCs/>
          <w:szCs w:val="20"/>
        </w:rPr>
        <w:t>In this contribution, we provide our views for some</w:t>
      </w:r>
      <w:r>
        <w:rPr>
          <w:iCs/>
          <w:szCs w:val="20"/>
        </w:rPr>
        <w:t xml:space="preserve"> remaining</w:t>
      </w:r>
      <w:r>
        <w:rPr>
          <w:rFonts w:hint="eastAsia"/>
          <w:iCs/>
          <w:szCs w:val="20"/>
        </w:rPr>
        <w:t xml:space="preserve"> issues on</w:t>
      </w:r>
      <w:r>
        <w:rPr>
          <w:iCs/>
          <w:szCs w:val="20"/>
        </w:rPr>
        <w:t xml:space="preserve"> positioning for </w:t>
      </w:r>
      <w:proofErr w:type="spellStart"/>
      <w:r>
        <w:rPr>
          <w:iCs/>
          <w:szCs w:val="20"/>
        </w:rPr>
        <w:t>RedCap</w:t>
      </w:r>
      <w:proofErr w:type="spellEnd"/>
      <w:r>
        <w:rPr>
          <w:iCs/>
          <w:szCs w:val="20"/>
        </w:rPr>
        <w:t xml:space="preserve"> UEs</w:t>
      </w:r>
      <w:r>
        <w:rPr>
          <w:rFonts w:hint="eastAsia"/>
          <w:iCs/>
          <w:szCs w:val="20"/>
        </w:rPr>
        <w:t>.</w:t>
      </w:r>
    </w:p>
    <w:bookmarkEnd w:id="6"/>
    <w:p w:rsidR="00237367" w:rsidRDefault="00A07440">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Discussion</w:t>
      </w:r>
    </w:p>
    <w:p w:rsidR="00237367" w:rsidRDefault="00A07440">
      <w:pPr>
        <w:pStyle w:val="2"/>
        <w:numPr>
          <w:ilvl w:val="1"/>
          <w:numId w:val="3"/>
        </w:numPr>
        <w:snapToGrid w:val="0"/>
        <w:spacing w:line="240" w:lineRule="auto"/>
        <w:rPr>
          <w:rFonts w:ascii="Times New Roman" w:hAnsi="Times New Roman"/>
          <w:b/>
          <w:sz w:val="24"/>
          <w:szCs w:val="24"/>
        </w:rPr>
      </w:pPr>
      <w:bookmarkStart w:id="7" w:name="OLE_LINK9"/>
      <w:bookmarkStart w:id="8" w:name="OLE_LINK8"/>
      <w:r>
        <w:rPr>
          <w:rFonts w:ascii="Times New Roman" w:hAnsi="Times New Roman"/>
          <w:b/>
          <w:sz w:val="24"/>
          <w:szCs w:val="24"/>
        </w:rPr>
        <w:t>SRS Tx hopping</w:t>
      </w:r>
      <w:r>
        <w:rPr>
          <w:rFonts w:ascii="Times New Roman" w:hAnsi="Times New Roman" w:hint="eastAsia"/>
          <w:b/>
          <w:sz w:val="24"/>
          <w:szCs w:val="24"/>
        </w:rPr>
        <w:t xml:space="preserve">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37367">
        <w:tc>
          <w:tcPr>
            <w:tcW w:w="9854" w:type="dxa"/>
          </w:tcPr>
          <w:p w:rsidR="00237367" w:rsidRDefault="00A07440">
            <w:pPr>
              <w:snapToGrid w:val="0"/>
              <w:spacing w:after="0" w:line="240" w:lineRule="auto"/>
              <w:rPr>
                <w:b/>
                <w:bCs/>
                <w:szCs w:val="20"/>
                <w:u w:val="single"/>
              </w:rPr>
            </w:pPr>
            <w:bookmarkStart w:id="9" w:name="OLE_LINK19"/>
            <w:bookmarkEnd w:id="7"/>
            <w:r>
              <w:rPr>
                <w:b/>
                <w:bCs/>
                <w:szCs w:val="20"/>
                <w:u w:val="single"/>
              </w:rPr>
              <w:t>Agreement (RAN1#114)</w:t>
            </w:r>
          </w:p>
          <w:p w:rsidR="00237367" w:rsidRDefault="00A07440">
            <w:pPr>
              <w:snapToGrid w:val="0"/>
              <w:spacing w:after="0" w:line="240" w:lineRule="auto"/>
              <w:rPr>
                <w:b/>
                <w:bCs/>
                <w:szCs w:val="20"/>
                <w:lang w:val="en-GB"/>
              </w:rPr>
            </w:pPr>
            <w:r>
              <w:rPr>
                <w:rFonts w:eastAsia="MS Mincho"/>
                <w:bCs/>
                <w:szCs w:val="20"/>
                <w:lang w:val="en-GB"/>
              </w:rPr>
              <w:t>SRS for positioning with Tx hopping can be configured outside of the active UL BWP</w:t>
            </w:r>
          </w:p>
          <w:p w:rsidR="00237367" w:rsidRDefault="00A07440">
            <w:pPr>
              <w:pStyle w:val="aff2"/>
              <w:numPr>
                <w:ilvl w:val="0"/>
                <w:numId w:val="5"/>
              </w:numPr>
              <w:snapToGrid w:val="0"/>
              <w:spacing w:after="0" w:line="240" w:lineRule="auto"/>
              <w:rPr>
                <w:bCs/>
              </w:rPr>
            </w:pPr>
            <w:r>
              <w:rPr>
                <w:bCs/>
                <w:lang w:val="en-GB"/>
              </w:rPr>
              <w:t>The configuration may include SCS, CP size and bandwidth (position and size), which can use a SCS, CP size and bandwidth different from the UL active BWP</w:t>
            </w:r>
          </w:p>
          <w:p w:rsidR="00237367" w:rsidRDefault="00A07440">
            <w:pPr>
              <w:snapToGrid w:val="0"/>
              <w:spacing w:after="0" w:line="240" w:lineRule="auto"/>
              <w:rPr>
                <w:b/>
                <w:color w:val="000000"/>
                <w:u w:val="single"/>
                <w:lang w:val="en-GB" w:eastAsia="en-US"/>
              </w:rPr>
            </w:pPr>
            <w:r>
              <w:rPr>
                <w:b/>
                <w:color w:val="000000"/>
                <w:u w:val="single"/>
                <w:lang w:val="en-GB" w:eastAsia="en-US"/>
              </w:rPr>
              <w:t xml:space="preserve">Agreement </w:t>
            </w:r>
            <w:r>
              <w:rPr>
                <w:b/>
                <w:color w:val="000000"/>
                <w:u w:val="single"/>
                <w:lang w:val="en-GB"/>
              </w:rPr>
              <w:t>(RAN1#114)</w:t>
            </w:r>
          </w:p>
          <w:p w:rsidR="00237367" w:rsidRDefault="00A07440">
            <w:pPr>
              <w:snapToGrid w:val="0"/>
              <w:spacing w:after="0" w:line="240" w:lineRule="auto"/>
              <w:rPr>
                <w:bCs/>
                <w:color w:val="000000"/>
                <w:lang w:val="en-GB" w:eastAsia="en-US"/>
              </w:rPr>
            </w:pPr>
            <w:r>
              <w:rPr>
                <w:bCs/>
                <w:color w:val="000000"/>
                <w:lang w:val="en-GB" w:eastAsia="en-US"/>
              </w:rPr>
              <w:t>For SRS Tx hopping, the configuration includes:</w:t>
            </w:r>
          </w:p>
          <w:p w:rsidR="00237367" w:rsidRDefault="00A07440">
            <w:pPr>
              <w:numPr>
                <w:ilvl w:val="0"/>
                <w:numId w:val="6"/>
              </w:numPr>
              <w:snapToGrid w:val="0"/>
              <w:spacing w:after="0" w:line="240" w:lineRule="auto"/>
              <w:rPr>
                <w:bCs/>
                <w:color w:val="000000"/>
                <w:lang w:val="en-GB" w:eastAsia="en-US"/>
              </w:rPr>
            </w:pPr>
            <w:r>
              <w:rPr>
                <w:bCs/>
                <w:color w:val="000000"/>
                <w:lang w:val="en-GB" w:eastAsia="en-US"/>
              </w:rPr>
              <w:t>a hop bandwidth common to all hops</w:t>
            </w:r>
          </w:p>
          <w:p w:rsidR="00237367" w:rsidRDefault="00A07440">
            <w:pPr>
              <w:numPr>
                <w:ilvl w:val="1"/>
                <w:numId w:val="6"/>
              </w:numPr>
              <w:snapToGrid w:val="0"/>
              <w:spacing w:after="0" w:line="240" w:lineRule="auto"/>
              <w:rPr>
                <w:bCs/>
                <w:color w:val="000000"/>
                <w:lang w:val="en-GB" w:eastAsia="en-US"/>
              </w:rPr>
            </w:pPr>
            <w:r>
              <w:rPr>
                <w:bCs/>
                <w:color w:val="000000"/>
                <w:lang w:val="en-GB" w:eastAsia="en-US"/>
              </w:rPr>
              <w:t>FFS: possible values</w:t>
            </w:r>
          </w:p>
          <w:p w:rsidR="00237367" w:rsidRDefault="00A07440">
            <w:pPr>
              <w:numPr>
                <w:ilvl w:val="0"/>
                <w:numId w:val="6"/>
              </w:numPr>
              <w:snapToGrid w:val="0"/>
              <w:spacing w:after="0" w:line="240" w:lineRule="auto"/>
              <w:rPr>
                <w:bCs/>
                <w:color w:val="000000"/>
                <w:lang w:val="en-GB" w:eastAsia="en-US"/>
              </w:rPr>
            </w:pPr>
            <w:r>
              <w:rPr>
                <w:bCs/>
                <w:color w:val="000000"/>
                <w:lang w:val="en-GB" w:eastAsia="en-US"/>
              </w:rPr>
              <w:t>a single overlap value can be configured for all hops for the SRS resource</w:t>
            </w:r>
          </w:p>
          <w:p w:rsidR="00237367" w:rsidRDefault="00A07440">
            <w:pPr>
              <w:numPr>
                <w:ilvl w:val="1"/>
                <w:numId w:val="6"/>
              </w:numPr>
              <w:snapToGrid w:val="0"/>
              <w:spacing w:after="0" w:line="240" w:lineRule="auto"/>
              <w:rPr>
                <w:color w:val="000000"/>
                <w:lang w:val="en-GB" w:eastAsia="en-US"/>
              </w:rPr>
            </w:pPr>
            <w:r>
              <w:rPr>
                <w:bCs/>
                <w:color w:val="000000"/>
                <w:lang w:val="en-GB" w:eastAsia="en-US"/>
              </w:rPr>
              <w:t>FFS: possible values</w:t>
            </w:r>
            <w:r>
              <w:rPr>
                <w:color w:val="000000"/>
                <w:lang w:val="en-GB" w:eastAsia="en-US"/>
              </w:rPr>
              <w:t xml:space="preserve"> </w:t>
            </w:r>
          </w:p>
          <w:p w:rsidR="00237367" w:rsidRDefault="00A07440">
            <w:pPr>
              <w:numPr>
                <w:ilvl w:val="0"/>
                <w:numId w:val="6"/>
              </w:numPr>
              <w:snapToGrid w:val="0"/>
              <w:spacing w:after="0" w:line="240" w:lineRule="auto"/>
              <w:rPr>
                <w:color w:val="000000"/>
                <w:lang w:val="en-GB" w:eastAsia="en-US"/>
              </w:rPr>
            </w:pPr>
            <w:r>
              <w:rPr>
                <w:bCs/>
                <w:color w:val="000000"/>
                <w:lang w:val="en-GB" w:eastAsia="en-US"/>
              </w:rPr>
              <w:t xml:space="preserve">The starting slot offset and starting symbol for the SRS resource with </w:t>
            </w:r>
            <w:proofErr w:type="spellStart"/>
            <w:r>
              <w:rPr>
                <w:bCs/>
                <w:color w:val="000000"/>
                <w:lang w:val="en-GB" w:eastAsia="en-US"/>
              </w:rPr>
              <w:t>tx</w:t>
            </w:r>
            <w:proofErr w:type="spellEnd"/>
            <w:r>
              <w:rPr>
                <w:bCs/>
                <w:color w:val="000000"/>
                <w:lang w:val="en-GB" w:eastAsia="en-US"/>
              </w:rPr>
              <w:t xml:space="preserve"> hopping (first hop)</w:t>
            </w:r>
          </w:p>
          <w:p w:rsidR="00237367" w:rsidRDefault="00A07440">
            <w:pPr>
              <w:numPr>
                <w:ilvl w:val="1"/>
                <w:numId w:val="6"/>
              </w:numPr>
              <w:snapToGrid w:val="0"/>
              <w:spacing w:after="0" w:line="240" w:lineRule="auto"/>
              <w:rPr>
                <w:bCs/>
                <w:color w:val="000000"/>
                <w:lang w:val="en-GB" w:eastAsia="en-US"/>
              </w:rPr>
            </w:pPr>
            <w:r>
              <w:rPr>
                <w:bCs/>
                <w:color w:val="000000"/>
                <w:lang w:val="en-GB" w:eastAsia="en-US"/>
              </w:rPr>
              <w:t>FFS: possible values</w:t>
            </w:r>
            <w:r>
              <w:rPr>
                <w:color w:val="000000"/>
                <w:lang w:val="en-GB" w:eastAsia="en-US"/>
              </w:rPr>
              <w:t xml:space="preserve"> </w:t>
            </w:r>
            <w:r>
              <w:rPr>
                <w:bCs/>
                <w:color w:val="000000"/>
                <w:lang w:val="en-GB" w:eastAsia="en-US"/>
              </w:rPr>
              <w:t xml:space="preserve"> </w:t>
            </w:r>
          </w:p>
          <w:p w:rsidR="00237367" w:rsidRDefault="00A07440">
            <w:pPr>
              <w:numPr>
                <w:ilvl w:val="0"/>
                <w:numId w:val="6"/>
              </w:numPr>
              <w:snapToGrid w:val="0"/>
              <w:spacing w:after="0" w:line="240" w:lineRule="auto"/>
              <w:rPr>
                <w:bCs/>
                <w:color w:val="000000"/>
                <w:lang w:val="en-GB" w:eastAsia="en-US"/>
              </w:rPr>
            </w:pPr>
            <w:r>
              <w:rPr>
                <w:bCs/>
                <w:color w:val="000000"/>
                <w:lang w:val="en-GB" w:eastAsia="en-US"/>
              </w:rPr>
              <w:t xml:space="preserve">the starting slot offset and symbol for each of the hops following the first hop, </w:t>
            </w:r>
          </w:p>
          <w:p w:rsidR="00237367" w:rsidRDefault="00A07440">
            <w:pPr>
              <w:numPr>
                <w:ilvl w:val="1"/>
                <w:numId w:val="6"/>
              </w:numPr>
              <w:snapToGrid w:val="0"/>
              <w:spacing w:after="0" w:line="240" w:lineRule="auto"/>
              <w:rPr>
                <w:bCs/>
                <w:color w:val="000000"/>
                <w:lang w:val="en-GB" w:eastAsia="en-US"/>
              </w:rPr>
            </w:pPr>
            <w:r>
              <w:rPr>
                <w:bCs/>
                <w:color w:val="000000"/>
                <w:lang w:val="en-GB" w:eastAsia="en-US"/>
              </w:rPr>
              <w:t xml:space="preserve">Note Up to ran2 to design </w:t>
            </w:r>
            <w:proofErr w:type="spellStart"/>
            <w:r>
              <w:rPr>
                <w:bCs/>
                <w:color w:val="000000"/>
                <w:lang w:val="en-GB" w:eastAsia="en-US"/>
              </w:rPr>
              <w:t>signaling</w:t>
            </w:r>
            <w:proofErr w:type="spellEnd"/>
            <w:r>
              <w:rPr>
                <w:bCs/>
                <w:color w:val="000000"/>
                <w:lang w:val="en-GB" w:eastAsia="en-US"/>
              </w:rPr>
              <w:t xml:space="preserve"> of the starting position for each hop, i.e. how the SRS resource configuration </w:t>
            </w:r>
            <w:proofErr w:type="spellStart"/>
            <w:r>
              <w:rPr>
                <w:bCs/>
                <w:color w:val="000000"/>
                <w:lang w:val="en-GB" w:eastAsia="en-US"/>
              </w:rPr>
              <w:t>signaling</w:t>
            </w:r>
            <w:proofErr w:type="spellEnd"/>
            <w:r>
              <w:rPr>
                <w:bCs/>
                <w:color w:val="000000"/>
                <w:lang w:val="en-GB" w:eastAsia="en-US"/>
              </w:rPr>
              <w:t xml:space="preserve"> indicates the starting slot offset and starting symbol for the hops following the first hop</w:t>
            </w:r>
          </w:p>
          <w:p w:rsidR="00237367" w:rsidRDefault="00A07440">
            <w:pPr>
              <w:numPr>
                <w:ilvl w:val="1"/>
                <w:numId w:val="6"/>
              </w:numPr>
              <w:snapToGrid w:val="0"/>
              <w:spacing w:after="0" w:line="240" w:lineRule="auto"/>
              <w:rPr>
                <w:bCs/>
                <w:color w:val="000000"/>
                <w:lang w:val="en-GB" w:eastAsia="en-US"/>
              </w:rPr>
            </w:pPr>
            <w:r>
              <w:rPr>
                <w:bCs/>
                <w:color w:val="000000"/>
                <w:lang w:val="en-GB" w:eastAsia="en-US"/>
              </w:rPr>
              <w:t>FFS: possible values</w:t>
            </w:r>
            <w:r>
              <w:rPr>
                <w:color w:val="000000"/>
                <w:lang w:val="en-GB" w:eastAsia="en-US"/>
              </w:rPr>
              <w:t xml:space="preserve"> </w:t>
            </w:r>
          </w:p>
          <w:p w:rsidR="00237367" w:rsidRDefault="00A07440">
            <w:pPr>
              <w:numPr>
                <w:ilvl w:val="0"/>
                <w:numId w:val="6"/>
              </w:numPr>
              <w:snapToGrid w:val="0"/>
              <w:spacing w:after="0" w:line="240" w:lineRule="auto"/>
              <w:rPr>
                <w:bCs/>
                <w:color w:val="000000"/>
                <w:lang w:val="en-GB" w:eastAsia="en-US"/>
              </w:rPr>
            </w:pPr>
            <w:r>
              <w:rPr>
                <w:bCs/>
                <w:color w:val="000000"/>
                <w:lang w:val="en-GB" w:eastAsia="en-US"/>
              </w:rPr>
              <w:t>The number of consecutive symbols in a hop common to all hops</w:t>
            </w:r>
          </w:p>
          <w:p w:rsidR="00237367" w:rsidRDefault="00A07440">
            <w:pPr>
              <w:numPr>
                <w:ilvl w:val="1"/>
                <w:numId w:val="6"/>
              </w:numPr>
              <w:snapToGrid w:val="0"/>
              <w:spacing w:after="0" w:line="240" w:lineRule="auto"/>
              <w:rPr>
                <w:bCs/>
                <w:color w:val="000000"/>
                <w:lang w:val="en-GB" w:eastAsia="en-US"/>
              </w:rPr>
            </w:pPr>
            <w:r>
              <w:rPr>
                <w:bCs/>
                <w:color w:val="000000"/>
                <w:lang w:val="en-GB" w:eastAsia="en-US"/>
              </w:rPr>
              <w:t xml:space="preserve">FFS: possible values </w:t>
            </w:r>
          </w:p>
          <w:p w:rsidR="00237367" w:rsidRDefault="00A07440">
            <w:pPr>
              <w:numPr>
                <w:ilvl w:val="0"/>
                <w:numId w:val="6"/>
              </w:numPr>
              <w:snapToGrid w:val="0"/>
              <w:spacing w:after="0" w:line="240" w:lineRule="auto"/>
              <w:rPr>
                <w:bCs/>
                <w:color w:val="000000"/>
                <w:lang w:val="en-GB" w:eastAsia="en-US"/>
              </w:rPr>
            </w:pPr>
            <w:r>
              <w:rPr>
                <w:bCs/>
                <w:color w:val="000000"/>
                <w:lang w:val="en-GB" w:eastAsia="en-US"/>
              </w:rPr>
              <w:t>The number of hops</w:t>
            </w:r>
            <w:r>
              <w:rPr>
                <w:color w:val="000000"/>
                <w:lang w:val="en-GB" w:eastAsia="en-US"/>
              </w:rPr>
              <w:t xml:space="preserve"> </w:t>
            </w:r>
          </w:p>
          <w:p w:rsidR="00237367" w:rsidRDefault="00A07440">
            <w:pPr>
              <w:numPr>
                <w:ilvl w:val="1"/>
                <w:numId w:val="6"/>
              </w:numPr>
              <w:snapToGrid w:val="0"/>
              <w:spacing w:after="0" w:line="240" w:lineRule="auto"/>
              <w:rPr>
                <w:bCs/>
                <w:color w:val="000000"/>
                <w:lang w:val="en-GB" w:eastAsia="en-US"/>
              </w:rPr>
            </w:pPr>
            <w:r>
              <w:rPr>
                <w:bCs/>
                <w:color w:val="000000"/>
                <w:lang w:val="en-GB" w:eastAsia="en-US"/>
              </w:rPr>
              <w:t xml:space="preserve">FFS: possible values </w:t>
            </w:r>
          </w:p>
          <w:p w:rsidR="00237367" w:rsidRDefault="00A07440">
            <w:pPr>
              <w:numPr>
                <w:ilvl w:val="0"/>
                <w:numId w:val="6"/>
              </w:numPr>
              <w:snapToGrid w:val="0"/>
              <w:spacing w:after="0" w:line="240" w:lineRule="auto"/>
              <w:rPr>
                <w:bCs/>
                <w:color w:val="000000"/>
                <w:highlight w:val="lightGray"/>
                <w:lang w:val="en-GB" w:eastAsia="en-US"/>
              </w:rPr>
            </w:pPr>
            <w:r>
              <w:rPr>
                <w:bCs/>
                <w:color w:val="000000"/>
                <w:highlight w:val="lightGray"/>
                <w:lang w:val="en-GB" w:eastAsia="en-US"/>
              </w:rPr>
              <w:t xml:space="preserve">UE does not expect to be configured for any hops across slot boundaries, </w:t>
            </w:r>
            <w:proofErr w:type="spellStart"/>
            <w:r>
              <w:rPr>
                <w:bCs/>
                <w:color w:val="000000"/>
                <w:highlight w:val="lightGray"/>
                <w:lang w:val="en-GB" w:eastAsia="en-US"/>
              </w:rPr>
              <w:t>i.e.t</w:t>
            </w:r>
            <w:r>
              <w:rPr>
                <w:rFonts w:eastAsia="Yu Mincho"/>
                <w:bCs/>
                <w:color w:val="000000"/>
                <w:highlight w:val="lightGray"/>
                <w:lang w:val="en-GB" w:eastAsia="en-US"/>
              </w:rPr>
              <w:t>he</w:t>
            </w:r>
            <w:proofErr w:type="spellEnd"/>
            <w:r>
              <w:rPr>
                <w:rFonts w:eastAsia="Yu Mincho"/>
                <w:bCs/>
                <w:color w:val="000000"/>
                <w:highlight w:val="lightGray"/>
                <w:lang w:val="en-GB" w:eastAsia="en-US"/>
              </w:rPr>
              <w:t xml:space="preserve"> starting position + duration of a hop cannot exceed a slot duration</w:t>
            </w:r>
          </w:p>
          <w:p w:rsidR="00237367" w:rsidRDefault="00A07440">
            <w:pPr>
              <w:numPr>
                <w:ilvl w:val="0"/>
                <w:numId w:val="6"/>
              </w:numPr>
              <w:snapToGrid w:val="0"/>
              <w:spacing w:after="0" w:line="240" w:lineRule="auto"/>
              <w:rPr>
                <w:bCs/>
                <w:color w:val="000000"/>
                <w:lang w:val="en-GB" w:eastAsia="en-US"/>
              </w:rPr>
            </w:pPr>
            <w:r>
              <w:rPr>
                <w:rFonts w:eastAsia="Yu Mincho" w:hint="eastAsia"/>
                <w:bCs/>
                <w:color w:val="000000"/>
                <w:lang w:val="en-GB" w:eastAsia="en-US"/>
              </w:rPr>
              <w:t>F</w:t>
            </w:r>
            <w:r>
              <w:rPr>
                <w:rFonts w:eastAsia="Yu Mincho"/>
                <w:bCs/>
                <w:color w:val="000000"/>
                <w:lang w:val="en-GB" w:eastAsia="en-US"/>
              </w:rPr>
              <w:t>FS: whether/how special handling for the last hop overlap</w:t>
            </w:r>
          </w:p>
          <w:p w:rsidR="00237367" w:rsidRDefault="00A07440">
            <w:pPr>
              <w:snapToGrid w:val="0"/>
              <w:spacing w:after="0" w:line="240" w:lineRule="auto"/>
              <w:rPr>
                <w:b/>
                <w:bCs/>
                <w:szCs w:val="20"/>
                <w:u w:val="single"/>
              </w:rPr>
            </w:pPr>
            <w:r>
              <w:rPr>
                <w:b/>
                <w:bCs/>
                <w:szCs w:val="20"/>
                <w:u w:val="single"/>
              </w:rPr>
              <w:t>Agreement (RAN1#114bis)</w:t>
            </w:r>
          </w:p>
          <w:p w:rsidR="00237367" w:rsidRDefault="00A07440">
            <w:pPr>
              <w:overflowPunct w:val="0"/>
              <w:autoSpaceDE w:val="0"/>
              <w:autoSpaceDN w:val="0"/>
              <w:adjustRightInd w:val="0"/>
              <w:snapToGrid w:val="0"/>
              <w:spacing w:after="0" w:line="240" w:lineRule="auto"/>
              <w:contextualSpacing/>
              <w:textAlignment w:val="baseline"/>
              <w:rPr>
                <w:bCs/>
                <w:szCs w:val="20"/>
              </w:rPr>
            </w:pPr>
            <w:r>
              <w:rPr>
                <w:bCs/>
                <w:szCs w:val="20"/>
              </w:rPr>
              <w:t>For SRS Tx hopping, the configuration parameters values are:</w:t>
            </w:r>
          </w:p>
          <w:p w:rsidR="00237367" w:rsidRDefault="00A07440">
            <w:pPr>
              <w:numPr>
                <w:ilvl w:val="0"/>
                <w:numId w:val="7"/>
              </w:numPr>
              <w:overflowPunct w:val="0"/>
              <w:autoSpaceDE w:val="0"/>
              <w:autoSpaceDN w:val="0"/>
              <w:adjustRightInd w:val="0"/>
              <w:snapToGrid w:val="0"/>
              <w:spacing w:after="0" w:line="240" w:lineRule="auto"/>
              <w:contextualSpacing/>
              <w:textAlignment w:val="baseline"/>
              <w:rPr>
                <w:bCs/>
                <w:szCs w:val="20"/>
              </w:rPr>
            </w:pPr>
            <w:r>
              <w:rPr>
                <w:bCs/>
                <w:szCs w:val="20"/>
              </w:rPr>
              <w:t>For the hop bandwidth common to all hops</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Configuration re-uses C_SRS</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rFonts w:eastAsia="等线"/>
                <w:bCs/>
                <w:szCs w:val="20"/>
              </w:rPr>
              <w:t xml:space="preserve">The values of C_SRS in legacy SRS for positioning such that the maximum bandwidth is: 104 PRBs, 48 PRBs, 132 PRBs, 64 PRBs, for 15,30,60,120 </w:t>
            </w:r>
            <w:proofErr w:type="spellStart"/>
            <w:r>
              <w:rPr>
                <w:rFonts w:eastAsia="等线"/>
                <w:bCs/>
                <w:szCs w:val="20"/>
              </w:rPr>
              <w:t>KHz</w:t>
            </w:r>
            <w:proofErr w:type="spellEnd"/>
            <w:r>
              <w:rPr>
                <w:rFonts w:eastAsia="等线"/>
                <w:bCs/>
                <w:szCs w:val="20"/>
              </w:rPr>
              <w:t xml:space="preserve"> respectively when B_SRS equal 0. </w:t>
            </w:r>
          </w:p>
          <w:p w:rsidR="00237367" w:rsidRDefault="00A07440">
            <w:pPr>
              <w:numPr>
                <w:ilvl w:val="0"/>
                <w:numId w:val="7"/>
              </w:numPr>
              <w:overflowPunct w:val="0"/>
              <w:autoSpaceDE w:val="0"/>
              <w:autoSpaceDN w:val="0"/>
              <w:adjustRightInd w:val="0"/>
              <w:snapToGrid w:val="0"/>
              <w:spacing w:after="0" w:line="240" w:lineRule="auto"/>
              <w:contextualSpacing/>
              <w:textAlignment w:val="baseline"/>
              <w:rPr>
                <w:bCs/>
                <w:szCs w:val="20"/>
              </w:rPr>
            </w:pPr>
            <w:r>
              <w:rPr>
                <w:bCs/>
                <w:szCs w:val="20"/>
              </w:rPr>
              <w:lastRenderedPageBreak/>
              <w:t>For the starting RB of the first hop in time domain:</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Configuration re-uses the IE </w:t>
            </w:r>
            <w:proofErr w:type="spellStart"/>
            <w:r>
              <w:rPr>
                <w:bCs/>
                <w:szCs w:val="20"/>
              </w:rPr>
              <w:t>freqDomainShift</w:t>
            </w:r>
            <w:proofErr w:type="spellEnd"/>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The range is {0,268} RBs</w:t>
            </w:r>
          </w:p>
          <w:p w:rsidR="00237367" w:rsidRDefault="00A07440">
            <w:pPr>
              <w:numPr>
                <w:ilvl w:val="0"/>
                <w:numId w:val="7"/>
              </w:numPr>
              <w:overflowPunct w:val="0"/>
              <w:autoSpaceDE w:val="0"/>
              <w:autoSpaceDN w:val="0"/>
              <w:adjustRightInd w:val="0"/>
              <w:snapToGrid w:val="0"/>
              <w:spacing w:after="0" w:line="240" w:lineRule="auto"/>
              <w:contextualSpacing/>
              <w:textAlignment w:val="baseline"/>
              <w:rPr>
                <w:bCs/>
                <w:szCs w:val="20"/>
              </w:rPr>
            </w:pPr>
            <w:r>
              <w:rPr>
                <w:bCs/>
                <w:szCs w:val="20"/>
              </w:rPr>
              <w:t>For the single overlap common to all hops for the SRS resource</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The value can be 0,1,2,4 RBs</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Note: This is a new IE </w:t>
            </w:r>
          </w:p>
          <w:p w:rsidR="00237367" w:rsidRDefault="00A07440">
            <w:pPr>
              <w:numPr>
                <w:ilvl w:val="0"/>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For the starting slot offset and starting symbol for the SRS resource with </w:t>
            </w:r>
            <w:proofErr w:type="spellStart"/>
            <w:r>
              <w:rPr>
                <w:bCs/>
                <w:szCs w:val="20"/>
              </w:rPr>
              <w:t>tx</w:t>
            </w:r>
            <w:proofErr w:type="spellEnd"/>
            <w:r>
              <w:rPr>
                <w:bCs/>
                <w:szCs w:val="20"/>
              </w:rPr>
              <w:t xml:space="preserve"> hopping (first hop in time)</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The value range is {0,1,2…, </w:t>
            </w:r>
            <w:proofErr w:type="spellStart"/>
            <w:r>
              <w:rPr>
                <w:bCs/>
                <w:szCs w:val="20"/>
              </w:rPr>
              <w:t>nrof</w:t>
            </w:r>
            <w:proofErr w:type="spellEnd"/>
            <w:r>
              <w:rPr>
                <w:bCs/>
                <w:szCs w:val="20"/>
              </w:rPr>
              <w:t xml:space="preserve"> slot in periodicity} in slots for the slot offset</w:t>
            </w:r>
          </w:p>
          <w:p w:rsidR="00237367" w:rsidRDefault="00A07440">
            <w:pPr>
              <w:numPr>
                <w:ilvl w:val="2"/>
                <w:numId w:val="7"/>
              </w:numPr>
              <w:overflowPunct w:val="0"/>
              <w:autoSpaceDE w:val="0"/>
              <w:autoSpaceDN w:val="0"/>
              <w:adjustRightInd w:val="0"/>
              <w:snapToGrid w:val="0"/>
              <w:spacing w:after="0" w:line="240" w:lineRule="auto"/>
              <w:contextualSpacing/>
              <w:textAlignment w:val="baseline"/>
              <w:rPr>
                <w:bCs/>
                <w:szCs w:val="20"/>
              </w:rPr>
            </w:pPr>
            <w:r>
              <w:rPr>
                <w:bCs/>
                <w:szCs w:val="20"/>
              </w:rPr>
              <w:t>Note: this is for the periodic [and semi-persistent] SRS</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Starting symbol: {0,</w:t>
            </w:r>
            <w:proofErr w:type="gramStart"/>
            <w:r>
              <w:rPr>
                <w:bCs/>
                <w:szCs w:val="20"/>
              </w:rPr>
              <w:t>1,2,…</w:t>
            </w:r>
            <w:proofErr w:type="gramEnd"/>
            <w:r>
              <w:rPr>
                <w:bCs/>
                <w:szCs w:val="20"/>
              </w:rPr>
              <w:t>13} in symbol</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Starting slot reuses the SRS-</w:t>
            </w:r>
            <w:proofErr w:type="spellStart"/>
            <w:r>
              <w:rPr>
                <w:bCs/>
                <w:szCs w:val="20"/>
              </w:rPr>
              <w:t>PeriodicityAndOffset</w:t>
            </w:r>
            <w:proofErr w:type="spellEnd"/>
            <w:r>
              <w:rPr>
                <w:bCs/>
                <w:szCs w:val="20"/>
              </w:rPr>
              <w:t xml:space="preserve"> IE</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Starting symbol reuses the starting position </w:t>
            </w:r>
            <w:proofErr w:type="spellStart"/>
            <w:r>
              <w:rPr>
                <w:bCs/>
                <w:i/>
                <w:iCs/>
                <w:szCs w:val="20"/>
              </w:rPr>
              <w:t>startPosition</w:t>
            </w:r>
            <w:proofErr w:type="spellEnd"/>
            <w:r>
              <w:rPr>
                <w:bCs/>
                <w:szCs w:val="20"/>
              </w:rPr>
              <w:t xml:space="preserve"> in the IE </w:t>
            </w:r>
            <w:proofErr w:type="spellStart"/>
            <w:r>
              <w:rPr>
                <w:bCs/>
                <w:szCs w:val="20"/>
              </w:rPr>
              <w:t>resourceMapping</w:t>
            </w:r>
            <w:proofErr w:type="spellEnd"/>
          </w:p>
          <w:p w:rsidR="00237367" w:rsidRDefault="00A07440">
            <w:pPr>
              <w:numPr>
                <w:ilvl w:val="0"/>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The starting slot offset and symbol for each of the hops following the first hop in time, </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FFS: The value range is {0,1,2…, </w:t>
            </w:r>
            <w:proofErr w:type="spellStart"/>
            <w:r>
              <w:rPr>
                <w:bCs/>
                <w:szCs w:val="20"/>
              </w:rPr>
              <w:t>nrof</w:t>
            </w:r>
            <w:proofErr w:type="spellEnd"/>
            <w:r>
              <w:rPr>
                <w:bCs/>
                <w:szCs w:val="20"/>
              </w:rPr>
              <w:t xml:space="preserve"> slot in periodicity} in slots for the slot offset</w:t>
            </w:r>
          </w:p>
          <w:p w:rsidR="00237367" w:rsidRDefault="00A07440">
            <w:pPr>
              <w:numPr>
                <w:ilvl w:val="2"/>
                <w:numId w:val="7"/>
              </w:numPr>
              <w:overflowPunct w:val="0"/>
              <w:autoSpaceDE w:val="0"/>
              <w:autoSpaceDN w:val="0"/>
              <w:adjustRightInd w:val="0"/>
              <w:snapToGrid w:val="0"/>
              <w:spacing w:after="0" w:line="240" w:lineRule="auto"/>
              <w:contextualSpacing/>
              <w:textAlignment w:val="baseline"/>
              <w:rPr>
                <w:bCs/>
                <w:szCs w:val="20"/>
              </w:rPr>
            </w:pPr>
            <w:r>
              <w:rPr>
                <w:bCs/>
                <w:szCs w:val="20"/>
              </w:rPr>
              <w:t>Note: this is for the periodic [and semi-persistent] SRS</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Starting symbol: {0,</w:t>
            </w:r>
            <w:proofErr w:type="gramStart"/>
            <w:r>
              <w:rPr>
                <w:bCs/>
                <w:szCs w:val="20"/>
              </w:rPr>
              <w:t>1,2,…</w:t>
            </w:r>
            <w:proofErr w:type="gramEnd"/>
            <w:r>
              <w:rPr>
                <w:bCs/>
                <w:szCs w:val="20"/>
              </w:rPr>
              <w:t xml:space="preserve">13} in symbol </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this is a new IE</w:t>
            </w:r>
          </w:p>
          <w:p w:rsidR="00237367" w:rsidRDefault="00A07440">
            <w:pPr>
              <w:numPr>
                <w:ilvl w:val="0"/>
                <w:numId w:val="7"/>
              </w:numPr>
              <w:overflowPunct w:val="0"/>
              <w:autoSpaceDE w:val="0"/>
              <w:autoSpaceDN w:val="0"/>
              <w:adjustRightInd w:val="0"/>
              <w:snapToGrid w:val="0"/>
              <w:spacing w:after="0" w:line="240" w:lineRule="auto"/>
              <w:contextualSpacing/>
              <w:textAlignment w:val="baseline"/>
              <w:rPr>
                <w:bCs/>
                <w:szCs w:val="20"/>
              </w:rPr>
            </w:pPr>
            <w:r>
              <w:rPr>
                <w:bCs/>
                <w:szCs w:val="20"/>
              </w:rPr>
              <w:t>The number of consecutive symbols in a hop common to all hops</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Values are 1,2,4,8 and 12 symbols</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Configuration re-uses the IE </w:t>
            </w:r>
            <w:proofErr w:type="spellStart"/>
            <w:r>
              <w:rPr>
                <w:bCs/>
                <w:i/>
                <w:iCs/>
                <w:szCs w:val="20"/>
              </w:rPr>
              <w:t>nrofsymbols</w:t>
            </w:r>
            <w:proofErr w:type="spellEnd"/>
            <w:r>
              <w:rPr>
                <w:bCs/>
                <w:szCs w:val="20"/>
              </w:rPr>
              <w:t xml:space="preserve"> in </w:t>
            </w:r>
            <w:proofErr w:type="spellStart"/>
            <w:r>
              <w:rPr>
                <w:bCs/>
                <w:i/>
                <w:iCs/>
                <w:szCs w:val="20"/>
              </w:rPr>
              <w:t>resourcemapping</w:t>
            </w:r>
            <w:proofErr w:type="spellEnd"/>
          </w:p>
          <w:p w:rsidR="00237367" w:rsidRDefault="00A07440">
            <w:pPr>
              <w:numPr>
                <w:ilvl w:val="0"/>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The number of hops </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Values are 2,3,4,5,6 </w:t>
            </w:r>
          </w:p>
          <w:p w:rsidR="00237367" w:rsidRDefault="00A07440">
            <w:pPr>
              <w:numPr>
                <w:ilvl w:val="1"/>
                <w:numId w:val="7"/>
              </w:numPr>
              <w:overflowPunct w:val="0"/>
              <w:autoSpaceDE w:val="0"/>
              <w:autoSpaceDN w:val="0"/>
              <w:adjustRightInd w:val="0"/>
              <w:snapToGrid w:val="0"/>
              <w:spacing w:after="0" w:line="240" w:lineRule="auto"/>
              <w:contextualSpacing/>
              <w:textAlignment w:val="baseline"/>
              <w:rPr>
                <w:bCs/>
                <w:szCs w:val="20"/>
              </w:rPr>
            </w:pPr>
            <w:r>
              <w:rPr>
                <w:bCs/>
                <w:szCs w:val="20"/>
              </w:rPr>
              <w:t xml:space="preserve">This is a new IE </w:t>
            </w:r>
          </w:p>
          <w:p w:rsidR="00237367" w:rsidRDefault="00A07440">
            <w:pPr>
              <w:snapToGrid w:val="0"/>
              <w:spacing w:after="0" w:line="240" w:lineRule="auto"/>
              <w:rPr>
                <w:b/>
                <w:bCs/>
                <w:szCs w:val="20"/>
                <w:u w:val="single"/>
              </w:rPr>
            </w:pPr>
            <w:r>
              <w:rPr>
                <w:b/>
                <w:bCs/>
                <w:szCs w:val="20"/>
                <w:u w:val="single"/>
              </w:rPr>
              <w:t>Agreement (RAN1#114bis)</w:t>
            </w:r>
          </w:p>
          <w:p w:rsidR="00237367" w:rsidRDefault="00A07440">
            <w:pPr>
              <w:snapToGrid w:val="0"/>
              <w:spacing w:after="0" w:line="240" w:lineRule="auto"/>
              <w:rPr>
                <w:rFonts w:eastAsia="Batang"/>
                <w:szCs w:val="20"/>
                <w:lang w:val="en-GB"/>
              </w:rPr>
            </w:pPr>
            <w:r>
              <w:rPr>
                <w:rFonts w:eastAsia="Batang"/>
                <w:szCs w:val="20"/>
                <w:lang w:val="en-GB"/>
              </w:rPr>
              <w:t>The working assumption is revised as follow:</w:t>
            </w:r>
          </w:p>
          <w:p w:rsidR="00237367" w:rsidRDefault="00237367">
            <w:pPr>
              <w:snapToGrid w:val="0"/>
              <w:spacing w:after="0" w:line="240" w:lineRule="auto"/>
              <w:rPr>
                <w:rFonts w:eastAsia="Batang"/>
                <w:szCs w:val="20"/>
                <w:lang w:val="en-GB"/>
              </w:rPr>
            </w:pPr>
          </w:p>
          <w:p w:rsidR="00237367" w:rsidRDefault="00A07440">
            <w:pPr>
              <w:snapToGrid w:val="0"/>
              <w:spacing w:after="0" w:line="240" w:lineRule="auto"/>
              <w:rPr>
                <w:rFonts w:eastAsia="Batang"/>
                <w:color w:val="FFFFFF"/>
                <w:szCs w:val="20"/>
                <w:lang w:val="en-GB" w:eastAsia="ja-JP"/>
              </w:rPr>
            </w:pPr>
            <w:r>
              <w:rPr>
                <w:rFonts w:eastAsia="Batang"/>
                <w:color w:val="FFFFFF"/>
                <w:szCs w:val="20"/>
                <w:highlight w:val="darkYellow"/>
                <w:lang w:val="en-GB" w:eastAsia="ja-JP"/>
              </w:rPr>
              <w:t>Working assumption</w:t>
            </w:r>
            <w:r>
              <w:rPr>
                <w:rFonts w:eastAsia="Batang"/>
                <w:color w:val="FFFFFF"/>
                <w:szCs w:val="20"/>
                <w:lang w:val="en-GB" w:eastAsia="ja-JP"/>
              </w:rPr>
              <w:t xml:space="preserve"> </w:t>
            </w:r>
          </w:p>
          <w:p w:rsidR="00237367" w:rsidRDefault="00A07440">
            <w:pPr>
              <w:snapToGrid w:val="0"/>
              <w:spacing w:after="0" w:line="240" w:lineRule="auto"/>
              <w:rPr>
                <w:rFonts w:eastAsia="Batang"/>
                <w:szCs w:val="20"/>
                <w:lang w:val="en-GB" w:eastAsia="ja-JP"/>
              </w:rPr>
            </w:pPr>
            <w:r>
              <w:rPr>
                <w:rFonts w:eastAsia="Batang"/>
                <w:szCs w:val="20"/>
                <w:lang w:val="en-GB" w:eastAsia="ja-JP"/>
              </w:rPr>
              <w:t>For the SRS for positioning with Tx hopping wrapping pattern, the starting frequency for each symbol of the wrapped staircase pattern is configured by:</w:t>
            </w:r>
          </w:p>
          <w:p w:rsidR="00237367" w:rsidRDefault="00237367">
            <w:pPr>
              <w:snapToGrid w:val="0"/>
              <w:spacing w:after="0" w:line="240" w:lineRule="auto"/>
              <w:rPr>
                <w:rFonts w:eastAsia="Batang"/>
                <w:szCs w:val="20"/>
                <w:lang w:val="en-GB" w:eastAsia="ja-JP"/>
              </w:rPr>
            </w:pPr>
          </w:p>
          <w:p w:rsidR="00237367" w:rsidRDefault="00A07440">
            <w:pPr>
              <w:snapToGrid w:val="0"/>
              <w:spacing w:after="0" w:line="240" w:lineRule="auto"/>
              <w:ind w:leftChars="200" w:left="400"/>
              <w:rPr>
                <w:rFonts w:eastAsia="Batang"/>
                <w:szCs w:val="20"/>
                <w:lang w:val="en-GB" w:eastAsia="ja-JP"/>
              </w:rPr>
            </w:pPr>
            <w:r>
              <w:rPr>
                <w:rFonts w:eastAsia="Batang"/>
                <w:szCs w:val="20"/>
                <w:lang w:val="en-GB" w:eastAsia="ja-JP"/>
              </w:rPr>
              <w:t xml:space="preserve">a new offset </w:t>
            </w:r>
            <w:proofErr w:type="spellStart"/>
            <w:r>
              <w:rPr>
                <w:rFonts w:eastAsia="Batang"/>
                <w:szCs w:val="20"/>
                <w:lang w:val="en-GB" w:eastAsia="ja-JP"/>
              </w:rPr>
              <w:t>n</w:t>
            </w:r>
            <w:r>
              <w:rPr>
                <w:rFonts w:eastAsia="Batang"/>
                <w:szCs w:val="20"/>
                <w:vertAlign w:val="superscript"/>
                <w:lang w:val="en-GB" w:eastAsia="ja-JP"/>
              </w:rPr>
              <w:t>FH</w:t>
            </w:r>
            <w:proofErr w:type="spellEnd"/>
            <w:r>
              <w:rPr>
                <w:rFonts w:eastAsia="Batang"/>
                <w:szCs w:val="20"/>
                <w:lang w:val="en-GB" w:eastAsia="ja-JP"/>
              </w:rPr>
              <w:t xml:space="preserve"> is added to the </w:t>
            </w:r>
            <w:proofErr w:type="spellStart"/>
            <w:r>
              <w:rPr>
                <w:rFonts w:eastAsia="Batang"/>
                <w:szCs w:val="20"/>
                <w:lang w:val="en-GB" w:eastAsia="ja-JP"/>
              </w:rPr>
              <w:t>the</w:t>
            </w:r>
            <w:proofErr w:type="spellEnd"/>
            <w:r>
              <w:rPr>
                <w:rFonts w:eastAsia="Batang"/>
                <w:szCs w:val="20"/>
                <w:lang w:val="en-GB" w:eastAsia="ja-JP"/>
              </w:rPr>
              <w:t xml:space="preserve"> </w:t>
            </w:r>
            <w:proofErr w:type="spellStart"/>
            <w:r>
              <w:rPr>
                <w:rFonts w:eastAsia="Batang"/>
                <w:szCs w:val="20"/>
                <w:lang w:val="en-GB" w:eastAsia="ja-JP"/>
              </w:rPr>
              <w:t>exisiting</w:t>
            </w:r>
            <w:proofErr w:type="spellEnd"/>
            <w:r>
              <w:rPr>
                <w:rFonts w:eastAsia="Batang"/>
                <w:szCs w:val="20"/>
                <w:lang w:val="en-GB" w:eastAsia="ja-JP"/>
              </w:rPr>
              <w:t xml:space="preserve"> equation for the starting frequency </w:t>
            </w:r>
            <m:oMath>
              <m:sSubSup>
                <m:sSubSupPr>
                  <m:ctrlPr>
                    <w:rPr>
                      <w:rFonts w:ascii="Cambria Math" w:hAnsi="Cambria Math"/>
                      <w:i/>
                      <w:szCs w:val="20"/>
                      <w:lang w:eastAsia="ja-JP"/>
                    </w:rPr>
                  </m:ctrlPr>
                </m:sSubSupPr>
                <m:e>
                  <m:r>
                    <w:rPr>
                      <w:rFonts w:ascii="Cambria Math" w:hAnsi="Cambria Math"/>
                      <w:szCs w:val="20"/>
                      <w:lang w:eastAsia="ja-JP"/>
                    </w:rPr>
                    <m:t>k</m:t>
                  </m:r>
                </m:e>
                <m:sub>
                  <m:r>
                    <w:rPr>
                      <w:rFonts w:ascii="Cambria Math" w:hAnsi="Cambria Math"/>
                      <w:szCs w:val="20"/>
                      <w:lang w:eastAsia="ja-JP"/>
                    </w:rPr>
                    <m:t>0</m:t>
                  </m:r>
                </m:sub>
                <m:sup>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p</m:t>
                      </m:r>
                    </m:e>
                    <m:sub>
                      <m:r>
                        <w:rPr>
                          <w:rFonts w:ascii="Cambria Math" w:hAnsi="Cambria Math"/>
                          <w:szCs w:val="20"/>
                          <w:lang w:eastAsia="ja-JP"/>
                        </w:rPr>
                        <m:t>i</m:t>
                      </m:r>
                    </m:sub>
                  </m:sSub>
                  <m:r>
                    <w:rPr>
                      <w:rFonts w:ascii="Cambria Math" w:hAnsi="Cambria Math"/>
                      <w:szCs w:val="20"/>
                      <w:lang w:eastAsia="ja-JP"/>
                    </w:rPr>
                    <m:t>)</m:t>
                  </m:r>
                </m:sup>
              </m:sSubSup>
            </m:oMath>
            <w:r>
              <w:rPr>
                <w:rFonts w:eastAsia="Batang"/>
                <w:szCs w:val="20"/>
                <w:lang w:val="en-GB" w:eastAsia="ja-JP"/>
              </w:rPr>
              <w:t xml:space="preserve">, where </w:t>
            </w:r>
          </w:p>
          <w:p w:rsidR="00237367" w:rsidRDefault="00775FEB">
            <w:pPr>
              <w:snapToGrid w:val="0"/>
              <w:spacing w:after="0" w:line="240" w:lineRule="auto"/>
              <w:ind w:leftChars="200" w:left="400"/>
              <w:rPr>
                <w:rFonts w:eastAsia="Batang"/>
                <w:iCs/>
                <w:szCs w:val="20"/>
                <w:lang w:val="en-GB" w:eastAsia="ja-JP"/>
              </w:rPr>
            </w:pPr>
            <m:oMathPara>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szCs w:val="20"/>
                        <w:lang w:eastAsia="ja-JP"/>
                      </w:rPr>
                      <m:t>offset</m:t>
                    </m:r>
                  </m:sub>
                  <m:sup>
                    <m:r>
                      <m:rPr>
                        <m:nor/>
                      </m:rPr>
                      <w:rPr>
                        <w:szCs w:val="20"/>
                        <w:lang w:eastAsia="ja-JP"/>
                      </w:rPr>
                      <m:t>FH</m:t>
                    </m:r>
                  </m:sup>
                </m:sSubSup>
                <m:r>
                  <m:rPr>
                    <m:sty m:val="p"/>
                  </m:rPr>
                  <w:rPr>
                    <w:rFonts w:ascii="Cambria Math" w:hAnsi="Cambria Math"/>
                    <w:szCs w:val="20"/>
                    <w:lang w:eastAsia="ja-JP"/>
                  </w:rPr>
                  <m:t>=</m:t>
                </m:r>
                <m:d>
                  <m:dPr>
                    <m:ctrlPr>
                      <w:rPr>
                        <w:rFonts w:ascii="Cambria Math" w:hAnsi="Cambria Math"/>
                        <w:i/>
                        <w:iCs/>
                        <w:szCs w:val="20"/>
                        <w:lang w:eastAsia="ja-JP"/>
                      </w:rPr>
                    </m:ctrlPr>
                  </m:dPr>
                  <m:e>
                    <m:sSub>
                      <m:sSubPr>
                        <m:ctrlPr>
                          <w:rPr>
                            <w:rFonts w:ascii="Cambria Math" w:hAnsi="Cambria Math"/>
                            <w:i/>
                            <w:iCs/>
                            <w:szCs w:val="20"/>
                            <w:lang w:eastAsia="ja-JP"/>
                          </w:rPr>
                        </m:ctrlPr>
                      </m:sSubPr>
                      <m:e>
                        <m:r>
                          <m:rPr>
                            <m:sty m:val="p"/>
                          </m:rPr>
                          <w:rPr>
                            <w:rFonts w:ascii="Cambria Math" w:hAnsi="Cambria Math"/>
                            <w:szCs w:val="20"/>
                            <w:lang w:eastAsia="ja-JP"/>
                          </w:rPr>
                          <m:t>(</m:t>
                        </m:r>
                        <m:r>
                          <w:rPr>
                            <w:rFonts w:ascii="Cambria Math" w:hAnsi="Cambria Math"/>
                            <w:szCs w:val="20"/>
                            <w:lang w:eastAsia="ja-JP"/>
                          </w:rPr>
                          <m:t>n</m:t>
                        </m:r>
                      </m:e>
                      <m:sub>
                        <m:r>
                          <m:rPr>
                            <m:sty m:val="p"/>
                          </m:rPr>
                          <w:rPr>
                            <w:rFonts w:ascii="Cambria Math" w:hAnsi="Cambria Math"/>
                            <w:szCs w:val="20"/>
                            <w:lang w:eastAsia="ja-JP"/>
                          </w:rPr>
                          <m:t>0</m:t>
                        </m:r>
                      </m:sub>
                    </m:sSub>
                    <m:r>
                      <m:rPr>
                        <m:sty m:val="p"/>
                      </m:rP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srs</m:t>
                        </m:r>
                      </m:sub>
                    </m:sSub>
                    <m:r>
                      <m:rPr>
                        <m:sty m:val="p"/>
                      </m:rPr>
                      <w:rPr>
                        <w:rFonts w:ascii="Cambria Math" w:hAnsi="Cambria Math"/>
                        <w:szCs w:val="20"/>
                        <w:lang w:eastAsia="ja-JP"/>
                      </w:rPr>
                      <m:t>)</m:t>
                    </m:r>
                    <m:r>
                      <w:rPr>
                        <w:rFonts w:ascii="Cambria Math" w:hAnsi="Cambria Math"/>
                        <w:szCs w:val="20"/>
                        <w:lang w:eastAsia="ja-JP"/>
                      </w:rPr>
                      <m:t>mod</m:t>
                    </m:r>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h</m:t>
                        </m:r>
                        <m:r>
                          <w:rPr>
                            <w:rFonts w:ascii="Cambria Math" w:hAnsi="Cambria Math"/>
                            <w:szCs w:val="20"/>
                            <w:lang w:eastAsia="ja-JP"/>
                          </w:rPr>
                          <m:t>op</m:t>
                        </m:r>
                      </m:sub>
                    </m:sSub>
                  </m:e>
                </m:d>
                <m:d>
                  <m:dPr>
                    <m:ctrlPr>
                      <w:rPr>
                        <w:rFonts w:ascii="Cambria Math" w:hAnsi="Cambria Math"/>
                        <w:i/>
                        <w:iCs/>
                        <w:szCs w:val="20"/>
                        <w:lang w:eastAsia="ja-JP"/>
                      </w:rPr>
                    </m:ctrlPr>
                  </m:dPr>
                  <m:e>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hop</m:t>
                        </m:r>
                      </m:sub>
                      <m:sup>
                        <m:r>
                          <m:rPr>
                            <m:nor/>
                          </m:rPr>
                          <w:rPr>
                            <w:szCs w:val="20"/>
                            <w:lang w:eastAsia="ja-JP"/>
                          </w:rPr>
                          <m:t>SRS</m:t>
                        </m:r>
                      </m:sup>
                    </m:sSubSup>
                    <m:r>
                      <m:rPr>
                        <m:sty m:val="p"/>
                      </m:rPr>
                      <w:rPr>
                        <w:rFonts w:ascii="Cambria Math" w:hAnsi="Cambria Math"/>
                        <w:szCs w:val="20"/>
                        <w:lang w:eastAsia="ja-JP"/>
                      </w:rPr>
                      <m:t>-</m:t>
                    </m:r>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overlap</m:t>
                        </m:r>
                      </m:sub>
                      <m:sup>
                        <m:r>
                          <m:rPr>
                            <m:nor/>
                          </m:rPr>
                          <w:rPr>
                            <w:szCs w:val="20"/>
                            <w:lang w:eastAsia="ja-JP"/>
                          </w:rPr>
                          <m:t>hop</m:t>
                        </m:r>
                      </m:sup>
                    </m:sSubSup>
                  </m:e>
                </m:d>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szCs w:val="20"/>
                        <w:lang w:eastAsia="ja-JP"/>
                      </w:rPr>
                      <m:t>sc</m:t>
                    </m:r>
                  </m:sub>
                  <m:sup>
                    <m:r>
                      <m:rPr>
                        <m:nor/>
                      </m:rPr>
                      <w:rPr>
                        <w:szCs w:val="20"/>
                        <w:lang w:eastAsia="ja-JP"/>
                      </w:rPr>
                      <m:t>RB</m:t>
                    </m:r>
                  </m:sup>
                </m:sSubSup>
              </m:oMath>
            </m:oMathPara>
          </w:p>
          <w:p w:rsidR="00237367" w:rsidRDefault="00A07440">
            <w:pPr>
              <w:snapToGrid w:val="0"/>
              <w:spacing w:after="0" w:line="240" w:lineRule="auto"/>
              <w:ind w:leftChars="200" w:left="400"/>
              <w:rPr>
                <w:rFonts w:eastAsia="Batang"/>
                <w:szCs w:val="20"/>
                <w:lang w:val="en-GB" w:eastAsia="ja-JP"/>
              </w:rPr>
            </w:pPr>
            <w:r>
              <w:rPr>
                <w:rFonts w:eastAsia="Batang"/>
                <w:szCs w:val="20"/>
                <w:lang w:val="en-GB" w:eastAsia="ja-JP"/>
              </w:rPr>
              <w:t xml:space="preserve"> Where:</w:t>
            </w:r>
          </w:p>
          <w:p w:rsidR="00237367" w:rsidRDefault="00A07440">
            <w:pPr>
              <w:snapToGrid w:val="0"/>
              <w:spacing w:after="0" w:line="240" w:lineRule="auto"/>
              <w:ind w:leftChars="500" w:left="1000"/>
              <w:rPr>
                <w:rFonts w:eastAsia="Batang"/>
                <w:color w:val="000000"/>
                <w:szCs w:val="20"/>
                <w:lang w:val="en-GB" w:eastAsia="ja-JP"/>
              </w:rPr>
            </w:pPr>
            <w:r>
              <w:rPr>
                <w:rFonts w:eastAsia="Batang"/>
                <w:color w:val="FF0000"/>
                <w:szCs w:val="20"/>
                <w:lang w:val="en-GB" w:eastAsia="ja-JP"/>
              </w:rPr>
              <w:t xml:space="preserve">-alt1: </w:t>
            </w:r>
            <m:oMath>
              <m:sSub>
                <m:sSubPr>
                  <m:ctrlPr>
                    <w:ins w:id="10" w:author="Florent Munier" w:date="2023-10-12T10:06:00Z">
                      <w:rPr>
                        <w:rFonts w:ascii="Cambria Math" w:hAnsi="Cambria Math"/>
                        <w:i/>
                        <w:iCs/>
                        <w:color w:val="FF0000"/>
                        <w:szCs w:val="20"/>
                        <w:lang w:eastAsia="ja-JP"/>
                      </w:rPr>
                    </w:ins>
                  </m:ctrlPr>
                </m:sSubPr>
                <m:e>
                  <m:r>
                    <w:ins w:id="11" w:author="Florent Munier" w:date="2023-10-12T10:06:00Z">
                      <w:rPr>
                        <w:rFonts w:ascii="Cambria Math" w:hAnsi="Cambria Math"/>
                        <w:color w:val="FF0000"/>
                        <w:szCs w:val="20"/>
                        <w:lang w:eastAsia="ja-JP"/>
                      </w:rPr>
                      <m:t>n</m:t>
                    </w:ins>
                  </m:r>
                </m:e>
                <m:sub>
                  <m:r>
                    <w:ins w:id="12" w:author="Florent Munier" w:date="2023-10-12T10:06:00Z">
                      <m:rPr>
                        <m:sty m:val="p"/>
                      </m:rPr>
                      <w:rPr>
                        <w:rFonts w:ascii="Cambria Math" w:hAnsi="Cambria Math"/>
                        <w:color w:val="FF0000"/>
                        <w:szCs w:val="20"/>
                        <w:lang w:eastAsia="ja-JP"/>
                      </w:rPr>
                      <m:t>0</m:t>
                    </w:ins>
                  </m:r>
                </m:sub>
              </m:sSub>
            </m:oMath>
            <w:r>
              <w:rPr>
                <w:rFonts w:eastAsia="Batang"/>
                <w:color w:val="000000"/>
                <w:szCs w:val="20"/>
                <w:lang w:val="en-GB" w:eastAsia="ja-JP"/>
              </w:rPr>
              <w:t>is the frequency hop index of the initial hop (new configured parameter)</w:t>
            </w:r>
          </w:p>
          <w:p w:rsidR="00237367" w:rsidRDefault="00237367">
            <w:pPr>
              <w:snapToGrid w:val="0"/>
              <w:spacing w:after="0" w:line="240" w:lineRule="auto"/>
              <w:ind w:leftChars="500" w:left="1000"/>
              <w:rPr>
                <w:rFonts w:eastAsia="Yu Mincho"/>
                <w:color w:val="FF0000"/>
                <w:szCs w:val="20"/>
                <w:lang w:val="en-GB" w:eastAsia="ja-JP"/>
              </w:rPr>
            </w:pPr>
          </w:p>
          <w:p w:rsidR="00237367" w:rsidRDefault="00A07440">
            <w:pPr>
              <w:snapToGrid w:val="0"/>
              <w:spacing w:after="0" w:line="240" w:lineRule="auto"/>
              <w:ind w:leftChars="500" w:left="1000"/>
              <w:rPr>
                <w:rFonts w:eastAsia="Batang"/>
                <w:i/>
                <w:iCs/>
                <w:color w:val="FF0000"/>
                <w:szCs w:val="20"/>
                <w:lang w:val="en-GB" w:eastAsia="en-US"/>
              </w:rPr>
            </w:pPr>
            <w:r>
              <w:rPr>
                <w:rFonts w:eastAsia="Batang"/>
                <w:color w:val="FF0000"/>
                <w:szCs w:val="20"/>
                <w:lang w:val="en-GB" w:eastAsia="ja-JP"/>
              </w:rPr>
              <w:t>-alt2:</w:t>
            </w:r>
            <w:r>
              <w:rPr>
                <w:rFonts w:eastAsia="Batang"/>
                <w:i/>
                <w:iCs/>
                <w:color w:val="FF0000"/>
                <w:szCs w:val="20"/>
                <w:lang w:val="en-GB" w:eastAsia="ja-JP"/>
              </w:rPr>
              <w:t xml:space="preserve"> </w:t>
            </w:r>
            <m:oMath>
              <m:sSub>
                <m:sSubPr>
                  <m:ctrlPr>
                    <w:ins w:id="13" w:author="Florent Munier" w:date="2023-10-12T09:54:00Z">
                      <w:rPr>
                        <w:rFonts w:ascii="Cambria Math" w:hAnsi="Cambria Math"/>
                        <w:i/>
                        <w:iCs/>
                        <w:color w:val="FF0000"/>
                        <w:szCs w:val="20"/>
                        <w:lang w:eastAsia="ja-JP"/>
                      </w:rPr>
                    </w:ins>
                  </m:ctrlPr>
                </m:sSubPr>
                <m:e>
                  <m:r>
                    <w:ins w:id="14" w:author="Florent Munier" w:date="2023-10-12T09:54:00Z">
                      <w:rPr>
                        <w:rFonts w:ascii="Cambria Math" w:hAnsi="Cambria Math"/>
                        <w:color w:val="FF0000"/>
                        <w:szCs w:val="20"/>
                        <w:lang w:eastAsia="ja-JP"/>
                      </w:rPr>
                      <m:t>n</m:t>
                    </w:ins>
                  </m:r>
                </m:e>
                <m:sub>
                  <m:r>
                    <w:ins w:id="15" w:author="Florent Munier" w:date="2023-10-12T09:54:00Z">
                      <m:rPr>
                        <m:sty m:val="p"/>
                      </m:rPr>
                      <w:rPr>
                        <w:rFonts w:ascii="Cambria Math" w:hAnsi="Cambria Math"/>
                        <w:color w:val="FF0000"/>
                        <w:szCs w:val="20"/>
                        <w:lang w:eastAsia="ja-JP"/>
                      </w:rPr>
                      <m:t>0</m:t>
                    </w:ins>
                  </m:r>
                </m:sub>
              </m:sSub>
              <m:r>
                <w:ins w:id="16" w:author="Florent Munier" w:date="2023-10-12T10:02:00Z">
                  <m:rPr>
                    <m:sty m:val="p"/>
                  </m:rPr>
                  <w:rPr>
                    <w:rFonts w:ascii="Cambria Math" w:hAnsi="Cambria Math"/>
                    <w:color w:val="000000"/>
                    <w:szCs w:val="20"/>
                    <w:lang w:eastAsia="ja-JP"/>
                  </w:rPr>
                  <m:t>is the initial frequency hop index defined as</m:t>
                </w:ins>
              </m:r>
              <m:r>
                <w:ins w:id="17" w:author="Florent Munier" w:date="2023-10-12T10:02:00Z">
                  <w:rPr>
                    <w:rFonts w:ascii="Cambria Math" w:hAnsi="Cambria Math"/>
                    <w:color w:val="000000"/>
                    <w:szCs w:val="20"/>
                    <w:lang w:eastAsia="ja-JP"/>
                  </w:rPr>
                  <m:t xml:space="preserve"> </m:t>
                </w:ins>
              </m:r>
            </m:oMath>
            <w:r>
              <w:rPr>
                <w:rFonts w:eastAsia="Batang"/>
                <w:i/>
                <w:iCs/>
                <w:color w:val="000000"/>
                <w:szCs w:val="20"/>
                <w:lang w:val="en-GB" w:eastAsia="ja-JP"/>
              </w:rPr>
              <w:t xml:space="preserve"> </w:t>
            </w:r>
            <m:oMath>
              <m:sSub>
                <m:sSubPr>
                  <m:ctrlPr>
                    <w:ins w:id="18" w:author="Florent Munier" w:date="2023-10-12T09:54:00Z">
                      <w:rPr>
                        <w:rFonts w:ascii="Cambria Math" w:hAnsi="Cambria Math"/>
                        <w:i/>
                        <w:iCs/>
                        <w:color w:val="FF0000"/>
                        <w:szCs w:val="20"/>
                        <w:lang w:eastAsia="ja-JP"/>
                      </w:rPr>
                    </w:ins>
                  </m:ctrlPr>
                </m:sSubPr>
                <m:e>
                  <m:r>
                    <w:ins w:id="19" w:author="Florent Munier" w:date="2023-10-12T09:54:00Z">
                      <w:rPr>
                        <w:rFonts w:ascii="Cambria Math" w:hAnsi="Cambria Math"/>
                        <w:color w:val="FF0000"/>
                        <w:szCs w:val="20"/>
                        <w:lang w:eastAsia="ja-JP"/>
                      </w:rPr>
                      <m:t>n</m:t>
                    </w:ins>
                  </m:r>
                </m:e>
                <m:sub>
                  <m:r>
                    <w:ins w:id="20" w:author="Florent Munier" w:date="2023-10-12T09:54:00Z">
                      <m:rPr>
                        <m:sty m:val="p"/>
                      </m:rPr>
                      <w:rPr>
                        <w:rFonts w:ascii="Cambria Math" w:hAnsi="Cambria Math"/>
                        <w:color w:val="FF0000"/>
                        <w:szCs w:val="20"/>
                        <w:lang w:eastAsia="ja-JP"/>
                      </w:rPr>
                      <m:t>0</m:t>
                    </w:ins>
                  </m:r>
                </m:sub>
              </m:sSub>
              <m:r>
                <w:ins w:id="21" w:author="Florent Munier" w:date="2023-10-12T09:54:00Z">
                  <w:rPr>
                    <w:rFonts w:ascii="Cambria Math" w:hAnsi="Cambria Math"/>
                    <w:color w:val="FF0000"/>
                    <w:szCs w:val="20"/>
                    <w:lang w:eastAsia="ja-JP"/>
                  </w:rPr>
                  <m:t>=</m:t>
                </w:ins>
              </m:r>
              <m:r>
                <w:ins w:id="22" w:author="Florent Munier" w:date="2023-10-12T09:54:00Z">
                  <m:rPr>
                    <m:sty m:val="p"/>
                  </m:rPr>
                  <w:rPr>
                    <w:rFonts w:ascii="Cambria Math" w:hAnsi="Cambria Math"/>
                    <w:color w:val="FF0000"/>
                    <w:szCs w:val="20"/>
                  </w:rPr>
                  <m:t>floor</m:t>
                </w:ins>
              </m:r>
              <m:d>
                <m:dPr>
                  <m:ctrlPr>
                    <w:ins w:id="23" w:author="Florent Munier" w:date="2023-10-12T09:54:00Z">
                      <w:rPr>
                        <w:rFonts w:ascii="Cambria Math" w:hAnsi="Cambria Math"/>
                        <w:iCs/>
                        <w:color w:val="FF0000"/>
                        <w:szCs w:val="20"/>
                      </w:rPr>
                    </w:ins>
                  </m:ctrlPr>
                </m:dPr>
                <m:e>
                  <m:sSubSup>
                    <m:sSubSupPr>
                      <m:ctrlPr>
                        <w:ins w:id="24" w:author="Florent Munier" w:date="2023-10-12T09:54:00Z">
                          <w:rPr>
                            <w:rFonts w:ascii="Cambria Math" w:hAnsi="Cambria Math"/>
                            <w:i/>
                            <w:iCs/>
                            <w:color w:val="FF0000"/>
                            <w:szCs w:val="20"/>
                          </w:rPr>
                        </w:ins>
                      </m:ctrlPr>
                    </m:sSubSupPr>
                    <m:e>
                      <m:r>
                        <w:ins w:id="25" w:author="Florent Munier" w:date="2023-10-12T09:54:00Z">
                          <w:rPr>
                            <w:rFonts w:ascii="Cambria Math" w:hAnsi="Cambria Math"/>
                            <w:color w:val="FF0000"/>
                            <w:szCs w:val="20"/>
                          </w:rPr>
                          <m:t>n</m:t>
                        </w:ins>
                      </m:r>
                    </m:e>
                    <m:sub>
                      <m:r>
                        <w:ins w:id="26" w:author="Florent Munier" w:date="2023-10-12T09:54:00Z">
                          <m:rPr>
                            <m:sty m:val="p"/>
                          </m:rPr>
                          <w:rPr>
                            <w:rFonts w:ascii="Cambria Math" w:hAnsi="Cambria Math"/>
                            <w:color w:val="FF0000"/>
                            <w:szCs w:val="20"/>
                          </w:rPr>
                          <m:t>FirstHop</m:t>
                        </w:ins>
                      </m:r>
                      <m:ctrlPr>
                        <w:ins w:id="27" w:author="Florent Munier" w:date="2023-10-12T09:54:00Z">
                          <w:rPr>
                            <w:rFonts w:ascii="Cambria Math" w:hAnsi="Cambria Math"/>
                            <w:iCs/>
                            <w:color w:val="FF0000"/>
                            <w:szCs w:val="20"/>
                          </w:rPr>
                        </w:ins>
                      </m:ctrlPr>
                    </m:sub>
                    <m:sup>
                      <m:r>
                        <w:ins w:id="28" w:author="Florent Munier" w:date="2023-10-12T09:54:00Z">
                          <m:rPr>
                            <m:sty m:val="p"/>
                          </m:rPr>
                          <w:rPr>
                            <w:rFonts w:ascii="Cambria Math" w:hAnsi="Cambria Math"/>
                            <w:color w:val="FF0000"/>
                            <w:szCs w:val="20"/>
                          </w:rPr>
                          <m:t>RB</m:t>
                        </w:ins>
                      </m:r>
                      <m:ctrlPr>
                        <w:ins w:id="29" w:author="Florent Munier" w:date="2023-10-12T09:54:00Z">
                          <w:rPr>
                            <w:rFonts w:ascii="Cambria Math" w:hAnsi="Cambria Math"/>
                            <w:iCs/>
                            <w:color w:val="FF0000"/>
                            <w:szCs w:val="20"/>
                          </w:rPr>
                        </w:ins>
                      </m:ctrlPr>
                    </m:sup>
                  </m:sSubSup>
                  <m:r>
                    <w:ins w:id="30" w:author="Florent Munier" w:date="2023-10-12T09:54:00Z">
                      <w:rPr>
                        <w:rFonts w:ascii="Cambria Math" w:hAnsi="Cambria Math"/>
                        <w:color w:val="FF0000"/>
                        <w:szCs w:val="20"/>
                      </w:rPr>
                      <m:t xml:space="preserve">/( </m:t>
                    </w:ins>
                  </m:r>
                  <m:sSubSup>
                    <m:sSubSupPr>
                      <m:ctrlPr>
                        <w:ins w:id="31" w:author="Florent Munier" w:date="2023-10-12T09:54:00Z">
                          <w:rPr>
                            <w:rFonts w:ascii="Cambria Math" w:hAnsi="Cambria Math"/>
                            <w:i/>
                            <w:iCs/>
                            <w:color w:val="FF0000"/>
                            <w:szCs w:val="20"/>
                          </w:rPr>
                        </w:ins>
                      </m:ctrlPr>
                    </m:sSubSupPr>
                    <m:e>
                      <m:r>
                        <w:ins w:id="32" w:author="Florent Munier" w:date="2023-10-12T09:54:00Z">
                          <w:rPr>
                            <w:rFonts w:ascii="Cambria Math" w:hAnsi="Cambria Math"/>
                            <w:color w:val="FF0000"/>
                            <w:szCs w:val="20"/>
                          </w:rPr>
                          <m:t>m</m:t>
                        </w:ins>
                      </m:r>
                    </m:e>
                    <m:sub>
                      <m:r>
                        <w:ins w:id="33" w:author="Florent Munier" w:date="2023-10-12T09:54:00Z">
                          <m:rPr>
                            <m:sty m:val="p"/>
                          </m:rPr>
                          <w:rPr>
                            <w:rFonts w:ascii="Cambria Math" w:hAnsi="Cambria Math"/>
                            <w:color w:val="FF0000"/>
                            <w:szCs w:val="20"/>
                          </w:rPr>
                          <m:t>hop</m:t>
                        </w:ins>
                      </m:r>
                      <m:ctrlPr>
                        <w:ins w:id="34" w:author="Florent Munier" w:date="2023-10-12T09:54:00Z">
                          <w:rPr>
                            <w:rFonts w:ascii="Cambria Math" w:hAnsi="Cambria Math"/>
                            <w:iCs/>
                            <w:color w:val="FF0000"/>
                            <w:szCs w:val="20"/>
                          </w:rPr>
                        </w:ins>
                      </m:ctrlPr>
                    </m:sub>
                    <m:sup>
                      <m:r>
                        <w:ins w:id="35" w:author="Florent Munier" w:date="2023-10-12T09:54:00Z">
                          <m:rPr>
                            <m:sty m:val="p"/>
                          </m:rPr>
                          <w:rPr>
                            <w:rFonts w:ascii="Cambria Math" w:hAnsi="Cambria Math"/>
                            <w:color w:val="FF0000"/>
                            <w:szCs w:val="20"/>
                          </w:rPr>
                          <m:t>SRS</m:t>
                        </w:ins>
                      </m:r>
                      <m:ctrlPr>
                        <w:ins w:id="36" w:author="Florent Munier" w:date="2023-10-12T09:54:00Z">
                          <w:rPr>
                            <w:rFonts w:ascii="Cambria Math" w:hAnsi="Cambria Math"/>
                            <w:iCs/>
                            <w:color w:val="FF0000"/>
                            <w:szCs w:val="20"/>
                          </w:rPr>
                        </w:ins>
                      </m:ctrlPr>
                    </m:sup>
                  </m:sSubSup>
                  <m:r>
                    <w:ins w:id="37" w:author="Florent Munier" w:date="2023-10-12T09:54:00Z">
                      <w:rPr>
                        <w:rFonts w:ascii="Cambria Math" w:hAnsi="Cambria Math"/>
                        <w:color w:val="FF0000"/>
                        <w:szCs w:val="20"/>
                      </w:rPr>
                      <m:t>-</m:t>
                    </w:ins>
                  </m:r>
                  <m:sSubSup>
                    <m:sSubSupPr>
                      <m:ctrlPr>
                        <w:ins w:id="38" w:author="Florent Munier" w:date="2023-10-12T09:54:00Z">
                          <w:rPr>
                            <w:rFonts w:ascii="Cambria Math" w:hAnsi="Cambria Math"/>
                            <w:i/>
                            <w:iCs/>
                            <w:color w:val="FF0000"/>
                            <w:szCs w:val="20"/>
                          </w:rPr>
                        </w:ins>
                      </m:ctrlPr>
                    </m:sSubSupPr>
                    <m:e>
                      <m:r>
                        <w:ins w:id="39" w:author="Florent Munier" w:date="2023-10-12T09:54:00Z">
                          <w:rPr>
                            <w:rFonts w:ascii="Cambria Math" w:hAnsi="Cambria Math"/>
                            <w:color w:val="FF0000"/>
                            <w:szCs w:val="20"/>
                          </w:rPr>
                          <m:t>m</m:t>
                        </w:ins>
                      </m:r>
                    </m:e>
                    <m:sub>
                      <m:r>
                        <w:ins w:id="40" w:author="Florent Munier" w:date="2023-10-12T09:54:00Z">
                          <m:rPr>
                            <m:sty m:val="p"/>
                          </m:rPr>
                          <w:rPr>
                            <w:rFonts w:ascii="Cambria Math" w:hAnsi="Cambria Math"/>
                            <w:color w:val="FF0000"/>
                            <w:szCs w:val="20"/>
                          </w:rPr>
                          <m:t>overlap</m:t>
                        </w:ins>
                      </m:r>
                      <m:ctrlPr>
                        <w:ins w:id="41" w:author="Florent Munier" w:date="2023-10-12T09:54:00Z">
                          <w:rPr>
                            <w:rFonts w:ascii="Cambria Math" w:hAnsi="Cambria Math"/>
                            <w:iCs/>
                            <w:color w:val="FF0000"/>
                            <w:szCs w:val="20"/>
                          </w:rPr>
                        </w:ins>
                      </m:ctrlPr>
                    </m:sub>
                    <m:sup>
                      <m:r>
                        <w:ins w:id="42" w:author="Florent Munier" w:date="2023-10-12T09:54:00Z">
                          <m:rPr>
                            <m:sty m:val="p"/>
                          </m:rPr>
                          <w:rPr>
                            <w:rFonts w:ascii="Cambria Math" w:hAnsi="Cambria Math"/>
                            <w:color w:val="FF0000"/>
                            <w:szCs w:val="20"/>
                          </w:rPr>
                          <m:t>hop</m:t>
                        </w:ins>
                      </m:r>
                    </m:sup>
                  </m:sSubSup>
                  <m:r>
                    <w:ins w:id="43" w:author="Florent Munier" w:date="2023-10-12T09:54:00Z">
                      <w:rPr>
                        <w:rFonts w:ascii="Cambria Math" w:hAnsi="Cambria Math"/>
                        <w:color w:val="FF0000"/>
                        <w:szCs w:val="20"/>
                      </w:rPr>
                      <m:t>)</m:t>
                    </w:ins>
                  </m:r>
                </m:e>
              </m:d>
            </m:oMath>
          </w:p>
          <w:p w:rsidR="00237367" w:rsidRDefault="00A07440">
            <w:pPr>
              <w:numPr>
                <w:ilvl w:val="4"/>
                <w:numId w:val="8"/>
              </w:numPr>
              <w:tabs>
                <w:tab w:val="left" w:pos="1120"/>
              </w:tabs>
              <w:snapToGrid w:val="0"/>
              <w:spacing w:after="0" w:line="240" w:lineRule="auto"/>
              <w:rPr>
                <w:rFonts w:eastAsia="等线"/>
                <w:color w:val="FF0000"/>
                <w:szCs w:val="20"/>
                <w:lang w:val="en-GB" w:eastAsia="en-US"/>
              </w:rPr>
            </w:pPr>
            <w:r>
              <w:rPr>
                <w:rFonts w:eastAsia="等线"/>
                <w:color w:val="FF0000"/>
                <w:szCs w:val="20"/>
                <w:lang w:val="en-GB" w:eastAsia="en-US"/>
              </w:rPr>
              <w:t xml:space="preserve">Note: The reference point for starting PRB of the first hop </w:t>
            </w:r>
            <m:oMath>
              <m:sSubSup>
                <m:sSubSupPr>
                  <m:ctrlPr>
                    <w:ins w:id="44" w:author="Florent Munier" w:date="2023-10-12T09:56:00Z">
                      <w:rPr>
                        <w:rFonts w:ascii="Cambria Math" w:hAnsi="Cambria Math"/>
                        <w:i/>
                        <w:iCs/>
                        <w:color w:val="FF0000"/>
                        <w:szCs w:val="20"/>
                      </w:rPr>
                    </w:ins>
                  </m:ctrlPr>
                </m:sSubSupPr>
                <m:e>
                  <m:r>
                    <w:ins w:id="45" w:author="Florent Munier" w:date="2023-10-12T09:56:00Z">
                      <w:rPr>
                        <w:rFonts w:ascii="Cambria Math" w:hAnsi="Cambria Math"/>
                        <w:color w:val="FF0000"/>
                        <w:szCs w:val="20"/>
                      </w:rPr>
                      <m:t>n</m:t>
                    </w:ins>
                  </m:r>
                </m:e>
                <m:sub>
                  <m:r>
                    <w:ins w:id="46" w:author="Florent Munier" w:date="2023-10-12T09:56:00Z">
                      <m:rPr>
                        <m:sty m:val="p"/>
                      </m:rPr>
                      <w:rPr>
                        <w:rFonts w:ascii="Cambria Math" w:hAnsi="Cambria Math"/>
                        <w:color w:val="FF0000"/>
                        <w:szCs w:val="20"/>
                      </w:rPr>
                      <m:t>FirstHop</m:t>
                    </w:ins>
                  </m:r>
                  <m:ctrlPr>
                    <w:ins w:id="47" w:author="Florent Munier" w:date="2023-10-12T09:56:00Z">
                      <w:rPr>
                        <w:rFonts w:ascii="Cambria Math" w:hAnsi="Cambria Math"/>
                        <w:iCs/>
                        <w:color w:val="FF0000"/>
                        <w:szCs w:val="20"/>
                      </w:rPr>
                    </w:ins>
                  </m:ctrlPr>
                </m:sub>
                <m:sup>
                  <m:r>
                    <w:ins w:id="48" w:author="Florent Munier" w:date="2023-10-12T09:56:00Z">
                      <m:rPr>
                        <m:sty m:val="p"/>
                      </m:rPr>
                      <w:rPr>
                        <w:rFonts w:ascii="Cambria Math" w:hAnsi="Cambria Math"/>
                        <w:color w:val="FF0000"/>
                        <w:szCs w:val="20"/>
                      </w:rPr>
                      <m:t>RB</m:t>
                    </w:ins>
                  </m:r>
                  <m:ctrlPr>
                    <w:ins w:id="49" w:author="Florent Munier" w:date="2023-10-12T09:56:00Z">
                      <w:rPr>
                        <w:rFonts w:ascii="Cambria Math" w:hAnsi="Cambria Math"/>
                        <w:iCs/>
                        <w:color w:val="FF0000"/>
                        <w:szCs w:val="20"/>
                      </w:rPr>
                    </w:ins>
                  </m:ctrlPr>
                </m:sup>
              </m:sSubSup>
            </m:oMath>
            <w:r>
              <w:rPr>
                <w:rFonts w:eastAsia="等线"/>
                <w:iCs/>
                <w:color w:val="FF0000"/>
                <w:szCs w:val="20"/>
                <w:lang w:val="en-GB" w:eastAsia="en-US"/>
              </w:rPr>
              <w:t xml:space="preserve"> and </w:t>
            </w:r>
            <w:proofErr w:type="spellStart"/>
            <w:r>
              <w:rPr>
                <w:rFonts w:eastAsia="Batang"/>
                <w:color w:val="FF0000"/>
                <w:szCs w:val="20"/>
                <w:lang w:val="en-GB" w:eastAsia="ja-JP"/>
              </w:rPr>
              <w:t>nshift</w:t>
            </w:r>
            <w:proofErr w:type="spellEnd"/>
            <w:r>
              <w:rPr>
                <w:rFonts w:eastAsia="Batang"/>
                <w:color w:val="FF0000"/>
                <w:szCs w:val="20"/>
                <w:lang w:val="en-GB" w:eastAsia="ja-JP"/>
              </w:rPr>
              <w:t xml:space="preserve"> is defined as lowest RB provided by the agreed configuration that may include SCS, CP size and bandwidth (position and size)</w:t>
            </w:r>
          </w:p>
          <w:p w:rsidR="00237367" w:rsidRDefault="00237367">
            <w:pPr>
              <w:snapToGrid w:val="0"/>
              <w:spacing w:after="0" w:line="240" w:lineRule="auto"/>
              <w:ind w:firstLine="399"/>
              <w:rPr>
                <w:rFonts w:eastAsia="Batang"/>
                <w:color w:val="FF0000"/>
                <w:szCs w:val="20"/>
                <w:lang w:val="en-GB" w:eastAsia="ja-JP"/>
              </w:rPr>
            </w:pPr>
          </w:p>
          <w:p w:rsidR="00237367" w:rsidRDefault="00A07440">
            <w:pPr>
              <w:snapToGrid w:val="0"/>
              <w:spacing w:after="0" w:line="240" w:lineRule="auto"/>
              <w:ind w:firstLine="399"/>
              <w:rPr>
                <w:rFonts w:eastAsia="Batang"/>
                <w:iCs/>
                <w:color w:val="FF0000"/>
                <w:szCs w:val="20"/>
                <w:lang w:val="en-GB" w:eastAsia="en-US"/>
              </w:rPr>
            </w:pPr>
            <w:r>
              <w:rPr>
                <w:rFonts w:eastAsia="Batang"/>
                <w:color w:val="FF0000"/>
                <w:szCs w:val="20"/>
                <w:lang w:val="en-GB" w:eastAsia="ja-JP"/>
              </w:rPr>
              <w:t xml:space="preserve">- </w:t>
            </w:r>
            <m:oMath>
              <m:sSubSup>
                <m:sSubSupPr>
                  <m:ctrlPr>
                    <w:ins w:id="50" w:author="Florent Munier" w:date="2023-10-12T09:54:00Z">
                      <w:rPr>
                        <w:rFonts w:ascii="Cambria Math" w:hAnsi="Cambria Math"/>
                        <w:i/>
                        <w:iCs/>
                        <w:color w:val="FF0000"/>
                        <w:szCs w:val="20"/>
                      </w:rPr>
                    </w:ins>
                  </m:ctrlPr>
                </m:sSubSupPr>
                <m:e>
                  <m:r>
                    <w:ins w:id="51" w:author="Florent Munier" w:date="2023-10-12T09:54:00Z">
                      <w:rPr>
                        <w:rFonts w:ascii="Cambria Math" w:hAnsi="Cambria Math"/>
                        <w:color w:val="FF0000"/>
                        <w:szCs w:val="20"/>
                      </w:rPr>
                      <m:t>n</m:t>
                    </w:ins>
                  </m:r>
                </m:e>
                <m:sub>
                  <m:r>
                    <w:ins w:id="52" w:author="Florent Munier" w:date="2023-10-12T09:54:00Z">
                      <m:rPr>
                        <m:sty m:val="p"/>
                      </m:rPr>
                      <w:rPr>
                        <w:rFonts w:ascii="Cambria Math" w:hAnsi="Cambria Math"/>
                        <w:color w:val="FF0000"/>
                        <w:szCs w:val="20"/>
                      </w:rPr>
                      <m:t>FirstHop</m:t>
                    </w:ins>
                  </m:r>
                  <m:ctrlPr>
                    <w:ins w:id="53" w:author="Florent Munier" w:date="2023-10-12T09:54:00Z">
                      <w:rPr>
                        <w:rFonts w:ascii="Cambria Math" w:hAnsi="Cambria Math"/>
                        <w:iCs/>
                        <w:color w:val="FF0000"/>
                        <w:szCs w:val="20"/>
                      </w:rPr>
                    </w:ins>
                  </m:ctrlPr>
                </m:sub>
                <m:sup>
                  <m:r>
                    <w:ins w:id="54" w:author="Florent Munier" w:date="2023-10-12T09:54:00Z">
                      <m:rPr>
                        <m:sty m:val="p"/>
                      </m:rPr>
                      <w:rPr>
                        <w:rFonts w:ascii="Cambria Math" w:hAnsi="Cambria Math"/>
                        <w:color w:val="FF0000"/>
                        <w:szCs w:val="20"/>
                      </w:rPr>
                      <m:t>RB</m:t>
                    </w:ins>
                  </m:r>
                  <m:ctrlPr>
                    <w:ins w:id="55" w:author="Florent Munier" w:date="2023-10-12T09:54:00Z">
                      <w:rPr>
                        <w:rFonts w:ascii="Cambria Math" w:hAnsi="Cambria Math"/>
                        <w:iCs/>
                        <w:color w:val="FF0000"/>
                        <w:szCs w:val="20"/>
                      </w:rPr>
                    </w:ins>
                  </m:ctrlPr>
                </m:sup>
              </m:sSubSup>
            </m:oMath>
            <w:r>
              <w:rPr>
                <w:rFonts w:eastAsia="Batang"/>
                <w:iCs/>
                <w:color w:val="FF0000"/>
                <w:szCs w:val="20"/>
                <w:lang w:val="en-GB" w:eastAsia="en-US"/>
              </w:rPr>
              <w:t xml:space="preserve"> is the starting PRB of the first hop</w:t>
            </w:r>
          </w:p>
          <w:p w:rsidR="00237367" w:rsidRDefault="00A07440">
            <w:pPr>
              <w:snapToGrid w:val="0"/>
              <w:spacing w:after="0" w:line="240" w:lineRule="auto"/>
              <w:ind w:firstLine="399"/>
              <w:rPr>
                <w:rFonts w:eastAsia="Yu Mincho"/>
                <w:color w:val="FF0000"/>
                <w:szCs w:val="20"/>
                <w:lang w:val="en-GB" w:eastAsia="ja-JP"/>
              </w:rPr>
            </w:pPr>
            <w:r>
              <w:rPr>
                <w:rFonts w:eastAsia="Batang"/>
                <w:szCs w:val="20"/>
                <w:lang w:val="en-GB" w:eastAsia="ja-JP"/>
              </w:rPr>
              <w:t>- In k</w:t>
            </w:r>
            <w:r>
              <w:rPr>
                <w:rFonts w:eastAsia="Batang"/>
                <w:szCs w:val="20"/>
                <w:vertAlign w:val="subscript"/>
                <w:lang w:val="en-GB" w:eastAsia="ja-JP"/>
              </w:rPr>
              <w:t>0</w:t>
            </w:r>
            <w:r>
              <w:rPr>
                <w:rFonts w:eastAsia="Batang"/>
                <w:szCs w:val="20"/>
                <w:lang w:val="en-GB" w:eastAsia="ja-JP"/>
              </w:rPr>
              <w:t xml:space="preserve">, </w:t>
            </w:r>
            <w:proofErr w:type="spellStart"/>
            <w:r>
              <w:rPr>
                <w:rFonts w:eastAsia="Batang"/>
                <w:szCs w:val="20"/>
                <w:lang w:val="en-GB" w:eastAsia="ja-JP"/>
              </w:rPr>
              <w:t>nshift</w:t>
            </w:r>
            <w:proofErr w:type="spellEnd"/>
            <w:r>
              <w:rPr>
                <w:rFonts w:eastAsia="Batang"/>
                <w:szCs w:val="20"/>
                <w:lang w:val="en-GB" w:eastAsia="ja-JP"/>
              </w:rPr>
              <w:t xml:space="preserve"> is replaced by </w:t>
            </w:r>
            <m:oMath>
              <m:d>
                <m:dPr>
                  <m:ctrlPr>
                    <w:ins w:id="56" w:author="Florent Munier" w:date="2023-10-12T09:56:00Z">
                      <w:rPr>
                        <w:rFonts w:ascii="Cambria Math" w:hAnsi="Cambria Math"/>
                        <w:color w:val="FF0000"/>
                        <w:szCs w:val="20"/>
                        <w:lang w:eastAsia="ja-JP"/>
                      </w:rPr>
                    </w:ins>
                  </m:ctrlPr>
                </m:dPr>
                <m:e>
                  <m:sSubSup>
                    <m:sSubSupPr>
                      <m:ctrlPr>
                        <w:ins w:id="57" w:author="Florent Munier" w:date="2023-10-12T09:56:00Z">
                          <w:rPr>
                            <w:rFonts w:ascii="Cambria Math" w:hAnsi="Cambria Math"/>
                            <w:i/>
                            <w:iCs/>
                            <w:color w:val="FF0000"/>
                            <w:szCs w:val="20"/>
                          </w:rPr>
                        </w:ins>
                      </m:ctrlPr>
                    </m:sSubSupPr>
                    <m:e>
                      <m:r>
                        <w:ins w:id="58" w:author="Florent Munier" w:date="2023-10-12T09:56:00Z">
                          <w:rPr>
                            <w:rFonts w:ascii="Cambria Math" w:hAnsi="Cambria Math"/>
                            <w:color w:val="FF0000"/>
                            <w:szCs w:val="20"/>
                          </w:rPr>
                          <m:t>n</m:t>
                        </w:ins>
                      </m:r>
                    </m:e>
                    <m:sub>
                      <m:r>
                        <w:ins w:id="59" w:author="Florent Munier" w:date="2023-10-12T09:56:00Z">
                          <m:rPr>
                            <m:sty m:val="p"/>
                          </m:rPr>
                          <w:rPr>
                            <w:rFonts w:ascii="Cambria Math" w:hAnsi="Cambria Math"/>
                            <w:color w:val="FF0000"/>
                            <w:szCs w:val="20"/>
                          </w:rPr>
                          <m:t>FirstHop</m:t>
                        </w:ins>
                      </m:r>
                      <m:ctrlPr>
                        <w:ins w:id="60" w:author="Florent Munier" w:date="2023-10-12T09:56:00Z">
                          <w:rPr>
                            <w:rFonts w:ascii="Cambria Math" w:hAnsi="Cambria Math"/>
                            <w:iCs/>
                            <w:color w:val="FF0000"/>
                            <w:szCs w:val="20"/>
                          </w:rPr>
                        </w:ins>
                      </m:ctrlPr>
                    </m:sub>
                    <m:sup>
                      <m:r>
                        <w:ins w:id="61" w:author="Florent Munier" w:date="2023-10-12T09:56:00Z">
                          <m:rPr>
                            <m:sty m:val="p"/>
                          </m:rPr>
                          <w:rPr>
                            <w:rFonts w:ascii="Cambria Math" w:hAnsi="Cambria Math"/>
                            <w:color w:val="FF0000"/>
                            <w:szCs w:val="20"/>
                          </w:rPr>
                          <m:t>RB</m:t>
                        </w:ins>
                      </m:r>
                      <m:ctrlPr>
                        <w:ins w:id="62" w:author="Florent Munier" w:date="2023-10-12T09:56:00Z">
                          <w:rPr>
                            <w:rFonts w:ascii="Cambria Math" w:hAnsi="Cambria Math"/>
                            <w:iCs/>
                            <w:color w:val="FF0000"/>
                            <w:szCs w:val="20"/>
                          </w:rPr>
                        </w:ins>
                      </m:ctrlPr>
                    </m:sup>
                  </m:sSubSup>
                  <m:r>
                    <w:ins w:id="63" w:author="Florent Munier" w:date="2023-10-12T09:56:00Z">
                      <m:rPr>
                        <m:sty m:val="p"/>
                      </m:rPr>
                      <w:rPr>
                        <w:rFonts w:ascii="Cambria Math" w:hAnsi="Cambria Math"/>
                        <w:color w:val="FF0000"/>
                        <w:szCs w:val="20"/>
                      </w:rPr>
                      <m:t>-</m:t>
                    </w:ins>
                  </m:r>
                  <m:sSub>
                    <m:sSubPr>
                      <m:ctrlPr>
                        <w:ins w:id="64" w:author="Florent Munier" w:date="2023-10-12T09:56:00Z">
                          <w:rPr>
                            <w:rFonts w:ascii="Cambria Math" w:hAnsi="Cambria Math"/>
                            <w:i/>
                            <w:iCs/>
                            <w:color w:val="FF0000"/>
                            <w:szCs w:val="20"/>
                          </w:rPr>
                        </w:ins>
                      </m:ctrlPr>
                    </m:sSubPr>
                    <m:e>
                      <m:r>
                        <w:ins w:id="65" w:author="Florent Munier" w:date="2023-10-12T09:56:00Z">
                          <w:rPr>
                            <w:rFonts w:ascii="Cambria Math" w:hAnsi="Cambria Math"/>
                            <w:color w:val="FF0000"/>
                            <w:szCs w:val="20"/>
                          </w:rPr>
                          <m:t>n</m:t>
                        </w:ins>
                      </m:r>
                      <m:ctrlPr>
                        <w:ins w:id="66" w:author="Florent Munier" w:date="2023-10-12T09:56:00Z">
                          <w:rPr>
                            <w:rFonts w:ascii="Cambria Math" w:hAnsi="Cambria Math"/>
                            <w:iCs/>
                            <w:color w:val="FF0000"/>
                            <w:szCs w:val="20"/>
                          </w:rPr>
                        </w:ins>
                      </m:ctrlPr>
                    </m:e>
                    <m:sub>
                      <m:r>
                        <w:ins w:id="67" w:author="Florent Munier" w:date="2023-10-12T09:56:00Z">
                          <w:rPr>
                            <w:rFonts w:ascii="Cambria Math" w:hAnsi="Cambria Math"/>
                            <w:color w:val="FF0000"/>
                            <w:szCs w:val="20"/>
                          </w:rPr>
                          <m:t>0</m:t>
                        </w:ins>
                      </m:r>
                    </m:sub>
                  </m:sSub>
                  <m:d>
                    <m:dPr>
                      <m:ctrlPr>
                        <w:ins w:id="68" w:author="Florent Munier" w:date="2023-10-12T09:56:00Z">
                          <w:rPr>
                            <w:rFonts w:ascii="Cambria Math" w:hAnsi="Cambria Math"/>
                            <w:i/>
                            <w:iCs/>
                            <w:color w:val="FF0000"/>
                            <w:szCs w:val="20"/>
                          </w:rPr>
                        </w:ins>
                      </m:ctrlPr>
                    </m:dPr>
                    <m:e>
                      <m:sSubSup>
                        <m:sSubSupPr>
                          <m:ctrlPr>
                            <w:ins w:id="69" w:author="Florent Munier" w:date="2023-10-12T09:56:00Z">
                              <w:rPr>
                                <w:rFonts w:ascii="Cambria Math" w:hAnsi="Cambria Math"/>
                                <w:i/>
                                <w:iCs/>
                                <w:color w:val="FF0000"/>
                                <w:szCs w:val="20"/>
                              </w:rPr>
                            </w:ins>
                          </m:ctrlPr>
                        </m:sSubSupPr>
                        <m:e>
                          <m:r>
                            <w:ins w:id="70" w:author="Florent Munier" w:date="2023-10-12T09:56:00Z">
                              <w:rPr>
                                <w:rFonts w:ascii="Cambria Math" w:hAnsi="Cambria Math"/>
                                <w:color w:val="FF0000"/>
                                <w:szCs w:val="20"/>
                              </w:rPr>
                              <m:t>m</m:t>
                            </w:ins>
                          </m:r>
                        </m:e>
                        <m:sub>
                          <m:r>
                            <w:ins w:id="71" w:author="Florent Munier" w:date="2023-10-12T09:56:00Z">
                              <m:rPr>
                                <m:sty m:val="p"/>
                              </m:rPr>
                              <w:rPr>
                                <w:rFonts w:ascii="Cambria Math" w:hAnsi="Cambria Math"/>
                                <w:color w:val="FF0000"/>
                                <w:szCs w:val="20"/>
                              </w:rPr>
                              <m:t>hop</m:t>
                            </w:ins>
                          </m:r>
                          <m:ctrlPr>
                            <w:ins w:id="72" w:author="Florent Munier" w:date="2023-10-12T09:56:00Z">
                              <w:rPr>
                                <w:rFonts w:ascii="Cambria Math" w:hAnsi="Cambria Math"/>
                                <w:iCs/>
                                <w:color w:val="FF0000"/>
                                <w:szCs w:val="20"/>
                              </w:rPr>
                            </w:ins>
                          </m:ctrlPr>
                        </m:sub>
                        <m:sup>
                          <m:r>
                            <w:ins w:id="73" w:author="Florent Munier" w:date="2023-10-12T09:56:00Z">
                              <m:rPr>
                                <m:sty m:val="p"/>
                              </m:rPr>
                              <w:rPr>
                                <w:rFonts w:ascii="Cambria Math" w:hAnsi="Cambria Math"/>
                                <w:color w:val="FF0000"/>
                                <w:szCs w:val="20"/>
                              </w:rPr>
                              <m:t>SRS</m:t>
                            </w:ins>
                          </m:r>
                          <m:ctrlPr>
                            <w:ins w:id="74" w:author="Florent Munier" w:date="2023-10-12T09:56:00Z">
                              <w:rPr>
                                <w:rFonts w:ascii="Cambria Math" w:hAnsi="Cambria Math"/>
                                <w:iCs/>
                                <w:color w:val="FF0000"/>
                                <w:szCs w:val="20"/>
                              </w:rPr>
                            </w:ins>
                          </m:ctrlPr>
                        </m:sup>
                      </m:sSubSup>
                      <m:r>
                        <w:ins w:id="75" w:author="Florent Munier" w:date="2023-10-12T09:56:00Z">
                          <w:rPr>
                            <w:rFonts w:ascii="Cambria Math" w:hAnsi="Cambria Math"/>
                            <w:color w:val="FF0000"/>
                            <w:szCs w:val="20"/>
                          </w:rPr>
                          <m:t>-</m:t>
                        </w:ins>
                      </m:r>
                      <m:sSubSup>
                        <m:sSubSupPr>
                          <m:ctrlPr>
                            <w:ins w:id="76" w:author="Florent Munier" w:date="2023-10-12T09:56:00Z">
                              <w:rPr>
                                <w:rFonts w:ascii="Cambria Math" w:hAnsi="Cambria Math"/>
                                <w:i/>
                                <w:iCs/>
                                <w:color w:val="FF0000"/>
                                <w:szCs w:val="20"/>
                              </w:rPr>
                            </w:ins>
                          </m:ctrlPr>
                        </m:sSubSupPr>
                        <m:e>
                          <m:r>
                            <w:ins w:id="77" w:author="Florent Munier" w:date="2023-10-12T09:56:00Z">
                              <w:rPr>
                                <w:rFonts w:ascii="Cambria Math" w:hAnsi="Cambria Math"/>
                                <w:color w:val="FF0000"/>
                                <w:szCs w:val="20"/>
                              </w:rPr>
                              <m:t>m</m:t>
                            </w:ins>
                          </m:r>
                        </m:e>
                        <m:sub>
                          <m:r>
                            <w:ins w:id="78" w:author="Florent Munier" w:date="2023-10-12T09:56:00Z">
                              <m:rPr>
                                <m:sty m:val="p"/>
                              </m:rPr>
                              <w:rPr>
                                <w:rFonts w:ascii="Cambria Math" w:hAnsi="Cambria Math"/>
                                <w:color w:val="FF0000"/>
                                <w:szCs w:val="20"/>
                              </w:rPr>
                              <m:t>overlap</m:t>
                            </w:ins>
                          </m:r>
                          <m:ctrlPr>
                            <w:ins w:id="79" w:author="Florent Munier" w:date="2023-10-12T09:56:00Z">
                              <w:rPr>
                                <w:rFonts w:ascii="Cambria Math" w:hAnsi="Cambria Math"/>
                                <w:iCs/>
                                <w:color w:val="FF0000"/>
                                <w:szCs w:val="20"/>
                              </w:rPr>
                            </w:ins>
                          </m:ctrlPr>
                        </m:sub>
                        <m:sup>
                          <m:r>
                            <w:ins w:id="80" w:author="Florent Munier" w:date="2023-10-12T09:56:00Z">
                              <m:rPr>
                                <m:sty m:val="p"/>
                              </m:rPr>
                              <w:rPr>
                                <w:rFonts w:ascii="Cambria Math" w:hAnsi="Cambria Math"/>
                                <w:color w:val="FF0000"/>
                                <w:szCs w:val="20"/>
                              </w:rPr>
                              <m:t>hop</m:t>
                            </w:ins>
                          </m:r>
                        </m:sup>
                      </m:sSubSup>
                    </m:e>
                  </m:d>
                  <m:ctrlPr>
                    <w:ins w:id="81" w:author="Florent Munier" w:date="2023-10-12T09:56:00Z">
                      <w:rPr>
                        <w:rFonts w:ascii="Cambria Math" w:hAnsi="Cambria Math"/>
                        <w:i/>
                        <w:iCs/>
                        <w:color w:val="FF0000"/>
                        <w:szCs w:val="20"/>
                      </w:rPr>
                    </w:ins>
                  </m:ctrlPr>
                </m:e>
              </m:d>
              <m:sSubSup>
                <m:sSubSupPr>
                  <m:ctrlPr>
                    <w:ins w:id="82" w:author="Florent Munier" w:date="2023-10-12T09:56:00Z">
                      <w:rPr>
                        <w:rFonts w:ascii="Cambria Math" w:hAnsi="Cambria Math"/>
                        <w:i/>
                        <w:iCs/>
                        <w:color w:val="FF0000"/>
                        <w:szCs w:val="20"/>
                      </w:rPr>
                    </w:ins>
                  </m:ctrlPr>
                </m:sSubSupPr>
                <m:e>
                  <m:r>
                    <w:ins w:id="83" w:author="Florent Munier" w:date="2023-10-12T09:56:00Z">
                      <w:rPr>
                        <w:rFonts w:ascii="Cambria Math" w:hAnsi="Cambria Math"/>
                        <w:color w:val="FF0000"/>
                        <w:szCs w:val="20"/>
                      </w:rPr>
                      <m:t>N</m:t>
                    </w:ins>
                  </m:r>
                </m:e>
                <m:sub>
                  <m:r>
                    <w:ins w:id="84" w:author="Florent Munier" w:date="2023-10-12T09:56:00Z">
                      <m:rPr>
                        <m:sty m:val="p"/>
                      </m:rPr>
                      <w:rPr>
                        <w:rFonts w:ascii="Cambria Math" w:hAnsi="Cambria Math"/>
                        <w:color w:val="FF0000"/>
                        <w:szCs w:val="20"/>
                      </w:rPr>
                      <m:t>sc</m:t>
                    </w:ins>
                  </m:r>
                  <m:ctrlPr>
                    <w:ins w:id="85" w:author="Florent Munier" w:date="2023-10-12T09:56:00Z">
                      <w:rPr>
                        <w:rFonts w:ascii="Cambria Math" w:hAnsi="Cambria Math"/>
                        <w:iCs/>
                        <w:color w:val="FF0000"/>
                        <w:szCs w:val="20"/>
                      </w:rPr>
                    </w:ins>
                  </m:ctrlPr>
                </m:sub>
                <m:sup>
                  <m:r>
                    <w:ins w:id="86" w:author="Florent Munier" w:date="2023-10-12T09:56:00Z">
                      <m:rPr>
                        <m:sty m:val="p"/>
                      </m:rPr>
                      <w:rPr>
                        <w:rFonts w:ascii="Cambria Math" w:hAnsi="Cambria Math"/>
                        <w:color w:val="FF0000"/>
                        <w:szCs w:val="20"/>
                      </w:rPr>
                      <m:t>RB</m:t>
                    </w:ins>
                  </m:r>
                  <m:ctrlPr>
                    <w:ins w:id="87" w:author="Florent Munier" w:date="2023-10-12T09:56:00Z">
                      <w:rPr>
                        <w:rFonts w:ascii="Cambria Math" w:hAnsi="Cambria Math"/>
                        <w:iCs/>
                        <w:color w:val="FF0000"/>
                        <w:szCs w:val="20"/>
                      </w:rPr>
                    </w:ins>
                  </m:ctrlPr>
                </m:sup>
              </m:sSubSup>
            </m:oMath>
          </w:p>
          <w:p w:rsidR="00237367" w:rsidRDefault="00A07440">
            <w:pPr>
              <w:snapToGrid w:val="0"/>
              <w:spacing w:after="0" w:line="240" w:lineRule="auto"/>
              <w:ind w:leftChars="200" w:left="400"/>
              <w:rPr>
                <w:rFonts w:eastAsia="Batang"/>
                <w:szCs w:val="20"/>
                <w:lang w:val="en-GB" w:eastAsia="ja-JP"/>
              </w:rPr>
            </w:pPr>
            <w:r>
              <w:rPr>
                <w:rFonts w:eastAsia="Batang"/>
                <w:szCs w:val="20"/>
                <w:lang w:val="en-GB" w:eastAsia="ja-JP"/>
              </w:rPr>
              <w:t>-</w:t>
            </w:r>
            <w:r>
              <w:rPr>
                <w:rFonts w:eastAsia="Batang"/>
                <w:i/>
                <w:iCs/>
                <w:szCs w:val="20"/>
                <w:lang w:val="en-GB" w:eastAsia="ja-JP"/>
              </w:rPr>
              <w:t xml:space="preserve">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srs</m:t>
                  </m:r>
                </m:sub>
              </m:sSub>
            </m:oMath>
            <w:r>
              <w:rPr>
                <w:rFonts w:eastAsia="Batang"/>
                <w:szCs w:val="20"/>
                <w:lang w:val="en-GB" w:eastAsia="ja-JP"/>
              </w:rPr>
              <w:t xml:space="preserve"> is the SRS hop transmission counter in time domain</w:t>
            </w:r>
          </w:p>
          <w:p w:rsidR="00237367" w:rsidRDefault="00A07440">
            <w:pPr>
              <w:snapToGrid w:val="0"/>
              <w:spacing w:after="0" w:line="240" w:lineRule="auto"/>
              <w:ind w:leftChars="200" w:left="400"/>
              <w:rPr>
                <w:rFonts w:eastAsia="Batang"/>
                <w:iCs/>
                <w:szCs w:val="20"/>
                <w:lang w:val="en-GB" w:eastAsia="ja-JP"/>
              </w:rPr>
            </w:pPr>
            <w:r>
              <w:rPr>
                <w:rFonts w:eastAsia="Batang"/>
                <w:szCs w:val="20"/>
                <w:lang w:val="en-GB" w:eastAsia="ja-JP"/>
              </w:rPr>
              <w:t>-</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h</m:t>
                  </m:r>
                  <m:r>
                    <w:rPr>
                      <w:rFonts w:ascii="Cambria Math" w:hAnsi="Cambria Math"/>
                      <w:szCs w:val="20"/>
                      <w:lang w:eastAsia="ja-JP"/>
                    </w:rPr>
                    <m:t>op</m:t>
                  </m:r>
                </m:sub>
              </m:sSub>
              <m:r>
                <w:rPr>
                  <w:rFonts w:ascii="Cambria Math" w:hAnsi="Cambria Math"/>
                  <w:szCs w:val="20"/>
                  <w:lang w:eastAsia="ja-JP"/>
                </w:rPr>
                <m:t xml:space="preserve"> </m:t>
              </m:r>
            </m:oMath>
            <w:r>
              <w:rPr>
                <w:rFonts w:eastAsia="Batang"/>
                <w:iCs/>
                <w:szCs w:val="20"/>
                <w:lang w:val="en-GB" w:eastAsia="ja-JP"/>
              </w:rPr>
              <w:t xml:space="preserve"> is the configured number of hops</w:t>
            </w:r>
          </w:p>
          <w:p w:rsidR="00237367" w:rsidRDefault="00A07440">
            <w:pPr>
              <w:snapToGrid w:val="0"/>
              <w:spacing w:after="0" w:line="240" w:lineRule="auto"/>
              <w:ind w:leftChars="200" w:left="400"/>
              <w:rPr>
                <w:rFonts w:eastAsia="Batang"/>
                <w:iCs/>
                <w:szCs w:val="20"/>
                <w:lang w:val="en-GB" w:eastAsia="ja-JP"/>
              </w:rPr>
            </w:pPr>
            <w:r>
              <w:rPr>
                <w:rFonts w:eastAsia="Batang"/>
                <w:iCs/>
                <w:szCs w:val="20"/>
                <w:lang w:val="en-GB" w:eastAsia="ja-JP"/>
              </w:rPr>
              <w:t>-</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hop</m:t>
                  </m:r>
                </m:sub>
                <m:sup>
                  <m:r>
                    <m:rPr>
                      <m:nor/>
                    </m:rPr>
                    <w:rPr>
                      <w:szCs w:val="20"/>
                      <w:lang w:eastAsia="ja-JP"/>
                    </w:rPr>
                    <m:t>SRS</m:t>
                  </m:r>
                </m:sup>
              </m:sSubSup>
            </m:oMath>
            <w:r>
              <w:rPr>
                <w:rFonts w:eastAsia="Batang"/>
                <w:iCs/>
                <w:szCs w:val="20"/>
                <w:lang w:val="en-GB" w:eastAsia="ja-JP"/>
              </w:rPr>
              <w:t xml:space="preserve"> is the configured hop bandwidth, in number of RBs</w:t>
            </w:r>
          </w:p>
          <w:p w:rsidR="00237367" w:rsidRDefault="00A07440">
            <w:pPr>
              <w:snapToGrid w:val="0"/>
              <w:spacing w:after="0" w:line="240" w:lineRule="auto"/>
              <w:ind w:leftChars="200" w:left="400"/>
              <w:rPr>
                <w:rFonts w:eastAsia="Batang"/>
                <w:iCs/>
                <w:szCs w:val="20"/>
                <w:lang w:val="en-GB" w:eastAsia="ja-JP"/>
              </w:rPr>
            </w:pPr>
            <w:r>
              <w:rPr>
                <w:rFonts w:eastAsia="Batang"/>
                <w:iCs/>
                <w:szCs w:val="20"/>
                <w:lang w:val="en-GB" w:eastAsia="ja-JP"/>
              </w:rPr>
              <w:t>-</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overlap</m:t>
                  </m:r>
                </m:sub>
                <m:sup>
                  <m:r>
                    <m:rPr>
                      <m:nor/>
                    </m:rPr>
                    <w:rPr>
                      <w:szCs w:val="20"/>
                      <w:lang w:eastAsia="ja-JP"/>
                    </w:rPr>
                    <m:t>hop</m:t>
                  </m:r>
                </m:sup>
              </m:sSubSup>
            </m:oMath>
            <w:r>
              <w:rPr>
                <w:rFonts w:eastAsia="Batang"/>
                <w:iCs/>
                <w:szCs w:val="20"/>
                <w:lang w:val="en-GB" w:eastAsia="ja-JP"/>
              </w:rPr>
              <w:t xml:space="preserve"> is the configured common overlap between two hops, in number of RB(s).</w:t>
            </w:r>
          </w:p>
          <w:p w:rsidR="00237367" w:rsidRDefault="00237367">
            <w:pPr>
              <w:overflowPunct w:val="0"/>
              <w:autoSpaceDE w:val="0"/>
              <w:autoSpaceDN w:val="0"/>
              <w:adjustRightInd w:val="0"/>
              <w:snapToGrid w:val="0"/>
              <w:spacing w:after="0" w:line="240" w:lineRule="auto"/>
              <w:contextualSpacing/>
              <w:textAlignment w:val="baseline"/>
              <w:rPr>
                <w:szCs w:val="20"/>
                <w:lang w:val="en-GB"/>
              </w:rPr>
            </w:pPr>
          </w:p>
        </w:tc>
      </w:tr>
    </w:tbl>
    <w:p w:rsidR="00237367" w:rsidRDefault="00A07440">
      <w:pPr>
        <w:adjustRightInd w:val="0"/>
        <w:snapToGrid w:val="0"/>
        <w:spacing w:beforeLines="50" w:before="180" w:afterLines="50" w:after="180" w:line="240" w:lineRule="auto"/>
        <w:jc w:val="both"/>
        <w:rPr>
          <w:rFonts w:eastAsia="宋体" w:cs="Times"/>
          <w:kern w:val="2"/>
          <w:szCs w:val="20"/>
        </w:rPr>
      </w:pPr>
      <w:r>
        <w:rPr>
          <w:rFonts w:eastAsia="宋体" w:cs="Times" w:hint="eastAsia"/>
          <w:kern w:val="2"/>
          <w:szCs w:val="20"/>
        </w:rPr>
        <w:lastRenderedPageBreak/>
        <w:t>T</w:t>
      </w:r>
      <w:r>
        <w:rPr>
          <w:rFonts w:eastAsia="宋体" w:cs="Times"/>
          <w:kern w:val="2"/>
          <w:szCs w:val="20"/>
        </w:rPr>
        <w:t>he staircase pattern for SRS Tx hopping including a wrapped staircase pattern is specified by adding a new offset to the existing equation of frequency domain starting position. Moreover, according to our agreements, SRS for positioning with Tx hopping can be configured outside of the active UL BWP where the configuration may include</w:t>
      </w:r>
      <w:r>
        <w:rPr>
          <w:rFonts w:eastAsia="宋体" w:cs="Times"/>
          <w:b/>
          <w:kern w:val="2"/>
          <w:szCs w:val="20"/>
        </w:rPr>
        <w:t xml:space="preserve"> </w:t>
      </w:r>
      <w:r>
        <w:rPr>
          <w:rFonts w:eastAsia="宋体" w:cs="Times"/>
          <w:kern w:val="2"/>
          <w:szCs w:val="20"/>
        </w:rPr>
        <w:t xml:space="preserve">SCS, CP size and </w:t>
      </w:r>
      <w:r>
        <w:rPr>
          <w:rFonts w:eastAsia="宋体" w:cs="Times"/>
          <w:b/>
          <w:kern w:val="2"/>
          <w:szCs w:val="20"/>
        </w:rPr>
        <w:t>bandwidth</w:t>
      </w:r>
      <w:r>
        <w:rPr>
          <w:rFonts w:eastAsia="宋体" w:cs="Times"/>
          <w:kern w:val="2"/>
          <w:szCs w:val="20"/>
        </w:rPr>
        <w:t xml:space="preserve">. There are two cases with regards to how to define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0</m:t>
            </m:r>
          </m:sub>
        </m:sSub>
      </m:oMath>
      <w:r>
        <w:rPr>
          <w:rFonts w:eastAsia="宋体" w:cs="Times"/>
          <w:iCs/>
          <w:szCs w:val="20"/>
        </w:rPr>
        <w:t>:</w:t>
      </w:r>
    </w:p>
    <w:p w:rsidR="00237367" w:rsidRDefault="00A07440">
      <w:pPr>
        <w:snapToGrid w:val="0"/>
        <w:spacing w:beforeLines="50" w:before="180" w:afterLines="50" w:after="180" w:line="240" w:lineRule="auto"/>
        <w:jc w:val="both"/>
        <w:rPr>
          <w:rFonts w:cs="Times"/>
          <w:kern w:val="2"/>
        </w:rPr>
      </w:pPr>
      <w:r>
        <w:rPr>
          <w:rFonts w:eastAsia="宋体" w:cs="Times"/>
          <w:kern w:val="2"/>
        </w:rPr>
        <w:t xml:space="preserve">(1) Alt 2 </w:t>
      </w:r>
      <w:r>
        <w:rPr>
          <w:rFonts w:cs="Times"/>
          <w:kern w:val="2"/>
        </w:rPr>
        <w:t xml:space="preserve">(i.e.,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r>
          <w:rPr>
            <w:rFonts w:ascii="Cambria Math" w:hAnsi="Cambria Math"/>
            <w:lang w:eastAsia="ja-JP"/>
          </w:rPr>
          <m:t>=</m:t>
        </m:r>
        <m:r>
          <m:rPr>
            <m:sty m:val="p"/>
          </m:rPr>
          <w:rPr>
            <w:rFonts w:ascii="Cambria Math" w:hAnsi="Cambria Math"/>
          </w:rPr>
          <m:t>floor</m:t>
        </m:r>
        <m:d>
          <m:dPr>
            <m:ctrlPr>
              <w:rPr>
                <w:rFonts w:ascii="Cambria Math" w:hAnsi="Cambria Math"/>
                <w:iCs/>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w:rPr>
                <w:rFonts w:ascii="Cambria Math" w:hAnsi="Cambria Math"/>
              </w:rPr>
              <m:t xml:space="preserve">/( </m:t>
            </m:r>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r>
              <w:rPr>
                <w:rFonts w:ascii="Cambria Math" w:hAnsi="Cambria Math"/>
              </w:rPr>
              <m:t>)</m:t>
            </m:r>
          </m:e>
        </m:d>
      </m:oMath>
      <w:r>
        <w:rPr>
          <w:rFonts w:cs="Times"/>
          <w:kern w:val="2"/>
        </w:rPr>
        <w:t>)</w:t>
      </w:r>
      <w:r>
        <w:rPr>
          <w:rFonts w:eastAsia="宋体" w:cs="Times"/>
          <w:kern w:val="2"/>
        </w:rPr>
        <w:t xml:space="preserve"> can be applied if the goal is to occupy the configured bandwidth</w:t>
      </w:r>
      <w:r>
        <w:rPr>
          <w:rFonts w:cs="Times"/>
          <w:kern w:val="2"/>
        </w:rPr>
        <w:t xml:space="preserve"> of “virtual BWP”</w:t>
      </w:r>
      <w:r>
        <w:rPr>
          <w:rFonts w:eastAsia="宋体" w:cs="Times"/>
          <w:kern w:val="2"/>
        </w:rPr>
        <w:t xml:space="preserve"> as much as possible.</w:t>
      </w:r>
      <w:r>
        <w:rPr>
          <w:rFonts w:cs="Times"/>
          <w:kern w:val="2"/>
        </w:rPr>
        <w:t xml:space="preserve"> With the configured bandwidth of the “virtual BWP” and the starting PRB of the first hop in time domain, introducing redundant RRC parameter can be avoided. However, as shown in Figure 1, this alternative requires that the starting PRB of the first hop in frequency domain is no larger than </w:t>
      </w:r>
      <m:oMath>
        <m:r>
          <w:rPr>
            <w:rFonts w:ascii="Cambria Math" w:hAnsi="Cambria Math"/>
          </w:rPr>
          <m:t xml:space="preserve">( </m:t>
        </m:r>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r>
          <w:rPr>
            <w:rFonts w:ascii="Cambria Math" w:hAnsi="Cambria Math"/>
          </w:rPr>
          <m:t>)</m:t>
        </m:r>
      </m:oMath>
      <w:r>
        <w:rPr>
          <w:rFonts w:cs="Times"/>
        </w:rPr>
        <w:t>.</w:t>
      </w:r>
    </w:p>
    <w:p w:rsidR="00237367" w:rsidRDefault="00A07440">
      <w:pPr>
        <w:snapToGrid w:val="0"/>
        <w:spacing w:beforeLines="50" w:before="180" w:afterLines="50" w:after="180" w:line="240" w:lineRule="auto"/>
        <w:jc w:val="center"/>
        <w:rPr>
          <w:rFonts w:eastAsia="宋体" w:cs="Times"/>
          <w:kern w:val="2"/>
        </w:rPr>
      </w:pPr>
      <w:r>
        <w:rPr>
          <w:rFonts w:eastAsia="宋体" w:cs="Times"/>
          <w:noProof/>
          <w:kern w:val="2"/>
        </w:rPr>
        <w:lastRenderedPageBreak/>
        <w:drawing>
          <wp:inline distT="0" distB="0" distL="0" distR="0">
            <wp:extent cx="2978785" cy="18923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991984" cy="1900718"/>
                    </a:xfrm>
                    <a:prstGeom prst="rect">
                      <a:avLst/>
                    </a:prstGeom>
                    <a:noFill/>
                  </pic:spPr>
                </pic:pic>
              </a:graphicData>
            </a:graphic>
          </wp:inline>
        </w:drawing>
      </w:r>
    </w:p>
    <w:p w:rsidR="00237367" w:rsidRDefault="00A07440">
      <w:pPr>
        <w:snapToGrid w:val="0"/>
        <w:spacing w:beforeLines="50" w:before="180" w:afterLines="50" w:after="180" w:line="240" w:lineRule="auto"/>
        <w:jc w:val="center"/>
        <w:rPr>
          <w:rFonts w:eastAsia="宋体" w:cs="Times"/>
          <w:kern w:val="2"/>
        </w:rPr>
      </w:pPr>
      <w:r>
        <w:rPr>
          <w:rFonts w:eastAsia="宋体" w:cs="Times" w:hint="eastAsia"/>
          <w:kern w:val="2"/>
        </w:rPr>
        <w:t>F</w:t>
      </w:r>
      <w:r>
        <w:rPr>
          <w:rFonts w:eastAsia="宋体" w:cs="Times"/>
          <w:kern w:val="2"/>
        </w:rPr>
        <w:t>igure 1: SRS Tx hopping to occupy the configured bandwidth as much as possible</w:t>
      </w:r>
    </w:p>
    <w:p w:rsidR="00237367" w:rsidRDefault="00A07440">
      <w:pPr>
        <w:snapToGrid w:val="0"/>
        <w:spacing w:beforeLines="50" w:before="180" w:afterLines="50" w:after="180" w:line="240" w:lineRule="auto"/>
        <w:jc w:val="both"/>
        <w:rPr>
          <w:rFonts w:eastAsia="宋体" w:cs="Times"/>
          <w:kern w:val="2"/>
        </w:rPr>
      </w:pPr>
      <w:r>
        <w:rPr>
          <w:rFonts w:eastAsia="宋体" w:cs="Times" w:hint="eastAsia"/>
          <w:kern w:val="2"/>
        </w:rPr>
        <w:t>(</w:t>
      </w:r>
      <w:r>
        <w:rPr>
          <w:rFonts w:eastAsia="宋体" w:cs="Times"/>
          <w:kern w:val="2"/>
        </w:rPr>
        <w:t xml:space="preserve">2) If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0</m:t>
            </m:r>
          </m:sub>
        </m:sSub>
      </m:oMath>
      <w:r>
        <w:rPr>
          <w:rFonts w:eastAsia="宋体" w:cs="Times" w:hint="eastAsia"/>
          <w:iCs/>
          <w:szCs w:val="20"/>
        </w:rPr>
        <w:t xml:space="preserve"> </w:t>
      </w:r>
      <w:r>
        <w:rPr>
          <w:rFonts w:eastAsia="宋体" w:cs="Times"/>
          <w:iCs/>
          <w:szCs w:val="20"/>
        </w:rPr>
        <w:t xml:space="preserve">is new configured parameter for frequency hop index of the first hop in time domain instead of being calculated by an equation, </w:t>
      </w:r>
      <w:proofErr w:type="spellStart"/>
      <w:r>
        <w:rPr>
          <w:rFonts w:eastAsia="宋体" w:cs="Times"/>
          <w:iCs/>
          <w:szCs w:val="20"/>
        </w:rPr>
        <w:t>gNB</w:t>
      </w:r>
      <w:proofErr w:type="spellEnd"/>
      <w:r>
        <w:rPr>
          <w:rFonts w:eastAsia="宋体" w:cs="Times"/>
          <w:iCs/>
          <w:szCs w:val="20"/>
        </w:rPr>
        <w:t xml:space="preserve"> has the flexibility to assign various total SRS frequency hopping bandwidths (i.e.,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h</m:t>
            </m:r>
            <m:r>
              <w:rPr>
                <w:rFonts w:ascii="Cambria Math" w:hAnsi="Cambria Math"/>
                <w:szCs w:val="20"/>
                <w:lang w:eastAsia="ja-JP"/>
              </w:rPr>
              <m:t>op</m:t>
            </m:r>
          </m:sub>
        </m:sSub>
        <m:r>
          <w:rPr>
            <w:rFonts w:ascii="Cambria Math" w:hAnsi="Cambria Math"/>
            <w:szCs w:val="20"/>
            <w:lang w:eastAsia="ja-JP"/>
          </w:rPr>
          <m:t>*</m:t>
        </m:r>
        <m:r>
          <w:rPr>
            <w:rFonts w:ascii="Cambria Math" w:hAnsi="Cambria Math"/>
          </w:rPr>
          <m:t xml:space="preserve">( </m:t>
        </m:r>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r>
          <w:rPr>
            <w:rFonts w:ascii="Cambria Math" w:hAnsi="Cambria Math"/>
          </w:rPr>
          <m:t>)</m:t>
        </m:r>
      </m:oMath>
      <w:r>
        <w:rPr>
          <w:rFonts w:eastAsia="宋体" w:cs="Times"/>
          <w:iCs/>
          <w:szCs w:val="20"/>
        </w:rPr>
        <w:t xml:space="preserve">) for different UEs. In this case, </w:t>
      </w:r>
      <w:r>
        <w:rPr>
          <w:rFonts w:eastAsia="宋体" w:cs="Times"/>
          <w:kern w:val="2"/>
        </w:rPr>
        <w:t>SRS resource(s) configured for Tx frequency hopping is not required to occupy the configured bandwidth</w:t>
      </w:r>
      <w:r>
        <w:rPr>
          <w:rFonts w:cs="Times"/>
          <w:kern w:val="2"/>
        </w:rPr>
        <w:t xml:space="preserve"> of “virtual BWP”</w:t>
      </w:r>
      <w:r>
        <w:rPr>
          <w:rFonts w:eastAsia="宋体" w:cs="Times"/>
          <w:kern w:val="2"/>
        </w:rPr>
        <w:t xml:space="preserve"> as much as possible. </w:t>
      </w:r>
      <w:r>
        <w:rPr>
          <w:rFonts w:eastAsia="宋体" w:cs="Times"/>
          <w:iCs/>
          <w:szCs w:val="20"/>
        </w:rPr>
        <w:t xml:space="preserve">For example, as shown in Figure 2, even though the bandwidth of “virtual BWP” can accommodate at most 5 hops, a UE can still be configured with a 3-hop SRS resource and another 2-hop SRS resource to meet different positioning requirements. </w:t>
      </w:r>
    </w:p>
    <w:p w:rsidR="00237367" w:rsidRDefault="00A07440">
      <w:pPr>
        <w:adjustRightInd w:val="0"/>
        <w:snapToGrid w:val="0"/>
        <w:spacing w:beforeLines="50" w:before="180" w:afterLines="50" w:after="180" w:line="240" w:lineRule="auto"/>
        <w:jc w:val="center"/>
        <w:rPr>
          <w:rFonts w:eastAsia="宋体" w:cs="Times"/>
          <w:kern w:val="2"/>
          <w:szCs w:val="20"/>
        </w:rPr>
      </w:pPr>
      <w:r>
        <w:rPr>
          <w:rFonts w:eastAsia="宋体" w:cs="Times"/>
          <w:noProof/>
          <w:kern w:val="2"/>
          <w:szCs w:val="20"/>
        </w:rPr>
        <w:drawing>
          <wp:inline distT="0" distB="0" distL="0" distR="0">
            <wp:extent cx="2839720" cy="1828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46464" cy="1832902"/>
                    </a:xfrm>
                    <a:prstGeom prst="rect">
                      <a:avLst/>
                    </a:prstGeom>
                    <a:noFill/>
                  </pic:spPr>
                </pic:pic>
              </a:graphicData>
            </a:graphic>
          </wp:inline>
        </w:drawing>
      </w:r>
    </w:p>
    <w:p w:rsidR="00237367" w:rsidRDefault="00A07440">
      <w:pPr>
        <w:adjustRightInd w:val="0"/>
        <w:snapToGrid w:val="0"/>
        <w:spacing w:beforeLines="50" w:before="180" w:afterLines="50" w:after="180" w:line="240" w:lineRule="auto"/>
        <w:jc w:val="center"/>
        <w:rPr>
          <w:rFonts w:eastAsia="宋体" w:cs="Times"/>
          <w:kern w:val="2"/>
          <w:szCs w:val="20"/>
        </w:rPr>
      </w:pPr>
      <w:r>
        <w:rPr>
          <w:rFonts w:eastAsia="宋体" w:cs="Times" w:hint="eastAsia"/>
          <w:kern w:val="2"/>
          <w:szCs w:val="20"/>
        </w:rPr>
        <w:t>F</w:t>
      </w:r>
      <w:r>
        <w:rPr>
          <w:rFonts w:eastAsia="宋体" w:cs="Times"/>
          <w:kern w:val="2"/>
          <w:szCs w:val="20"/>
        </w:rPr>
        <w:t>igure 2: SRS Tx hopping with configured frequency hop index of the initial hop</w:t>
      </w:r>
    </w:p>
    <w:p w:rsidR="00237367" w:rsidRDefault="00A07440">
      <w:pPr>
        <w:adjustRightInd w:val="0"/>
        <w:snapToGrid w:val="0"/>
        <w:spacing w:beforeLines="50" w:before="180" w:afterLines="50" w:after="180" w:line="240" w:lineRule="auto"/>
        <w:rPr>
          <w:rFonts w:eastAsia="宋体" w:cs="Times"/>
          <w:kern w:val="2"/>
          <w:szCs w:val="20"/>
        </w:rPr>
      </w:pPr>
      <w:r>
        <w:rPr>
          <w:rFonts w:eastAsia="宋体" w:cs="Times" w:hint="eastAsia"/>
          <w:kern w:val="2"/>
          <w:szCs w:val="20"/>
        </w:rPr>
        <w:t>I</w:t>
      </w:r>
      <w:r>
        <w:rPr>
          <w:rFonts w:eastAsia="宋体" w:cs="Times"/>
          <w:kern w:val="2"/>
          <w:szCs w:val="20"/>
        </w:rPr>
        <w:t>n summary, both alternatives are feasible from our side, but Alt.2 does not need new higher layer parameter.</w:t>
      </w:r>
    </w:p>
    <w:p w:rsidR="00237367" w:rsidRDefault="00A07440">
      <w:pPr>
        <w:adjustRightInd w:val="0"/>
        <w:snapToGrid w:val="0"/>
        <w:spacing w:beforeLines="50" w:before="180" w:afterLines="50" w:after="180" w:line="240" w:lineRule="auto"/>
        <w:rPr>
          <w:rFonts w:eastAsiaTheme="minorEastAsia"/>
          <w:i/>
          <w:iCs/>
          <w:szCs w:val="20"/>
        </w:rPr>
      </w:pPr>
      <w:r>
        <w:rPr>
          <w:rFonts w:hint="eastAsia"/>
          <w:b/>
          <w:i/>
          <w:iCs/>
          <w:szCs w:val="20"/>
        </w:rPr>
        <w:t>P</w:t>
      </w:r>
      <w:r>
        <w:rPr>
          <w:b/>
          <w:i/>
          <w:iCs/>
          <w:szCs w:val="20"/>
        </w:rPr>
        <w:t>roposal 1</w:t>
      </w:r>
      <w:r>
        <w:rPr>
          <w:i/>
          <w:iCs/>
          <w:szCs w:val="20"/>
        </w:rPr>
        <w:t>: Confirm the following working assumption with Alt.2.</w:t>
      </w:r>
    </w:p>
    <w:tbl>
      <w:tblPr>
        <w:tblStyle w:val="afc"/>
        <w:tblW w:w="0" w:type="auto"/>
        <w:tblLook w:val="04A0" w:firstRow="1" w:lastRow="0" w:firstColumn="1" w:lastColumn="0" w:noHBand="0" w:noVBand="1"/>
      </w:tblPr>
      <w:tblGrid>
        <w:gridCol w:w="9854"/>
      </w:tblGrid>
      <w:tr w:rsidR="00237367">
        <w:tc>
          <w:tcPr>
            <w:tcW w:w="9854" w:type="dxa"/>
          </w:tcPr>
          <w:p w:rsidR="00237367" w:rsidRDefault="00A07440">
            <w:pPr>
              <w:snapToGrid w:val="0"/>
              <w:spacing w:after="0" w:line="240" w:lineRule="auto"/>
              <w:rPr>
                <w:rFonts w:eastAsia="Batang"/>
                <w:color w:val="FFFFFF"/>
                <w:szCs w:val="20"/>
                <w:lang w:val="en-GB" w:eastAsia="ja-JP"/>
              </w:rPr>
            </w:pPr>
            <w:r>
              <w:rPr>
                <w:rFonts w:eastAsia="Batang"/>
                <w:color w:val="FFFFFF"/>
                <w:szCs w:val="20"/>
                <w:highlight w:val="darkYellow"/>
                <w:lang w:val="en-GB" w:eastAsia="ja-JP"/>
              </w:rPr>
              <w:t>Working assumption</w:t>
            </w:r>
            <w:r>
              <w:rPr>
                <w:rFonts w:eastAsia="Batang"/>
                <w:color w:val="FFFFFF"/>
                <w:szCs w:val="20"/>
                <w:lang w:val="en-GB" w:eastAsia="ja-JP"/>
              </w:rPr>
              <w:t xml:space="preserve"> </w:t>
            </w:r>
          </w:p>
          <w:p w:rsidR="00237367" w:rsidRDefault="00A07440">
            <w:pPr>
              <w:snapToGrid w:val="0"/>
              <w:spacing w:after="0" w:line="240" w:lineRule="auto"/>
              <w:rPr>
                <w:rFonts w:eastAsia="Batang"/>
                <w:szCs w:val="20"/>
                <w:lang w:val="en-GB" w:eastAsia="ja-JP"/>
              </w:rPr>
            </w:pPr>
            <w:r>
              <w:rPr>
                <w:rFonts w:eastAsia="Batang"/>
                <w:szCs w:val="20"/>
                <w:lang w:val="en-GB" w:eastAsia="ja-JP"/>
              </w:rPr>
              <w:t>For the SRS for positioning with Tx hopping wrapping pattern, the starting frequency for each symbol of the wrapped staircase pattern is configured by:</w:t>
            </w:r>
          </w:p>
          <w:p w:rsidR="00237367" w:rsidRDefault="00237367">
            <w:pPr>
              <w:snapToGrid w:val="0"/>
              <w:spacing w:after="0" w:line="240" w:lineRule="auto"/>
              <w:rPr>
                <w:rFonts w:eastAsia="Batang"/>
                <w:szCs w:val="20"/>
                <w:lang w:val="en-GB" w:eastAsia="ja-JP"/>
              </w:rPr>
            </w:pPr>
          </w:p>
          <w:p w:rsidR="00237367" w:rsidRDefault="00A07440">
            <w:pPr>
              <w:snapToGrid w:val="0"/>
              <w:spacing w:after="0" w:line="240" w:lineRule="auto"/>
              <w:ind w:leftChars="200" w:left="400"/>
              <w:rPr>
                <w:rFonts w:eastAsia="Batang"/>
                <w:szCs w:val="20"/>
                <w:lang w:val="en-GB" w:eastAsia="ja-JP"/>
              </w:rPr>
            </w:pPr>
            <w:r>
              <w:rPr>
                <w:rFonts w:eastAsia="Batang"/>
                <w:szCs w:val="20"/>
                <w:lang w:val="en-GB" w:eastAsia="ja-JP"/>
              </w:rPr>
              <w:t xml:space="preserve">a new offset </w:t>
            </w:r>
            <w:proofErr w:type="spellStart"/>
            <w:r>
              <w:rPr>
                <w:rFonts w:eastAsia="Batang"/>
                <w:szCs w:val="20"/>
                <w:lang w:val="en-GB" w:eastAsia="ja-JP"/>
              </w:rPr>
              <w:t>n</w:t>
            </w:r>
            <w:r>
              <w:rPr>
                <w:rFonts w:eastAsia="Batang"/>
                <w:szCs w:val="20"/>
                <w:vertAlign w:val="superscript"/>
                <w:lang w:val="en-GB" w:eastAsia="ja-JP"/>
              </w:rPr>
              <w:t>FH</w:t>
            </w:r>
            <w:proofErr w:type="spellEnd"/>
            <w:r>
              <w:rPr>
                <w:rFonts w:eastAsia="Batang"/>
                <w:szCs w:val="20"/>
                <w:lang w:val="en-GB" w:eastAsia="ja-JP"/>
              </w:rPr>
              <w:t xml:space="preserve"> is added to the </w:t>
            </w:r>
            <w:proofErr w:type="spellStart"/>
            <w:r>
              <w:rPr>
                <w:rFonts w:eastAsia="Batang"/>
                <w:szCs w:val="20"/>
                <w:lang w:val="en-GB" w:eastAsia="ja-JP"/>
              </w:rPr>
              <w:t>the</w:t>
            </w:r>
            <w:proofErr w:type="spellEnd"/>
            <w:r>
              <w:rPr>
                <w:rFonts w:eastAsia="Batang"/>
                <w:szCs w:val="20"/>
                <w:lang w:val="en-GB" w:eastAsia="ja-JP"/>
              </w:rPr>
              <w:t xml:space="preserve"> </w:t>
            </w:r>
            <w:proofErr w:type="spellStart"/>
            <w:r>
              <w:rPr>
                <w:rFonts w:eastAsia="Batang"/>
                <w:szCs w:val="20"/>
                <w:lang w:val="en-GB" w:eastAsia="ja-JP"/>
              </w:rPr>
              <w:t>exisiting</w:t>
            </w:r>
            <w:proofErr w:type="spellEnd"/>
            <w:r>
              <w:rPr>
                <w:rFonts w:eastAsia="Batang"/>
                <w:szCs w:val="20"/>
                <w:lang w:val="en-GB" w:eastAsia="ja-JP"/>
              </w:rPr>
              <w:t xml:space="preserve"> equation for the starting frequency </w:t>
            </w:r>
            <m:oMath>
              <m:sSubSup>
                <m:sSubSupPr>
                  <m:ctrlPr>
                    <w:rPr>
                      <w:rFonts w:ascii="Cambria Math" w:hAnsi="Cambria Math"/>
                      <w:i/>
                      <w:szCs w:val="20"/>
                      <w:lang w:eastAsia="ja-JP"/>
                    </w:rPr>
                  </m:ctrlPr>
                </m:sSubSupPr>
                <m:e>
                  <m:r>
                    <w:rPr>
                      <w:rFonts w:ascii="Cambria Math" w:hAnsi="Cambria Math"/>
                      <w:szCs w:val="20"/>
                      <w:lang w:eastAsia="ja-JP"/>
                    </w:rPr>
                    <m:t>k</m:t>
                  </m:r>
                </m:e>
                <m:sub>
                  <m:r>
                    <w:rPr>
                      <w:rFonts w:ascii="Cambria Math" w:hAnsi="Cambria Math"/>
                      <w:szCs w:val="20"/>
                      <w:lang w:eastAsia="ja-JP"/>
                    </w:rPr>
                    <m:t>0</m:t>
                  </m:r>
                </m:sub>
                <m:sup>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p</m:t>
                      </m:r>
                    </m:e>
                    <m:sub>
                      <m:r>
                        <w:rPr>
                          <w:rFonts w:ascii="Cambria Math" w:hAnsi="Cambria Math"/>
                          <w:szCs w:val="20"/>
                          <w:lang w:eastAsia="ja-JP"/>
                        </w:rPr>
                        <m:t>i</m:t>
                      </m:r>
                    </m:sub>
                  </m:sSub>
                  <m:r>
                    <w:rPr>
                      <w:rFonts w:ascii="Cambria Math" w:hAnsi="Cambria Math"/>
                      <w:szCs w:val="20"/>
                      <w:lang w:eastAsia="ja-JP"/>
                    </w:rPr>
                    <m:t>)</m:t>
                  </m:r>
                </m:sup>
              </m:sSubSup>
            </m:oMath>
            <w:r>
              <w:rPr>
                <w:rFonts w:eastAsia="Batang"/>
                <w:szCs w:val="20"/>
                <w:lang w:val="en-GB" w:eastAsia="ja-JP"/>
              </w:rPr>
              <w:t xml:space="preserve">, where </w:t>
            </w:r>
          </w:p>
          <w:p w:rsidR="00237367" w:rsidRDefault="00775FEB">
            <w:pPr>
              <w:snapToGrid w:val="0"/>
              <w:spacing w:after="0" w:line="240" w:lineRule="auto"/>
              <w:ind w:leftChars="200" w:left="400"/>
              <w:rPr>
                <w:rFonts w:eastAsia="Batang"/>
                <w:iCs/>
                <w:szCs w:val="20"/>
                <w:lang w:val="en-GB" w:eastAsia="ja-JP"/>
              </w:rPr>
            </w:pPr>
            <m:oMathPara>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szCs w:val="20"/>
                        <w:lang w:eastAsia="ja-JP"/>
                      </w:rPr>
                      <m:t>offset</m:t>
                    </m:r>
                  </m:sub>
                  <m:sup>
                    <m:r>
                      <m:rPr>
                        <m:nor/>
                      </m:rPr>
                      <w:rPr>
                        <w:szCs w:val="20"/>
                        <w:lang w:eastAsia="ja-JP"/>
                      </w:rPr>
                      <m:t>FH</m:t>
                    </m:r>
                  </m:sup>
                </m:sSubSup>
                <m:r>
                  <m:rPr>
                    <m:sty m:val="p"/>
                  </m:rPr>
                  <w:rPr>
                    <w:rFonts w:ascii="Cambria Math" w:hAnsi="Cambria Math"/>
                    <w:szCs w:val="20"/>
                    <w:lang w:eastAsia="ja-JP"/>
                  </w:rPr>
                  <m:t>=</m:t>
                </m:r>
                <m:d>
                  <m:dPr>
                    <m:ctrlPr>
                      <w:rPr>
                        <w:rFonts w:ascii="Cambria Math" w:hAnsi="Cambria Math"/>
                        <w:i/>
                        <w:iCs/>
                        <w:szCs w:val="20"/>
                        <w:lang w:eastAsia="ja-JP"/>
                      </w:rPr>
                    </m:ctrlPr>
                  </m:dPr>
                  <m:e>
                    <m:sSub>
                      <m:sSubPr>
                        <m:ctrlPr>
                          <w:rPr>
                            <w:rFonts w:ascii="Cambria Math" w:hAnsi="Cambria Math"/>
                            <w:i/>
                            <w:iCs/>
                            <w:szCs w:val="20"/>
                            <w:lang w:eastAsia="ja-JP"/>
                          </w:rPr>
                        </m:ctrlPr>
                      </m:sSubPr>
                      <m:e>
                        <m:r>
                          <m:rPr>
                            <m:sty m:val="p"/>
                          </m:rPr>
                          <w:rPr>
                            <w:rFonts w:ascii="Cambria Math" w:hAnsi="Cambria Math"/>
                            <w:szCs w:val="20"/>
                            <w:lang w:eastAsia="ja-JP"/>
                          </w:rPr>
                          <m:t>(</m:t>
                        </m:r>
                        <m:r>
                          <w:rPr>
                            <w:rFonts w:ascii="Cambria Math" w:hAnsi="Cambria Math"/>
                            <w:szCs w:val="20"/>
                            <w:lang w:eastAsia="ja-JP"/>
                          </w:rPr>
                          <m:t>n</m:t>
                        </m:r>
                      </m:e>
                      <m:sub>
                        <m:r>
                          <m:rPr>
                            <m:sty m:val="p"/>
                          </m:rPr>
                          <w:rPr>
                            <w:rFonts w:ascii="Cambria Math" w:hAnsi="Cambria Math"/>
                            <w:szCs w:val="20"/>
                            <w:lang w:eastAsia="ja-JP"/>
                          </w:rPr>
                          <m:t>0</m:t>
                        </m:r>
                      </m:sub>
                    </m:sSub>
                    <m:r>
                      <m:rPr>
                        <m:sty m:val="p"/>
                      </m:rP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srs</m:t>
                        </m:r>
                      </m:sub>
                    </m:sSub>
                    <m:r>
                      <m:rPr>
                        <m:sty m:val="p"/>
                      </m:rPr>
                      <w:rPr>
                        <w:rFonts w:ascii="Cambria Math" w:hAnsi="Cambria Math"/>
                        <w:szCs w:val="20"/>
                        <w:lang w:eastAsia="ja-JP"/>
                      </w:rPr>
                      <m:t>)</m:t>
                    </m:r>
                    <m:r>
                      <w:rPr>
                        <w:rFonts w:ascii="Cambria Math" w:hAnsi="Cambria Math"/>
                        <w:szCs w:val="20"/>
                        <w:lang w:eastAsia="ja-JP"/>
                      </w:rPr>
                      <m:t>mod</m:t>
                    </m:r>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h</m:t>
                        </m:r>
                        <m:r>
                          <w:rPr>
                            <w:rFonts w:ascii="Cambria Math" w:hAnsi="Cambria Math"/>
                            <w:szCs w:val="20"/>
                            <w:lang w:eastAsia="ja-JP"/>
                          </w:rPr>
                          <m:t>op</m:t>
                        </m:r>
                      </m:sub>
                    </m:sSub>
                  </m:e>
                </m:d>
                <m:d>
                  <m:dPr>
                    <m:ctrlPr>
                      <w:rPr>
                        <w:rFonts w:ascii="Cambria Math" w:hAnsi="Cambria Math"/>
                        <w:i/>
                        <w:iCs/>
                        <w:szCs w:val="20"/>
                        <w:lang w:eastAsia="ja-JP"/>
                      </w:rPr>
                    </m:ctrlPr>
                  </m:dPr>
                  <m:e>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hop</m:t>
                        </m:r>
                      </m:sub>
                      <m:sup>
                        <m:r>
                          <m:rPr>
                            <m:nor/>
                          </m:rPr>
                          <w:rPr>
                            <w:szCs w:val="20"/>
                            <w:lang w:eastAsia="ja-JP"/>
                          </w:rPr>
                          <m:t>SRS</m:t>
                        </m:r>
                      </m:sup>
                    </m:sSubSup>
                    <m:r>
                      <m:rPr>
                        <m:sty m:val="p"/>
                      </m:rPr>
                      <w:rPr>
                        <w:rFonts w:ascii="Cambria Math" w:hAnsi="Cambria Math"/>
                        <w:szCs w:val="20"/>
                        <w:lang w:eastAsia="ja-JP"/>
                      </w:rPr>
                      <m:t>-</m:t>
                    </m:r>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overlap</m:t>
                        </m:r>
                      </m:sub>
                      <m:sup>
                        <m:r>
                          <m:rPr>
                            <m:nor/>
                          </m:rPr>
                          <w:rPr>
                            <w:szCs w:val="20"/>
                            <w:lang w:eastAsia="ja-JP"/>
                          </w:rPr>
                          <m:t>hop</m:t>
                        </m:r>
                      </m:sup>
                    </m:sSubSup>
                  </m:e>
                </m:d>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szCs w:val="20"/>
                        <w:lang w:eastAsia="ja-JP"/>
                      </w:rPr>
                      <m:t>sc</m:t>
                    </m:r>
                  </m:sub>
                  <m:sup>
                    <m:r>
                      <m:rPr>
                        <m:nor/>
                      </m:rPr>
                      <w:rPr>
                        <w:szCs w:val="20"/>
                        <w:lang w:eastAsia="ja-JP"/>
                      </w:rPr>
                      <m:t>RB</m:t>
                    </m:r>
                  </m:sup>
                </m:sSubSup>
              </m:oMath>
            </m:oMathPara>
          </w:p>
          <w:p w:rsidR="00237367" w:rsidRDefault="00A07440">
            <w:pPr>
              <w:snapToGrid w:val="0"/>
              <w:spacing w:after="0" w:line="240" w:lineRule="auto"/>
              <w:ind w:leftChars="200" w:left="400"/>
              <w:rPr>
                <w:rFonts w:eastAsia="Batang"/>
                <w:szCs w:val="20"/>
                <w:lang w:val="en-GB" w:eastAsia="ja-JP"/>
              </w:rPr>
            </w:pPr>
            <w:r>
              <w:rPr>
                <w:rFonts w:eastAsia="Batang"/>
                <w:szCs w:val="20"/>
                <w:lang w:val="en-GB" w:eastAsia="ja-JP"/>
              </w:rPr>
              <w:t xml:space="preserve"> Where:</w:t>
            </w:r>
          </w:p>
          <w:p w:rsidR="00237367" w:rsidRDefault="00A07440">
            <w:pPr>
              <w:snapToGrid w:val="0"/>
              <w:spacing w:after="0" w:line="240" w:lineRule="auto"/>
              <w:ind w:leftChars="500" w:left="1000"/>
              <w:rPr>
                <w:rFonts w:eastAsia="Batang"/>
                <w:strike/>
                <w:color w:val="C00000"/>
                <w:szCs w:val="20"/>
                <w:lang w:val="en-GB" w:eastAsia="ja-JP"/>
              </w:rPr>
            </w:pPr>
            <w:r>
              <w:rPr>
                <w:rFonts w:eastAsia="Batang"/>
                <w:strike/>
                <w:color w:val="C00000"/>
                <w:szCs w:val="20"/>
                <w:lang w:val="en-GB" w:eastAsia="ja-JP"/>
              </w:rPr>
              <w:t xml:space="preserve">-alt1: </w:t>
            </w:r>
            <m:oMath>
              <m:sSub>
                <m:sSubPr>
                  <m:ctrlPr>
                    <w:rPr>
                      <w:rFonts w:ascii="Cambria Math" w:hAnsi="Cambria Math"/>
                      <w:i/>
                      <w:iCs/>
                      <w:strike/>
                      <w:color w:val="C00000"/>
                      <w:szCs w:val="20"/>
                      <w:lang w:eastAsia="ja-JP"/>
                    </w:rPr>
                  </m:ctrlPr>
                </m:sSubPr>
                <m:e>
                  <m:r>
                    <w:rPr>
                      <w:rFonts w:ascii="Cambria Math" w:hAnsi="Cambria Math"/>
                      <w:strike/>
                      <w:color w:val="C00000"/>
                      <w:szCs w:val="20"/>
                      <w:lang w:eastAsia="ja-JP"/>
                    </w:rPr>
                    <m:t>n</m:t>
                  </m:r>
                </m:e>
                <m:sub>
                  <m:r>
                    <m:rPr>
                      <m:sty m:val="p"/>
                    </m:rPr>
                    <w:rPr>
                      <w:rFonts w:ascii="Cambria Math" w:hAnsi="Cambria Math"/>
                      <w:strike/>
                      <w:color w:val="C00000"/>
                      <w:szCs w:val="20"/>
                      <w:lang w:eastAsia="ja-JP"/>
                    </w:rPr>
                    <m:t>0</m:t>
                  </m:r>
                </m:sub>
              </m:sSub>
            </m:oMath>
            <w:r>
              <w:rPr>
                <w:rFonts w:eastAsia="Batang"/>
                <w:strike/>
                <w:color w:val="C00000"/>
                <w:szCs w:val="20"/>
                <w:lang w:val="en-GB" w:eastAsia="ja-JP"/>
              </w:rPr>
              <w:t>is the frequency hop index of the initial hop (new configured parameter)</w:t>
            </w:r>
          </w:p>
          <w:p w:rsidR="00237367" w:rsidRDefault="00237367">
            <w:pPr>
              <w:snapToGrid w:val="0"/>
              <w:spacing w:after="0" w:line="240" w:lineRule="auto"/>
              <w:ind w:leftChars="500" w:left="1000"/>
              <w:rPr>
                <w:rFonts w:eastAsia="Yu Mincho"/>
                <w:szCs w:val="20"/>
                <w:lang w:val="en-GB" w:eastAsia="ja-JP"/>
              </w:rPr>
            </w:pPr>
          </w:p>
          <w:p w:rsidR="00237367" w:rsidRDefault="00A07440">
            <w:pPr>
              <w:snapToGrid w:val="0"/>
              <w:spacing w:after="0" w:line="240" w:lineRule="auto"/>
              <w:ind w:leftChars="500" w:left="1000"/>
              <w:rPr>
                <w:rFonts w:eastAsia="Batang"/>
                <w:i/>
                <w:iCs/>
                <w:szCs w:val="20"/>
                <w:lang w:val="en-GB" w:eastAsia="en-US"/>
              </w:rPr>
            </w:pPr>
            <w:r>
              <w:rPr>
                <w:rFonts w:eastAsia="Batang"/>
                <w:strike/>
                <w:color w:val="C00000"/>
                <w:szCs w:val="20"/>
                <w:lang w:val="en-GB" w:eastAsia="ja-JP"/>
              </w:rPr>
              <w:t>-alt2:</w:t>
            </w:r>
            <w:r>
              <w:rPr>
                <w:rFonts w:eastAsia="Batang"/>
                <w:i/>
                <w:iCs/>
                <w:szCs w:val="20"/>
                <w:lang w:val="en-GB" w:eastAsia="ja-JP"/>
              </w:rPr>
              <w:t xml:space="preserve">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0</m:t>
                  </m:r>
                </m:sub>
              </m:sSub>
              <m:r>
                <m:rPr>
                  <m:sty m:val="p"/>
                </m:rPr>
                <w:rPr>
                  <w:rFonts w:ascii="Cambria Math" w:hAnsi="Cambria Math"/>
                  <w:szCs w:val="20"/>
                  <w:lang w:eastAsia="ja-JP"/>
                </w:rPr>
                <m:t>is the initial frequency hop index defined as</m:t>
              </m:r>
              <m:r>
                <w:rPr>
                  <w:rFonts w:ascii="Cambria Math" w:hAnsi="Cambria Math"/>
                  <w:szCs w:val="20"/>
                  <w:lang w:eastAsia="ja-JP"/>
                </w:rPr>
                <m:t xml:space="preserve"> </m:t>
              </m:r>
            </m:oMath>
            <w:r>
              <w:rPr>
                <w:rFonts w:eastAsia="Batang"/>
                <w:i/>
                <w:iCs/>
                <w:szCs w:val="20"/>
                <w:lang w:val="en-GB" w:eastAsia="ja-JP"/>
              </w:rPr>
              <w:t xml:space="preserve">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0</m:t>
                  </m:r>
                </m:sub>
              </m:sSub>
              <m:r>
                <w:rPr>
                  <w:rFonts w:ascii="Cambria Math" w:hAnsi="Cambria Math"/>
                  <w:szCs w:val="20"/>
                  <w:lang w:eastAsia="ja-JP"/>
                </w:rPr>
                <m:t>=</m:t>
              </m:r>
              <m:r>
                <m:rPr>
                  <m:sty m:val="p"/>
                </m:rPr>
                <w:rPr>
                  <w:rFonts w:ascii="Cambria Math" w:hAnsi="Cambria Math"/>
                  <w:szCs w:val="20"/>
                </w:rPr>
                <m:t>floor</m:t>
              </m:r>
              <m:d>
                <m:dPr>
                  <m:ctrlPr>
                    <w:rPr>
                      <w:rFonts w:ascii="Cambria Math" w:hAnsi="Cambria Math"/>
                      <w:iCs/>
                      <w:szCs w:val="20"/>
                    </w:rPr>
                  </m:ctrlPr>
                </m:dPr>
                <m:e>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FirstHop</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sty m:val="p"/>
                        </m:rPr>
                        <w:rPr>
                          <w:rFonts w:ascii="Cambria Math" w:hAnsi="Cambria Math"/>
                          <w:szCs w:val="20"/>
                        </w:rPr>
                        <m:t>hop</m:t>
                      </m:r>
                      <m:ctrlPr>
                        <w:rPr>
                          <w:rFonts w:ascii="Cambria Math" w:hAnsi="Cambria Math"/>
                          <w:iCs/>
                          <w:szCs w:val="20"/>
                        </w:rPr>
                      </m:ctrlPr>
                    </m:sub>
                    <m:sup>
                      <m:r>
                        <m:rPr>
                          <m:sty m:val="p"/>
                        </m:rPr>
                        <w:rPr>
                          <w:rFonts w:ascii="Cambria Math" w:hAnsi="Cambria Math"/>
                          <w:szCs w:val="20"/>
                        </w:rPr>
                        <m:t>SRS</m:t>
                      </m:r>
                      <m:ctrlPr>
                        <w:rPr>
                          <w:rFonts w:ascii="Cambria Math" w:hAnsi="Cambria Math"/>
                          <w:iCs/>
                          <w:szCs w:val="20"/>
                        </w:rPr>
                      </m:ctrlP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sty m:val="p"/>
                        </m:rPr>
                        <w:rPr>
                          <w:rFonts w:ascii="Cambria Math" w:hAnsi="Cambria Math"/>
                          <w:szCs w:val="20"/>
                        </w:rPr>
                        <m:t>overlap</m:t>
                      </m:r>
                      <m:ctrlPr>
                        <w:rPr>
                          <w:rFonts w:ascii="Cambria Math" w:hAnsi="Cambria Math"/>
                          <w:iCs/>
                          <w:szCs w:val="20"/>
                        </w:rPr>
                      </m:ctrlPr>
                    </m:sub>
                    <m:sup>
                      <m:r>
                        <m:rPr>
                          <m:sty m:val="p"/>
                        </m:rPr>
                        <w:rPr>
                          <w:rFonts w:ascii="Cambria Math" w:hAnsi="Cambria Math"/>
                          <w:szCs w:val="20"/>
                        </w:rPr>
                        <m:t>hop</m:t>
                      </m:r>
                    </m:sup>
                  </m:sSubSup>
                  <m:r>
                    <w:rPr>
                      <w:rFonts w:ascii="Cambria Math" w:hAnsi="Cambria Math"/>
                      <w:szCs w:val="20"/>
                    </w:rPr>
                    <m:t>)</m:t>
                  </m:r>
                </m:e>
              </m:d>
            </m:oMath>
          </w:p>
          <w:p w:rsidR="00237367" w:rsidRDefault="00A07440">
            <w:pPr>
              <w:numPr>
                <w:ilvl w:val="4"/>
                <w:numId w:val="8"/>
              </w:numPr>
              <w:tabs>
                <w:tab w:val="left" w:pos="1120"/>
              </w:tabs>
              <w:snapToGrid w:val="0"/>
              <w:spacing w:after="0" w:line="240" w:lineRule="auto"/>
              <w:rPr>
                <w:rFonts w:eastAsia="等线"/>
                <w:szCs w:val="20"/>
                <w:lang w:val="en-GB" w:eastAsia="en-US"/>
              </w:rPr>
            </w:pPr>
            <w:r>
              <w:rPr>
                <w:rFonts w:eastAsia="等线"/>
                <w:szCs w:val="20"/>
                <w:lang w:val="en-GB" w:eastAsia="en-US"/>
              </w:rPr>
              <w:t xml:space="preserve">Note: The reference point for starting PRB of the first hop </w:t>
            </w:r>
            <m:oMath>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FirstHop</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oMath>
            <w:r>
              <w:rPr>
                <w:rFonts w:eastAsia="等线"/>
                <w:iCs/>
                <w:szCs w:val="20"/>
                <w:lang w:val="en-GB" w:eastAsia="en-US"/>
              </w:rPr>
              <w:t xml:space="preserve"> and </w:t>
            </w:r>
            <w:proofErr w:type="spellStart"/>
            <w:r>
              <w:rPr>
                <w:rFonts w:eastAsia="Batang"/>
                <w:szCs w:val="20"/>
                <w:lang w:val="en-GB" w:eastAsia="ja-JP"/>
              </w:rPr>
              <w:t>nshift</w:t>
            </w:r>
            <w:proofErr w:type="spellEnd"/>
            <w:r>
              <w:rPr>
                <w:rFonts w:eastAsia="Batang"/>
                <w:szCs w:val="20"/>
                <w:lang w:val="en-GB" w:eastAsia="ja-JP"/>
              </w:rPr>
              <w:t xml:space="preserve"> is defined as lowest RB provided by the agreed configuration that may include SCS, CP size and bandwidth (position and size)</w:t>
            </w:r>
          </w:p>
          <w:p w:rsidR="00237367" w:rsidRDefault="00237367">
            <w:pPr>
              <w:snapToGrid w:val="0"/>
              <w:spacing w:after="0" w:line="240" w:lineRule="auto"/>
              <w:ind w:firstLine="399"/>
              <w:rPr>
                <w:rFonts w:eastAsia="Batang"/>
                <w:szCs w:val="20"/>
                <w:lang w:val="en-GB" w:eastAsia="ja-JP"/>
              </w:rPr>
            </w:pPr>
          </w:p>
          <w:p w:rsidR="00237367" w:rsidRDefault="00A07440">
            <w:pPr>
              <w:snapToGrid w:val="0"/>
              <w:spacing w:after="0" w:line="240" w:lineRule="auto"/>
              <w:ind w:firstLine="399"/>
              <w:rPr>
                <w:rFonts w:eastAsia="Batang"/>
                <w:iCs/>
                <w:szCs w:val="20"/>
                <w:lang w:val="en-GB" w:eastAsia="en-US"/>
              </w:rPr>
            </w:pPr>
            <w:r>
              <w:rPr>
                <w:rFonts w:eastAsia="Batang"/>
                <w:szCs w:val="20"/>
                <w:lang w:val="en-GB" w:eastAsia="ja-JP"/>
              </w:rPr>
              <w:t xml:space="preserve">- </w:t>
            </w:r>
            <m:oMath>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FirstHop</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oMath>
            <w:r>
              <w:rPr>
                <w:rFonts w:eastAsia="Batang"/>
                <w:iCs/>
                <w:szCs w:val="20"/>
                <w:lang w:val="en-GB" w:eastAsia="en-US"/>
              </w:rPr>
              <w:t xml:space="preserve"> is the starting PRB of the first hop</w:t>
            </w:r>
          </w:p>
          <w:p w:rsidR="00237367" w:rsidRDefault="00A07440">
            <w:pPr>
              <w:snapToGrid w:val="0"/>
              <w:spacing w:after="0" w:line="240" w:lineRule="auto"/>
              <w:ind w:firstLine="399"/>
              <w:rPr>
                <w:rFonts w:eastAsia="Yu Mincho"/>
                <w:szCs w:val="20"/>
                <w:lang w:val="en-GB" w:eastAsia="ja-JP"/>
              </w:rPr>
            </w:pPr>
            <w:r>
              <w:rPr>
                <w:rFonts w:eastAsia="Batang"/>
                <w:szCs w:val="20"/>
                <w:lang w:val="en-GB" w:eastAsia="ja-JP"/>
              </w:rPr>
              <w:t>- In k</w:t>
            </w:r>
            <w:r>
              <w:rPr>
                <w:rFonts w:eastAsia="Batang"/>
                <w:szCs w:val="20"/>
                <w:vertAlign w:val="subscript"/>
                <w:lang w:val="en-GB" w:eastAsia="ja-JP"/>
              </w:rPr>
              <w:t>0</w:t>
            </w:r>
            <w:r>
              <w:rPr>
                <w:rFonts w:eastAsia="Batang"/>
                <w:szCs w:val="20"/>
                <w:lang w:val="en-GB" w:eastAsia="ja-JP"/>
              </w:rPr>
              <w:t xml:space="preserve">, </w:t>
            </w:r>
            <w:proofErr w:type="spellStart"/>
            <w:r>
              <w:rPr>
                <w:rFonts w:eastAsia="Batang"/>
                <w:szCs w:val="20"/>
                <w:lang w:val="en-GB" w:eastAsia="ja-JP"/>
              </w:rPr>
              <w:t>nshift</w:t>
            </w:r>
            <w:proofErr w:type="spellEnd"/>
            <w:r>
              <w:rPr>
                <w:rFonts w:eastAsia="Batang"/>
                <w:szCs w:val="20"/>
                <w:lang w:val="en-GB" w:eastAsia="ja-JP"/>
              </w:rPr>
              <w:t xml:space="preserve"> is replaced by </w:t>
            </w:r>
            <m:oMath>
              <m:d>
                <m:dPr>
                  <m:ctrlPr>
                    <w:rPr>
                      <w:rFonts w:ascii="Cambria Math" w:hAnsi="Cambria Math"/>
                      <w:szCs w:val="20"/>
                      <w:lang w:eastAsia="ja-JP"/>
                    </w:rPr>
                  </m:ctrlPr>
                </m:dPr>
                <m:e>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FirstHop</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r>
                    <m:rPr>
                      <m:sty m:val="p"/>
                    </m:rPr>
                    <w:rPr>
                      <w:rFonts w:ascii="Cambria Math" w:hAnsi="Cambria Math"/>
                      <w:szCs w:val="20"/>
                    </w:rPr>
                    <m:t>-</m:t>
                  </m:r>
                  <m:sSub>
                    <m:sSubPr>
                      <m:ctrlPr>
                        <w:rPr>
                          <w:rFonts w:ascii="Cambria Math" w:hAnsi="Cambria Math"/>
                          <w:i/>
                          <w:iCs/>
                          <w:szCs w:val="20"/>
                        </w:rPr>
                      </m:ctrlPr>
                    </m:sSubPr>
                    <m:e>
                      <m:r>
                        <w:rPr>
                          <w:rFonts w:ascii="Cambria Math" w:hAnsi="Cambria Math"/>
                          <w:szCs w:val="20"/>
                        </w:rPr>
                        <m:t>n</m:t>
                      </m:r>
                      <m:ctrlPr>
                        <w:rPr>
                          <w:rFonts w:ascii="Cambria Math" w:hAnsi="Cambria Math"/>
                          <w:iCs/>
                          <w:szCs w:val="20"/>
                        </w:rPr>
                      </m:ctrlPr>
                    </m:e>
                    <m:sub>
                      <m:r>
                        <w:rPr>
                          <w:rFonts w:ascii="Cambria Math" w:hAnsi="Cambria Math"/>
                          <w:szCs w:val="20"/>
                        </w:rPr>
                        <m:t>0</m:t>
                      </m:r>
                    </m:sub>
                  </m:sSub>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sty m:val="p"/>
                            </m:rPr>
                            <w:rPr>
                              <w:rFonts w:ascii="Cambria Math" w:hAnsi="Cambria Math"/>
                              <w:szCs w:val="20"/>
                            </w:rPr>
                            <m:t>hop</m:t>
                          </m:r>
                          <m:ctrlPr>
                            <w:rPr>
                              <w:rFonts w:ascii="Cambria Math" w:hAnsi="Cambria Math"/>
                              <w:iCs/>
                              <w:szCs w:val="20"/>
                            </w:rPr>
                          </m:ctrlPr>
                        </m:sub>
                        <m:sup>
                          <m:r>
                            <m:rPr>
                              <m:sty m:val="p"/>
                            </m:rPr>
                            <w:rPr>
                              <w:rFonts w:ascii="Cambria Math" w:hAnsi="Cambria Math"/>
                              <w:szCs w:val="20"/>
                            </w:rPr>
                            <m:t>SRS</m:t>
                          </m:r>
                          <m:ctrlPr>
                            <w:rPr>
                              <w:rFonts w:ascii="Cambria Math" w:hAnsi="Cambria Math"/>
                              <w:iCs/>
                              <w:szCs w:val="20"/>
                            </w:rPr>
                          </m:ctrlP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sty m:val="p"/>
                            </m:rPr>
                            <w:rPr>
                              <w:rFonts w:ascii="Cambria Math" w:hAnsi="Cambria Math"/>
                              <w:szCs w:val="20"/>
                            </w:rPr>
                            <m:t>overlap</m:t>
                          </m:r>
                          <m:ctrlPr>
                            <w:rPr>
                              <w:rFonts w:ascii="Cambria Math" w:hAnsi="Cambria Math"/>
                              <w:iCs/>
                              <w:szCs w:val="20"/>
                            </w:rPr>
                          </m:ctrlPr>
                        </m:sub>
                        <m:sup>
                          <m:r>
                            <m:rPr>
                              <m:sty m:val="p"/>
                            </m:rPr>
                            <w:rPr>
                              <w:rFonts w:ascii="Cambria Math" w:hAnsi="Cambria Math"/>
                              <w:szCs w:val="20"/>
                            </w:rPr>
                            <m:t>hop</m:t>
                          </m:r>
                        </m:sup>
                      </m:sSubSup>
                    </m:e>
                  </m:d>
                  <m:ctrlPr>
                    <w:rPr>
                      <w:rFonts w:ascii="Cambria Math" w:hAnsi="Cambria Math"/>
                      <w:i/>
                      <w:iCs/>
                      <w:szCs w:val="20"/>
                    </w:rPr>
                  </m:ctrlPr>
                </m:e>
              </m:d>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sc</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oMath>
          </w:p>
          <w:p w:rsidR="00237367" w:rsidRDefault="00A07440">
            <w:pPr>
              <w:snapToGrid w:val="0"/>
              <w:spacing w:after="0" w:line="240" w:lineRule="auto"/>
              <w:ind w:leftChars="200" w:left="400"/>
              <w:rPr>
                <w:rFonts w:eastAsia="Batang"/>
                <w:szCs w:val="20"/>
                <w:lang w:val="en-GB" w:eastAsia="ja-JP"/>
              </w:rPr>
            </w:pPr>
            <w:r>
              <w:rPr>
                <w:rFonts w:eastAsia="Batang"/>
                <w:szCs w:val="20"/>
                <w:lang w:val="en-GB" w:eastAsia="ja-JP"/>
              </w:rPr>
              <w:t>-</w:t>
            </w:r>
            <w:r>
              <w:rPr>
                <w:rFonts w:eastAsia="Batang"/>
                <w:i/>
                <w:iCs/>
                <w:szCs w:val="20"/>
                <w:lang w:val="en-GB" w:eastAsia="ja-JP"/>
              </w:rPr>
              <w:t xml:space="preserve">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srs</m:t>
                  </m:r>
                </m:sub>
              </m:sSub>
            </m:oMath>
            <w:r>
              <w:rPr>
                <w:rFonts w:eastAsia="Batang"/>
                <w:szCs w:val="20"/>
                <w:lang w:val="en-GB" w:eastAsia="ja-JP"/>
              </w:rPr>
              <w:t xml:space="preserve"> is the SRS hop transmission counter in time domain</w:t>
            </w:r>
          </w:p>
          <w:p w:rsidR="00237367" w:rsidRDefault="00A07440">
            <w:pPr>
              <w:snapToGrid w:val="0"/>
              <w:spacing w:after="0" w:line="240" w:lineRule="auto"/>
              <w:ind w:leftChars="200" w:left="400"/>
              <w:rPr>
                <w:rFonts w:eastAsia="Batang"/>
                <w:iCs/>
                <w:szCs w:val="20"/>
                <w:lang w:val="en-GB" w:eastAsia="ja-JP"/>
              </w:rPr>
            </w:pPr>
            <w:r>
              <w:rPr>
                <w:rFonts w:eastAsia="Batang"/>
                <w:szCs w:val="20"/>
                <w:lang w:val="en-GB" w:eastAsia="ja-JP"/>
              </w:rPr>
              <w:t>-</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h</m:t>
                  </m:r>
                  <m:r>
                    <w:rPr>
                      <w:rFonts w:ascii="Cambria Math" w:hAnsi="Cambria Math"/>
                      <w:szCs w:val="20"/>
                      <w:lang w:eastAsia="ja-JP"/>
                    </w:rPr>
                    <m:t>op</m:t>
                  </m:r>
                </m:sub>
              </m:sSub>
              <m:r>
                <w:rPr>
                  <w:rFonts w:ascii="Cambria Math" w:hAnsi="Cambria Math"/>
                  <w:szCs w:val="20"/>
                  <w:lang w:eastAsia="ja-JP"/>
                </w:rPr>
                <m:t xml:space="preserve"> </m:t>
              </m:r>
            </m:oMath>
            <w:r>
              <w:rPr>
                <w:rFonts w:eastAsia="Batang"/>
                <w:iCs/>
                <w:szCs w:val="20"/>
                <w:lang w:val="en-GB" w:eastAsia="ja-JP"/>
              </w:rPr>
              <w:t xml:space="preserve"> is the configured number of hops</w:t>
            </w:r>
          </w:p>
          <w:p w:rsidR="00237367" w:rsidRDefault="00A07440">
            <w:pPr>
              <w:snapToGrid w:val="0"/>
              <w:spacing w:after="0" w:line="240" w:lineRule="auto"/>
              <w:ind w:leftChars="200" w:left="400"/>
              <w:rPr>
                <w:rFonts w:eastAsia="Batang"/>
                <w:iCs/>
                <w:szCs w:val="20"/>
                <w:lang w:val="en-GB" w:eastAsia="ja-JP"/>
              </w:rPr>
            </w:pPr>
            <w:r>
              <w:rPr>
                <w:rFonts w:eastAsia="Batang"/>
                <w:iCs/>
                <w:szCs w:val="20"/>
                <w:lang w:val="en-GB" w:eastAsia="ja-JP"/>
              </w:rPr>
              <w:lastRenderedPageBreak/>
              <w:t>-</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hop</m:t>
                  </m:r>
                </m:sub>
                <m:sup>
                  <m:r>
                    <m:rPr>
                      <m:nor/>
                    </m:rPr>
                    <w:rPr>
                      <w:szCs w:val="20"/>
                      <w:lang w:eastAsia="ja-JP"/>
                    </w:rPr>
                    <m:t>SRS</m:t>
                  </m:r>
                </m:sup>
              </m:sSubSup>
            </m:oMath>
            <w:r>
              <w:rPr>
                <w:rFonts w:eastAsia="Batang"/>
                <w:iCs/>
                <w:szCs w:val="20"/>
                <w:lang w:val="en-GB" w:eastAsia="ja-JP"/>
              </w:rPr>
              <w:t xml:space="preserve"> is the configured hop bandwidth, in number of RBs</w:t>
            </w:r>
          </w:p>
          <w:p w:rsidR="00237367" w:rsidRDefault="00A07440">
            <w:pPr>
              <w:snapToGrid w:val="0"/>
              <w:spacing w:after="0" w:line="240" w:lineRule="auto"/>
              <w:ind w:leftChars="200" w:left="400"/>
              <w:rPr>
                <w:rFonts w:eastAsia="MS Mincho"/>
                <w:iCs/>
                <w:szCs w:val="20"/>
                <w:lang w:val="en-GB" w:eastAsia="ja-JP"/>
              </w:rPr>
            </w:pPr>
            <w:r>
              <w:rPr>
                <w:rFonts w:eastAsia="Batang"/>
                <w:iCs/>
                <w:szCs w:val="20"/>
                <w:lang w:val="en-GB" w:eastAsia="ja-JP"/>
              </w:rPr>
              <w:t>-</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overlap</m:t>
                  </m:r>
                </m:sub>
                <m:sup>
                  <m:r>
                    <m:rPr>
                      <m:nor/>
                    </m:rPr>
                    <w:rPr>
                      <w:szCs w:val="20"/>
                      <w:lang w:eastAsia="ja-JP"/>
                    </w:rPr>
                    <m:t>hop</m:t>
                  </m:r>
                </m:sup>
              </m:sSubSup>
            </m:oMath>
            <w:r>
              <w:rPr>
                <w:rFonts w:eastAsia="Batang"/>
                <w:iCs/>
                <w:szCs w:val="20"/>
                <w:lang w:val="en-GB" w:eastAsia="ja-JP"/>
              </w:rPr>
              <w:t xml:space="preserve"> is the configured common overlap between two hops, in number of RB(s).</w:t>
            </w:r>
          </w:p>
        </w:tc>
      </w:tr>
    </w:tbl>
    <w:p w:rsidR="00237367" w:rsidRDefault="00237367">
      <w:pPr>
        <w:snapToGrid w:val="0"/>
        <w:spacing w:after="0" w:line="240" w:lineRule="auto"/>
        <w:rPr>
          <w:rFonts w:eastAsia="Batang"/>
          <w:szCs w:val="20"/>
          <w:lang w:val="en-GB" w:eastAsia="ja-JP"/>
        </w:rPr>
      </w:pPr>
    </w:p>
    <w:p w:rsidR="00237367" w:rsidRDefault="00A07440">
      <w:pPr>
        <w:adjustRightInd w:val="0"/>
        <w:snapToGrid w:val="0"/>
        <w:spacing w:beforeLines="50" w:before="180" w:afterLines="50" w:after="180" w:line="240" w:lineRule="auto"/>
        <w:rPr>
          <w:rFonts w:eastAsia="宋体" w:cs="Times"/>
          <w:kern w:val="2"/>
          <w:szCs w:val="20"/>
          <w:lang w:val="en-GB"/>
        </w:rPr>
      </w:pPr>
      <w:r>
        <w:rPr>
          <w:rFonts w:eastAsia="宋体" w:cs="Times" w:hint="eastAsia"/>
          <w:kern w:val="2"/>
          <w:szCs w:val="20"/>
          <w:lang w:val="en-GB"/>
        </w:rPr>
        <w:t>M</w:t>
      </w:r>
      <w:r>
        <w:rPr>
          <w:rFonts w:eastAsia="宋体" w:cs="Times"/>
          <w:kern w:val="2"/>
          <w:szCs w:val="20"/>
          <w:lang w:val="en-GB"/>
        </w:rPr>
        <w:t>oreover, we have the following TPs to align with RAN1’s agreements:</w:t>
      </w:r>
    </w:p>
    <w:p w:rsidR="00237367" w:rsidRDefault="00A07440">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2:</w:t>
      </w:r>
      <w:r>
        <w:rPr>
          <w:i/>
          <w:iCs/>
          <w:szCs w:val="20"/>
        </w:rPr>
        <w:t xml:space="preserve"> Adopt</w:t>
      </w:r>
      <w:r>
        <w:rPr>
          <w:b/>
          <w:i/>
          <w:iCs/>
          <w:szCs w:val="20"/>
        </w:rPr>
        <w:t xml:space="preserve"> TP</w:t>
      </w:r>
      <w:r>
        <w:rPr>
          <w:rFonts w:hint="eastAsia"/>
          <w:b/>
          <w:i/>
          <w:iCs/>
          <w:szCs w:val="20"/>
        </w:rPr>
        <w:t>#</w:t>
      </w:r>
      <w:r>
        <w:rPr>
          <w:b/>
          <w:i/>
          <w:iCs/>
          <w:szCs w:val="20"/>
        </w:rPr>
        <w:t>1</w:t>
      </w:r>
      <w:r>
        <w:rPr>
          <w:i/>
          <w:iCs/>
          <w:szCs w:val="20"/>
        </w:rPr>
        <w:t xml:space="preserve"> for TS 38.211 for SRS Tx hopping of </w:t>
      </w:r>
      <w:proofErr w:type="spellStart"/>
      <w:r>
        <w:rPr>
          <w:i/>
          <w:iCs/>
          <w:szCs w:val="20"/>
        </w:rPr>
        <w:t>RedCap</w:t>
      </w:r>
      <w:proofErr w:type="spellEnd"/>
      <w:r>
        <w:rPr>
          <w:i/>
          <w:iCs/>
          <w:szCs w:val="20"/>
        </w:rPr>
        <w:t xml:space="preserve"> UE</w:t>
      </w:r>
    </w:p>
    <w:p w:rsidR="00237367" w:rsidRDefault="00A07440">
      <w:pPr>
        <w:autoSpaceDE w:val="0"/>
        <w:autoSpaceDN w:val="0"/>
        <w:adjustRightInd w:val="0"/>
        <w:snapToGrid w:val="0"/>
        <w:spacing w:beforeLines="50" w:before="180" w:afterLines="50" w:after="180"/>
        <w:ind w:leftChars="200" w:left="400"/>
        <w:jc w:val="both"/>
        <w:rPr>
          <w:iCs/>
          <w:szCs w:val="20"/>
          <w:lang w:val="en-GB"/>
        </w:rPr>
      </w:pPr>
      <w:r>
        <w:rPr>
          <w:b/>
          <w:iCs/>
          <w:szCs w:val="20"/>
        </w:rPr>
        <w:t>Reason for change</w:t>
      </w:r>
      <w:r>
        <w:rPr>
          <w:iCs/>
          <w:szCs w:val="20"/>
        </w:rPr>
        <w:t xml:space="preserve">: (1) There are two dimensions of index based on our agreements: hop index in frequency domain and hop index in time domain. Based on our agreements,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srs</m:t>
            </m:r>
          </m:sub>
        </m:sSub>
      </m:oMath>
      <w:r>
        <w:rPr>
          <w:rFonts w:eastAsia="Batang"/>
          <w:szCs w:val="20"/>
          <w:lang w:val="en-GB" w:eastAsia="ja-JP"/>
        </w:rPr>
        <w:t xml:space="preserve"> (i.e., </w:t>
      </w:r>
      <m:oMath>
        <m:sSubSup>
          <m:sSubSupPr>
            <m:ctrlPr>
              <w:rPr>
                <w:rFonts w:ascii="Cambria Math" w:eastAsia="宋体" w:hAnsi="Cambria Math" w:cs="Times"/>
                <w:i/>
                <w:kern w:val="2"/>
                <w:szCs w:val="20"/>
              </w:rPr>
            </m:ctrlPr>
          </m:sSubSupPr>
          <m:e>
            <m:r>
              <w:rPr>
                <w:rFonts w:ascii="Cambria Math" w:eastAsia="宋体" w:hAnsi="Cambria Math" w:cs="Times"/>
                <w:kern w:val="2"/>
                <w:szCs w:val="20"/>
                <w:lang w:val="en-GB"/>
              </w:rPr>
              <m:t>n</m:t>
            </m:r>
          </m:e>
          <m:sub>
            <m:r>
              <m:rPr>
                <m:nor/>
              </m:rPr>
              <w:rPr>
                <w:rFonts w:eastAsia="宋体" w:cs="Times"/>
                <w:kern w:val="2"/>
                <w:szCs w:val="20"/>
                <w:lang w:val="en-GB"/>
              </w:rPr>
              <m:t>SRS</m:t>
            </m:r>
          </m:sub>
          <m:sup>
            <m:r>
              <m:rPr>
                <m:sty m:val="p"/>
              </m:rPr>
              <w:rPr>
                <w:rFonts w:ascii="Cambria Math" w:eastAsia="宋体" w:hAnsi="Cambria Math" w:cs="Times"/>
                <w:kern w:val="2"/>
                <w:szCs w:val="20"/>
              </w:rPr>
              <m:t>TxHopping</m:t>
            </m:r>
          </m:sup>
        </m:sSubSup>
      </m:oMath>
      <w:r>
        <w:rPr>
          <w:rFonts w:eastAsiaTheme="minorEastAsia" w:hint="eastAsia"/>
          <w:kern w:val="2"/>
          <w:szCs w:val="20"/>
        </w:rPr>
        <w:t xml:space="preserve"> </w:t>
      </w:r>
      <w:r>
        <w:rPr>
          <w:rFonts w:eastAsiaTheme="minorEastAsia"/>
          <w:kern w:val="2"/>
          <w:szCs w:val="20"/>
        </w:rPr>
        <w:t>in 38.211</w:t>
      </w:r>
      <w:r>
        <w:rPr>
          <w:rFonts w:eastAsia="Batang"/>
          <w:szCs w:val="20"/>
          <w:lang w:val="en-GB" w:eastAsia="ja-JP"/>
        </w:rPr>
        <w:t xml:space="preserve">) is the SRS hop transmission counter in time domain instead of in frequency domain; (2) support Alt.2: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0</m:t>
            </m:r>
          </m:sub>
        </m:sSub>
        <m:r>
          <w:rPr>
            <w:rFonts w:ascii="Cambria Math" w:hAnsi="Cambria Math"/>
            <w:szCs w:val="20"/>
            <w:lang w:eastAsia="ja-JP"/>
          </w:rPr>
          <m:t>=</m:t>
        </m:r>
        <m:r>
          <m:rPr>
            <m:sty m:val="p"/>
          </m:rPr>
          <w:rPr>
            <w:rFonts w:ascii="Cambria Math" w:hAnsi="Cambria Math"/>
            <w:szCs w:val="20"/>
          </w:rPr>
          <m:t>floor</m:t>
        </m:r>
        <m:d>
          <m:dPr>
            <m:ctrlPr>
              <w:rPr>
                <w:rFonts w:ascii="Cambria Math" w:hAnsi="Cambria Math"/>
                <w:iCs/>
                <w:szCs w:val="20"/>
              </w:rPr>
            </m:ctrlPr>
          </m:dPr>
          <m:e>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FirstHop</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sty m:val="p"/>
                  </m:rPr>
                  <w:rPr>
                    <w:rFonts w:ascii="Cambria Math" w:hAnsi="Cambria Math"/>
                    <w:szCs w:val="20"/>
                  </w:rPr>
                  <m:t>hop</m:t>
                </m:r>
                <m:ctrlPr>
                  <w:rPr>
                    <w:rFonts w:ascii="Cambria Math" w:hAnsi="Cambria Math"/>
                    <w:iCs/>
                    <w:szCs w:val="20"/>
                  </w:rPr>
                </m:ctrlPr>
              </m:sub>
              <m:sup>
                <m:r>
                  <m:rPr>
                    <m:sty m:val="p"/>
                  </m:rPr>
                  <w:rPr>
                    <w:rFonts w:ascii="Cambria Math" w:hAnsi="Cambria Math"/>
                    <w:szCs w:val="20"/>
                  </w:rPr>
                  <m:t>SRS</m:t>
                </m:r>
                <m:ctrlPr>
                  <w:rPr>
                    <w:rFonts w:ascii="Cambria Math" w:hAnsi="Cambria Math"/>
                    <w:iCs/>
                    <w:szCs w:val="20"/>
                  </w:rPr>
                </m:ctrlP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sty m:val="p"/>
                  </m:rPr>
                  <w:rPr>
                    <w:rFonts w:ascii="Cambria Math" w:hAnsi="Cambria Math"/>
                    <w:szCs w:val="20"/>
                  </w:rPr>
                  <m:t>overlap</m:t>
                </m:r>
                <m:ctrlPr>
                  <w:rPr>
                    <w:rFonts w:ascii="Cambria Math" w:hAnsi="Cambria Math"/>
                    <w:iCs/>
                    <w:szCs w:val="20"/>
                  </w:rPr>
                </m:ctrlPr>
              </m:sub>
              <m:sup>
                <m:r>
                  <m:rPr>
                    <m:sty m:val="p"/>
                  </m:rPr>
                  <w:rPr>
                    <w:rFonts w:ascii="Cambria Math" w:hAnsi="Cambria Math"/>
                    <w:szCs w:val="20"/>
                  </w:rPr>
                  <m:t>hop</m:t>
                </m:r>
              </m:sup>
            </m:sSubSup>
            <m:r>
              <w:rPr>
                <w:rFonts w:ascii="Cambria Math" w:hAnsi="Cambria Math"/>
                <w:szCs w:val="20"/>
              </w:rPr>
              <m:t>)</m:t>
            </m:r>
          </m:e>
        </m:d>
      </m:oMath>
    </w:p>
    <w:p w:rsidR="00237367" w:rsidRDefault="00A07440">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xml:space="preserve">: Clarify that </w:t>
      </w:r>
      <m:oMath>
        <m:sSubSup>
          <m:sSubSupPr>
            <m:ctrlPr>
              <w:rPr>
                <w:rFonts w:ascii="Cambria Math" w:eastAsia="宋体" w:hAnsi="Cambria Math" w:cs="Times"/>
                <w:i/>
                <w:kern w:val="2"/>
                <w:szCs w:val="20"/>
              </w:rPr>
            </m:ctrlPr>
          </m:sSubSupPr>
          <m:e>
            <m:r>
              <w:rPr>
                <w:rFonts w:ascii="Cambria Math" w:eastAsia="宋体" w:hAnsi="Cambria Math" w:cs="Times"/>
                <w:kern w:val="2"/>
                <w:szCs w:val="20"/>
                <w:lang w:val="en-GB"/>
              </w:rPr>
              <m:t>n</m:t>
            </m:r>
          </m:e>
          <m:sub>
            <m:r>
              <m:rPr>
                <m:nor/>
              </m:rPr>
              <w:rPr>
                <w:rFonts w:eastAsia="宋体" w:cs="Times"/>
                <w:kern w:val="2"/>
                <w:szCs w:val="20"/>
                <w:lang w:val="en-GB"/>
              </w:rPr>
              <m:t>SRS</m:t>
            </m:r>
          </m:sub>
          <m:sup>
            <m:r>
              <m:rPr>
                <m:sty m:val="p"/>
              </m:rPr>
              <w:rPr>
                <w:rFonts w:ascii="Cambria Math" w:eastAsia="宋体" w:hAnsi="Cambria Math" w:cs="Times"/>
                <w:kern w:val="2"/>
                <w:szCs w:val="20"/>
              </w:rPr>
              <m:t>TxHopping</m:t>
            </m:r>
          </m:sup>
        </m:sSubSup>
      </m:oMath>
      <w:r>
        <w:rPr>
          <w:rFonts w:eastAsiaTheme="minorEastAsia" w:hint="eastAsia"/>
          <w:kern w:val="2"/>
          <w:szCs w:val="20"/>
        </w:rPr>
        <w:t xml:space="preserve"> </w:t>
      </w:r>
      <w:r>
        <w:rPr>
          <w:rFonts w:eastAsiaTheme="minorEastAsia"/>
          <w:kern w:val="2"/>
          <w:szCs w:val="20"/>
        </w:rPr>
        <w:t>in 38.211</w:t>
      </w:r>
      <w:r>
        <w:rPr>
          <w:rFonts w:eastAsia="Batang"/>
          <w:szCs w:val="20"/>
          <w:lang w:val="en-GB" w:eastAsia="ja-JP"/>
        </w:rPr>
        <w:t xml:space="preserve"> is the SRS hop transmission counter in time domain</w:t>
      </w:r>
      <w:r>
        <w:rPr>
          <w:rFonts w:eastAsiaTheme="minorEastAsia"/>
          <w:kern w:val="2"/>
          <w:szCs w:val="20"/>
        </w:rPr>
        <w:t xml:space="preserve"> </w:t>
      </w:r>
    </w:p>
    <w:p w:rsidR="00237367" w:rsidRDefault="00A07440">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there is ambiguity in the spec.</w:t>
      </w:r>
    </w:p>
    <w:p w:rsidR="00237367" w:rsidRDefault="00A07440">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6.4.1.4.3 in 38.211</w:t>
      </w:r>
    </w:p>
    <w:tbl>
      <w:tblPr>
        <w:tblStyle w:val="afc"/>
        <w:tblW w:w="0" w:type="auto"/>
        <w:tblLook w:val="04A0" w:firstRow="1" w:lastRow="0" w:firstColumn="1" w:lastColumn="0" w:noHBand="0" w:noVBand="1"/>
      </w:tblPr>
      <w:tblGrid>
        <w:gridCol w:w="9854"/>
      </w:tblGrid>
      <w:tr w:rsidR="00237367">
        <w:tc>
          <w:tcPr>
            <w:tcW w:w="9854" w:type="dxa"/>
          </w:tcPr>
          <w:p w:rsidR="00237367" w:rsidRDefault="00A07440">
            <w:pPr>
              <w:adjustRightInd w:val="0"/>
              <w:snapToGrid w:val="0"/>
              <w:spacing w:beforeLines="50" w:before="180" w:afterLines="50" w:after="180" w:line="240" w:lineRule="auto"/>
              <w:jc w:val="both"/>
              <w:rPr>
                <w:rFonts w:eastAsia="宋体" w:cs="Times"/>
                <w:b/>
                <w:kern w:val="2"/>
                <w:szCs w:val="20"/>
              </w:rPr>
            </w:pPr>
            <w:r>
              <w:rPr>
                <w:rFonts w:eastAsia="宋体" w:cs="Times" w:hint="eastAsia"/>
                <w:b/>
                <w:kern w:val="2"/>
                <w:szCs w:val="20"/>
              </w:rPr>
              <w:t>T</w:t>
            </w:r>
            <w:r>
              <w:rPr>
                <w:rFonts w:eastAsia="宋体" w:cs="Times"/>
                <w:b/>
                <w:kern w:val="2"/>
                <w:szCs w:val="20"/>
              </w:rPr>
              <w:t>P#1</w:t>
            </w:r>
          </w:p>
          <w:p w:rsidR="00237367" w:rsidRDefault="00A07440">
            <w:pPr>
              <w:snapToGrid w:val="0"/>
              <w:spacing w:beforeLines="50" w:before="180" w:afterLines="50" w:after="180" w:line="240" w:lineRule="auto"/>
              <w:jc w:val="center"/>
              <w:rPr>
                <w:rFonts w:eastAsiaTheme="minorEastAsia"/>
                <w:color w:val="FF0000"/>
                <w:szCs w:val="20"/>
              </w:rPr>
            </w:pPr>
            <w:r>
              <w:rPr>
                <w:color w:val="FF0000"/>
                <w:szCs w:val="20"/>
              </w:rPr>
              <w:t>&lt;Unrelated part omitted&gt;</w:t>
            </w:r>
          </w:p>
          <w:p w:rsidR="00237367" w:rsidRDefault="00775FEB">
            <w:pPr>
              <w:adjustRightInd w:val="0"/>
              <w:snapToGrid w:val="0"/>
              <w:spacing w:after="0" w:line="240" w:lineRule="auto"/>
              <w:jc w:val="both"/>
              <w:rPr>
                <w:rFonts w:eastAsia="宋体" w:cs="Times"/>
                <w:i/>
                <w:kern w:val="2"/>
                <w:szCs w:val="20"/>
                <w:lang w:val="en-GB"/>
              </w:rPr>
            </w:pPr>
            <m:oMathPara>
              <m:oMath>
                <m:sSubSup>
                  <m:sSubSupPr>
                    <m:ctrlPr>
                      <w:rPr>
                        <w:rFonts w:ascii="Cambria Math" w:eastAsia="宋体" w:hAnsi="Cambria Math" w:cs="Times"/>
                        <w:i/>
                        <w:kern w:val="2"/>
                        <w:szCs w:val="20"/>
                        <w:lang w:val="en-GB"/>
                      </w:rPr>
                    </m:ctrlPr>
                  </m:sSubSupPr>
                  <m:e>
                    <m:r>
                      <w:rPr>
                        <w:rFonts w:ascii="Cambria Math" w:eastAsia="宋体" w:hAnsi="Cambria Math" w:cs="Times"/>
                        <w:kern w:val="2"/>
                        <w:szCs w:val="20"/>
                        <w:lang w:val="en-GB"/>
                      </w:rPr>
                      <m:t>n</m:t>
                    </m:r>
                  </m:e>
                  <m:sub>
                    <m:r>
                      <m:rPr>
                        <m:nor/>
                      </m:rPr>
                      <w:rPr>
                        <w:rFonts w:eastAsia="宋体" w:cs="Times"/>
                        <w:kern w:val="2"/>
                        <w:szCs w:val="20"/>
                        <w:lang w:val="en-GB"/>
                      </w:rPr>
                      <m:t>offset2</m:t>
                    </m:r>
                  </m:sub>
                  <m:sup>
                    <m:r>
                      <m:rPr>
                        <m:nor/>
                      </m:rPr>
                      <w:rPr>
                        <w:rFonts w:eastAsia="宋体" w:cs="Times"/>
                        <w:kern w:val="2"/>
                        <w:szCs w:val="20"/>
                        <w:lang w:val="en-GB"/>
                      </w:rPr>
                      <m:t>FH</m:t>
                    </m:r>
                  </m:sup>
                </m:sSubSup>
                <m:r>
                  <w:rPr>
                    <w:rFonts w:ascii="Cambria Math" w:eastAsia="宋体" w:hAnsi="Cambria Math" w:cs="Times"/>
                    <w:kern w:val="2"/>
                    <w:szCs w:val="20"/>
                    <w:lang w:val="en-GB"/>
                  </w:rPr>
                  <m:t>=</m:t>
                </m:r>
                <m:d>
                  <m:dPr>
                    <m:ctrlPr>
                      <w:rPr>
                        <w:rFonts w:ascii="Cambria Math" w:eastAsia="宋体" w:hAnsi="Cambria Math" w:cs="Times"/>
                        <w:i/>
                        <w:kern w:val="2"/>
                        <w:szCs w:val="20"/>
                        <w:lang w:val="en-GB"/>
                      </w:rPr>
                    </m:ctrlPr>
                  </m:dPr>
                  <m:e>
                    <m:d>
                      <m:dPr>
                        <m:ctrlPr>
                          <w:rPr>
                            <w:rFonts w:ascii="Cambria Math" w:eastAsia="宋体" w:hAnsi="Cambria Math" w:cs="Times"/>
                            <w:i/>
                            <w:kern w:val="2"/>
                            <w:szCs w:val="20"/>
                            <w:lang w:val="en-GB"/>
                          </w:rPr>
                        </m:ctrlPr>
                      </m:dPr>
                      <m:e>
                        <m:sSub>
                          <m:sSubPr>
                            <m:ctrlPr>
                              <w:rPr>
                                <w:rFonts w:ascii="Cambria Math" w:eastAsia="宋体" w:hAnsi="Cambria Math" w:cs="Times"/>
                                <w:i/>
                                <w:kern w:val="2"/>
                                <w:szCs w:val="20"/>
                                <w:lang w:val="en-GB"/>
                              </w:rPr>
                            </m:ctrlPr>
                          </m:sSubPr>
                          <m:e>
                            <m:r>
                              <w:rPr>
                                <w:rFonts w:ascii="Cambria Math" w:eastAsia="宋体" w:hAnsi="Cambria Math" w:cs="Times"/>
                                <w:kern w:val="2"/>
                                <w:szCs w:val="20"/>
                                <w:lang w:val="en-GB"/>
                              </w:rPr>
                              <m:t>n</m:t>
                            </m:r>
                          </m:e>
                          <m:sub>
                            <m:r>
                              <w:rPr>
                                <w:rFonts w:ascii="Cambria Math" w:eastAsia="宋体" w:hAnsi="Cambria Math" w:cs="Times"/>
                                <w:kern w:val="2"/>
                                <w:szCs w:val="20"/>
                                <w:lang w:val="en-GB"/>
                              </w:rPr>
                              <m:t>0</m:t>
                            </m:r>
                          </m:sub>
                        </m:sSub>
                        <m:r>
                          <w:rPr>
                            <w:rFonts w:ascii="Cambria Math" w:eastAsia="宋体" w:hAnsi="Cambria Math" w:cs="Times"/>
                            <w:kern w:val="2"/>
                            <w:szCs w:val="20"/>
                            <w:lang w:val="en-GB"/>
                          </w:rPr>
                          <m:t>+</m:t>
                        </m:r>
                        <m:sSubSup>
                          <m:sSubSupPr>
                            <m:ctrlPr>
                              <w:rPr>
                                <w:rFonts w:ascii="Cambria Math" w:eastAsia="宋体" w:hAnsi="Cambria Math" w:cs="Times"/>
                                <w:i/>
                                <w:kern w:val="2"/>
                                <w:szCs w:val="20"/>
                              </w:rPr>
                            </m:ctrlPr>
                          </m:sSubSupPr>
                          <m:e>
                            <m:r>
                              <w:rPr>
                                <w:rFonts w:ascii="Cambria Math" w:eastAsia="宋体" w:hAnsi="Cambria Math" w:cs="Times"/>
                                <w:kern w:val="2"/>
                                <w:szCs w:val="20"/>
                                <w:lang w:val="en-GB"/>
                              </w:rPr>
                              <m:t>n</m:t>
                            </m:r>
                          </m:e>
                          <m:sub>
                            <m:r>
                              <m:rPr>
                                <m:nor/>
                              </m:rPr>
                              <w:rPr>
                                <w:rFonts w:eastAsia="宋体" w:cs="Times"/>
                                <w:kern w:val="2"/>
                                <w:szCs w:val="20"/>
                                <w:lang w:val="en-GB"/>
                              </w:rPr>
                              <m:t>SRS</m:t>
                            </m:r>
                          </m:sub>
                          <m:sup>
                            <m:r>
                              <m:rPr>
                                <m:sty m:val="p"/>
                              </m:rPr>
                              <w:rPr>
                                <w:rFonts w:ascii="Cambria Math" w:eastAsia="宋体" w:hAnsi="Cambria Math" w:cs="Times"/>
                                <w:kern w:val="2"/>
                                <w:szCs w:val="20"/>
                              </w:rPr>
                              <m:t>TxHopping</m:t>
                            </m:r>
                          </m:sup>
                        </m:sSubSup>
                      </m:e>
                    </m:d>
                    <m:r>
                      <w:rPr>
                        <w:rFonts w:ascii="Cambria Math" w:eastAsia="宋体" w:hAnsi="Cambria Math" w:cs="Times"/>
                        <w:kern w:val="2"/>
                        <w:szCs w:val="20"/>
                        <w:lang w:val="en-GB"/>
                      </w:rPr>
                      <m:t xml:space="preserve"> </m:t>
                    </m:r>
                    <m:r>
                      <m:rPr>
                        <m:nor/>
                      </m:rPr>
                      <w:rPr>
                        <w:rFonts w:eastAsia="宋体" w:cs="Times"/>
                        <w:kern w:val="2"/>
                        <w:szCs w:val="20"/>
                        <w:lang w:val="en-GB"/>
                      </w:rPr>
                      <m:t>mod</m:t>
                    </m:r>
                    <m:r>
                      <w:rPr>
                        <w:rFonts w:ascii="Cambria Math" w:eastAsia="宋体" w:hAnsi="Cambria Math" w:cs="Times"/>
                        <w:kern w:val="2"/>
                        <w:szCs w:val="20"/>
                        <w:lang w:val="en-GB"/>
                      </w:rPr>
                      <m:t xml:space="preserve"> </m:t>
                    </m:r>
                    <m:sSub>
                      <m:sSubPr>
                        <m:ctrlPr>
                          <w:rPr>
                            <w:rFonts w:ascii="Cambria Math" w:eastAsia="宋体" w:hAnsi="Cambria Math" w:cs="Times"/>
                            <w:i/>
                            <w:kern w:val="2"/>
                            <w:szCs w:val="20"/>
                            <w:lang w:val="en-GB"/>
                          </w:rPr>
                        </m:ctrlPr>
                      </m:sSubPr>
                      <m:e>
                        <m:r>
                          <w:rPr>
                            <w:rFonts w:ascii="Cambria Math" w:eastAsia="宋体" w:hAnsi="Cambria Math" w:cs="Times"/>
                            <w:kern w:val="2"/>
                            <w:szCs w:val="20"/>
                            <w:lang w:val="en-GB"/>
                          </w:rPr>
                          <m:t>N</m:t>
                        </m:r>
                      </m:e>
                      <m:sub>
                        <m:r>
                          <m:rPr>
                            <m:nor/>
                          </m:rPr>
                          <w:rPr>
                            <w:rFonts w:eastAsia="宋体" w:cs="Times"/>
                            <w:kern w:val="2"/>
                            <w:szCs w:val="20"/>
                            <w:lang w:val="en-GB"/>
                          </w:rPr>
                          <m:t>hop</m:t>
                        </m:r>
                      </m:sub>
                    </m:sSub>
                    <m:r>
                      <w:rPr>
                        <w:rFonts w:ascii="Cambria Math" w:eastAsia="宋体" w:hAnsi="Cambria Math" w:cs="Times"/>
                        <w:kern w:val="2"/>
                        <w:szCs w:val="20"/>
                        <w:lang w:val="en-GB"/>
                      </w:rPr>
                      <m:t>-</m:t>
                    </m:r>
                    <m:sSub>
                      <m:sSubPr>
                        <m:ctrlPr>
                          <w:rPr>
                            <w:rFonts w:ascii="Cambria Math" w:eastAsia="宋体" w:hAnsi="Cambria Math" w:cs="Times"/>
                            <w:kern w:val="2"/>
                            <w:szCs w:val="20"/>
                          </w:rPr>
                        </m:ctrlPr>
                      </m:sSubPr>
                      <m:e>
                        <m:r>
                          <w:rPr>
                            <w:rFonts w:ascii="Cambria Math" w:eastAsia="宋体" w:hAnsi="Cambria Math" w:cs="Times"/>
                            <w:kern w:val="2"/>
                            <w:szCs w:val="20"/>
                          </w:rPr>
                          <m:t>n</m:t>
                        </m:r>
                      </m:e>
                      <m:sub>
                        <m:r>
                          <m:rPr>
                            <m:sty m:val="p"/>
                          </m:rPr>
                          <w:rPr>
                            <w:rFonts w:ascii="Cambria Math" w:eastAsia="宋体" w:hAnsi="Cambria Math" w:cs="Times"/>
                            <w:kern w:val="2"/>
                            <w:szCs w:val="20"/>
                            <w:lang w:val="en-GB"/>
                          </w:rPr>
                          <m:t>0</m:t>
                        </m:r>
                      </m:sub>
                    </m:sSub>
                  </m:e>
                </m:d>
                <m:d>
                  <m:dPr>
                    <m:ctrlPr>
                      <w:rPr>
                        <w:rFonts w:ascii="Cambria Math" w:eastAsia="宋体" w:hAnsi="Cambria Math" w:cs="Times"/>
                        <w:i/>
                        <w:kern w:val="2"/>
                        <w:szCs w:val="20"/>
                      </w:rPr>
                    </m:ctrlPr>
                  </m:dPr>
                  <m:e>
                    <m:sSub>
                      <m:sSubPr>
                        <m:ctrlPr>
                          <w:rPr>
                            <w:rFonts w:ascii="Cambria Math" w:eastAsia="宋体" w:hAnsi="Cambria Math" w:cs="Times"/>
                            <w:i/>
                            <w:kern w:val="2"/>
                            <w:szCs w:val="20"/>
                          </w:rPr>
                        </m:ctrlPr>
                      </m:sSubPr>
                      <m:e>
                        <m:r>
                          <w:rPr>
                            <w:rFonts w:ascii="Cambria Math" w:eastAsia="宋体" w:hAnsi="Cambria Math" w:cs="Times"/>
                            <w:kern w:val="2"/>
                            <w:szCs w:val="20"/>
                          </w:rPr>
                          <m:t>m</m:t>
                        </m:r>
                      </m:e>
                      <m:sub>
                        <m:r>
                          <m:rPr>
                            <m:nor/>
                          </m:rPr>
                          <w:rPr>
                            <w:rFonts w:eastAsia="宋体" w:cs="Times"/>
                            <w:kern w:val="2"/>
                            <w:szCs w:val="20"/>
                            <w:lang w:val="en-GB"/>
                          </w:rPr>
                          <m:t>SRS</m:t>
                        </m:r>
                        <m:r>
                          <w:rPr>
                            <w:rFonts w:ascii="Cambria Math" w:eastAsia="宋体" w:hAnsi="Cambria Math" w:cs="Times"/>
                            <w:kern w:val="2"/>
                            <w:szCs w:val="20"/>
                            <w:lang w:val="en-GB"/>
                          </w:rPr>
                          <m:t>,0</m:t>
                        </m:r>
                      </m:sub>
                    </m:sSub>
                    <m:r>
                      <w:rPr>
                        <w:rFonts w:ascii="Cambria Math" w:eastAsia="宋体" w:hAnsi="Cambria Math" w:cs="Times"/>
                        <w:kern w:val="2"/>
                        <w:szCs w:val="20"/>
                        <w:lang w:val="en-GB"/>
                      </w:rPr>
                      <m:t>-</m:t>
                    </m:r>
                    <m:sSubSup>
                      <m:sSubSupPr>
                        <m:ctrlPr>
                          <w:rPr>
                            <w:rFonts w:ascii="Cambria Math" w:eastAsia="宋体" w:hAnsi="Cambria Math" w:cs="Times"/>
                            <w:i/>
                            <w:kern w:val="2"/>
                            <w:szCs w:val="20"/>
                          </w:rPr>
                        </m:ctrlPr>
                      </m:sSubSupPr>
                      <m:e>
                        <m:r>
                          <w:rPr>
                            <w:rFonts w:ascii="Cambria Math" w:eastAsia="宋体" w:hAnsi="Cambria Math" w:cs="Times"/>
                            <w:kern w:val="2"/>
                            <w:szCs w:val="20"/>
                            <w:lang w:val="en-GB"/>
                          </w:rPr>
                          <m:t>m</m:t>
                        </m:r>
                      </m:e>
                      <m:sub>
                        <m:r>
                          <m:rPr>
                            <m:nor/>
                          </m:rPr>
                          <w:rPr>
                            <w:rFonts w:eastAsia="宋体" w:cs="Times"/>
                            <w:kern w:val="2"/>
                            <w:szCs w:val="20"/>
                            <w:lang w:val="en-GB"/>
                          </w:rPr>
                          <m:t>overlap</m:t>
                        </m:r>
                      </m:sub>
                      <m:sup>
                        <m:r>
                          <m:rPr>
                            <m:nor/>
                          </m:rPr>
                          <w:rPr>
                            <w:rFonts w:eastAsia="宋体" w:cs="Times"/>
                            <w:kern w:val="2"/>
                            <w:szCs w:val="20"/>
                            <w:lang w:val="en-GB"/>
                          </w:rPr>
                          <m:t>hop</m:t>
                        </m:r>
                      </m:sup>
                    </m:sSubSup>
                  </m:e>
                </m:d>
                <m:sSubSup>
                  <m:sSubSupPr>
                    <m:ctrlPr>
                      <w:rPr>
                        <w:rFonts w:ascii="Cambria Math" w:eastAsia="宋体" w:hAnsi="Cambria Math" w:cs="Times"/>
                        <w:i/>
                        <w:kern w:val="2"/>
                        <w:szCs w:val="20"/>
                      </w:rPr>
                    </m:ctrlPr>
                  </m:sSubSupPr>
                  <m:e>
                    <m:r>
                      <w:rPr>
                        <w:rFonts w:ascii="Cambria Math" w:eastAsia="宋体" w:hAnsi="Cambria Math" w:cs="Times"/>
                        <w:kern w:val="2"/>
                        <w:szCs w:val="20"/>
                      </w:rPr>
                      <m:t>N</m:t>
                    </m:r>
                  </m:e>
                  <m:sub>
                    <m:r>
                      <m:rPr>
                        <m:nor/>
                      </m:rPr>
                      <w:rPr>
                        <w:rFonts w:eastAsia="宋体" w:cs="Times"/>
                        <w:kern w:val="2"/>
                        <w:szCs w:val="20"/>
                      </w:rPr>
                      <m:t>sc</m:t>
                    </m:r>
                  </m:sub>
                  <m:sup>
                    <m:r>
                      <m:rPr>
                        <m:nor/>
                      </m:rPr>
                      <w:rPr>
                        <w:rFonts w:eastAsia="宋体" w:cs="Times"/>
                        <w:kern w:val="2"/>
                        <w:szCs w:val="20"/>
                      </w:rPr>
                      <m:t>RB</m:t>
                    </m:r>
                  </m:sup>
                </m:sSubSup>
              </m:oMath>
            </m:oMathPara>
          </w:p>
          <w:p w:rsidR="00237367" w:rsidRDefault="00A07440">
            <w:pPr>
              <w:adjustRightInd w:val="0"/>
              <w:snapToGrid w:val="0"/>
              <w:spacing w:after="0" w:line="240" w:lineRule="auto"/>
              <w:jc w:val="both"/>
              <w:rPr>
                <w:rFonts w:eastAsia="宋体" w:cs="Times"/>
                <w:kern w:val="2"/>
                <w:szCs w:val="20"/>
              </w:rPr>
            </w:pPr>
            <w:r>
              <w:rPr>
                <w:rFonts w:eastAsia="宋体" w:cs="Times"/>
                <w:kern w:val="2"/>
                <w:szCs w:val="20"/>
              </w:rPr>
              <w:t>and</w:t>
            </w:r>
          </w:p>
          <w:p w:rsidR="00237367" w:rsidRDefault="00A07440">
            <w:pPr>
              <w:adjustRightInd w:val="0"/>
              <w:snapToGrid w:val="0"/>
              <w:spacing w:after="0" w:line="240" w:lineRule="auto"/>
              <w:jc w:val="both"/>
              <w:rPr>
                <w:rFonts w:eastAsia="宋体" w:cs="Times"/>
                <w:kern w:val="2"/>
                <w:szCs w:val="20"/>
              </w:rPr>
            </w:pPr>
            <w:r>
              <w:rPr>
                <w:rFonts w:eastAsia="宋体" w:cs="Times"/>
                <w:kern w:val="2"/>
                <w:szCs w:val="20"/>
              </w:rPr>
              <w:t>-</w:t>
            </w:r>
            <w:r>
              <w:rPr>
                <w:rFonts w:eastAsia="宋体" w:cs="Times"/>
                <w:kern w:val="2"/>
                <w:szCs w:val="20"/>
              </w:rPr>
              <w:tab/>
            </w:r>
            <m:oMath>
              <m:sSub>
                <m:sSubPr>
                  <m:ctrlPr>
                    <w:rPr>
                      <w:rFonts w:ascii="Cambria Math" w:eastAsia="宋体" w:hAnsi="Cambria Math" w:cs="Times"/>
                      <w:i/>
                      <w:kern w:val="2"/>
                      <w:szCs w:val="20"/>
                      <w:lang w:val="sv-SE"/>
                    </w:rPr>
                  </m:ctrlPr>
                </m:sSubPr>
                <m:e>
                  <m:r>
                    <w:rPr>
                      <w:rFonts w:ascii="Cambria Math" w:eastAsia="宋体" w:hAnsi="Cambria Math" w:cs="Times"/>
                      <w:kern w:val="2"/>
                      <w:szCs w:val="20"/>
                      <w:lang w:val="sv-SE"/>
                    </w:rPr>
                    <m:t>k</m:t>
                  </m:r>
                </m:e>
                <m:sub>
                  <m:r>
                    <m:rPr>
                      <m:nor/>
                    </m:rPr>
                    <w:rPr>
                      <w:rFonts w:eastAsia="宋体" w:cs="Times"/>
                      <w:kern w:val="2"/>
                      <w:szCs w:val="20"/>
                    </w:rPr>
                    <m:t>F</m:t>
                  </m:r>
                </m:sub>
              </m:sSub>
              <m:r>
                <w:rPr>
                  <w:rFonts w:ascii="Cambria Math" w:eastAsia="宋体" w:hAnsi="Cambria Math" w:cs="Times"/>
                  <w:kern w:val="2"/>
                  <w:szCs w:val="20"/>
                </w:rPr>
                <m:t>∈</m:t>
              </m:r>
              <m:d>
                <m:dPr>
                  <m:begChr m:val="{"/>
                  <m:endChr m:val="}"/>
                  <m:ctrlPr>
                    <w:rPr>
                      <w:rFonts w:ascii="Cambria Math" w:eastAsia="宋体" w:hAnsi="Cambria Math" w:cs="Times"/>
                      <w:i/>
                      <w:kern w:val="2"/>
                      <w:szCs w:val="20"/>
                      <w:lang w:val="sv-SE"/>
                    </w:rPr>
                  </m:ctrlPr>
                </m:dPr>
                <m:e>
                  <m:r>
                    <w:rPr>
                      <w:rFonts w:ascii="Cambria Math" w:eastAsia="宋体" w:hAnsi="Cambria Math" w:cs="Times"/>
                      <w:kern w:val="2"/>
                      <w:szCs w:val="20"/>
                    </w:rPr>
                    <m:t>0,1,…,</m:t>
                  </m:r>
                  <m:sSub>
                    <m:sSubPr>
                      <m:ctrlPr>
                        <w:rPr>
                          <w:rFonts w:ascii="Cambria Math" w:eastAsia="宋体" w:hAnsi="Cambria Math" w:cs="Times"/>
                          <w:i/>
                          <w:kern w:val="2"/>
                          <w:szCs w:val="20"/>
                          <w:lang w:val="sv-SE"/>
                        </w:rPr>
                      </m:ctrlPr>
                    </m:sSubPr>
                    <m:e>
                      <m:r>
                        <w:rPr>
                          <w:rFonts w:ascii="Cambria Math" w:eastAsia="宋体" w:hAnsi="Cambria Math" w:cs="Times"/>
                          <w:kern w:val="2"/>
                          <w:szCs w:val="20"/>
                          <w:lang w:val="sv-SE"/>
                        </w:rPr>
                        <m:t>P</m:t>
                      </m:r>
                    </m:e>
                    <m:sub>
                      <m:r>
                        <m:rPr>
                          <m:nor/>
                        </m:rPr>
                        <w:rPr>
                          <w:rFonts w:eastAsia="宋体" w:cs="Times"/>
                          <w:kern w:val="2"/>
                          <w:szCs w:val="20"/>
                        </w:rPr>
                        <m:t>F</m:t>
                      </m:r>
                    </m:sub>
                  </m:sSub>
                  <m:r>
                    <w:rPr>
                      <w:rFonts w:ascii="Cambria Math" w:eastAsia="宋体" w:hAnsi="Cambria Math" w:cs="Times"/>
                      <w:kern w:val="2"/>
                      <w:szCs w:val="20"/>
                    </w:rPr>
                    <m:t>-1</m:t>
                  </m:r>
                </m:e>
              </m:d>
            </m:oMath>
            <w:r>
              <w:rPr>
                <w:rFonts w:eastAsia="宋体" w:cs="Times"/>
                <w:kern w:val="2"/>
                <w:szCs w:val="20"/>
              </w:rPr>
              <w:t xml:space="preserve"> is given by the higher-layer parameter </w:t>
            </w:r>
            <w:proofErr w:type="spellStart"/>
            <w:r>
              <w:rPr>
                <w:rFonts w:eastAsia="宋体" w:cs="Times"/>
                <w:i/>
                <w:iCs/>
                <w:kern w:val="2"/>
                <w:szCs w:val="20"/>
              </w:rPr>
              <w:t>StartRBIndex</w:t>
            </w:r>
            <w:proofErr w:type="spellEnd"/>
            <w:r>
              <w:rPr>
                <w:rFonts w:eastAsia="宋体" w:cs="Times"/>
                <w:kern w:val="2"/>
                <w:szCs w:val="20"/>
              </w:rPr>
              <w:t xml:space="preserve"> if configured, otherwise </w:t>
            </w:r>
            <m:oMath>
              <m:sSub>
                <m:sSubPr>
                  <m:ctrlPr>
                    <w:rPr>
                      <w:rFonts w:ascii="Cambria Math" w:eastAsia="宋体" w:hAnsi="Cambria Math" w:cs="Times"/>
                      <w:i/>
                      <w:kern w:val="2"/>
                      <w:szCs w:val="20"/>
                      <w:lang w:val="sv-SE"/>
                    </w:rPr>
                  </m:ctrlPr>
                </m:sSubPr>
                <m:e>
                  <m:r>
                    <w:rPr>
                      <w:rFonts w:ascii="Cambria Math" w:eastAsia="宋体" w:hAnsi="Cambria Math" w:cs="Times"/>
                      <w:kern w:val="2"/>
                      <w:szCs w:val="20"/>
                      <w:lang w:val="sv-SE"/>
                    </w:rPr>
                    <m:t>k</m:t>
                  </m:r>
                </m:e>
                <m:sub>
                  <m:r>
                    <m:rPr>
                      <m:nor/>
                    </m:rPr>
                    <w:rPr>
                      <w:rFonts w:eastAsia="宋体" w:cs="Times"/>
                      <w:kern w:val="2"/>
                      <w:szCs w:val="20"/>
                    </w:rPr>
                    <m:t>F</m:t>
                  </m:r>
                </m:sub>
              </m:sSub>
              <m:r>
                <w:rPr>
                  <w:rFonts w:ascii="Cambria Math" w:eastAsia="宋体" w:hAnsi="Cambria Math" w:cs="Times"/>
                  <w:kern w:val="2"/>
                  <w:szCs w:val="20"/>
                </w:rPr>
                <m:t>=0</m:t>
              </m:r>
            </m:oMath>
            <w:r>
              <w:rPr>
                <w:rFonts w:eastAsia="宋体" w:cs="Times"/>
                <w:kern w:val="2"/>
                <w:szCs w:val="20"/>
              </w:rPr>
              <w:t xml:space="preserve">; </w:t>
            </w:r>
          </w:p>
          <w:p w:rsidR="00237367" w:rsidRDefault="00A07440">
            <w:pPr>
              <w:adjustRightInd w:val="0"/>
              <w:snapToGrid w:val="0"/>
              <w:spacing w:after="0" w:line="240" w:lineRule="auto"/>
              <w:jc w:val="both"/>
              <w:rPr>
                <w:rFonts w:eastAsia="宋体" w:cs="Times"/>
                <w:iCs/>
                <w:kern w:val="2"/>
                <w:szCs w:val="20"/>
                <w:lang w:val="en-GB"/>
              </w:rPr>
            </w:pPr>
            <w:r>
              <w:rPr>
                <w:rFonts w:eastAsia="宋体" w:cs="Times"/>
                <w:iCs/>
                <w:kern w:val="2"/>
                <w:szCs w:val="20"/>
                <w:lang w:val="en-GB"/>
              </w:rPr>
              <w:t>-</w:t>
            </w:r>
            <w:r>
              <w:rPr>
                <w:rFonts w:eastAsia="宋体" w:cs="Times"/>
                <w:iCs/>
                <w:kern w:val="2"/>
                <w:szCs w:val="20"/>
                <w:lang w:val="en-GB"/>
              </w:rPr>
              <w:tab/>
            </w:r>
            <m:oMath>
              <m:sSub>
                <m:sSubPr>
                  <m:ctrlPr>
                    <w:rPr>
                      <w:rFonts w:ascii="Cambria Math" w:eastAsia="宋体" w:hAnsi="Cambria Math" w:cs="Times"/>
                      <w:i/>
                      <w:iCs/>
                      <w:kern w:val="2"/>
                      <w:szCs w:val="20"/>
                      <w:lang w:val="en-GB"/>
                    </w:rPr>
                  </m:ctrlPr>
                </m:sSubPr>
                <m:e>
                  <m:r>
                    <w:rPr>
                      <w:rFonts w:ascii="Cambria Math" w:eastAsia="宋体" w:hAnsi="Cambria Math" w:cs="Times"/>
                      <w:kern w:val="2"/>
                      <w:szCs w:val="20"/>
                      <w:lang w:val="en-GB"/>
                    </w:rPr>
                    <m:t>k</m:t>
                  </m:r>
                </m:e>
                <m:sub>
                  <m:r>
                    <m:rPr>
                      <m:nor/>
                    </m:rPr>
                    <w:rPr>
                      <w:rFonts w:eastAsia="宋体" w:cs="Times"/>
                      <w:iCs/>
                      <w:kern w:val="2"/>
                      <w:szCs w:val="20"/>
                      <w:lang w:val="en-GB"/>
                    </w:rPr>
                    <m:t>hop</m:t>
                  </m:r>
                </m:sub>
              </m:sSub>
            </m:oMath>
            <w:r>
              <w:rPr>
                <w:rFonts w:eastAsia="宋体" w:cs="Times"/>
                <w:iCs/>
                <w:kern w:val="2"/>
                <w:szCs w:val="20"/>
                <w:lang w:val="en-GB"/>
              </w:rPr>
              <w:t xml:space="preserve"> is given by Table 6.4.1.4.3-3 with</w:t>
            </w:r>
          </w:p>
          <w:bookmarkStart w:id="88" w:name="_Hlk88230374"/>
          <w:p w:rsidR="00237367" w:rsidRDefault="00775FEB">
            <w:pPr>
              <w:adjustRightInd w:val="0"/>
              <w:snapToGrid w:val="0"/>
              <w:spacing w:after="0" w:line="240" w:lineRule="auto"/>
              <w:jc w:val="both"/>
              <w:rPr>
                <w:rFonts w:eastAsia="宋体" w:cs="Times"/>
                <w:iCs/>
                <w:kern w:val="2"/>
                <w:szCs w:val="20"/>
              </w:rPr>
            </w:pPr>
            <m:oMathPara>
              <m:oMath>
                <m:sSub>
                  <m:sSubPr>
                    <m:ctrlPr>
                      <w:rPr>
                        <w:rFonts w:ascii="Cambria Math" w:eastAsia="宋体" w:hAnsi="Cambria Math" w:cs="Times"/>
                        <w:i/>
                        <w:kern w:val="2"/>
                        <w:szCs w:val="20"/>
                        <w:lang w:val="en-GB"/>
                      </w:rPr>
                    </m:ctrlPr>
                  </m:sSubPr>
                  <m:e>
                    <m:acc>
                      <m:accPr>
                        <m:chr m:val="̅"/>
                        <m:ctrlPr>
                          <w:rPr>
                            <w:rFonts w:ascii="Cambria Math" w:eastAsia="宋体" w:hAnsi="Cambria Math" w:cs="Times"/>
                            <w:i/>
                            <w:kern w:val="2"/>
                            <w:szCs w:val="20"/>
                            <w:lang w:val="en-GB"/>
                          </w:rPr>
                        </m:ctrlPr>
                      </m:accPr>
                      <m:e>
                        <m:r>
                          <w:rPr>
                            <w:rFonts w:ascii="Cambria Math" w:eastAsia="宋体" w:hAnsi="Cambria Math" w:cs="Times"/>
                            <w:kern w:val="2"/>
                            <w:szCs w:val="20"/>
                            <w:lang w:val="en-GB"/>
                          </w:rPr>
                          <m:t>k</m:t>
                        </m:r>
                      </m:e>
                    </m:acc>
                  </m:e>
                  <m:sub>
                    <m:r>
                      <m:rPr>
                        <m:nor/>
                      </m:rPr>
                      <w:rPr>
                        <w:rFonts w:eastAsia="宋体" w:cs="Times"/>
                        <w:kern w:val="2"/>
                        <w:szCs w:val="20"/>
                      </w:rPr>
                      <m:t>hop</m:t>
                    </m:r>
                  </m:sub>
                </m:sSub>
                <m:r>
                  <w:rPr>
                    <w:rFonts w:ascii="Cambria Math" w:eastAsia="宋体" w:hAnsi="Cambria Math" w:cs="Times"/>
                    <w:kern w:val="2"/>
                    <w:szCs w:val="20"/>
                  </w:rPr>
                  <m:t>=</m:t>
                </m:r>
                <m:d>
                  <m:dPr>
                    <m:begChr m:val="⌊"/>
                    <m:endChr m:val="⌋"/>
                    <m:ctrlPr>
                      <w:rPr>
                        <w:rFonts w:ascii="Cambria Math" w:eastAsia="宋体" w:hAnsi="Cambria Math" w:cs="Times"/>
                        <w:kern w:val="2"/>
                        <w:szCs w:val="20"/>
                        <w:lang w:val="en-GB"/>
                      </w:rPr>
                    </m:ctrlPr>
                  </m:dPr>
                  <m:e>
                    <m:f>
                      <m:fPr>
                        <m:ctrlPr>
                          <w:rPr>
                            <w:rFonts w:ascii="Cambria Math" w:eastAsia="宋体" w:hAnsi="Cambria Math" w:cs="Times"/>
                            <w:kern w:val="2"/>
                            <w:szCs w:val="20"/>
                            <w:lang w:val="en-GB"/>
                          </w:rPr>
                        </m:ctrlPr>
                      </m:fPr>
                      <m:num>
                        <m:sSub>
                          <m:sSubPr>
                            <m:ctrlPr>
                              <w:rPr>
                                <w:rFonts w:ascii="Cambria Math" w:eastAsia="宋体" w:hAnsi="Cambria Math" w:cs="Times"/>
                                <w:kern w:val="2"/>
                                <w:szCs w:val="20"/>
                                <w:lang w:val="en-GB"/>
                              </w:rPr>
                            </m:ctrlPr>
                          </m:sSubPr>
                          <m:e>
                            <m:r>
                              <w:rPr>
                                <w:rFonts w:ascii="Cambria Math" w:eastAsia="宋体" w:hAnsi="Cambria Math" w:cs="Times"/>
                                <w:kern w:val="2"/>
                                <w:szCs w:val="20"/>
                                <w:lang w:val="en-GB"/>
                              </w:rPr>
                              <m:t>n</m:t>
                            </m:r>
                          </m:e>
                          <m:sub>
                            <m:r>
                              <m:rPr>
                                <m:nor/>
                              </m:rPr>
                              <w:rPr>
                                <w:rFonts w:eastAsia="宋体" w:cs="Times"/>
                                <w:kern w:val="2"/>
                                <w:szCs w:val="20"/>
                              </w:rPr>
                              <m:t>SRS</m:t>
                            </m:r>
                          </m:sub>
                        </m:sSub>
                      </m:num>
                      <m:den>
                        <m:nary>
                          <m:naryPr>
                            <m:chr m:val="∏"/>
                            <m:limLoc m:val="subSup"/>
                            <m:ctrlPr>
                              <w:rPr>
                                <w:rFonts w:ascii="Cambria Math" w:eastAsia="宋体" w:hAnsi="Cambria Math" w:cs="Times"/>
                                <w:kern w:val="2"/>
                                <w:szCs w:val="20"/>
                                <w:lang w:val="en-GB"/>
                              </w:rPr>
                            </m:ctrlPr>
                          </m:naryPr>
                          <m:sub>
                            <m:r>
                              <w:rPr>
                                <w:rFonts w:ascii="Cambria Math" w:eastAsia="宋体" w:hAnsi="Cambria Math" w:cs="Times"/>
                                <w:kern w:val="2"/>
                                <w:szCs w:val="20"/>
                                <w:lang w:val="en-GB"/>
                              </w:rPr>
                              <m:t>b</m:t>
                            </m:r>
                            <m:r>
                              <m:rPr>
                                <m:sty m:val="p"/>
                              </m:rPr>
                              <w:rPr>
                                <w:rFonts w:ascii="Cambria Math" w:eastAsia="宋体" w:hAnsi="Cambria Math" w:cs="Times"/>
                                <w:kern w:val="2"/>
                                <w:szCs w:val="20"/>
                              </w:rPr>
                              <m:t>'=</m:t>
                            </m:r>
                            <m:sSub>
                              <m:sSubPr>
                                <m:ctrlPr>
                                  <w:rPr>
                                    <w:rFonts w:ascii="Cambria Math" w:eastAsia="宋体" w:hAnsi="Cambria Math" w:cs="Times"/>
                                    <w:kern w:val="2"/>
                                    <w:szCs w:val="20"/>
                                    <w:lang w:val="en-GB"/>
                                  </w:rPr>
                                </m:ctrlPr>
                              </m:sSubPr>
                              <m:e>
                                <m:r>
                                  <w:rPr>
                                    <w:rFonts w:ascii="Cambria Math" w:eastAsia="宋体" w:hAnsi="Cambria Math" w:cs="Times"/>
                                    <w:kern w:val="2"/>
                                    <w:szCs w:val="20"/>
                                    <w:lang w:val="en-GB"/>
                                  </w:rPr>
                                  <m:t>b</m:t>
                                </m:r>
                              </m:e>
                              <m:sub>
                                <m:r>
                                  <m:rPr>
                                    <m:nor/>
                                  </m:rPr>
                                  <w:rPr>
                                    <w:rFonts w:eastAsia="宋体" w:cs="Times"/>
                                    <w:kern w:val="2"/>
                                    <w:szCs w:val="20"/>
                                  </w:rPr>
                                  <m:t>hop</m:t>
                                </m:r>
                              </m:sub>
                            </m:sSub>
                          </m:sub>
                          <m:sup>
                            <m:sSub>
                              <m:sSubPr>
                                <m:ctrlPr>
                                  <w:rPr>
                                    <w:rFonts w:ascii="Cambria Math" w:eastAsia="宋体" w:hAnsi="Cambria Math" w:cs="Times"/>
                                    <w:kern w:val="2"/>
                                    <w:szCs w:val="20"/>
                                    <w:lang w:val="en-GB"/>
                                  </w:rPr>
                                </m:ctrlPr>
                              </m:sSubPr>
                              <m:e>
                                <m:r>
                                  <w:rPr>
                                    <w:rFonts w:ascii="Cambria Math" w:eastAsia="宋体" w:hAnsi="Cambria Math" w:cs="Times"/>
                                    <w:kern w:val="2"/>
                                    <w:szCs w:val="20"/>
                                    <w:lang w:val="en-GB"/>
                                  </w:rPr>
                                  <m:t>B</m:t>
                                </m:r>
                              </m:e>
                              <m:sub>
                                <m:r>
                                  <m:rPr>
                                    <m:nor/>
                                  </m:rPr>
                                  <w:rPr>
                                    <w:rFonts w:eastAsia="宋体" w:cs="Times"/>
                                    <w:kern w:val="2"/>
                                    <w:szCs w:val="20"/>
                                  </w:rPr>
                                  <m:t>SRS</m:t>
                                </m:r>
                              </m:sub>
                            </m:sSub>
                          </m:sup>
                          <m:e>
                            <m:sSub>
                              <m:sSubPr>
                                <m:ctrlPr>
                                  <w:rPr>
                                    <w:rFonts w:ascii="Cambria Math" w:eastAsia="宋体" w:hAnsi="Cambria Math" w:cs="Times"/>
                                    <w:kern w:val="2"/>
                                    <w:szCs w:val="20"/>
                                    <w:lang w:val="en-GB"/>
                                  </w:rPr>
                                </m:ctrlPr>
                              </m:sSubPr>
                              <m:e>
                                <m:r>
                                  <w:rPr>
                                    <w:rFonts w:ascii="Cambria Math" w:eastAsia="宋体" w:hAnsi="Cambria Math" w:cs="Times"/>
                                    <w:kern w:val="2"/>
                                    <w:szCs w:val="20"/>
                                    <w:lang w:val="en-GB"/>
                                  </w:rPr>
                                  <m:t>N</m:t>
                                </m:r>
                              </m:e>
                              <m:sub>
                                <m:r>
                                  <w:rPr>
                                    <w:rFonts w:ascii="Cambria Math" w:eastAsia="宋体" w:hAnsi="Cambria Math" w:cs="Times"/>
                                    <w:kern w:val="2"/>
                                    <w:szCs w:val="20"/>
                                    <w:lang w:val="en-GB"/>
                                  </w:rPr>
                                  <m:t>b</m:t>
                                </m:r>
                                <m:r>
                                  <m:rPr>
                                    <m:sty m:val="p"/>
                                  </m:rPr>
                                  <w:rPr>
                                    <w:rFonts w:ascii="Cambria Math" w:eastAsia="宋体" w:hAnsi="Cambria Math" w:cs="Times"/>
                                    <w:kern w:val="2"/>
                                    <w:szCs w:val="20"/>
                                  </w:rPr>
                                  <m:t>'</m:t>
                                </m:r>
                              </m:sub>
                            </m:sSub>
                          </m:e>
                        </m:nary>
                      </m:den>
                    </m:f>
                  </m:e>
                </m:d>
                <m:r>
                  <m:rPr>
                    <m:sty m:val="p"/>
                  </m:rPr>
                  <w:rPr>
                    <w:rFonts w:ascii="Cambria Math" w:eastAsia="宋体" w:hAnsi="Cambria Math" w:cs="Times"/>
                    <w:kern w:val="2"/>
                    <w:szCs w:val="20"/>
                  </w:rPr>
                  <m:t xml:space="preserve"> </m:t>
                </m:r>
                <m:r>
                  <m:rPr>
                    <m:nor/>
                  </m:rPr>
                  <w:rPr>
                    <w:rFonts w:eastAsia="宋体" w:cs="Times"/>
                    <w:kern w:val="2"/>
                    <w:szCs w:val="20"/>
                  </w:rPr>
                  <m:t>mod</m:t>
                </m:r>
                <m:r>
                  <m:rPr>
                    <m:sty m:val="p"/>
                  </m:rPr>
                  <w:rPr>
                    <w:rFonts w:ascii="Cambria Math" w:eastAsia="宋体" w:hAnsi="Cambria Math" w:cs="Times"/>
                    <w:kern w:val="2"/>
                    <w:szCs w:val="20"/>
                  </w:rPr>
                  <m:t xml:space="preserve"> </m:t>
                </m:r>
                <m:sSub>
                  <m:sSubPr>
                    <m:ctrlPr>
                      <w:rPr>
                        <w:rFonts w:ascii="Cambria Math" w:eastAsia="宋体" w:hAnsi="Cambria Math" w:cs="Times"/>
                        <w:kern w:val="2"/>
                        <w:szCs w:val="20"/>
                        <w:lang w:val="en-GB"/>
                      </w:rPr>
                    </m:ctrlPr>
                  </m:sSubPr>
                  <m:e>
                    <m:r>
                      <w:rPr>
                        <w:rFonts w:ascii="Cambria Math" w:eastAsia="宋体" w:hAnsi="Cambria Math" w:cs="Times"/>
                        <w:kern w:val="2"/>
                        <w:szCs w:val="20"/>
                        <w:lang w:val="en-GB"/>
                      </w:rPr>
                      <m:t>P</m:t>
                    </m:r>
                  </m:e>
                  <m:sub>
                    <m:r>
                      <m:rPr>
                        <m:nor/>
                      </m:rPr>
                      <w:rPr>
                        <w:rFonts w:eastAsia="宋体" w:cs="Times"/>
                        <w:kern w:val="2"/>
                        <w:szCs w:val="20"/>
                      </w:rPr>
                      <m:t>F</m:t>
                    </m:r>
                  </m:sub>
                </m:sSub>
                <w:bookmarkEnd w:id="88"/>
                <m:r>
                  <m:rPr>
                    <m:sty m:val="p"/>
                  </m:rPr>
                  <w:rPr>
                    <w:rFonts w:ascii="Cambria Math" w:eastAsia="宋体" w:hAnsi="Cambria Math" w:cs="Times"/>
                    <w:kern w:val="2"/>
                    <w:szCs w:val="20"/>
                  </w:rPr>
                  <w:br/>
                </m:r>
              </m:oMath>
              <m:oMath>
                <m:sSub>
                  <m:sSubPr>
                    <m:ctrlPr>
                      <w:rPr>
                        <w:rFonts w:ascii="Cambria Math" w:eastAsia="宋体" w:hAnsi="Cambria Math" w:cs="Times"/>
                        <w:i/>
                        <w:iCs/>
                        <w:kern w:val="2"/>
                        <w:szCs w:val="20"/>
                        <w:lang w:val="sv-SE"/>
                      </w:rPr>
                    </m:ctrlPr>
                  </m:sSubPr>
                  <m:e>
                    <m:r>
                      <w:rPr>
                        <w:rFonts w:ascii="Cambria Math" w:eastAsia="宋体" w:hAnsi="Cambria Math" w:cs="Times"/>
                        <w:kern w:val="2"/>
                        <w:szCs w:val="20"/>
                        <w:lang w:val="sv-SE"/>
                      </w:rPr>
                      <m:t>N</m:t>
                    </m:r>
                  </m:e>
                  <m:sub>
                    <m:sSub>
                      <m:sSubPr>
                        <m:ctrlPr>
                          <w:rPr>
                            <w:rFonts w:ascii="Cambria Math" w:eastAsia="宋体" w:hAnsi="Cambria Math" w:cs="Times"/>
                            <w:i/>
                            <w:iCs/>
                            <w:kern w:val="2"/>
                            <w:szCs w:val="20"/>
                            <w:lang w:val="sv-SE"/>
                          </w:rPr>
                        </m:ctrlPr>
                      </m:sSubPr>
                      <m:e>
                        <m:r>
                          <w:rPr>
                            <w:rFonts w:ascii="Cambria Math" w:eastAsia="宋体" w:hAnsi="Cambria Math" w:cs="Times"/>
                            <w:kern w:val="2"/>
                            <w:szCs w:val="20"/>
                            <w:lang w:val="sv-SE"/>
                          </w:rPr>
                          <m:t>b</m:t>
                        </m:r>
                      </m:e>
                      <m:sub>
                        <m:r>
                          <m:rPr>
                            <m:nor/>
                          </m:rPr>
                          <w:rPr>
                            <w:rFonts w:eastAsia="宋体" w:cs="Times"/>
                            <w:iCs/>
                            <w:kern w:val="2"/>
                            <w:szCs w:val="20"/>
                          </w:rPr>
                          <m:t>hop</m:t>
                        </m:r>
                      </m:sub>
                    </m:sSub>
                  </m:sub>
                </m:sSub>
                <m:r>
                  <w:rPr>
                    <w:rFonts w:ascii="Cambria Math" w:eastAsia="宋体" w:hAnsi="Cambria Math" w:cs="Times"/>
                    <w:kern w:val="2"/>
                    <w:szCs w:val="20"/>
                  </w:rPr>
                  <m:t>=1</m:t>
                </m:r>
              </m:oMath>
            </m:oMathPara>
          </w:p>
          <w:p w:rsidR="00237367" w:rsidRDefault="00A07440">
            <w:pPr>
              <w:adjustRightInd w:val="0"/>
              <w:snapToGrid w:val="0"/>
              <w:spacing w:after="0" w:line="240" w:lineRule="auto"/>
              <w:jc w:val="both"/>
              <w:rPr>
                <w:rFonts w:eastAsia="宋体" w:cs="Times"/>
                <w:iCs/>
                <w:kern w:val="2"/>
                <w:szCs w:val="20"/>
                <w:lang w:val="en-GB"/>
              </w:rPr>
            </w:pPr>
            <w:r>
              <w:rPr>
                <w:rFonts w:eastAsia="宋体" w:cs="Times"/>
                <w:iCs/>
                <w:kern w:val="2"/>
                <w:szCs w:val="20"/>
                <w:lang w:val="en-GB"/>
              </w:rPr>
              <w:tab/>
              <w:t xml:space="preserve">if the higher-layer parameter </w:t>
            </w:r>
            <w:proofErr w:type="spellStart"/>
            <w:r>
              <w:rPr>
                <w:rFonts w:eastAsia="宋体" w:cs="Times"/>
                <w:i/>
                <w:kern w:val="2"/>
                <w:szCs w:val="20"/>
                <w:lang w:val="en-GB"/>
              </w:rPr>
              <w:t>EnableStartRBHopping</w:t>
            </w:r>
            <w:proofErr w:type="spellEnd"/>
            <w:r>
              <w:rPr>
                <w:rFonts w:eastAsia="宋体" w:cs="Times"/>
                <w:iCs/>
                <w:kern w:val="2"/>
                <w:szCs w:val="20"/>
                <w:lang w:val="en-GB"/>
              </w:rPr>
              <w:t xml:space="preserve"> is configured, otherwise </w:t>
            </w:r>
            <m:oMath>
              <m:sSub>
                <m:sSubPr>
                  <m:ctrlPr>
                    <w:rPr>
                      <w:rFonts w:ascii="Cambria Math" w:eastAsia="宋体" w:hAnsi="Cambria Math" w:cs="Times"/>
                      <w:i/>
                      <w:iCs/>
                      <w:kern w:val="2"/>
                      <w:szCs w:val="20"/>
                      <w:lang w:val="en-GB"/>
                    </w:rPr>
                  </m:ctrlPr>
                </m:sSubPr>
                <m:e>
                  <m:r>
                    <w:rPr>
                      <w:rFonts w:ascii="Cambria Math" w:eastAsia="宋体" w:hAnsi="Cambria Math" w:cs="Times"/>
                      <w:kern w:val="2"/>
                      <w:szCs w:val="20"/>
                      <w:lang w:val="en-GB"/>
                    </w:rPr>
                    <m:t>k</m:t>
                  </m:r>
                </m:e>
                <m:sub>
                  <m:r>
                    <m:rPr>
                      <m:nor/>
                    </m:rPr>
                    <w:rPr>
                      <w:rFonts w:eastAsia="宋体" w:cs="Times"/>
                      <w:iCs/>
                      <w:kern w:val="2"/>
                      <w:szCs w:val="20"/>
                      <w:lang w:val="en-GB"/>
                    </w:rPr>
                    <m:t>hop</m:t>
                  </m:r>
                </m:sub>
              </m:sSub>
              <m:r>
                <w:rPr>
                  <w:rFonts w:ascii="Cambria Math" w:eastAsia="宋体" w:hAnsi="Cambria Math" w:cs="Times"/>
                  <w:kern w:val="2"/>
                  <w:szCs w:val="20"/>
                  <w:lang w:val="en-GB"/>
                </w:rPr>
                <m:t>=0</m:t>
              </m:r>
            </m:oMath>
            <w:r>
              <w:rPr>
                <w:rFonts w:eastAsia="宋体" w:cs="Times"/>
                <w:iCs/>
                <w:kern w:val="2"/>
                <w:szCs w:val="20"/>
                <w:lang w:val="en-GB"/>
              </w:rPr>
              <w:t>.</w:t>
            </w:r>
          </w:p>
          <w:p w:rsidR="00237367" w:rsidRDefault="00A07440">
            <w:pPr>
              <w:adjustRightInd w:val="0"/>
              <w:snapToGrid w:val="0"/>
              <w:spacing w:after="0" w:line="240" w:lineRule="auto"/>
              <w:jc w:val="both"/>
              <w:rPr>
                <w:rFonts w:eastAsia="宋体" w:cs="Times"/>
                <w:kern w:val="2"/>
                <w:szCs w:val="20"/>
              </w:rPr>
            </w:pPr>
            <w:r>
              <w:rPr>
                <w:rFonts w:eastAsia="宋体" w:cs="Times"/>
                <w:kern w:val="2"/>
                <w:szCs w:val="20"/>
              </w:rPr>
              <w:t>-</w:t>
            </w:r>
            <w:r>
              <w:rPr>
                <w:rFonts w:eastAsia="宋体" w:cs="Times"/>
                <w:kern w:val="2"/>
                <w:szCs w:val="20"/>
              </w:rPr>
              <w:tab/>
            </w:r>
            <m:oMath>
              <m:sSubSup>
                <m:sSubSupPr>
                  <m:ctrlPr>
                    <w:rPr>
                      <w:rFonts w:ascii="Cambria Math" w:eastAsia="宋体" w:hAnsi="Cambria Math" w:cs="Times"/>
                      <w:i/>
                      <w:kern w:val="2"/>
                      <w:szCs w:val="20"/>
                    </w:rPr>
                  </m:ctrlPr>
                </m:sSubSupPr>
                <m:e>
                  <m:r>
                    <w:rPr>
                      <w:rFonts w:ascii="Cambria Math" w:eastAsia="宋体" w:hAnsi="Cambria Math" w:cs="Times"/>
                      <w:kern w:val="2"/>
                      <w:szCs w:val="20"/>
                      <w:lang w:val="en-GB"/>
                    </w:rPr>
                    <m:t>m</m:t>
                  </m:r>
                </m:e>
                <m:sub>
                  <m:r>
                    <m:rPr>
                      <m:nor/>
                    </m:rPr>
                    <w:rPr>
                      <w:rFonts w:eastAsia="宋体" w:cs="Times"/>
                      <w:kern w:val="2"/>
                      <w:szCs w:val="20"/>
                    </w:rPr>
                    <m:t>overlap</m:t>
                  </m:r>
                </m:sub>
                <m:sup>
                  <m:r>
                    <m:rPr>
                      <m:nor/>
                    </m:rPr>
                    <w:rPr>
                      <w:rFonts w:eastAsia="宋体" w:cs="Times"/>
                      <w:kern w:val="2"/>
                      <w:szCs w:val="20"/>
                    </w:rPr>
                    <m:t>hop</m:t>
                  </m:r>
                </m:sup>
              </m:sSubSup>
              <m:r>
                <w:rPr>
                  <w:rFonts w:ascii="Cambria Math" w:eastAsia="宋体" w:hAnsi="Cambria Math" w:cs="Times"/>
                  <w:kern w:val="2"/>
                  <w:szCs w:val="20"/>
                </w:rPr>
                <m:t>∈</m:t>
              </m:r>
              <m:d>
                <m:dPr>
                  <m:begChr m:val="{"/>
                  <m:endChr m:val="}"/>
                  <m:ctrlPr>
                    <w:rPr>
                      <w:rFonts w:ascii="Cambria Math" w:eastAsia="宋体" w:hAnsi="Cambria Math" w:cs="Times"/>
                      <w:i/>
                      <w:kern w:val="2"/>
                      <w:szCs w:val="20"/>
                    </w:rPr>
                  </m:ctrlPr>
                </m:dPr>
                <m:e>
                  <m:r>
                    <w:rPr>
                      <w:rFonts w:ascii="Cambria Math" w:eastAsia="宋体" w:hAnsi="Cambria Math" w:cs="Times"/>
                      <w:kern w:val="2"/>
                      <w:szCs w:val="20"/>
                    </w:rPr>
                    <m:t>0,1,2,4</m:t>
                  </m:r>
                </m:e>
              </m:d>
            </m:oMath>
            <w:r>
              <w:rPr>
                <w:rFonts w:eastAsia="宋体" w:cs="Times"/>
                <w:kern w:val="2"/>
                <w:szCs w:val="20"/>
              </w:rPr>
              <w:t xml:space="preserve"> is given by the higher-layer parameter YYY</w:t>
            </w:r>
          </w:p>
          <w:p w:rsidR="00237367" w:rsidRDefault="00A07440">
            <w:pPr>
              <w:adjustRightInd w:val="0"/>
              <w:snapToGrid w:val="0"/>
              <w:spacing w:after="0" w:line="240" w:lineRule="auto"/>
              <w:jc w:val="both"/>
              <w:rPr>
                <w:rFonts w:eastAsia="宋体" w:cs="Times"/>
                <w:kern w:val="2"/>
                <w:szCs w:val="20"/>
                <w:lang w:val="fi-FI"/>
              </w:rPr>
            </w:pPr>
            <w:r>
              <w:rPr>
                <w:rFonts w:eastAsia="宋体" w:cs="Times"/>
                <w:kern w:val="2"/>
                <w:szCs w:val="20"/>
              </w:rPr>
              <w:t>-</w:t>
            </w:r>
            <w:r>
              <w:rPr>
                <w:rFonts w:eastAsia="宋体" w:cs="Times"/>
                <w:kern w:val="2"/>
                <w:szCs w:val="20"/>
              </w:rPr>
              <w:tab/>
            </w:r>
            <m:oMath>
              <m:sSubSup>
                <m:sSubSupPr>
                  <m:ctrlPr>
                    <w:rPr>
                      <w:rFonts w:ascii="Cambria Math" w:eastAsia="宋体" w:hAnsi="Cambria Math" w:cs="Times"/>
                      <w:i/>
                      <w:kern w:val="2"/>
                      <w:szCs w:val="20"/>
                    </w:rPr>
                  </m:ctrlPr>
                </m:sSubSupPr>
                <m:e>
                  <m:r>
                    <w:rPr>
                      <w:rFonts w:ascii="Cambria Math" w:eastAsia="宋体" w:hAnsi="Cambria Math" w:cs="Times"/>
                      <w:kern w:val="2"/>
                      <w:szCs w:val="20"/>
                      <w:lang w:val="en-GB"/>
                    </w:rPr>
                    <m:t>n</m:t>
                  </m:r>
                </m:e>
                <m:sub>
                  <m:r>
                    <m:rPr>
                      <m:nor/>
                    </m:rPr>
                    <w:rPr>
                      <w:rFonts w:eastAsia="宋体" w:cs="Times"/>
                      <w:kern w:val="2"/>
                      <w:szCs w:val="20"/>
                      <w:lang w:val="en-GB"/>
                    </w:rPr>
                    <m:t>SRS</m:t>
                  </m:r>
                </m:sub>
                <m:sup>
                  <m:r>
                    <m:rPr>
                      <m:sty m:val="p"/>
                    </m:rPr>
                    <w:rPr>
                      <w:rFonts w:ascii="Cambria Math" w:eastAsia="宋体" w:hAnsi="Cambria Math" w:cs="Times"/>
                      <w:kern w:val="2"/>
                      <w:szCs w:val="20"/>
                    </w:rPr>
                    <m:t>TxHopping</m:t>
                  </m:r>
                </m:sup>
              </m:sSubSup>
              <m:r>
                <w:rPr>
                  <w:rFonts w:ascii="Cambria Math" w:eastAsia="宋体" w:hAnsi="Cambria Math" w:cs="Times"/>
                  <w:kern w:val="2"/>
                  <w:szCs w:val="20"/>
                  <w:lang w:val="fi-FI"/>
                </w:rPr>
                <m:t>=0,1,…,</m:t>
              </m:r>
              <m:sSubSup>
                <m:sSubSupPr>
                  <m:ctrlPr>
                    <w:rPr>
                      <w:rFonts w:ascii="Cambria Math" w:eastAsia="宋体" w:hAnsi="Cambria Math" w:cs="Times"/>
                      <w:i/>
                      <w:kern w:val="2"/>
                      <w:szCs w:val="20"/>
                      <w:lang w:val="fi-FI"/>
                    </w:rPr>
                  </m:ctrlPr>
                </m:sSubSupPr>
                <m:e>
                  <m:r>
                    <w:rPr>
                      <w:rFonts w:ascii="Cambria Math" w:eastAsia="宋体" w:hAnsi="Cambria Math" w:cs="Times"/>
                      <w:kern w:val="2"/>
                      <w:szCs w:val="20"/>
                      <w:lang w:val="fi-FI"/>
                    </w:rPr>
                    <m:t>N</m:t>
                  </m:r>
                </m:e>
                <m:sub>
                  <m:r>
                    <m:rPr>
                      <m:sty m:val="p"/>
                    </m:rPr>
                    <w:rPr>
                      <w:rFonts w:ascii="Cambria Math" w:eastAsia="宋体" w:hAnsi="Cambria Math" w:cs="Times"/>
                      <w:kern w:val="2"/>
                      <w:szCs w:val="20"/>
                      <w:lang w:val="fi-FI"/>
                    </w:rPr>
                    <m:t>hops</m:t>
                  </m:r>
                  <m:ctrlPr>
                    <w:rPr>
                      <w:rFonts w:ascii="Cambria Math" w:eastAsia="宋体" w:hAnsi="Cambria Math" w:cs="Times"/>
                      <w:kern w:val="2"/>
                      <w:szCs w:val="20"/>
                      <w:lang w:val="fi-FI"/>
                    </w:rPr>
                  </m:ctrlPr>
                </m:sub>
                <m:sup>
                  <m:r>
                    <m:rPr>
                      <m:sty m:val="p"/>
                    </m:rPr>
                    <w:rPr>
                      <w:rFonts w:ascii="Cambria Math" w:eastAsia="宋体" w:hAnsi="Cambria Math" w:cs="Times"/>
                      <w:kern w:val="2"/>
                      <w:szCs w:val="20"/>
                      <w:lang w:val="fi-FI"/>
                    </w:rPr>
                    <m:t>SRS</m:t>
                  </m:r>
                  <m:ctrlPr>
                    <w:rPr>
                      <w:rFonts w:ascii="Cambria Math" w:eastAsia="宋体" w:hAnsi="Cambria Math" w:cs="Times"/>
                      <w:kern w:val="2"/>
                      <w:szCs w:val="20"/>
                      <w:lang w:val="fi-FI"/>
                    </w:rPr>
                  </m:ctrlPr>
                </m:sup>
              </m:sSubSup>
              <m:r>
                <w:rPr>
                  <w:rFonts w:ascii="Cambria Math" w:eastAsia="宋体" w:hAnsi="Cambria Math" w:cs="Times"/>
                  <w:kern w:val="2"/>
                  <w:szCs w:val="20"/>
                  <w:lang w:val="fi-FI"/>
                </w:rPr>
                <m:t>-1</m:t>
              </m:r>
            </m:oMath>
            <w:r>
              <w:rPr>
                <w:rFonts w:eastAsia="宋体" w:cs="Times"/>
                <w:kern w:val="2"/>
                <w:szCs w:val="20"/>
                <w:lang w:val="fi-FI"/>
              </w:rPr>
              <w:t>is the hop</w:t>
            </w:r>
            <w:ins w:id="89" w:author="ZTE-Mengzhen" w:date="2023-10-30T14:19:00Z">
              <w:r>
                <w:rPr>
                  <w:rFonts w:eastAsia="宋体" w:cs="Times"/>
                  <w:kern w:val="2"/>
                  <w:szCs w:val="20"/>
                  <w:lang w:val="fi-FI"/>
                </w:rPr>
                <w:t xml:space="preserve"> transmission</w:t>
              </w:r>
            </w:ins>
            <w:r>
              <w:rPr>
                <w:rFonts w:eastAsia="宋体" w:cs="Times"/>
                <w:kern w:val="2"/>
                <w:szCs w:val="20"/>
                <w:lang w:val="fi-FI"/>
              </w:rPr>
              <w:t xml:space="preserve"> </w:t>
            </w:r>
            <w:del w:id="90" w:author="ZTE-Mengzhen" w:date="2023-10-30T14:18:00Z">
              <w:r>
                <w:rPr>
                  <w:rFonts w:eastAsia="宋体" w:cs="Times"/>
                  <w:kern w:val="2"/>
                  <w:szCs w:val="20"/>
                  <w:lang w:val="fi-FI"/>
                </w:rPr>
                <w:delText xml:space="preserve">index </w:delText>
              </w:r>
            </w:del>
            <w:r>
              <w:rPr>
                <w:rFonts w:eastAsia="宋体" w:cs="Times"/>
                <w:kern w:val="2"/>
                <w:szCs w:val="20"/>
                <w:lang w:val="fi-FI"/>
              </w:rPr>
              <w:t>counter</w:t>
            </w:r>
            <w:ins w:id="91" w:author="ZTE-Mengzhen" w:date="2023-10-30T14:19:00Z">
              <w:r>
                <w:rPr>
                  <w:rFonts w:eastAsia="宋体" w:cs="Times"/>
                  <w:kern w:val="2"/>
                  <w:szCs w:val="20"/>
                  <w:lang w:val="fi-FI"/>
                </w:rPr>
                <w:t xml:space="preserve"> in time domain</w:t>
              </w:r>
            </w:ins>
            <w:r>
              <w:rPr>
                <w:rFonts w:eastAsia="宋体" w:cs="Times"/>
                <w:kern w:val="2"/>
                <w:szCs w:val="20"/>
                <w:lang w:val="fi-FI"/>
              </w:rPr>
              <w:t>.</w:t>
            </w:r>
          </w:p>
          <w:p w:rsidR="00237367" w:rsidRDefault="00A07440">
            <w:pPr>
              <w:adjustRightInd w:val="0"/>
              <w:snapToGrid w:val="0"/>
              <w:spacing w:after="0" w:line="240" w:lineRule="auto"/>
              <w:jc w:val="both"/>
              <w:rPr>
                <w:rFonts w:eastAsia="宋体" w:cs="Times"/>
                <w:kern w:val="2"/>
                <w:szCs w:val="20"/>
                <w:lang w:val="fi-FI"/>
              </w:rPr>
            </w:pPr>
            <w:r>
              <w:rPr>
                <w:rFonts w:eastAsia="宋体" w:cs="Times"/>
                <w:kern w:val="2"/>
                <w:szCs w:val="20"/>
              </w:rPr>
              <w:t>-</w:t>
            </w:r>
            <w:r>
              <w:rPr>
                <w:rFonts w:eastAsia="宋体" w:cs="Times"/>
                <w:kern w:val="2"/>
                <w:szCs w:val="20"/>
              </w:rPr>
              <w:tab/>
            </w:r>
            <m:oMath>
              <m:sSub>
                <m:sSubPr>
                  <m:ctrlPr>
                    <w:rPr>
                      <w:rFonts w:ascii="Cambria Math" w:eastAsia="宋体" w:hAnsi="Cambria Math" w:cs="Times"/>
                      <w:kern w:val="2"/>
                      <w:szCs w:val="20"/>
                    </w:rPr>
                  </m:ctrlPr>
                </m:sSubPr>
                <m:e>
                  <m:r>
                    <w:rPr>
                      <w:rFonts w:ascii="Cambria Math" w:eastAsia="宋体" w:hAnsi="Cambria Math" w:cs="Times"/>
                      <w:kern w:val="2"/>
                      <w:szCs w:val="20"/>
                    </w:rPr>
                    <m:t>n</m:t>
                  </m:r>
                </m:e>
                <m:sub>
                  <m:r>
                    <m:rPr>
                      <m:sty m:val="p"/>
                    </m:rPr>
                    <w:rPr>
                      <w:rFonts w:ascii="Cambria Math" w:eastAsia="宋体" w:hAnsi="Cambria Math" w:cs="Times"/>
                      <w:kern w:val="2"/>
                      <w:szCs w:val="20"/>
                    </w:rPr>
                    <m:t>0</m:t>
                  </m:r>
                </m:sub>
              </m:sSub>
              <m:r>
                <w:ins w:id="92" w:author="ZTE-Mengzhen" w:date="2023-11-01T15:09:00Z">
                  <w:rPr>
                    <w:rFonts w:ascii="Cambria Math" w:eastAsia="宋体" w:hAnsi="Cambria Math" w:cs="Times"/>
                    <w:kern w:val="2"/>
                    <w:szCs w:val="20"/>
                  </w:rPr>
                  <m:t>=</m:t>
                </w:ins>
              </m:r>
              <m:r>
                <w:ins w:id="93" w:author="ZTE-Mengzhen" w:date="2023-11-01T15:09:00Z">
                  <m:rPr>
                    <m:sty m:val="p"/>
                  </m:rPr>
                  <w:rPr>
                    <w:rFonts w:ascii="Cambria Math" w:hAnsi="Cambria Math"/>
                    <w:szCs w:val="20"/>
                  </w:rPr>
                  <m:t>floor</m:t>
                </w:ins>
              </m:r>
              <m:d>
                <m:dPr>
                  <m:ctrlPr>
                    <w:ins w:id="94" w:author="ZTE-Mengzhen" w:date="2023-11-01T15:09:00Z">
                      <w:rPr>
                        <w:rFonts w:ascii="Cambria Math" w:hAnsi="Cambria Math"/>
                        <w:iCs/>
                        <w:szCs w:val="20"/>
                      </w:rPr>
                    </w:ins>
                  </m:ctrlPr>
                </m:dPr>
                <m:e>
                  <m:sSub>
                    <m:sSubPr>
                      <m:ctrlPr>
                        <w:ins w:id="95" w:author="ZTE-Mengzhen" w:date="2023-11-01T15:09:00Z">
                          <w:rPr>
                            <w:rFonts w:ascii="Cambria Math" w:hAnsi="Cambria Math"/>
                            <w:i/>
                            <w:lang w:val="fi-FI"/>
                          </w:rPr>
                        </w:ins>
                      </m:ctrlPr>
                    </m:sSubPr>
                    <m:e>
                      <m:r>
                        <w:ins w:id="96" w:author="ZTE-Mengzhen" w:date="2023-11-01T15:09:00Z">
                          <w:rPr>
                            <w:rFonts w:ascii="Cambria Math" w:hAnsi="Cambria Math"/>
                            <w:lang w:val="fi-FI"/>
                          </w:rPr>
                          <m:t>n</m:t>
                        </w:ins>
                      </m:r>
                    </m:e>
                    <m:sub>
                      <m:r>
                        <w:ins w:id="97" w:author="ZTE-Mengzhen" w:date="2023-11-01T15:09:00Z">
                          <m:rPr>
                            <m:nor/>
                          </m:rPr>
                          <w:rPr>
                            <w:rFonts w:ascii="Cambria Math" w:hAnsi="Cambria Math"/>
                            <w:lang w:val="fi-FI"/>
                          </w:rPr>
                          <m:t>shift</m:t>
                        </w:ins>
                      </m:r>
                    </m:sub>
                  </m:sSub>
                  <m:r>
                    <w:ins w:id="98" w:author="ZTE-Mengzhen" w:date="2023-11-01T15:09:00Z">
                      <w:rPr>
                        <w:rFonts w:ascii="Cambria Math" w:hAnsi="Cambria Math"/>
                        <w:szCs w:val="20"/>
                      </w:rPr>
                      <m:t>/</m:t>
                    </w:ins>
                  </m:r>
                  <m:d>
                    <m:dPr>
                      <m:ctrlPr>
                        <w:ins w:id="99" w:author="ZTE-Mengzhen" w:date="2023-11-01T15:09:00Z">
                          <w:rPr>
                            <w:rFonts w:ascii="Cambria Math" w:eastAsia="宋体" w:hAnsi="Cambria Math" w:cs="Times"/>
                            <w:i/>
                            <w:kern w:val="2"/>
                            <w:szCs w:val="20"/>
                          </w:rPr>
                        </w:ins>
                      </m:ctrlPr>
                    </m:dPr>
                    <m:e>
                      <m:sSub>
                        <m:sSubPr>
                          <m:ctrlPr>
                            <w:ins w:id="100" w:author="ZTE-Mengzhen" w:date="2023-11-01T15:09:00Z">
                              <w:rPr>
                                <w:rFonts w:ascii="Cambria Math" w:eastAsia="宋体" w:hAnsi="Cambria Math" w:cs="Times"/>
                                <w:i/>
                                <w:kern w:val="2"/>
                                <w:szCs w:val="20"/>
                              </w:rPr>
                            </w:ins>
                          </m:ctrlPr>
                        </m:sSubPr>
                        <m:e>
                          <m:r>
                            <w:ins w:id="101" w:author="ZTE-Mengzhen" w:date="2023-11-01T15:09:00Z">
                              <w:rPr>
                                <w:rFonts w:ascii="Cambria Math" w:eastAsia="宋体" w:hAnsi="Cambria Math" w:cs="Times"/>
                                <w:kern w:val="2"/>
                                <w:szCs w:val="20"/>
                              </w:rPr>
                              <m:t>m</m:t>
                            </w:ins>
                          </m:r>
                        </m:e>
                        <m:sub>
                          <m:r>
                            <w:ins w:id="102" w:author="ZTE-Mengzhen" w:date="2023-11-01T15:09:00Z">
                              <m:rPr>
                                <m:nor/>
                              </m:rPr>
                              <w:rPr>
                                <w:rFonts w:eastAsia="宋体" w:cs="Times"/>
                                <w:kern w:val="2"/>
                                <w:szCs w:val="20"/>
                                <w:lang w:val="en-GB"/>
                              </w:rPr>
                              <m:t>SRS</m:t>
                            </w:ins>
                          </m:r>
                          <m:r>
                            <w:ins w:id="103" w:author="ZTE-Mengzhen" w:date="2023-11-01T15:09:00Z">
                              <w:rPr>
                                <w:rFonts w:ascii="Cambria Math" w:eastAsia="宋体" w:hAnsi="Cambria Math" w:cs="Times"/>
                                <w:kern w:val="2"/>
                                <w:szCs w:val="20"/>
                                <w:lang w:val="en-GB"/>
                              </w:rPr>
                              <m:t>,0</m:t>
                            </w:ins>
                          </m:r>
                        </m:sub>
                      </m:sSub>
                      <m:r>
                        <w:ins w:id="104" w:author="ZTE-Mengzhen" w:date="2023-11-01T15:09:00Z">
                          <w:rPr>
                            <w:rFonts w:ascii="Cambria Math" w:eastAsia="宋体" w:hAnsi="Cambria Math" w:cs="Times"/>
                            <w:kern w:val="2"/>
                            <w:szCs w:val="20"/>
                            <w:lang w:val="en-GB"/>
                          </w:rPr>
                          <m:t>-</m:t>
                        </w:ins>
                      </m:r>
                      <m:sSubSup>
                        <m:sSubSupPr>
                          <m:ctrlPr>
                            <w:ins w:id="105" w:author="ZTE-Mengzhen" w:date="2023-11-01T15:09:00Z">
                              <w:rPr>
                                <w:rFonts w:ascii="Cambria Math" w:eastAsia="宋体" w:hAnsi="Cambria Math" w:cs="Times"/>
                                <w:i/>
                                <w:kern w:val="2"/>
                                <w:szCs w:val="20"/>
                              </w:rPr>
                            </w:ins>
                          </m:ctrlPr>
                        </m:sSubSupPr>
                        <m:e>
                          <m:r>
                            <w:ins w:id="106" w:author="ZTE-Mengzhen" w:date="2023-11-01T15:09:00Z">
                              <w:rPr>
                                <w:rFonts w:ascii="Cambria Math" w:eastAsia="宋体" w:hAnsi="Cambria Math" w:cs="Times"/>
                                <w:kern w:val="2"/>
                                <w:szCs w:val="20"/>
                                <w:lang w:val="en-GB"/>
                              </w:rPr>
                              <m:t>m</m:t>
                            </w:ins>
                          </m:r>
                        </m:e>
                        <m:sub>
                          <m:r>
                            <w:ins w:id="107" w:author="ZTE-Mengzhen" w:date="2023-11-01T15:09:00Z">
                              <m:rPr>
                                <m:nor/>
                              </m:rPr>
                              <w:rPr>
                                <w:rFonts w:eastAsia="宋体" w:cs="Times"/>
                                <w:kern w:val="2"/>
                                <w:szCs w:val="20"/>
                                <w:lang w:val="en-GB"/>
                              </w:rPr>
                              <m:t>overlap</m:t>
                            </w:ins>
                          </m:r>
                        </m:sub>
                        <m:sup>
                          <m:r>
                            <w:ins w:id="108" w:author="ZTE-Mengzhen" w:date="2023-11-01T15:09:00Z">
                              <m:rPr>
                                <m:nor/>
                              </m:rPr>
                              <w:rPr>
                                <w:rFonts w:eastAsia="宋体" w:cs="Times"/>
                                <w:kern w:val="2"/>
                                <w:szCs w:val="20"/>
                                <w:lang w:val="en-GB"/>
                              </w:rPr>
                              <m:t>hop</m:t>
                            </w:ins>
                          </m:r>
                        </m:sup>
                      </m:sSubSup>
                    </m:e>
                  </m:d>
                </m:e>
              </m:d>
            </m:oMath>
            <w:r>
              <w:rPr>
                <w:rFonts w:eastAsia="宋体" w:cs="Times"/>
                <w:kern w:val="2"/>
                <w:szCs w:val="20"/>
              </w:rPr>
              <w:t xml:space="preserve"> is the initial hop index</w:t>
            </w:r>
          </w:p>
          <w:p w:rsidR="00237367" w:rsidRDefault="00A07440">
            <w:pPr>
              <w:snapToGrid w:val="0"/>
              <w:spacing w:beforeLines="50" w:before="180" w:afterLines="50" w:after="180" w:line="240" w:lineRule="auto"/>
              <w:jc w:val="center"/>
              <w:rPr>
                <w:rFonts w:eastAsiaTheme="minorEastAsia"/>
                <w:color w:val="FF0000"/>
                <w:szCs w:val="20"/>
              </w:rPr>
            </w:pPr>
            <w:r>
              <w:rPr>
                <w:color w:val="FF0000"/>
                <w:szCs w:val="20"/>
              </w:rPr>
              <w:t>&lt;Unrelated part omitted&gt;</w:t>
            </w:r>
          </w:p>
        </w:tc>
      </w:tr>
    </w:tbl>
    <w:p w:rsidR="00237367" w:rsidRDefault="00237367">
      <w:pPr>
        <w:adjustRightInd w:val="0"/>
        <w:snapToGrid w:val="0"/>
        <w:spacing w:beforeLines="50" w:before="180" w:afterLines="50" w:after="180" w:line="240" w:lineRule="auto"/>
        <w:jc w:val="both"/>
        <w:rPr>
          <w:rFonts w:eastAsia="宋体" w:cs="Times"/>
          <w:kern w:val="2"/>
          <w:szCs w:val="20"/>
        </w:rPr>
      </w:pPr>
    </w:p>
    <w:p w:rsidR="00237367" w:rsidRDefault="00A07440">
      <w:pPr>
        <w:autoSpaceDE w:val="0"/>
        <w:autoSpaceDN w:val="0"/>
        <w:adjustRightInd w:val="0"/>
        <w:snapToGrid w:val="0"/>
        <w:spacing w:beforeLines="50" w:before="180" w:afterLines="50" w:after="180"/>
        <w:jc w:val="both"/>
        <w:rPr>
          <w:i/>
          <w:iCs/>
          <w:szCs w:val="20"/>
        </w:rPr>
      </w:pPr>
      <w:bookmarkStart w:id="109" w:name="OLE_LINK15"/>
      <w:r>
        <w:rPr>
          <w:rFonts w:hint="eastAsia"/>
          <w:b/>
          <w:i/>
          <w:iCs/>
          <w:szCs w:val="20"/>
        </w:rPr>
        <w:t>P</w:t>
      </w:r>
      <w:r>
        <w:rPr>
          <w:b/>
          <w:i/>
          <w:iCs/>
          <w:szCs w:val="20"/>
        </w:rPr>
        <w:t>roposal 3:</w:t>
      </w:r>
      <w:r>
        <w:rPr>
          <w:i/>
          <w:iCs/>
          <w:szCs w:val="20"/>
        </w:rPr>
        <w:t xml:space="preserve"> Adopt</w:t>
      </w:r>
      <w:r>
        <w:rPr>
          <w:b/>
          <w:i/>
          <w:iCs/>
          <w:szCs w:val="20"/>
        </w:rPr>
        <w:t xml:space="preserve"> TP</w:t>
      </w:r>
      <w:r>
        <w:rPr>
          <w:rFonts w:hint="eastAsia"/>
          <w:b/>
          <w:i/>
          <w:iCs/>
          <w:szCs w:val="20"/>
        </w:rPr>
        <w:t>#</w:t>
      </w:r>
      <w:r>
        <w:rPr>
          <w:b/>
          <w:i/>
          <w:iCs/>
          <w:szCs w:val="20"/>
        </w:rPr>
        <w:t>2</w:t>
      </w:r>
      <w:r>
        <w:rPr>
          <w:i/>
          <w:iCs/>
          <w:szCs w:val="20"/>
        </w:rPr>
        <w:t xml:space="preserve"> for TS 38.214 for frequency hopping of </w:t>
      </w:r>
      <w:proofErr w:type="spellStart"/>
      <w:r>
        <w:rPr>
          <w:i/>
          <w:iCs/>
          <w:szCs w:val="20"/>
        </w:rPr>
        <w:t>RedCap</w:t>
      </w:r>
      <w:proofErr w:type="spellEnd"/>
      <w:r>
        <w:rPr>
          <w:i/>
          <w:iCs/>
          <w:szCs w:val="20"/>
        </w:rPr>
        <w:t xml:space="preserve"> UE</w:t>
      </w:r>
    </w:p>
    <w:p w:rsidR="00237367" w:rsidRDefault="00A07440">
      <w:pPr>
        <w:autoSpaceDE w:val="0"/>
        <w:autoSpaceDN w:val="0"/>
        <w:adjustRightInd w:val="0"/>
        <w:snapToGrid w:val="0"/>
        <w:spacing w:beforeLines="50" w:before="180" w:afterLines="50" w:after="180" w:line="240" w:lineRule="auto"/>
        <w:ind w:leftChars="200" w:left="400"/>
        <w:jc w:val="both"/>
        <w:rPr>
          <w:iCs/>
          <w:szCs w:val="20"/>
          <w:lang w:val="en-GB"/>
        </w:rPr>
      </w:pPr>
      <w:r>
        <w:rPr>
          <w:b/>
          <w:iCs/>
          <w:szCs w:val="20"/>
        </w:rPr>
        <w:t>Reason for change</w:t>
      </w:r>
      <w:r>
        <w:rPr>
          <w:iCs/>
          <w:szCs w:val="20"/>
        </w:rPr>
        <w:t xml:space="preserve">: The agreed “UE does not expect to be configured for any hops across slot boundaries, </w:t>
      </w:r>
      <w:proofErr w:type="spellStart"/>
      <w:r>
        <w:rPr>
          <w:iCs/>
          <w:szCs w:val="20"/>
        </w:rPr>
        <w:t>i.e.the</w:t>
      </w:r>
      <w:proofErr w:type="spellEnd"/>
      <w:r>
        <w:rPr>
          <w:iCs/>
          <w:szCs w:val="20"/>
        </w:rPr>
        <w:t xml:space="preserve"> starting position + duration of a hop cannot exceed a slot duration” was not captured in current spec.</w:t>
      </w:r>
    </w:p>
    <w:p w:rsidR="00237367" w:rsidRDefault="00A07440">
      <w:pPr>
        <w:autoSpaceDE w:val="0"/>
        <w:autoSpaceDN w:val="0"/>
        <w:adjustRightInd w:val="0"/>
        <w:snapToGrid w:val="0"/>
        <w:spacing w:beforeLines="50" w:before="180" w:afterLines="50" w:after="180" w:line="240" w:lineRule="auto"/>
        <w:ind w:leftChars="200" w:left="400"/>
        <w:jc w:val="both"/>
        <w:rPr>
          <w:iCs/>
          <w:szCs w:val="20"/>
        </w:rPr>
      </w:pPr>
      <w:r>
        <w:rPr>
          <w:b/>
          <w:iCs/>
          <w:szCs w:val="20"/>
        </w:rPr>
        <w:t>Summary of change</w:t>
      </w:r>
      <w:r>
        <w:rPr>
          <w:iCs/>
          <w:szCs w:val="20"/>
        </w:rPr>
        <w:t>: Capture the following agreement in the spec.</w:t>
      </w:r>
    </w:p>
    <w:p w:rsidR="00237367" w:rsidRDefault="00A07440">
      <w:pPr>
        <w:autoSpaceDE w:val="0"/>
        <w:autoSpaceDN w:val="0"/>
        <w:adjustRightInd w:val="0"/>
        <w:snapToGrid w:val="0"/>
        <w:spacing w:beforeLines="50" w:before="180" w:afterLines="50" w:after="180" w:line="240" w:lineRule="auto"/>
        <w:ind w:leftChars="200" w:left="400"/>
        <w:jc w:val="both"/>
        <w:rPr>
          <w:iCs/>
          <w:szCs w:val="20"/>
        </w:rPr>
      </w:pPr>
      <w:r>
        <w:rPr>
          <w:b/>
          <w:iCs/>
          <w:szCs w:val="20"/>
        </w:rPr>
        <w:t>Consequences if not approved</w:t>
      </w:r>
      <w:r>
        <w:rPr>
          <w:iCs/>
          <w:szCs w:val="20"/>
        </w:rPr>
        <w:t>: Without any clarifications, UE may be configured with a hop across slot boundary.</w:t>
      </w:r>
    </w:p>
    <w:p w:rsidR="00237367" w:rsidRDefault="00A07440">
      <w:pPr>
        <w:autoSpaceDE w:val="0"/>
        <w:autoSpaceDN w:val="0"/>
        <w:adjustRightInd w:val="0"/>
        <w:snapToGrid w:val="0"/>
        <w:spacing w:beforeLines="50" w:before="180" w:afterLines="50" w:after="180" w:line="240" w:lineRule="auto"/>
        <w:ind w:leftChars="200" w:left="400"/>
        <w:jc w:val="both"/>
        <w:rPr>
          <w:iCs/>
          <w:szCs w:val="20"/>
        </w:rPr>
      </w:pPr>
      <w:r>
        <w:rPr>
          <w:b/>
          <w:iCs/>
          <w:szCs w:val="20"/>
        </w:rPr>
        <w:t>Clause affected</w:t>
      </w:r>
      <w:r>
        <w:rPr>
          <w:iCs/>
          <w:szCs w:val="20"/>
        </w:rPr>
        <w:t>: 6.2.1.4.1 in 38.214</w:t>
      </w:r>
    </w:p>
    <w:p w:rsidR="00237367" w:rsidRDefault="00237367">
      <w:pPr>
        <w:snapToGrid w:val="0"/>
        <w:spacing w:beforeLines="50" w:before="180" w:afterLines="50" w:after="180"/>
        <w:rPr>
          <w:iCs/>
          <w:szCs w:val="20"/>
        </w:rPr>
      </w:pPr>
    </w:p>
    <w:tbl>
      <w:tblPr>
        <w:tblStyle w:val="afc"/>
        <w:tblW w:w="0" w:type="auto"/>
        <w:tblLook w:val="04A0" w:firstRow="1" w:lastRow="0" w:firstColumn="1" w:lastColumn="0" w:noHBand="0" w:noVBand="1"/>
      </w:tblPr>
      <w:tblGrid>
        <w:gridCol w:w="9854"/>
      </w:tblGrid>
      <w:tr w:rsidR="00237367">
        <w:tc>
          <w:tcPr>
            <w:tcW w:w="9854" w:type="dxa"/>
          </w:tcPr>
          <w:p w:rsidR="00237367" w:rsidRDefault="00A07440">
            <w:pPr>
              <w:adjustRightInd w:val="0"/>
              <w:snapToGrid w:val="0"/>
              <w:spacing w:beforeLines="50" w:before="180" w:afterLines="50" w:after="180" w:line="240" w:lineRule="auto"/>
              <w:jc w:val="both"/>
              <w:rPr>
                <w:rFonts w:eastAsia="宋体" w:cs="Times"/>
                <w:b/>
                <w:kern w:val="2"/>
                <w:szCs w:val="20"/>
              </w:rPr>
            </w:pPr>
            <w:r>
              <w:rPr>
                <w:rFonts w:eastAsia="宋体" w:cs="Times" w:hint="eastAsia"/>
                <w:b/>
                <w:kern w:val="2"/>
                <w:szCs w:val="20"/>
              </w:rPr>
              <w:t>T</w:t>
            </w:r>
            <w:r>
              <w:rPr>
                <w:rFonts w:eastAsia="宋体" w:cs="Times"/>
                <w:b/>
                <w:kern w:val="2"/>
                <w:szCs w:val="20"/>
              </w:rPr>
              <w:t>P#2</w:t>
            </w:r>
          </w:p>
          <w:p w:rsidR="00237367" w:rsidRDefault="00A07440">
            <w:pPr>
              <w:keepNext/>
              <w:keepLines/>
              <w:tabs>
                <w:tab w:val="left" w:pos="284"/>
              </w:tabs>
              <w:snapToGrid w:val="0"/>
              <w:spacing w:before="120" w:after="180" w:line="240" w:lineRule="auto"/>
              <w:ind w:left="1701" w:hanging="1701"/>
              <w:outlineLvl w:val="4"/>
              <w:rPr>
                <w:rFonts w:eastAsia="宋体"/>
                <w:color w:val="000000"/>
                <w:szCs w:val="20"/>
                <w:lang w:eastAsia="en-US"/>
              </w:rPr>
            </w:pPr>
            <w:r>
              <w:rPr>
                <w:rFonts w:eastAsia="宋体"/>
                <w:color w:val="000000"/>
                <w:szCs w:val="20"/>
                <w:lang w:eastAsia="en-US"/>
              </w:rPr>
              <w:t>6.2.1.4.1</w:t>
            </w:r>
            <w:r>
              <w:rPr>
                <w:rFonts w:eastAsia="宋体"/>
                <w:color w:val="000000"/>
                <w:szCs w:val="20"/>
                <w:lang w:eastAsia="en-US"/>
              </w:rPr>
              <w:tab/>
              <w:t>SRS frequency hopping for positioning</w:t>
            </w:r>
          </w:p>
          <w:p w:rsidR="00237367" w:rsidRDefault="00A07440">
            <w:pPr>
              <w:snapToGrid w:val="0"/>
              <w:spacing w:after="180" w:line="240" w:lineRule="auto"/>
              <w:rPr>
                <w:rFonts w:eastAsia="宋体"/>
                <w:szCs w:val="20"/>
                <w:lang w:eastAsia="en-US"/>
              </w:rPr>
            </w:pPr>
            <w:r>
              <w:rPr>
                <w:rFonts w:eastAsia="宋体"/>
                <w:szCs w:val="20"/>
                <w:lang w:eastAsia="en-US"/>
              </w:rPr>
              <w:lastRenderedPageBreak/>
              <w:t>The reduced capability UE may be configured via [</w:t>
            </w:r>
            <w:r>
              <w:rPr>
                <w:rFonts w:eastAsia="宋体"/>
                <w:i/>
                <w:iCs/>
                <w:szCs w:val="20"/>
                <w:lang w:eastAsia="en-US"/>
              </w:rPr>
              <w:t>higher layer parameter</w:t>
            </w:r>
            <w:r>
              <w:rPr>
                <w:rFonts w:eastAsia="宋体"/>
                <w:szCs w:val="20"/>
                <w:lang w:eastAsia="en-US"/>
              </w:rPr>
              <w:t>], subject to UE capability, to perform transmit frequency hopping separate from the UL BWP configuration</w:t>
            </w:r>
            <w:r>
              <w:rPr>
                <w:rFonts w:eastAsia="宋体"/>
                <w:szCs w:val="20"/>
                <w:lang w:val="en-GB" w:eastAsia="en-US"/>
              </w:rPr>
              <w:t xml:space="preserve"> and outside of the UL BWP, where the UE may be configured with subcarrier spacing, CP and bandwidth that are different from the UL active BWP</w:t>
            </w:r>
            <w:r>
              <w:rPr>
                <w:rFonts w:eastAsia="宋体"/>
                <w:szCs w:val="20"/>
                <w:lang w:eastAsia="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Pr>
                <w:rFonts w:eastAsia="宋体"/>
                <w:szCs w:val="20"/>
                <w:lang w:val="en-GB" w:eastAsia="en-US"/>
              </w:rPr>
              <w:t>,</w:t>
            </w:r>
            <w:r>
              <w:rPr>
                <w:rFonts w:eastAsia="宋体"/>
                <w:szCs w:val="20"/>
                <w:lang w:eastAsia="en-US"/>
              </w:rPr>
              <w:t xml:space="preserve"> may be configured with overlapping or non-overlapping frequency hops in the frequency domain. </w:t>
            </w:r>
            <w:ins w:id="110" w:author="ZTE-Mengzhen" w:date="2023-10-30T14:30:00Z">
              <w:r>
                <w:rPr>
                  <w:rFonts w:eastAsia="宋体"/>
                  <w:szCs w:val="20"/>
                  <w:lang w:eastAsia="en-US"/>
                </w:rPr>
                <w:t>When the reduced capability UE is configured to perform transmit frequency hopping, the UE does not expect to be configured for any hop across slot boundaries</w:t>
              </w:r>
            </w:ins>
          </w:p>
          <w:p w:rsidR="00237367" w:rsidRDefault="00A07440">
            <w:pPr>
              <w:snapToGrid w:val="0"/>
              <w:spacing w:after="180" w:line="240" w:lineRule="auto"/>
              <w:rPr>
                <w:rFonts w:eastAsia="宋体"/>
                <w:szCs w:val="20"/>
                <w:lang w:eastAsia="en-US"/>
              </w:rPr>
            </w:pPr>
            <w:r>
              <w:rPr>
                <w:rFonts w:eastAsia="宋体"/>
                <w:szCs w:val="20"/>
                <w:lang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that is partially overlapped with the time window. </w:t>
            </w:r>
          </w:p>
          <w:p w:rsidR="00237367" w:rsidRDefault="00A07440">
            <w:pPr>
              <w:snapToGrid w:val="0"/>
              <w:spacing w:after="180" w:line="240" w:lineRule="auto"/>
              <w:rPr>
                <w:rFonts w:eastAsia="宋体"/>
                <w:szCs w:val="20"/>
                <w:lang w:eastAsia="en-US"/>
              </w:rPr>
            </w:pPr>
            <w:r>
              <w:rPr>
                <w:rFonts w:eastAsia="宋体"/>
                <w:szCs w:val="20"/>
                <w:lang w:eastAsia="en-US"/>
              </w:rPr>
              <w:t>If the SRS symbol(s), including the switching time to or from the active bandwidth part, of the transmit frequency hopping collides with PUSCH or PUCCH including the switching time or from the active bandwidth part, and if the UE determines the SRS to be dropped, the colliding SRS symbol(s) are dropped.</w:t>
            </w:r>
          </w:p>
        </w:tc>
      </w:tr>
    </w:tbl>
    <w:p w:rsidR="00237367" w:rsidRDefault="00237367">
      <w:pPr>
        <w:snapToGrid w:val="0"/>
        <w:spacing w:beforeLines="50" w:before="180" w:afterLines="50" w:after="180"/>
        <w:rPr>
          <w:bCs/>
          <w:iCs/>
          <w:szCs w:val="20"/>
        </w:rPr>
      </w:pPr>
    </w:p>
    <w:p w:rsidR="00237367" w:rsidRDefault="00A07440">
      <w:pPr>
        <w:pStyle w:val="2"/>
        <w:numPr>
          <w:ilvl w:val="1"/>
          <w:numId w:val="3"/>
        </w:numPr>
        <w:snapToGrid w:val="0"/>
        <w:spacing w:line="240" w:lineRule="auto"/>
        <w:rPr>
          <w:rFonts w:ascii="Times New Roman" w:hAnsi="Times New Roman"/>
          <w:b/>
          <w:sz w:val="24"/>
          <w:szCs w:val="24"/>
        </w:rPr>
      </w:pPr>
      <w:bookmarkStart w:id="111" w:name="OLE_LINK5"/>
      <w:bookmarkEnd w:id="8"/>
      <w:bookmarkEnd w:id="9"/>
      <w:bookmarkEnd w:id="109"/>
      <w:r>
        <w:rPr>
          <w:rFonts w:ascii="Times New Roman" w:hAnsi="Times New Roman" w:hint="eastAsia"/>
          <w:b/>
          <w:sz w:val="24"/>
          <w:szCs w:val="24"/>
        </w:rPr>
        <w:t>Collision rule</w:t>
      </w:r>
      <w:r>
        <w:rPr>
          <w:rFonts w:ascii="Times New Roman" w:hAnsi="Times New Roman"/>
          <w:b/>
          <w:sz w:val="24"/>
          <w:szCs w:val="24"/>
        </w:rPr>
        <w:t>s</w:t>
      </w:r>
      <w:r>
        <w:rPr>
          <w:rFonts w:ascii="Times New Roman" w:hAnsi="Times New Roman" w:hint="eastAsia"/>
          <w:b/>
          <w:sz w:val="24"/>
          <w:szCs w:val="24"/>
        </w:rPr>
        <w:t xml:space="preserve"> for UL</w:t>
      </w:r>
      <w:r>
        <w:rPr>
          <w:rFonts w:ascii="Times New Roman" w:hAnsi="Times New Roman"/>
          <w:b/>
          <w:sz w:val="24"/>
          <w:szCs w:val="24"/>
        </w:rPr>
        <w:t xml:space="preserve"> frequency hopping</w:t>
      </w:r>
    </w:p>
    <w:p w:rsidR="00237367" w:rsidRDefault="00A07440">
      <w:pPr>
        <w:outlineLvl w:val="2"/>
        <w:rPr>
          <w:b/>
          <w:sz w:val="21"/>
        </w:rPr>
      </w:pPr>
      <w:r>
        <w:rPr>
          <w:b/>
          <w:sz w:val="21"/>
        </w:rPr>
        <w:t>2.2.1 New c</w:t>
      </w:r>
      <w:r>
        <w:rPr>
          <w:rFonts w:hint="eastAsia"/>
          <w:b/>
          <w:sz w:val="21"/>
        </w:rPr>
        <w:t>ollision rule</w:t>
      </w:r>
      <w:r>
        <w:rPr>
          <w:b/>
          <w:sz w:val="21"/>
        </w:rPr>
        <w:t>s</w:t>
      </w:r>
    </w:p>
    <w:tbl>
      <w:tblPr>
        <w:tblStyle w:val="afc"/>
        <w:tblW w:w="0" w:type="auto"/>
        <w:tblLook w:val="04A0" w:firstRow="1" w:lastRow="0" w:firstColumn="1" w:lastColumn="0" w:noHBand="0" w:noVBand="1"/>
      </w:tblPr>
      <w:tblGrid>
        <w:gridCol w:w="9576"/>
      </w:tblGrid>
      <w:tr w:rsidR="00237367">
        <w:tc>
          <w:tcPr>
            <w:tcW w:w="9576" w:type="dxa"/>
          </w:tcPr>
          <w:p w:rsidR="00237367" w:rsidRDefault="00A07440">
            <w:pPr>
              <w:snapToGrid w:val="0"/>
              <w:spacing w:after="0" w:line="240" w:lineRule="auto"/>
              <w:rPr>
                <w:b/>
                <w:color w:val="000000"/>
                <w:u w:val="single"/>
                <w:lang w:val="en-GB" w:eastAsia="en-US"/>
              </w:rPr>
            </w:pPr>
            <w:r>
              <w:rPr>
                <w:b/>
                <w:color w:val="000000"/>
                <w:u w:val="single"/>
                <w:lang w:val="en-GB" w:eastAsia="en-US"/>
              </w:rPr>
              <w:t xml:space="preserve">Agreement </w:t>
            </w:r>
            <w:r>
              <w:rPr>
                <w:b/>
                <w:color w:val="000000"/>
                <w:u w:val="single"/>
                <w:lang w:val="en-GB"/>
              </w:rPr>
              <w:t>(RAN1#114bis)</w:t>
            </w:r>
          </w:p>
          <w:p w:rsidR="00237367" w:rsidRDefault="00A07440">
            <w:pPr>
              <w:snapToGrid w:val="0"/>
              <w:spacing w:after="0" w:line="240" w:lineRule="auto"/>
              <w:rPr>
                <w:rFonts w:eastAsia="Batang"/>
                <w:bCs/>
                <w:szCs w:val="20"/>
              </w:rPr>
            </w:pPr>
            <w:r>
              <w:rPr>
                <w:bCs/>
                <w:szCs w:val="20"/>
              </w:rPr>
              <w:t>The agreement below is updated by removing the bracket on “or outside” and adding one note.</w:t>
            </w:r>
          </w:p>
          <w:p w:rsidR="00237367" w:rsidRDefault="00A07440">
            <w:pPr>
              <w:snapToGrid w:val="0"/>
              <w:spacing w:after="0" w:line="240" w:lineRule="auto"/>
              <w:rPr>
                <w:rFonts w:eastAsia="Yu Mincho"/>
                <w:bCs/>
                <w:szCs w:val="20"/>
              </w:rPr>
            </w:pPr>
            <w:r>
              <w:rPr>
                <w:rFonts w:eastAsia="Yu Mincho"/>
                <w:bCs/>
                <w:szCs w:val="20"/>
              </w:rPr>
              <w:t xml:space="preserve"> </w:t>
            </w:r>
          </w:p>
          <w:p w:rsidR="00237367" w:rsidRDefault="00A07440">
            <w:pPr>
              <w:snapToGrid w:val="0"/>
              <w:spacing w:after="0" w:line="240" w:lineRule="auto"/>
              <w:ind w:leftChars="200" w:left="400"/>
              <w:rPr>
                <w:rFonts w:eastAsia="MS Mincho"/>
                <w:b/>
                <w:bCs/>
                <w:szCs w:val="20"/>
              </w:rPr>
            </w:pPr>
            <w:r>
              <w:rPr>
                <w:rFonts w:eastAsia="MS Mincho"/>
                <w:b/>
                <w:bCs/>
                <w:szCs w:val="20"/>
                <w:highlight w:val="green"/>
              </w:rPr>
              <w:t>Agreement</w:t>
            </w:r>
          </w:p>
          <w:p w:rsidR="00237367" w:rsidRDefault="00A07440">
            <w:pPr>
              <w:snapToGrid w:val="0"/>
              <w:spacing w:after="0" w:line="240" w:lineRule="auto"/>
              <w:ind w:leftChars="200" w:left="400"/>
              <w:rPr>
                <w:rFonts w:eastAsia="MS Mincho"/>
                <w:bCs/>
                <w:szCs w:val="20"/>
              </w:rPr>
            </w:pPr>
            <w:r>
              <w:rPr>
                <w:rFonts w:eastAsia="MS Mincho"/>
                <w:bCs/>
                <w:szCs w:val="20"/>
              </w:rPr>
              <w:t xml:space="preserve">For </w:t>
            </w:r>
            <w:proofErr w:type="spellStart"/>
            <w:r>
              <w:rPr>
                <w:rFonts w:eastAsia="MS Mincho"/>
                <w:bCs/>
                <w:szCs w:val="20"/>
              </w:rPr>
              <w:t>RedCap</w:t>
            </w:r>
            <w:proofErr w:type="spellEnd"/>
            <w:r>
              <w:rPr>
                <w:rFonts w:eastAsia="MS Mincho"/>
                <w:bCs/>
                <w:szCs w:val="20"/>
              </w:rPr>
              <w:t xml:space="preserve"> UEs positioning transmitting the UL SRS with frequency hopping, regarding the collisions between other UL and DL signals/channels and the UL SRS with frequency hopping, support both of the following options </w:t>
            </w:r>
          </w:p>
          <w:p w:rsidR="00237367" w:rsidRDefault="00A07440">
            <w:pPr>
              <w:pStyle w:val="23"/>
              <w:numPr>
                <w:ilvl w:val="0"/>
                <w:numId w:val="9"/>
              </w:numPr>
              <w:snapToGrid w:val="0"/>
              <w:spacing w:before="0" w:beforeAutospacing="0"/>
              <w:ind w:leftChars="643" w:left="1726" w:hanging="440"/>
              <w:rPr>
                <w:rFonts w:ascii="Times New Roman" w:hAnsi="Times New Roman"/>
                <w:bCs/>
              </w:rPr>
            </w:pPr>
            <w:r>
              <w:rPr>
                <w:rFonts w:ascii="Times New Roman" w:hAnsi="Times New Roman"/>
                <w:bCs/>
              </w:rPr>
              <w:t>Option 1: UL time window where the UE is not expected to [</w:t>
            </w:r>
            <w:del w:id="112" w:author="David mazzarese" w:date="2023-08-22T12:02:00Z">
              <w:r>
                <w:rPr>
                  <w:rFonts w:ascii="Times New Roman" w:hAnsi="Times New Roman"/>
                  <w:bCs/>
                  <w:color w:val="FF0000"/>
                </w:rPr>
                <w:delText>receive</w:delText>
              </w:r>
            </w:del>
            <w:del w:id="113" w:author="David mazzarese" w:date="2023-08-22T12:03:00Z">
              <w:r>
                <w:rPr>
                  <w:rFonts w:ascii="Times New Roman" w:hAnsi="Times New Roman"/>
                  <w:bCs/>
                </w:rPr>
                <w:delText>/</w:delText>
              </w:r>
            </w:del>
            <w:r>
              <w:rPr>
                <w:rFonts w:ascii="Times New Roman" w:hAnsi="Times New Roman"/>
                <w:bCs/>
              </w:rPr>
              <w:t>]transmit other signals/channels and is only expected to transmit FH SRS for positioning.</w:t>
            </w:r>
          </w:p>
          <w:p w:rsidR="00237367" w:rsidRDefault="00A07440">
            <w:pPr>
              <w:pStyle w:val="23"/>
              <w:numPr>
                <w:ilvl w:val="1"/>
                <w:numId w:val="9"/>
              </w:numPr>
              <w:snapToGrid w:val="0"/>
              <w:spacing w:before="0" w:beforeAutospacing="0"/>
              <w:ind w:leftChars="853" w:left="2146" w:hanging="440"/>
              <w:rPr>
                <w:rFonts w:ascii="Times New Roman" w:hAnsi="Times New Roman"/>
                <w:bCs/>
              </w:rPr>
            </w:pPr>
            <w:r>
              <w:rPr>
                <w:rFonts w:ascii="Times New Roman" w:hAnsi="Times New Roman"/>
                <w:bCs/>
              </w:rPr>
              <w:t>FFS details of an UL time window</w:t>
            </w:r>
          </w:p>
          <w:p w:rsidR="00237367" w:rsidRDefault="00A07440">
            <w:pPr>
              <w:pStyle w:val="23"/>
              <w:numPr>
                <w:ilvl w:val="1"/>
                <w:numId w:val="9"/>
              </w:numPr>
              <w:snapToGrid w:val="0"/>
              <w:spacing w:before="0" w:beforeAutospacing="0"/>
              <w:ind w:leftChars="853" w:left="2146" w:hanging="440"/>
              <w:rPr>
                <w:rFonts w:ascii="Times New Roman" w:hAnsi="Times New Roman"/>
                <w:bCs/>
              </w:rPr>
            </w:pPr>
            <w:r>
              <w:rPr>
                <w:rFonts w:ascii="Times New Roman" w:hAnsi="Times New Roman"/>
                <w:bCs/>
              </w:rPr>
              <w:t>Note: it implies that UE drops the transmission of other signals/channels and transmits SRS for positioning</w:t>
            </w:r>
          </w:p>
          <w:p w:rsidR="00237367" w:rsidRDefault="00A07440">
            <w:pPr>
              <w:pStyle w:val="23"/>
              <w:numPr>
                <w:ilvl w:val="0"/>
                <w:numId w:val="9"/>
              </w:numPr>
              <w:snapToGrid w:val="0"/>
              <w:spacing w:before="0" w:beforeAutospacing="0"/>
              <w:ind w:leftChars="643" w:left="1726" w:hanging="440"/>
              <w:rPr>
                <w:rFonts w:ascii="Times New Roman" w:hAnsi="Times New Roman"/>
                <w:bCs/>
              </w:rPr>
            </w:pPr>
            <w:r>
              <w:rPr>
                <w:rFonts w:ascii="Times New Roman" w:hAnsi="Times New Roman"/>
                <w:bCs/>
              </w:rPr>
              <w:t xml:space="preserve">Option 2: new collision rules between the UL SRS with frequency hopping and </w:t>
            </w:r>
            <w:proofErr w:type="gramStart"/>
            <w:r>
              <w:rPr>
                <w:rFonts w:ascii="Times New Roman" w:hAnsi="Times New Roman"/>
                <w:bCs/>
              </w:rPr>
              <w:t>other</w:t>
            </w:r>
            <w:proofErr w:type="gramEnd"/>
            <w:r>
              <w:rPr>
                <w:rFonts w:ascii="Times New Roman" w:hAnsi="Times New Roman"/>
                <w:bCs/>
              </w:rPr>
              <w:t xml:space="preserve"> UL and DL signals/channels/. Option 2 can apply without </w:t>
            </w:r>
            <w:ins w:id="114" w:author="David mazzarese" w:date="2023-08-22T12:04:00Z">
              <w:r>
                <w:rPr>
                  <w:rFonts w:ascii="Times New Roman" w:hAnsi="Times New Roman"/>
                  <w:bCs/>
                  <w:strike/>
                </w:rPr>
                <w:t>[</w:t>
              </w:r>
            </w:ins>
            <w:ins w:id="115" w:author="David mazzarese" w:date="2023-08-22T12:00:00Z">
              <w:r>
                <w:rPr>
                  <w:rFonts w:ascii="Times New Roman" w:hAnsi="Times New Roman"/>
                  <w:bCs/>
                </w:rPr>
                <w:t>or outside</w:t>
              </w:r>
            </w:ins>
            <w:ins w:id="116" w:author="David mazzarese" w:date="2023-08-22T12:04:00Z">
              <w:r>
                <w:rPr>
                  <w:rFonts w:ascii="Times New Roman" w:hAnsi="Times New Roman"/>
                  <w:bCs/>
                  <w:strike/>
                </w:rPr>
                <w:t>]</w:t>
              </w:r>
            </w:ins>
            <w:ins w:id="117" w:author="David mazzarese" w:date="2023-08-22T12:00:00Z">
              <w:r>
                <w:rPr>
                  <w:rFonts w:ascii="Times New Roman" w:hAnsi="Times New Roman"/>
                  <w:bCs/>
                  <w:strike/>
                </w:rPr>
                <w:t xml:space="preserve"> </w:t>
              </w:r>
            </w:ins>
            <w:r>
              <w:rPr>
                <w:rFonts w:ascii="Times New Roman" w:hAnsi="Times New Roman"/>
                <w:bCs/>
              </w:rPr>
              <w:t>UL time window (i.e. option 1)</w:t>
            </w:r>
          </w:p>
          <w:p w:rsidR="00237367" w:rsidRDefault="00A07440">
            <w:pPr>
              <w:pStyle w:val="23"/>
              <w:numPr>
                <w:ilvl w:val="1"/>
                <w:numId w:val="9"/>
              </w:numPr>
              <w:snapToGrid w:val="0"/>
              <w:spacing w:before="0" w:beforeAutospacing="0"/>
              <w:ind w:leftChars="853" w:left="2146" w:hanging="440"/>
              <w:rPr>
                <w:rFonts w:ascii="Times New Roman" w:hAnsi="Times New Roman"/>
                <w:bCs/>
              </w:rPr>
            </w:pPr>
            <w:r>
              <w:rPr>
                <w:rFonts w:ascii="Times New Roman" w:hAnsi="Times New Roman"/>
                <w:bCs/>
              </w:rPr>
              <w:t>FFS: details on the collision rules</w:t>
            </w:r>
          </w:p>
          <w:p w:rsidR="00237367" w:rsidRDefault="00A07440">
            <w:pPr>
              <w:snapToGrid w:val="0"/>
              <w:spacing w:after="0" w:line="240" w:lineRule="auto"/>
              <w:ind w:leftChars="200" w:left="400"/>
              <w:rPr>
                <w:ins w:id="118" w:author="David mazzarese" w:date="2023-10-12T12:04:00Z"/>
                <w:bCs/>
                <w:szCs w:val="20"/>
              </w:rPr>
            </w:pPr>
            <w:r>
              <w:rPr>
                <w:bCs/>
                <w:szCs w:val="20"/>
              </w:rPr>
              <w:t xml:space="preserve">Note: it is understood that option 2 is a component of the feature for UL SRS Tx hopping (FG </w:t>
            </w:r>
            <w:r>
              <w:rPr>
                <w:rFonts w:eastAsia="Malgun Gothic"/>
                <w:bCs/>
                <w:szCs w:val="20"/>
              </w:rPr>
              <w:t>41-5-2</w:t>
            </w:r>
            <w:r>
              <w:rPr>
                <w:bCs/>
                <w:szCs w:val="20"/>
              </w:rPr>
              <w:t>), and option 1 is a separate feature group.</w:t>
            </w:r>
          </w:p>
          <w:p w:rsidR="00237367" w:rsidRDefault="00A07440">
            <w:pPr>
              <w:snapToGrid w:val="0"/>
              <w:spacing w:after="0" w:line="240" w:lineRule="auto"/>
              <w:ind w:leftChars="200" w:left="400"/>
              <w:rPr>
                <w:szCs w:val="20"/>
              </w:rPr>
            </w:pPr>
            <w:ins w:id="119" w:author="David mazzarese" w:date="2023-10-12T12:04:00Z">
              <w:r>
                <w:rPr>
                  <w:rFonts w:eastAsia="Yu Mincho"/>
                  <w:bCs/>
                  <w:szCs w:val="20"/>
                </w:rPr>
                <w:t xml:space="preserve">Note: UE is not expected to be configured with </w:t>
              </w:r>
            </w:ins>
            <w:proofErr w:type="gramStart"/>
            <w:ins w:id="120" w:author="David mazzarese" w:date="2023-10-12T12:05:00Z">
              <w:r>
                <w:rPr>
                  <w:rFonts w:eastAsia="Yu Mincho"/>
                  <w:bCs/>
                  <w:szCs w:val="20"/>
                </w:rPr>
                <w:t>a</w:t>
              </w:r>
              <w:proofErr w:type="gramEnd"/>
              <w:r>
                <w:rPr>
                  <w:rFonts w:eastAsia="Yu Mincho"/>
                  <w:bCs/>
                  <w:szCs w:val="20"/>
                </w:rPr>
                <w:t xml:space="preserve"> </w:t>
              </w:r>
            </w:ins>
            <w:ins w:id="121" w:author="David mazzarese" w:date="2023-10-12T12:04:00Z">
              <w:r>
                <w:rPr>
                  <w:rFonts w:eastAsia="Yu Mincho"/>
                  <w:bCs/>
                  <w:szCs w:val="20"/>
                </w:rPr>
                <w:t xml:space="preserve">SRS for positioning </w:t>
              </w:r>
            </w:ins>
            <w:ins w:id="122" w:author="David mazzarese" w:date="2023-10-12T12:05:00Z">
              <w:r>
                <w:rPr>
                  <w:rFonts w:eastAsia="Yu Mincho"/>
                  <w:bCs/>
                  <w:szCs w:val="20"/>
                </w:rPr>
                <w:t xml:space="preserve">hopping cycle </w:t>
              </w:r>
            </w:ins>
            <w:ins w:id="123" w:author="David mazzarese" w:date="2023-10-12T12:04:00Z">
              <w:r>
                <w:rPr>
                  <w:rFonts w:eastAsia="Yu Mincho"/>
                  <w:bCs/>
                  <w:szCs w:val="20"/>
                </w:rPr>
                <w:t>partially overlapping with UTW</w:t>
              </w:r>
            </w:ins>
            <w:ins w:id="124" w:author="David mazzarese" w:date="2023-10-12T12:05:00Z">
              <w:r>
                <w:rPr>
                  <w:rFonts w:eastAsia="Yu Mincho"/>
                  <w:bCs/>
                  <w:szCs w:val="20"/>
                </w:rPr>
                <w:t>.</w:t>
              </w:r>
            </w:ins>
          </w:p>
          <w:p w:rsidR="00237367" w:rsidRDefault="00A07440">
            <w:pPr>
              <w:snapToGrid w:val="0"/>
              <w:spacing w:after="0" w:line="240" w:lineRule="auto"/>
              <w:rPr>
                <w:rFonts w:eastAsia="MS Mincho"/>
                <w:lang w:eastAsia="ja-JP"/>
              </w:rPr>
            </w:pPr>
            <w:r>
              <w:rPr>
                <w:b/>
                <w:color w:val="000000"/>
                <w:u w:val="single"/>
                <w:lang w:val="en-GB" w:eastAsia="en-US"/>
              </w:rPr>
              <w:t xml:space="preserve">Agreement </w:t>
            </w:r>
            <w:r>
              <w:rPr>
                <w:b/>
                <w:color w:val="000000"/>
                <w:u w:val="single"/>
                <w:lang w:val="en-GB"/>
              </w:rPr>
              <w:t>(RAN1#114bis)</w:t>
            </w:r>
          </w:p>
          <w:p w:rsidR="00237367" w:rsidRDefault="00A07440">
            <w:pPr>
              <w:snapToGrid w:val="0"/>
              <w:spacing w:after="0" w:line="240" w:lineRule="auto"/>
              <w:rPr>
                <w:rFonts w:eastAsia="MS Mincho"/>
                <w:bCs/>
                <w:lang w:eastAsia="ja-JP"/>
              </w:rPr>
            </w:pPr>
            <w:r>
              <w:rPr>
                <w:rFonts w:eastAsia="MS Mincho"/>
                <w:bCs/>
                <w:lang w:eastAsia="ja-JP"/>
              </w:rPr>
              <w:t>For the collision rules of the SRS with Tx hopping (option2)</w:t>
            </w:r>
          </w:p>
          <w:p w:rsidR="00237367" w:rsidRDefault="00A07440">
            <w:pPr>
              <w:numPr>
                <w:ilvl w:val="0"/>
                <w:numId w:val="10"/>
              </w:numPr>
              <w:snapToGrid w:val="0"/>
              <w:spacing w:after="0" w:line="240" w:lineRule="auto"/>
              <w:rPr>
                <w:rFonts w:eastAsia="MS Mincho"/>
                <w:bCs/>
                <w:lang w:eastAsia="ja-JP"/>
              </w:rPr>
            </w:pPr>
            <w:r>
              <w:rPr>
                <w:rFonts w:eastAsia="MS Mincho"/>
                <w:bCs/>
                <w:lang w:eastAsia="ja-JP"/>
              </w:rPr>
              <w:t>If the SRS symbol(s), including the retuning time to/from the active BWP, collides with PUSCH or PUCCH, when UE determines that SRS with Tx hopping is to be dropped, the colliding SRS symbol(s) are dropped.</w:t>
            </w:r>
          </w:p>
          <w:p w:rsidR="00237367" w:rsidRDefault="00A07440">
            <w:pPr>
              <w:numPr>
                <w:ilvl w:val="1"/>
                <w:numId w:val="10"/>
              </w:numPr>
              <w:snapToGrid w:val="0"/>
              <w:spacing w:after="0" w:line="240" w:lineRule="auto"/>
              <w:rPr>
                <w:rFonts w:eastAsia="MS Mincho"/>
                <w:bCs/>
                <w:highlight w:val="lightGray"/>
                <w:lang w:eastAsia="ja-JP"/>
              </w:rPr>
            </w:pPr>
            <w:r>
              <w:rPr>
                <w:rFonts w:eastAsia="MS Mincho"/>
                <w:bCs/>
                <w:highlight w:val="lightGray"/>
                <w:lang w:eastAsia="ja-JP"/>
              </w:rPr>
              <w:t>FFS: timeline for determination of colliding channels/signals</w:t>
            </w:r>
          </w:p>
          <w:p w:rsidR="00237367" w:rsidRDefault="00A07440">
            <w:pPr>
              <w:numPr>
                <w:ilvl w:val="1"/>
                <w:numId w:val="10"/>
              </w:numPr>
              <w:snapToGrid w:val="0"/>
              <w:spacing w:after="0" w:line="240" w:lineRule="auto"/>
              <w:rPr>
                <w:rFonts w:eastAsia="MS Mincho"/>
                <w:bCs/>
                <w:highlight w:val="lightGray"/>
                <w:lang w:eastAsia="ja-JP"/>
              </w:rPr>
            </w:pPr>
            <w:r>
              <w:rPr>
                <w:rFonts w:eastAsia="MS Mincho" w:hint="eastAsia"/>
                <w:bCs/>
                <w:highlight w:val="lightGray"/>
                <w:lang w:eastAsia="ja-JP"/>
              </w:rPr>
              <w:t>F</w:t>
            </w:r>
            <w:r>
              <w:rPr>
                <w:rFonts w:eastAsia="MS Mincho"/>
                <w:bCs/>
                <w:highlight w:val="lightGray"/>
                <w:lang w:eastAsia="ja-JP"/>
              </w:rPr>
              <w:t>FS: collisions with MIMO SRS</w:t>
            </w:r>
          </w:p>
        </w:tc>
      </w:tr>
    </w:tbl>
    <w:p w:rsidR="00237367" w:rsidRDefault="00A07440">
      <w:pPr>
        <w:snapToGrid w:val="0"/>
        <w:spacing w:beforeLines="50" w:before="180" w:afterLines="50" w:after="180" w:line="240" w:lineRule="auto"/>
        <w:jc w:val="both"/>
        <w:rPr>
          <w:szCs w:val="20"/>
        </w:rPr>
      </w:pPr>
      <w:r>
        <w:rPr>
          <w:szCs w:val="20"/>
        </w:rPr>
        <w:t xml:space="preserve">The above option 2 (i.e., new collision rule) is still unclear and unspecified in the current specifications. </w:t>
      </w:r>
      <w:r>
        <w:rPr>
          <w:rFonts w:hint="eastAsia"/>
          <w:szCs w:val="20"/>
        </w:rPr>
        <w:t>In Rel</w:t>
      </w:r>
      <w:r>
        <w:rPr>
          <w:szCs w:val="20"/>
        </w:rPr>
        <w:t xml:space="preserve">-17 </w:t>
      </w:r>
      <w:r>
        <w:rPr>
          <w:rFonts w:hint="eastAsia"/>
          <w:szCs w:val="20"/>
        </w:rPr>
        <w:t>38.214 for UE in RRC connected state, there are some rules defined for the collision between SRS and SRS/PUCCH/PUSCH. The corresponding texts are abstracted in the below box.</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37367">
        <w:tc>
          <w:tcPr>
            <w:tcW w:w="9576" w:type="dxa"/>
            <w:tcBorders>
              <w:top w:val="single" w:sz="4" w:space="0" w:color="auto"/>
              <w:left w:val="single" w:sz="4" w:space="0" w:color="auto"/>
              <w:bottom w:val="single" w:sz="4" w:space="0" w:color="auto"/>
              <w:right w:val="single" w:sz="4" w:space="0" w:color="auto"/>
            </w:tcBorders>
          </w:tcPr>
          <w:p w:rsidR="00237367" w:rsidRDefault="00A07440">
            <w:pPr>
              <w:snapToGrid w:val="0"/>
              <w:spacing w:beforeLines="50" w:before="180" w:afterLines="50" w:after="180"/>
              <w:rPr>
                <w:b/>
                <w:bCs/>
                <w:szCs w:val="20"/>
                <w:u w:val="single"/>
              </w:rPr>
            </w:pPr>
            <w:r>
              <w:rPr>
                <w:rFonts w:hint="eastAsia"/>
                <w:b/>
                <w:bCs/>
                <w:szCs w:val="20"/>
                <w:u w:val="single"/>
              </w:rPr>
              <w:t>TS 38.214:</w:t>
            </w:r>
          </w:p>
          <w:p w:rsidR="00237367" w:rsidRDefault="00A07440">
            <w:pPr>
              <w:snapToGrid w:val="0"/>
              <w:spacing w:beforeLines="50" w:before="180" w:afterLines="50" w:after="180"/>
              <w:rPr>
                <w:szCs w:val="20"/>
              </w:rPr>
            </w:pPr>
            <w:r>
              <w:rPr>
                <w:szCs w:val="20"/>
              </w:rPr>
              <w:t>If a PUSCH transmission with a priority index 1 or a PUCCH transmission with a priority index 1 would overlap in time with an SRS transmission on a serving cell, the UE does not transmit the SRS in the overlapping symbol(s).</w:t>
            </w:r>
          </w:p>
          <w:p w:rsidR="00237367" w:rsidRDefault="00A07440">
            <w:pPr>
              <w:snapToGrid w:val="0"/>
              <w:spacing w:beforeLines="50" w:before="180" w:afterLines="50" w:after="180"/>
              <w:rPr>
                <w:szCs w:val="20"/>
              </w:rPr>
            </w:pPr>
            <w:bookmarkStart w:id="125" w:name="_Hlk498636457"/>
            <w:r>
              <w:rPr>
                <w:rFonts w:hint="eastAsia"/>
                <w:szCs w:val="20"/>
              </w:rPr>
              <w:lastRenderedPageBreak/>
              <w:t>...</w:t>
            </w:r>
            <w:bookmarkEnd w:id="125"/>
          </w:p>
          <w:p w:rsidR="00237367" w:rsidRDefault="00A07440">
            <w:pPr>
              <w:snapToGrid w:val="0"/>
              <w:spacing w:beforeLines="50" w:before="180" w:afterLines="50" w:after="180"/>
              <w:rPr>
                <w:szCs w:val="20"/>
              </w:rPr>
            </w:pPr>
            <w:r>
              <w:rPr>
                <w:szCs w:val="20"/>
              </w:rPr>
              <w:t xml:space="preserve">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rsidR="00237367" w:rsidRDefault="00A07440">
            <w:pPr>
              <w:snapToGrid w:val="0"/>
              <w:spacing w:beforeLines="50" w:before="180" w:afterLines="50" w:after="180"/>
              <w:rPr>
                <w:szCs w:val="20"/>
              </w:rPr>
            </w:pPr>
            <w:r>
              <w:rPr>
                <w:szCs w:val="20"/>
              </w:rPr>
              <w:t>…</w:t>
            </w:r>
          </w:p>
          <w:p w:rsidR="00237367" w:rsidRDefault="00A07440">
            <w:pPr>
              <w:widowControl w:val="0"/>
              <w:snapToGrid w:val="0"/>
              <w:spacing w:beforeLines="50" w:before="180" w:afterLines="50" w:after="180"/>
              <w:rPr>
                <w:rFonts w:eastAsia="宋体"/>
                <w:szCs w:val="20"/>
              </w:rPr>
            </w:pPr>
            <w:bookmarkStart w:id="126" w:name="_Hlk523498144"/>
            <w:r>
              <w:rPr>
                <w:szCs w:val="20"/>
              </w:rPr>
              <w:t xml:space="preserve">In case </w:t>
            </w:r>
            <w:proofErr w:type="gramStart"/>
            <w:r>
              <w:rPr>
                <w:szCs w:val="20"/>
              </w:rPr>
              <w:t>a</w:t>
            </w:r>
            <w:proofErr w:type="gramEnd"/>
            <w:r>
              <w:rPr>
                <w:szCs w:val="20"/>
              </w:rPr>
              <w:t xml:space="preserve"> SRS resource with </w:t>
            </w:r>
            <w:bookmarkEnd w:id="126"/>
            <w:proofErr w:type="spellStart"/>
            <w:r>
              <w:rPr>
                <w:i/>
                <w:szCs w:val="20"/>
              </w:rPr>
              <w:t>resourceType</w:t>
            </w:r>
            <w:proofErr w:type="spellEnd"/>
            <w:r>
              <w:rPr>
                <w:szCs w:val="20"/>
              </w:rPr>
              <w:t xml:space="preserve"> set as 'aperiodic' is triggered on the OFDM symbol(s) configured with periodic/semi-persistent SRS transmission, the UE shall transmit the aperiodic SRS resource and only the periodic/semi-persistent SRS symbol(s) overlapping within the symbol(s) are dropped, while the periodic/semi-persistent SRS symbol(s) that are not overlapped with the aperiodic SRS resource are transmitted. In case </w:t>
            </w:r>
            <w:proofErr w:type="gramStart"/>
            <w:r>
              <w:rPr>
                <w:szCs w:val="20"/>
              </w:rPr>
              <w:t>a</w:t>
            </w:r>
            <w:proofErr w:type="gramEnd"/>
            <w:r>
              <w:rPr>
                <w:szCs w:val="20"/>
              </w:rPr>
              <w:t xml:space="preserve"> SRS resource with </w:t>
            </w:r>
            <w:proofErr w:type="spellStart"/>
            <w:r>
              <w:rPr>
                <w:i/>
                <w:szCs w:val="20"/>
              </w:rPr>
              <w:t>resourceType</w:t>
            </w:r>
            <w:proofErr w:type="spellEnd"/>
            <w:r>
              <w:rPr>
                <w:szCs w:val="20"/>
              </w:rPr>
              <w:t xml:space="preserve"> set as 'semi-persistent' is triggered on the OFDM symbol(s) configured with periodic SRS transmission, the UE shall transmit the semi-persistent SRS resource and only the periodic SRS symbol(s) overlapping within the symbol(s) are dropped, while the periodic SRS symbol(s) that are not overlapped with the semi-persistent SRS resource are transmitted. </w:t>
            </w:r>
          </w:p>
          <w:p w:rsidR="00237367" w:rsidRDefault="00A07440">
            <w:pPr>
              <w:snapToGrid w:val="0"/>
              <w:spacing w:beforeLines="50" w:before="180" w:afterLines="50" w:after="180"/>
              <w:jc w:val="both"/>
              <w:rPr>
                <w:szCs w:val="20"/>
              </w:rPr>
            </w:pPr>
            <w:r>
              <w:rPr>
                <w:szCs w:val="20"/>
              </w:rPr>
              <w:t>...</w:t>
            </w:r>
          </w:p>
          <w:p w:rsidR="00237367" w:rsidRDefault="00A07440">
            <w:pPr>
              <w:snapToGrid w:val="0"/>
              <w:spacing w:beforeLines="50" w:before="180" w:afterLines="50" w:after="180"/>
              <w:rPr>
                <w:szCs w:val="20"/>
              </w:rPr>
            </w:pPr>
            <w:r>
              <w:rPr>
                <w:szCs w:val="20"/>
              </w:rPr>
              <w:t xml:space="preserve">For operation on the same carrier, if an SRS configured by the higher parameter </w:t>
            </w:r>
            <w:r>
              <w:rPr>
                <w:i/>
                <w:iCs/>
                <w:szCs w:val="20"/>
              </w:rPr>
              <w:t>SRS-</w:t>
            </w:r>
            <w:proofErr w:type="spellStart"/>
            <w:r>
              <w:rPr>
                <w:i/>
                <w:iCs/>
                <w:szCs w:val="20"/>
              </w:rPr>
              <w:t>PosResource</w:t>
            </w:r>
            <w:proofErr w:type="spellEnd"/>
            <w:r>
              <w:rPr>
                <w:i/>
                <w:iCs/>
                <w:szCs w:val="20"/>
              </w:rPr>
              <w:t xml:space="preserve"> </w:t>
            </w:r>
            <w:r>
              <w:rPr>
                <w:szCs w:val="20"/>
              </w:rPr>
              <w:t xml:space="preserve">collides with a scheduled PUSCH, the SRS is dropped in the symbols where the collision occurs. </w:t>
            </w:r>
          </w:p>
        </w:tc>
      </w:tr>
    </w:tbl>
    <w:p w:rsidR="00237367" w:rsidRDefault="00A07440">
      <w:pPr>
        <w:pStyle w:val="ListParagraph1"/>
        <w:snapToGrid w:val="0"/>
        <w:spacing w:beforeLines="50" w:before="180" w:afterLines="50" w:after="180"/>
        <w:ind w:firstLineChars="0" w:firstLine="0"/>
        <w:rPr>
          <w:sz w:val="20"/>
          <w:szCs w:val="20"/>
        </w:rPr>
      </w:pPr>
      <w:r>
        <w:rPr>
          <w:sz w:val="20"/>
          <w:szCs w:val="20"/>
        </w:rPr>
        <w:lastRenderedPageBreak/>
        <w:t xml:space="preserve">For Redcap UE with </w:t>
      </w:r>
      <w:r>
        <w:rPr>
          <w:rFonts w:hint="eastAsia"/>
          <w:sz w:val="20"/>
          <w:szCs w:val="20"/>
        </w:rPr>
        <w:t>SRS</w:t>
      </w:r>
      <w:r>
        <w:rPr>
          <w:sz w:val="20"/>
          <w:szCs w:val="20"/>
        </w:rPr>
        <w:t xml:space="preserve"> Tx hopping, if the SRS hop is within the </w:t>
      </w:r>
      <w:r>
        <w:rPr>
          <w:rFonts w:hint="eastAsia"/>
          <w:sz w:val="20"/>
          <w:szCs w:val="20"/>
        </w:rPr>
        <w:t xml:space="preserve">active </w:t>
      </w:r>
      <w:r>
        <w:rPr>
          <w:sz w:val="20"/>
          <w:szCs w:val="20"/>
        </w:rPr>
        <w:t>BWP</w:t>
      </w:r>
      <w:r>
        <w:rPr>
          <w:rFonts w:hint="eastAsia"/>
          <w:sz w:val="20"/>
          <w:szCs w:val="20"/>
        </w:rPr>
        <w:t xml:space="preserve"> as the same as the BWP for data</w:t>
      </w:r>
      <w:r>
        <w:rPr>
          <w:sz w:val="20"/>
          <w:szCs w:val="20"/>
        </w:rPr>
        <w:t xml:space="preserve">, the above dropping rule can be completely reused. Otherwise, if the SRS hop is outside the </w:t>
      </w:r>
      <w:r>
        <w:rPr>
          <w:rFonts w:hint="eastAsia"/>
          <w:sz w:val="20"/>
          <w:szCs w:val="20"/>
        </w:rPr>
        <w:t xml:space="preserve">active </w:t>
      </w:r>
      <w:r>
        <w:rPr>
          <w:sz w:val="20"/>
          <w:szCs w:val="20"/>
        </w:rPr>
        <w:t>BWP, we think the rule defined in Rel-17 for RRC_INACTICE state outside initial BWP can be reused, i.e. SRS is lower priority.</w:t>
      </w:r>
    </w:p>
    <w:p w:rsidR="00237367" w:rsidRDefault="00A07440">
      <w:pPr>
        <w:pStyle w:val="ListParagraph1"/>
        <w:snapToGrid w:val="0"/>
        <w:ind w:firstLineChars="0" w:firstLine="0"/>
        <w:rPr>
          <w:rFonts w:eastAsia="MS Mincho"/>
          <w:i/>
          <w:sz w:val="20"/>
          <w:lang w:val="en-GB" w:eastAsia="ja-JP"/>
        </w:rPr>
      </w:pPr>
      <w:bookmarkStart w:id="127" w:name="OLE_LINK17"/>
      <w:r>
        <w:rPr>
          <w:rFonts w:eastAsia="宋体" w:hint="eastAsia"/>
          <w:b/>
          <w:bCs/>
          <w:i/>
          <w:iCs/>
          <w:sz w:val="20"/>
          <w:szCs w:val="20"/>
        </w:rPr>
        <w:t xml:space="preserve">Proposal </w:t>
      </w:r>
      <w:r>
        <w:rPr>
          <w:rFonts w:eastAsia="宋体"/>
          <w:b/>
          <w:bCs/>
          <w:i/>
          <w:iCs/>
          <w:sz w:val="20"/>
          <w:szCs w:val="20"/>
        </w:rPr>
        <w:t>4</w:t>
      </w:r>
      <w:r>
        <w:rPr>
          <w:rFonts w:eastAsia="宋体" w:hint="eastAsia"/>
          <w:b/>
          <w:bCs/>
          <w:i/>
          <w:iCs/>
          <w:sz w:val="20"/>
          <w:szCs w:val="20"/>
        </w:rPr>
        <w:t xml:space="preserve">: </w:t>
      </w:r>
      <w:r>
        <w:rPr>
          <w:rFonts w:eastAsia="MS Mincho"/>
          <w:i/>
          <w:sz w:val="20"/>
          <w:lang w:val="en-GB" w:eastAsia="ja-JP"/>
        </w:rPr>
        <w:t xml:space="preserve">For </w:t>
      </w:r>
      <w:proofErr w:type="spellStart"/>
      <w:r>
        <w:rPr>
          <w:rFonts w:eastAsia="MS Mincho"/>
          <w:i/>
          <w:sz w:val="20"/>
          <w:lang w:val="en-GB" w:eastAsia="ja-JP"/>
        </w:rPr>
        <w:t>RedCap</w:t>
      </w:r>
      <w:proofErr w:type="spellEnd"/>
      <w:r>
        <w:rPr>
          <w:rFonts w:eastAsia="MS Mincho"/>
          <w:i/>
          <w:sz w:val="20"/>
          <w:lang w:val="en-GB" w:eastAsia="ja-JP"/>
        </w:rPr>
        <w:t xml:space="preserve"> UEs positioning transmitting the positioning SRS with frequency hopping, regarding the collisions between other UL signals/channels including MIMO SRS and the positioning SRS with frequency hopping, </w:t>
      </w:r>
    </w:p>
    <w:p w:rsidR="00237367" w:rsidRDefault="00A07440">
      <w:pPr>
        <w:pStyle w:val="ListParagraph1"/>
        <w:numPr>
          <w:ilvl w:val="0"/>
          <w:numId w:val="11"/>
        </w:numPr>
        <w:snapToGrid w:val="0"/>
        <w:ind w:firstLineChars="0"/>
        <w:rPr>
          <w:rFonts w:eastAsia="宋体"/>
          <w:bCs/>
          <w:i/>
          <w:iCs/>
          <w:sz w:val="20"/>
          <w:szCs w:val="20"/>
        </w:rPr>
      </w:pPr>
      <w:r>
        <w:rPr>
          <w:rFonts w:eastAsia="MS Mincho"/>
          <w:i/>
          <w:sz w:val="20"/>
          <w:lang w:val="en-GB" w:eastAsia="ja-JP"/>
        </w:rPr>
        <w:t xml:space="preserve">If the positioning SRS hop is within the </w:t>
      </w:r>
      <w:r>
        <w:rPr>
          <w:rFonts w:eastAsia="宋体" w:hint="eastAsia"/>
          <w:i/>
          <w:sz w:val="20"/>
        </w:rPr>
        <w:t xml:space="preserve">active </w:t>
      </w:r>
      <w:r>
        <w:rPr>
          <w:rFonts w:eastAsia="MS Mincho"/>
          <w:i/>
          <w:sz w:val="20"/>
          <w:lang w:val="en-GB" w:eastAsia="ja-JP"/>
        </w:rPr>
        <w:t>BWP, the existing dropping rule for RRC_CONNECTED state is reused.</w:t>
      </w:r>
    </w:p>
    <w:p w:rsidR="00237367" w:rsidRDefault="00A07440">
      <w:pPr>
        <w:pStyle w:val="ListParagraph1"/>
        <w:numPr>
          <w:ilvl w:val="0"/>
          <w:numId w:val="11"/>
        </w:numPr>
        <w:snapToGrid w:val="0"/>
        <w:ind w:firstLineChars="0"/>
        <w:rPr>
          <w:rFonts w:eastAsia="宋体"/>
          <w:bCs/>
          <w:iCs/>
          <w:sz w:val="20"/>
          <w:szCs w:val="20"/>
        </w:rPr>
      </w:pPr>
      <w:r>
        <w:rPr>
          <w:rFonts w:eastAsia="宋体"/>
          <w:bCs/>
          <w:i/>
          <w:iCs/>
          <w:sz w:val="20"/>
          <w:szCs w:val="20"/>
        </w:rPr>
        <w:t xml:space="preserve">If the positioning SRS hop is outside the </w:t>
      </w:r>
      <w:r>
        <w:rPr>
          <w:rFonts w:eastAsia="宋体" w:hint="eastAsia"/>
          <w:bCs/>
          <w:i/>
          <w:iCs/>
          <w:sz w:val="20"/>
          <w:szCs w:val="20"/>
        </w:rPr>
        <w:t xml:space="preserve">active </w:t>
      </w:r>
      <w:r>
        <w:rPr>
          <w:rFonts w:eastAsia="宋体"/>
          <w:bCs/>
          <w:i/>
          <w:iCs/>
          <w:sz w:val="20"/>
          <w:szCs w:val="20"/>
        </w:rPr>
        <w:t>BWP, Rel-17 defined rule for SRS outside initial BWP in RRC_INACTIVE state is reused, i.e. SRS has low priority.</w:t>
      </w:r>
    </w:p>
    <w:bookmarkEnd w:id="127"/>
    <w:p w:rsidR="00237367" w:rsidRDefault="00237367">
      <w:pPr>
        <w:pStyle w:val="ListParagraph1"/>
        <w:snapToGrid w:val="0"/>
        <w:spacing w:beforeLines="50" w:before="180" w:afterLines="50" w:after="180"/>
        <w:ind w:firstLineChars="0" w:firstLine="0"/>
        <w:rPr>
          <w:rFonts w:eastAsia="宋体"/>
          <w:bCs/>
          <w:iCs/>
          <w:sz w:val="20"/>
          <w:szCs w:val="20"/>
        </w:rPr>
      </w:pPr>
    </w:p>
    <w:p w:rsidR="00237367" w:rsidRDefault="00A07440">
      <w:pPr>
        <w:pStyle w:val="ListParagraph1"/>
        <w:numPr>
          <w:ilvl w:val="0"/>
          <w:numId w:val="12"/>
        </w:numPr>
        <w:snapToGrid w:val="0"/>
        <w:spacing w:beforeLines="50" w:before="180" w:afterLines="50" w:after="180"/>
        <w:ind w:firstLineChars="0"/>
        <w:rPr>
          <w:rFonts w:eastAsia="宋体"/>
          <w:bCs/>
          <w:iCs/>
          <w:sz w:val="20"/>
          <w:szCs w:val="20"/>
          <w:u w:val="single"/>
        </w:rPr>
      </w:pPr>
      <w:r>
        <w:rPr>
          <w:rFonts w:eastAsia="宋体" w:hint="eastAsia"/>
          <w:bCs/>
          <w:iCs/>
          <w:sz w:val="20"/>
          <w:szCs w:val="20"/>
          <w:u w:val="single"/>
        </w:rPr>
        <w:t>T</w:t>
      </w:r>
      <w:r>
        <w:rPr>
          <w:rFonts w:eastAsia="宋体"/>
          <w:bCs/>
          <w:iCs/>
          <w:sz w:val="20"/>
          <w:szCs w:val="20"/>
          <w:u w:val="single"/>
        </w:rPr>
        <w:t>P for the case when UE determines SRS with Tx hopping is to be dropped</w:t>
      </w:r>
    </w:p>
    <w:p w:rsidR="00237367" w:rsidRDefault="00A07440">
      <w:pPr>
        <w:pStyle w:val="ListParagraph1"/>
        <w:snapToGrid w:val="0"/>
        <w:spacing w:beforeLines="50" w:before="180" w:afterLines="50" w:after="180"/>
        <w:ind w:firstLineChars="0" w:firstLine="0"/>
        <w:rPr>
          <w:rFonts w:eastAsia="宋体"/>
          <w:bCs/>
          <w:iCs/>
          <w:sz w:val="20"/>
          <w:szCs w:val="20"/>
        </w:rPr>
      </w:pPr>
      <w:r>
        <w:rPr>
          <w:rFonts w:eastAsia="宋体" w:hint="eastAsia"/>
          <w:bCs/>
          <w:iCs/>
          <w:sz w:val="20"/>
          <w:szCs w:val="20"/>
        </w:rPr>
        <w:t>A</w:t>
      </w:r>
      <w:r>
        <w:rPr>
          <w:rFonts w:eastAsia="宋体"/>
          <w:bCs/>
          <w:iCs/>
          <w:sz w:val="20"/>
          <w:szCs w:val="20"/>
        </w:rPr>
        <w:t xml:space="preserve">ccording to RAN1’s agreement, </w:t>
      </w:r>
      <w:r>
        <w:rPr>
          <w:rFonts w:eastAsia="宋体" w:hint="eastAsia"/>
          <w:bCs/>
          <w:iCs/>
          <w:sz w:val="20"/>
          <w:szCs w:val="20"/>
        </w:rPr>
        <w:t>i</w:t>
      </w:r>
      <w:r>
        <w:rPr>
          <w:rFonts w:eastAsia="宋体"/>
          <w:bCs/>
          <w:iCs/>
          <w:sz w:val="20"/>
          <w:szCs w:val="20"/>
        </w:rPr>
        <w:t>f the SRS symbol(s), including the retuning time to/from the active BWP, collides with PUSCH or PUCCH, when UE determines that SRS with Tx hopping is to be dropped, the colliding SRS symbol(s) are dropped.</w:t>
      </w:r>
    </w:p>
    <w:p w:rsidR="00237367" w:rsidRDefault="00A07440">
      <w:pPr>
        <w:pStyle w:val="ListParagraph1"/>
        <w:snapToGrid w:val="0"/>
        <w:spacing w:beforeLines="50" w:before="180" w:afterLines="50" w:after="180"/>
        <w:ind w:firstLineChars="0" w:firstLine="0"/>
        <w:rPr>
          <w:rFonts w:eastAsia="宋体"/>
          <w:b/>
          <w:bCs/>
          <w:iCs/>
          <w:sz w:val="20"/>
          <w:szCs w:val="20"/>
        </w:rPr>
      </w:pPr>
      <w:r>
        <w:rPr>
          <w:rFonts w:eastAsia="宋体"/>
          <w:bCs/>
          <w:iCs/>
          <w:szCs w:val="20"/>
        </w:rPr>
        <w:t>In the current spec wording, switching time is counted twice. For example, as shown in Figure 3, UE only needs to drop a few symbols in Hop 0. But based on current endorsed CR, a UE has to drop both symbols in Hop 0 and H</w:t>
      </w:r>
      <w:r>
        <w:rPr>
          <w:rFonts w:eastAsia="宋体" w:hint="eastAsia"/>
          <w:bCs/>
          <w:iCs/>
          <w:szCs w:val="20"/>
        </w:rPr>
        <w:t>o</w:t>
      </w:r>
      <w:r>
        <w:rPr>
          <w:rFonts w:eastAsia="宋体"/>
          <w:bCs/>
          <w:iCs/>
          <w:szCs w:val="20"/>
        </w:rPr>
        <w:t>p 1 where the switching time of Hop 1 collides with the switching time of data.</w:t>
      </w:r>
    </w:p>
    <w:p w:rsidR="00237367" w:rsidRDefault="00A07440">
      <w:pPr>
        <w:pStyle w:val="ListParagraph1"/>
        <w:snapToGrid w:val="0"/>
        <w:spacing w:beforeLines="50" w:before="180" w:afterLines="50" w:after="180"/>
        <w:ind w:firstLineChars="0" w:firstLine="0"/>
        <w:jc w:val="center"/>
        <w:rPr>
          <w:rFonts w:eastAsia="宋体"/>
          <w:bCs/>
          <w:iCs/>
          <w:sz w:val="20"/>
          <w:szCs w:val="20"/>
        </w:rPr>
      </w:pPr>
      <w:r>
        <w:rPr>
          <w:rFonts w:eastAsia="宋体"/>
          <w:bCs/>
          <w:iCs/>
          <w:noProof/>
          <w:sz w:val="20"/>
          <w:szCs w:val="20"/>
        </w:rPr>
        <w:lastRenderedPageBreak/>
        <w:drawing>
          <wp:inline distT="0" distB="0" distL="0" distR="0">
            <wp:extent cx="4325620" cy="212471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38951" cy="2131311"/>
                    </a:xfrm>
                    <a:prstGeom prst="rect">
                      <a:avLst/>
                    </a:prstGeom>
                    <a:noFill/>
                  </pic:spPr>
                </pic:pic>
              </a:graphicData>
            </a:graphic>
          </wp:inline>
        </w:drawing>
      </w:r>
    </w:p>
    <w:p w:rsidR="00237367" w:rsidRDefault="00A07440">
      <w:pPr>
        <w:pStyle w:val="ListParagraph1"/>
        <w:snapToGrid w:val="0"/>
        <w:spacing w:beforeLines="50" w:before="180" w:afterLines="50" w:after="180"/>
        <w:ind w:firstLineChars="0" w:firstLine="0"/>
        <w:jc w:val="center"/>
        <w:rPr>
          <w:rFonts w:eastAsia="宋体"/>
          <w:bCs/>
          <w:iCs/>
          <w:sz w:val="20"/>
          <w:szCs w:val="20"/>
        </w:rPr>
      </w:pPr>
      <w:r>
        <w:rPr>
          <w:rFonts w:eastAsia="宋体"/>
          <w:bCs/>
          <w:iCs/>
          <w:sz w:val="20"/>
          <w:szCs w:val="20"/>
        </w:rPr>
        <w:t>Figure 3: Collision between SRS for Tx hopping and PUSCH/PUCCH</w:t>
      </w:r>
    </w:p>
    <w:p w:rsidR="00237367" w:rsidRDefault="00A07440">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5</w:t>
      </w:r>
      <w:r>
        <w:rPr>
          <w:i/>
          <w:iCs/>
          <w:szCs w:val="20"/>
        </w:rPr>
        <w:t>: Adopt</w:t>
      </w:r>
      <w:r>
        <w:rPr>
          <w:b/>
          <w:i/>
          <w:iCs/>
          <w:szCs w:val="20"/>
        </w:rPr>
        <w:t xml:space="preserve"> TP</w:t>
      </w:r>
      <w:r>
        <w:rPr>
          <w:rFonts w:hint="eastAsia"/>
          <w:b/>
          <w:i/>
          <w:iCs/>
          <w:szCs w:val="20"/>
        </w:rPr>
        <w:t>#</w:t>
      </w:r>
      <w:r>
        <w:rPr>
          <w:b/>
          <w:i/>
          <w:iCs/>
          <w:szCs w:val="20"/>
        </w:rPr>
        <w:t>3</w:t>
      </w:r>
      <w:r>
        <w:rPr>
          <w:i/>
          <w:iCs/>
          <w:szCs w:val="20"/>
        </w:rPr>
        <w:t xml:space="preserve"> for TS 38.214 for collision rules of SRS Tx hopping</w:t>
      </w:r>
    </w:p>
    <w:p w:rsidR="00237367" w:rsidRDefault="00A07440">
      <w:pPr>
        <w:autoSpaceDE w:val="0"/>
        <w:autoSpaceDN w:val="0"/>
        <w:adjustRightInd w:val="0"/>
        <w:snapToGrid w:val="0"/>
        <w:spacing w:beforeLines="50" w:before="180" w:afterLines="50" w:after="180" w:line="240" w:lineRule="auto"/>
        <w:ind w:leftChars="200" w:left="400"/>
        <w:jc w:val="both"/>
        <w:rPr>
          <w:iCs/>
          <w:szCs w:val="20"/>
          <w:lang w:val="en-GB"/>
        </w:rPr>
      </w:pPr>
      <w:r>
        <w:rPr>
          <w:b/>
          <w:iCs/>
          <w:szCs w:val="20"/>
        </w:rPr>
        <w:t>Reason for change</w:t>
      </w:r>
      <w:r>
        <w:rPr>
          <w:iCs/>
          <w:szCs w:val="20"/>
        </w:rPr>
        <w:t xml:space="preserve">: (1) Replace “PUSCH or PUCCH” with “other UL signals” to include the case when MIMO SRS and SRS for hopping have collision. (2) Based on RAN’s agreement, </w:t>
      </w:r>
      <w:r>
        <w:rPr>
          <w:rFonts w:eastAsia="宋体" w:hint="eastAsia"/>
          <w:bCs/>
          <w:iCs/>
          <w:szCs w:val="20"/>
        </w:rPr>
        <w:t>i</w:t>
      </w:r>
      <w:r>
        <w:rPr>
          <w:rFonts w:eastAsia="宋体"/>
          <w:bCs/>
          <w:iCs/>
          <w:szCs w:val="20"/>
        </w:rPr>
        <w:t>f the SRS symbol(s), including the retuning time to/from the active BWP, collides with PUSCH or PUCCH, when UE determines that SRS with Tx hopping is to be dropped, the colliding SRS symbol(s) are dropped. However, in the current spec wording, switching time is counted twice. (3) If the SRS hop is outside the active BWP, the rule defined in Rel-17 for RRC_INACTICE state outside initial BWP can be reused, i.e. SRS is lower priority.</w:t>
      </w:r>
    </w:p>
    <w:p w:rsidR="00237367" w:rsidRDefault="00A07440">
      <w:pPr>
        <w:autoSpaceDE w:val="0"/>
        <w:autoSpaceDN w:val="0"/>
        <w:adjustRightInd w:val="0"/>
        <w:snapToGrid w:val="0"/>
        <w:spacing w:beforeLines="50" w:before="180" w:afterLines="50" w:after="180" w:line="240" w:lineRule="auto"/>
        <w:ind w:leftChars="200" w:left="400"/>
        <w:jc w:val="both"/>
        <w:rPr>
          <w:iCs/>
          <w:szCs w:val="20"/>
        </w:rPr>
      </w:pPr>
      <w:r>
        <w:rPr>
          <w:b/>
          <w:iCs/>
          <w:szCs w:val="20"/>
        </w:rPr>
        <w:t>Summary of change</w:t>
      </w:r>
      <w:r>
        <w:rPr>
          <w:iCs/>
          <w:szCs w:val="20"/>
        </w:rPr>
        <w:t xml:space="preserve">: (1) Replace “PUSCH or PUCCH” with “other UL signals”; (2) delete “including the switching time to or from the active bandwidth part” following “collides with PUSCH or PUCCH”; (3) add the collision case when </w:t>
      </w:r>
      <w:r>
        <w:rPr>
          <w:rFonts w:eastAsia="宋体"/>
          <w:bCs/>
          <w:iCs/>
          <w:szCs w:val="20"/>
        </w:rPr>
        <w:t>the SRS hop is outside the active BWP</w:t>
      </w:r>
    </w:p>
    <w:p w:rsidR="00237367" w:rsidRDefault="00A07440">
      <w:pPr>
        <w:autoSpaceDE w:val="0"/>
        <w:autoSpaceDN w:val="0"/>
        <w:adjustRightInd w:val="0"/>
        <w:snapToGrid w:val="0"/>
        <w:spacing w:beforeLines="50" w:before="180" w:afterLines="50" w:after="180" w:line="240" w:lineRule="auto"/>
        <w:ind w:leftChars="200" w:left="400"/>
        <w:jc w:val="both"/>
        <w:rPr>
          <w:iCs/>
          <w:szCs w:val="20"/>
        </w:rPr>
      </w:pPr>
      <w:r>
        <w:rPr>
          <w:b/>
          <w:iCs/>
          <w:szCs w:val="20"/>
        </w:rPr>
        <w:t>Consequences if not approved</w:t>
      </w:r>
      <w:r>
        <w:rPr>
          <w:iCs/>
          <w:szCs w:val="20"/>
        </w:rPr>
        <w:t xml:space="preserve">: The SRS symbols even without collision with data may be dropped. </w:t>
      </w:r>
    </w:p>
    <w:p w:rsidR="00237367" w:rsidRDefault="00A07440">
      <w:pPr>
        <w:autoSpaceDE w:val="0"/>
        <w:autoSpaceDN w:val="0"/>
        <w:adjustRightInd w:val="0"/>
        <w:snapToGrid w:val="0"/>
        <w:spacing w:beforeLines="50" w:before="180" w:afterLines="50" w:after="180" w:line="240" w:lineRule="auto"/>
        <w:ind w:leftChars="200" w:left="400"/>
        <w:jc w:val="both"/>
        <w:rPr>
          <w:rFonts w:eastAsiaTheme="minorEastAsia"/>
          <w:iCs/>
          <w:szCs w:val="20"/>
        </w:rPr>
      </w:pPr>
      <w:r>
        <w:rPr>
          <w:b/>
          <w:iCs/>
          <w:szCs w:val="20"/>
        </w:rPr>
        <w:t>Clause affected</w:t>
      </w:r>
      <w:r>
        <w:rPr>
          <w:iCs/>
          <w:szCs w:val="20"/>
        </w:rPr>
        <w:t>: 6.2.1.4.1 in 38.214</w:t>
      </w:r>
    </w:p>
    <w:tbl>
      <w:tblPr>
        <w:tblStyle w:val="afc"/>
        <w:tblW w:w="0" w:type="auto"/>
        <w:tblLook w:val="04A0" w:firstRow="1" w:lastRow="0" w:firstColumn="1" w:lastColumn="0" w:noHBand="0" w:noVBand="1"/>
      </w:tblPr>
      <w:tblGrid>
        <w:gridCol w:w="9854"/>
      </w:tblGrid>
      <w:tr w:rsidR="00237367">
        <w:tc>
          <w:tcPr>
            <w:tcW w:w="9854" w:type="dxa"/>
          </w:tcPr>
          <w:p w:rsidR="00237367" w:rsidRDefault="00A07440">
            <w:pPr>
              <w:snapToGrid w:val="0"/>
              <w:spacing w:after="180" w:line="240" w:lineRule="auto"/>
              <w:rPr>
                <w:rFonts w:eastAsia="宋体"/>
                <w:szCs w:val="20"/>
                <w:lang w:eastAsia="en-US"/>
              </w:rPr>
            </w:pPr>
            <w:r>
              <w:rPr>
                <w:b/>
                <w:iCs/>
                <w:szCs w:val="20"/>
              </w:rPr>
              <w:t>TP</w:t>
            </w:r>
            <w:r>
              <w:rPr>
                <w:rFonts w:hint="eastAsia"/>
                <w:b/>
                <w:iCs/>
                <w:szCs w:val="20"/>
              </w:rPr>
              <w:t>#</w:t>
            </w:r>
            <w:r>
              <w:rPr>
                <w:b/>
                <w:iCs/>
                <w:szCs w:val="20"/>
              </w:rPr>
              <w:t>3</w:t>
            </w:r>
          </w:p>
          <w:p w:rsidR="00237367" w:rsidRDefault="00A07440">
            <w:pPr>
              <w:keepNext/>
              <w:keepLines/>
              <w:tabs>
                <w:tab w:val="left" w:pos="284"/>
              </w:tabs>
              <w:snapToGrid w:val="0"/>
              <w:spacing w:before="120" w:after="180" w:line="240" w:lineRule="auto"/>
              <w:ind w:left="1701" w:hanging="1701"/>
              <w:outlineLvl w:val="4"/>
              <w:rPr>
                <w:rFonts w:eastAsia="宋体"/>
                <w:color w:val="000000"/>
                <w:szCs w:val="20"/>
                <w:lang w:eastAsia="en-US"/>
              </w:rPr>
            </w:pPr>
            <w:r>
              <w:rPr>
                <w:rFonts w:eastAsia="宋体"/>
                <w:color w:val="000000"/>
                <w:szCs w:val="20"/>
                <w:lang w:eastAsia="en-US"/>
              </w:rPr>
              <w:t>6.2.1.4.1</w:t>
            </w:r>
            <w:r>
              <w:rPr>
                <w:rFonts w:eastAsia="宋体"/>
                <w:color w:val="000000"/>
                <w:szCs w:val="20"/>
                <w:lang w:eastAsia="en-US"/>
              </w:rPr>
              <w:tab/>
              <w:t>SRS frequency hopping for positioning</w:t>
            </w:r>
          </w:p>
          <w:p w:rsidR="00237367" w:rsidRDefault="00A07440">
            <w:pPr>
              <w:snapToGrid w:val="0"/>
              <w:spacing w:beforeLines="50" w:before="180" w:afterLines="50" w:after="180"/>
              <w:jc w:val="center"/>
              <w:rPr>
                <w:rFonts w:eastAsiaTheme="minorEastAsia"/>
                <w:iCs/>
              </w:rPr>
            </w:pPr>
            <w:r>
              <w:rPr>
                <w:color w:val="FF0000"/>
                <w:szCs w:val="20"/>
              </w:rPr>
              <w:t>&lt;Omitted&gt;</w:t>
            </w:r>
          </w:p>
          <w:p w:rsidR="00237367" w:rsidRDefault="00A07440">
            <w:pPr>
              <w:snapToGrid w:val="0"/>
              <w:spacing w:after="180" w:line="240" w:lineRule="auto"/>
              <w:rPr>
                <w:rFonts w:eastAsia="宋体"/>
                <w:szCs w:val="20"/>
                <w:lang w:eastAsia="en-US"/>
              </w:rPr>
            </w:pPr>
            <w:r>
              <w:rPr>
                <w:rFonts w:eastAsia="宋体"/>
                <w:szCs w:val="20"/>
                <w:lang w:eastAsia="en-US"/>
              </w:rPr>
              <w:t>If the SRS symbol(s), including the switching time to or from the active bandwidth part, of the transmit frequency hopping collides with</w:t>
            </w:r>
            <w:ins w:id="128" w:author="ZTE-Mengzhen" w:date="2023-11-01T15:21:00Z">
              <w:r>
                <w:rPr>
                  <w:rFonts w:eastAsia="宋体"/>
                  <w:szCs w:val="20"/>
                  <w:lang w:eastAsia="en-US"/>
                </w:rPr>
                <w:t xml:space="preserve"> other UL signals</w:t>
              </w:r>
            </w:ins>
            <w:r>
              <w:rPr>
                <w:rFonts w:eastAsia="宋体"/>
                <w:szCs w:val="20"/>
                <w:lang w:eastAsia="en-US"/>
              </w:rPr>
              <w:t xml:space="preserve"> </w:t>
            </w:r>
            <w:del w:id="129" w:author="ZTE-Mengzhen" w:date="2023-11-01T15:21:00Z">
              <w:r>
                <w:rPr>
                  <w:rFonts w:eastAsia="宋体"/>
                  <w:szCs w:val="20"/>
                  <w:lang w:eastAsia="en-US"/>
                </w:rPr>
                <w:delText>PUSCH or PUCCH</w:delText>
              </w:r>
            </w:del>
            <w:del w:id="130" w:author="ZTE-Mengzhen" w:date="2023-10-30T14:59:00Z">
              <w:r>
                <w:rPr>
                  <w:rFonts w:eastAsia="宋体"/>
                  <w:szCs w:val="20"/>
                  <w:lang w:eastAsia="en-US"/>
                </w:rPr>
                <w:delText xml:space="preserve"> including the switching time to or from the active bandwidth part</w:delText>
              </w:r>
            </w:del>
            <w:r>
              <w:rPr>
                <w:rFonts w:eastAsia="宋体"/>
                <w:szCs w:val="20"/>
                <w:lang w:eastAsia="en-US"/>
              </w:rPr>
              <w:t>, and if the UE determines the SRS to be dropped, the colliding SRS symbol(s) are dropped.</w:t>
            </w:r>
            <w:ins w:id="131" w:author="ZTE-Mengzhen" w:date="2023-11-01T15:21:00Z">
              <w:r>
                <w:rPr>
                  <w:rFonts w:eastAsia="宋体"/>
                  <w:szCs w:val="20"/>
                  <w:lang w:eastAsia="en-US"/>
                </w:rPr>
                <w:t xml:space="preserve"> If the positioning SRS symbol(s) </w:t>
              </w:r>
            </w:ins>
            <w:ins w:id="132" w:author="ZTE-Mengzhen" w:date="2023-11-01T15:22:00Z">
              <w:r>
                <w:rPr>
                  <w:rFonts w:eastAsia="宋体"/>
                  <w:szCs w:val="20"/>
                  <w:lang w:eastAsia="en-US"/>
                </w:rPr>
                <w:t xml:space="preserve">is </w:t>
              </w:r>
            </w:ins>
            <w:ins w:id="133" w:author="ZTE-Mengzhen" w:date="2023-11-01T15:21:00Z">
              <w:r>
                <w:rPr>
                  <w:rFonts w:eastAsia="宋体"/>
                  <w:szCs w:val="20"/>
                  <w:lang w:eastAsia="en-US"/>
                </w:rPr>
                <w:t>outside the active BWP, including the switching time to or from the active bandwidth part, of the transmit frequency hopping collides with other UL signals, the UE determines the SRS to be dropped on the colliding symbol(s).</w:t>
              </w:r>
            </w:ins>
          </w:p>
        </w:tc>
      </w:tr>
    </w:tbl>
    <w:p w:rsidR="00237367" w:rsidRDefault="00237367">
      <w:pPr>
        <w:pStyle w:val="ListParagraph1"/>
        <w:snapToGrid w:val="0"/>
        <w:spacing w:beforeLines="50" w:before="180" w:afterLines="50" w:after="180"/>
        <w:ind w:firstLineChars="0" w:firstLine="0"/>
        <w:rPr>
          <w:rFonts w:eastAsia="宋体"/>
          <w:bCs/>
          <w:iCs/>
          <w:sz w:val="20"/>
          <w:szCs w:val="20"/>
        </w:rPr>
      </w:pPr>
    </w:p>
    <w:p w:rsidR="00237367" w:rsidRDefault="00A07440">
      <w:pPr>
        <w:pStyle w:val="ListParagraph1"/>
        <w:numPr>
          <w:ilvl w:val="0"/>
          <w:numId w:val="12"/>
        </w:numPr>
        <w:snapToGrid w:val="0"/>
        <w:spacing w:beforeLines="50" w:before="180" w:afterLines="50" w:after="180"/>
        <w:ind w:firstLineChars="0"/>
        <w:rPr>
          <w:rFonts w:eastAsia="宋体"/>
          <w:bCs/>
          <w:iCs/>
          <w:sz w:val="20"/>
          <w:szCs w:val="20"/>
          <w:u w:val="single"/>
        </w:rPr>
      </w:pPr>
      <w:r>
        <w:rPr>
          <w:rFonts w:eastAsia="宋体"/>
          <w:bCs/>
          <w:iCs/>
          <w:sz w:val="20"/>
          <w:szCs w:val="20"/>
          <w:u w:val="single"/>
        </w:rPr>
        <w:t>Timeline for determination of colliding channels/signals</w:t>
      </w:r>
    </w:p>
    <w:p w:rsidR="00237367" w:rsidRDefault="00A07440">
      <w:pPr>
        <w:pStyle w:val="ListParagraph1"/>
        <w:snapToGrid w:val="0"/>
        <w:spacing w:beforeLines="50" w:before="180" w:afterLines="50" w:after="180"/>
        <w:ind w:firstLineChars="0" w:firstLine="0"/>
        <w:rPr>
          <w:rFonts w:eastAsia="宋体"/>
          <w:bCs/>
          <w:iCs/>
          <w:sz w:val="20"/>
          <w:szCs w:val="20"/>
        </w:rPr>
      </w:pPr>
      <w:r>
        <w:rPr>
          <w:rFonts w:eastAsia="宋体"/>
          <w:bCs/>
          <w:iCs/>
          <w:sz w:val="20"/>
          <w:szCs w:val="20"/>
        </w:rPr>
        <w:t xml:space="preserve">As shown in Figure 4, SRS symbol may be dropped when it collides with PUSCH or PUCCH (including the switching time). </w:t>
      </w:r>
    </w:p>
    <w:p w:rsidR="00237367" w:rsidRDefault="00A07440">
      <w:pPr>
        <w:pStyle w:val="ListParagraph1"/>
        <w:snapToGrid w:val="0"/>
        <w:spacing w:beforeLines="50" w:before="180" w:afterLines="50" w:after="180"/>
        <w:ind w:firstLineChars="0" w:firstLine="0"/>
        <w:jc w:val="center"/>
        <w:rPr>
          <w:rFonts w:eastAsia="宋体"/>
          <w:bCs/>
          <w:iCs/>
          <w:sz w:val="20"/>
          <w:szCs w:val="20"/>
        </w:rPr>
      </w:pPr>
      <w:r>
        <w:rPr>
          <w:rFonts w:eastAsia="宋体"/>
          <w:bCs/>
          <w:iCs/>
          <w:noProof/>
          <w:sz w:val="20"/>
          <w:szCs w:val="20"/>
        </w:rPr>
        <w:lastRenderedPageBreak/>
        <w:drawing>
          <wp:inline distT="0" distB="0" distL="0" distR="0">
            <wp:extent cx="5784850" cy="213487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802425" cy="2141638"/>
                    </a:xfrm>
                    <a:prstGeom prst="rect">
                      <a:avLst/>
                    </a:prstGeom>
                    <a:noFill/>
                  </pic:spPr>
                </pic:pic>
              </a:graphicData>
            </a:graphic>
          </wp:inline>
        </w:drawing>
      </w:r>
    </w:p>
    <w:p w:rsidR="00237367" w:rsidRDefault="00A07440">
      <w:pPr>
        <w:pStyle w:val="ListParagraph1"/>
        <w:snapToGrid w:val="0"/>
        <w:spacing w:beforeLines="50" w:before="180" w:afterLines="50" w:after="180"/>
        <w:ind w:firstLineChars="0" w:firstLine="0"/>
        <w:jc w:val="center"/>
        <w:rPr>
          <w:rFonts w:eastAsia="宋体"/>
          <w:bCs/>
          <w:iCs/>
          <w:sz w:val="20"/>
          <w:szCs w:val="20"/>
        </w:rPr>
      </w:pPr>
      <w:r>
        <w:rPr>
          <w:rFonts w:eastAsia="宋体" w:hint="eastAsia"/>
          <w:bCs/>
          <w:iCs/>
          <w:sz w:val="20"/>
          <w:szCs w:val="20"/>
        </w:rPr>
        <w:t>F</w:t>
      </w:r>
      <w:r>
        <w:rPr>
          <w:rFonts w:eastAsia="宋体"/>
          <w:bCs/>
          <w:iCs/>
          <w:sz w:val="20"/>
          <w:szCs w:val="20"/>
        </w:rPr>
        <w:t>igure 4: Collision between SRS for Tx hopping and other UL signals/channels</w:t>
      </w:r>
    </w:p>
    <w:p w:rsidR="00237367" w:rsidRDefault="00A07440">
      <w:pPr>
        <w:pStyle w:val="ListParagraph1"/>
        <w:snapToGrid w:val="0"/>
        <w:spacing w:beforeLines="50" w:before="180" w:afterLines="50" w:after="180"/>
        <w:ind w:firstLineChars="0" w:firstLine="0"/>
        <w:rPr>
          <w:rFonts w:eastAsia="宋体"/>
          <w:bCs/>
          <w:iCs/>
          <w:sz w:val="20"/>
          <w:szCs w:val="20"/>
        </w:rPr>
      </w:pPr>
      <w:r>
        <w:rPr>
          <w:rFonts w:eastAsia="宋体" w:hint="eastAsia"/>
          <w:bCs/>
          <w:iCs/>
          <w:sz w:val="20"/>
          <w:szCs w:val="20"/>
        </w:rPr>
        <w:t>H</w:t>
      </w:r>
      <w:r>
        <w:rPr>
          <w:rFonts w:eastAsia="宋体"/>
          <w:bCs/>
          <w:iCs/>
          <w:sz w:val="20"/>
          <w:szCs w:val="20"/>
        </w:rPr>
        <w:t>owever, unlike the scheduling of DL where the DCI and scheduled channels/signals may be adjacent, UE PUSCH preparation time and UE PDSCH processing procedure time for ACK/NACK are introduced for the scheduling of UL. We prefer not to discuss any enhancement for the timeline of collision determination during maintenance phase and leave it up to implementation.</w:t>
      </w:r>
    </w:p>
    <w:p w:rsidR="00237367" w:rsidRDefault="00A07440">
      <w:pPr>
        <w:pStyle w:val="ListParagraph1"/>
        <w:snapToGrid w:val="0"/>
        <w:spacing w:beforeLines="50" w:before="180" w:afterLines="50" w:after="180"/>
        <w:ind w:firstLineChars="0" w:firstLine="0"/>
        <w:rPr>
          <w:rFonts w:eastAsia="宋体"/>
          <w:bCs/>
          <w:iCs/>
          <w:sz w:val="20"/>
          <w:szCs w:val="20"/>
        </w:rPr>
      </w:pPr>
      <w:r>
        <w:rPr>
          <w:rFonts w:hint="eastAsia"/>
          <w:b/>
          <w:i/>
          <w:iCs/>
          <w:szCs w:val="20"/>
        </w:rPr>
        <w:t>P</w:t>
      </w:r>
      <w:r>
        <w:rPr>
          <w:b/>
          <w:i/>
          <w:iCs/>
          <w:szCs w:val="20"/>
        </w:rPr>
        <w:t>roposal 6</w:t>
      </w:r>
      <w:r>
        <w:rPr>
          <w:i/>
          <w:iCs/>
          <w:szCs w:val="20"/>
        </w:rPr>
        <w:t>: Do not further introduce timeline for determination of colliding channels/signals.</w:t>
      </w:r>
    </w:p>
    <w:p w:rsidR="00237367" w:rsidRDefault="00237367">
      <w:pPr>
        <w:pStyle w:val="ListParagraph1"/>
        <w:snapToGrid w:val="0"/>
        <w:spacing w:beforeLines="50" w:before="180" w:afterLines="50" w:after="180"/>
        <w:ind w:firstLineChars="0" w:firstLine="0"/>
        <w:rPr>
          <w:rFonts w:eastAsia="宋体"/>
          <w:bCs/>
          <w:iCs/>
          <w:sz w:val="20"/>
          <w:szCs w:val="20"/>
        </w:rPr>
      </w:pPr>
    </w:p>
    <w:p w:rsidR="00237367" w:rsidRDefault="00A07440">
      <w:pPr>
        <w:outlineLvl w:val="2"/>
        <w:rPr>
          <w:b/>
          <w:sz w:val="21"/>
        </w:rPr>
      </w:pPr>
      <w:r>
        <w:rPr>
          <w:b/>
          <w:sz w:val="21"/>
        </w:rPr>
        <w:t>2.2.2 UTW</w:t>
      </w:r>
    </w:p>
    <w:tbl>
      <w:tblPr>
        <w:tblStyle w:val="afc"/>
        <w:tblW w:w="0" w:type="auto"/>
        <w:tblLook w:val="04A0" w:firstRow="1" w:lastRow="0" w:firstColumn="1" w:lastColumn="0" w:noHBand="0" w:noVBand="1"/>
      </w:tblPr>
      <w:tblGrid>
        <w:gridCol w:w="9576"/>
      </w:tblGrid>
      <w:tr w:rsidR="00237367">
        <w:tc>
          <w:tcPr>
            <w:tcW w:w="9576" w:type="dxa"/>
          </w:tcPr>
          <w:p w:rsidR="00237367" w:rsidRDefault="00A07440">
            <w:pPr>
              <w:snapToGrid w:val="0"/>
              <w:spacing w:after="0" w:line="240" w:lineRule="auto"/>
              <w:rPr>
                <w:b/>
                <w:color w:val="000000"/>
                <w:u w:val="single"/>
                <w:lang w:val="en-GB" w:eastAsia="en-US"/>
              </w:rPr>
            </w:pPr>
            <w:r>
              <w:rPr>
                <w:b/>
                <w:color w:val="000000"/>
                <w:u w:val="single"/>
                <w:lang w:val="en-GB" w:eastAsia="en-US"/>
              </w:rPr>
              <w:t xml:space="preserve">Agreement </w:t>
            </w:r>
            <w:r>
              <w:rPr>
                <w:b/>
                <w:color w:val="000000"/>
                <w:u w:val="single"/>
                <w:lang w:val="en-GB"/>
              </w:rPr>
              <w:t>(RAN1#114)</w:t>
            </w:r>
          </w:p>
          <w:p w:rsidR="00237367" w:rsidRDefault="00A07440">
            <w:pPr>
              <w:snapToGrid w:val="0"/>
              <w:spacing w:after="0" w:line="240" w:lineRule="auto"/>
              <w:rPr>
                <w:lang w:eastAsia="ja-JP"/>
              </w:rPr>
            </w:pPr>
            <w:r>
              <w:rPr>
                <w:lang w:eastAsia="ja-JP"/>
              </w:rPr>
              <w:t>The UL time window for UL SRS for positioning with Tx hopping can be configured to be periodic with configurable starting SFN, slot and symbol number, periodicity, duration</w:t>
            </w:r>
          </w:p>
          <w:p w:rsidR="00237367" w:rsidRDefault="00A07440">
            <w:pPr>
              <w:numPr>
                <w:ilvl w:val="0"/>
                <w:numId w:val="13"/>
              </w:numPr>
              <w:snapToGrid w:val="0"/>
              <w:spacing w:after="0" w:line="240" w:lineRule="auto"/>
              <w:rPr>
                <w:bCs/>
                <w:lang w:eastAsia="ja-JP"/>
              </w:rPr>
            </w:pPr>
            <w:r>
              <w:rPr>
                <w:rFonts w:eastAsia="Yu Mincho"/>
                <w:bCs/>
                <w:lang w:eastAsia="ja-JP"/>
              </w:rPr>
              <w:t>FFS values for starting SFN, slot and symbol number, periodicity and duration</w:t>
            </w:r>
          </w:p>
          <w:p w:rsidR="00237367" w:rsidRDefault="00A07440">
            <w:pPr>
              <w:snapToGrid w:val="0"/>
              <w:spacing w:after="0" w:line="240" w:lineRule="auto"/>
              <w:rPr>
                <w:b/>
                <w:color w:val="000000"/>
                <w:u w:val="single"/>
                <w:lang w:val="en-GB" w:eastAsia="en-US"/>
              </w:rPr>
            </w:pPr>
            <w:r>
              <w:rPr>
                <w:b/>
                <w:color w:val="000000"/>
                <w:u w:val="single"/>
                <w:lang w:val="en-GB" w:eastAsia="en-US"/>
              </w:rPr>
              <w:t xml:space="preserve">Agreement </w:t>
            </w:r>
            <w:r>
              <w:rPr>
                <w:b/>
                <w:color w:val="000000"/>
                <w:u w:val="single"/>
                <w:lang w:val="en-GB"/>
              </w:rPr>
              <w:t>(RAN1#114bis)</w:t>
            </w:r>
          </w:p>
          <w:p w:rsidR="00237367" w:rsidRDefault="00A07440">
            <w:pPr>
              <w:snapToGrid w:val="0"/>
              <w:spacing w:after="0" w:line="240" w:lineRule="auto"/>
              <w:rPr>
                <w:rFonts w:eastAsia="MS Mincho"/>
                <w:bCs/>
                <w:lang w:eastAsia="ja-JP"/>
              </w:rPr>
            </w:pPr>
            <w:r>
              <w:rPr>
                <w:rFonts w:eastAsia="MS Mincho"/>
                <w:bCs/>
                <w:lang w:eastAsia="ja-JP"/>
              </w:rPr>
              <w:t>With regards to the configuration of the UTW:</w:t>
            </w:r>
          </w:p>
          <w:p w:rsidR="00237367" w:rsidRDefault="00A07440">
            <w:pPr>
              <w:numPr>
                <w:ilvl w:val="0"/>
                <w:numId w:val="14"/>
              </w:numPr>
              <w:snapToGrid w:val="0"/>
              <w:spacing w:after="0" w:line="240" w:lineRule="auto"/>
              <w:rPr>
                <w:rFonts w:eastAsia="MS Mincho"/>
                <w:bCs/>
                <w:lang w:eastAsia="ja-JP"/>
              </w:rPr>
            </w:pPr>
            <w:r>
              <w:rPr>
                <w:rFonts w:eastAsia="MS Mincho"/>
                <w:bCs/>
                <w:lang w:eastAsia="ja-JP"/>
              </w:rPr>
              <w:t xml:space="preserve">the window parameters for periodicity and starting slot offset have the same candidate values as the periodicity and starting slot offset parameters for the SRS for positioning in the IE </w:t>
            </w:r>
            <w:proofErr w:type="spellStart"/>
            <w:r>
              <w:rPr>
                <w:rFonts w:eastAsia="MS Mincho"/>
                <w:bCs/>
                <w:i/>
                <w:iCs/>
                <w:lang w:eastAsia="ja-JP"/>
              </w:rPr>
              <w:t>PeriodicityAndOffset</w:t>
            </w:r>
            <w:proofErr w:type="spellEnd"/>
            <w:r>
              <w:rPr>
                <w:rFonts w:eastAsia="MS Mincho"/>
                <w:bCs/>
                <w:lang w:eastAsia="ja-JP"/>
              </w:rPr>
              <w:t xml:space="preserve"> </w:t>
            </w:r>
          </w:p>
          <w:p w:rsidR="00237367" w:rsidRDefault="00A07440">
            <w:pPr>
              <w:numPr>
                <w:ilvl w:val="0"/>
                <w:numId w:val="14"/>
              </w:numPr>
              <w:snapToGrid w:val="0"/>
              <w:spacing w:after="0" w:line="240" w:lineRule="auto"/>
              <w:rPr>
                <w:rFonts w:eastAsia="MS Mincho"/>
                <w:bCs/>
                <w:lang w:eastAsia="ja-JP"/>
              </w:rPr>
            </w:pPr>
            <w:r>
              <w:rPr>
                <w:rFonts w:eastAsia="MS Mincho"/>
                <w:bCs/>
                <w:lang w:eastAsia="ja-JP"/>
              </w:rPr>
              <w:t>the duration of the window in slot is {1,2,4,6} slots</w:t>
            </w:r>
          </w:p>
          <w:p w:rsidR="00237367" w:rsidRDefault="00A07440">
            <w:pPr>
              <w:snapToGrid w:val="0"/>
              <w:spacing w:after="0" w:line="240" w:lineRule="auto"/>
              <w:rPr>
                <w:b/>
                <w:color w:val="000000"/>
                <w:u w:val="single"/>
                <w:lang w:val="en-GB" w:eastAsia="en-US"/>
              </w:rPr>
            </w:pPr>
            <w:r>
              <w:rPr>
                <w:b/>
                <w:color w:val="000000"/>
                <w:u w:val="single"/>
                <w:lang w:val="en-GB" w:eastAsia="en-US"/>
              </w:rPr>
              <w:t xml:space="preserve">Agreement </w:t>
            </w:r>
            <w:r>
              <w:rPr>
                <w:b/>
                <w:color w:val="000000"/>
                <w:u w:val="single"/>
                <w:lang w:val="en-GB"/>
              </w:rPr>
              <w:t>(RAN1#114bis)</w:t>
            </w:r>
          </w:p>
          <w:p w:rsidR="00237367" w:rsidRDefault="00A07440">
            <w:pPr>
              <w:snapToGrid w:val="0"/>
              <w:spacing w:after="0" w:line="240" w:lineRule="auto"/>
              <w:jc w:val="center"/>
              <w:rPr>
                <w:rFonts w:eastAsiaTheme="minorEastAsia"/>
                <w:bCs/>
                <w:color w:val="C00000"/>
              </w:rPr>
            </w:pPr>
            <w:r>
              <w:rPr>
                <w:rFonts w:eastAsiaTheme="minorEastAsia" w:hint="eastAsia"/>
                <w:bCs/>
                <w:color w:val="C00000"/>
              </w:rPr>
              <w:t>O</w:t>
            </w:r>
            <w:r>
              <w:rPr>
                <w:rFonts w:eastAsiaTheme="minorEastAsia"/>
                <w:bCs/>
                <w:color w:val="C00000"/>
              </w:rPr>
              <w:t>mitted</w:t>
            </w:r>
          </w:p>
          <w:p w:rsidR="00237367" w:rsidRDefault="00A07440">
            <w:pPr>
              <w:snapToGrid w:val="0"/>
              <w:spacing w:after="0" w:line="240" w:lineRule="auto"/>
              <w:ind w:leftChars="200" w:left="400"/>
              <w:rPr>
                <w:rFonts w:eastAsia="Yu Mincho"/>
                <w:bCs/>
              </w:rPr>
            </w:pPr>
            <w:r>
              <w:rPr>
                <w:rFonts w:eastAsia="Yu Mincho"/>
                <w:bCs/>
                <w:highlight w:val="lightGray"/>
              </w:rPr>
              <w:t xml:space="preserve">Note: </w:t>
            </w:r>
            <w:r>
              <w:rPr>
                <w:rFonts w:eastAsia="Yu Mincho" w:hint="eastAsia"/>
                <w:bCs/>
                <w:highlight w:val="lightGray"/>
              </w:rPr>
              <w:t>U</w:t>
            </w:r>
            <w:r>
              <w:rPr>
                <w:rFonts w:eastAsia="Yu Mincho"/>
                <w:bCs/>
                <w:highlight w:val="lightGray"/>
              </w:rPr>
              <w:t xml:space="preserve">E is not expected to be configured with </w:t>
            </w:r>
            <w:proofErr w:type="gramStart"/>
            <w:r>
              <w:rPr>
                <w:rFonts w:eastAsia="Yu Mincho"/>
                <w:bCs/>
                <w:highlight w:val="lightGray"/>
              </w:rPr>
              <w:t>a</w:t>
            </w:r>
            <w:proofErr w:type="gramEnd"/>
            <w:r>
              <w:rPr>
                <w:rFonts w:eastAsia="Yu Mincho"/>
                <w:bCs/>
                <w:highlight w:val="lightGray"/>
              </w:rPr>
              <w:t xml:space="preserve"> SRS for positioning hopping cycle partially overlapping with UTW.</w:t>
            </w:r>
          </w:p>
          <w:p w:rsidR="00237367" w:rsidRDefault="00A07440">
            <w:pPr>
              <w:snapToGrid w:val="0"/>
              <w:spacing w:after="0" w:line="240" w:lineRule="auto"/>
              <w:rPr>
                <w:b/>
                <w:color w:val="000000"/>
                <w:u w:val="single"/>
                <w:lang w:val="en-GB" w:eastAsia="en-US"/>
              </w:rPr>
            </w:pPr>
            <w:r>
              <w:rPr>
                <w:b/>
                <w:color w:val="000000"/>
                <w:u w:val="single"/>
                <w:lang w:val="en-GB" w:eastAsia="en-US"/>
              </w:rPr>
              <w:t xml:space="preserve">Agreement </w:t>
            </w:r>
            <w:r>
              <w:rPr>
                <w:b/>
                <w:color w:val="000000"/>
                <w:u w:val="single"/>
                <w:lang w:val="en-GB"/>
              </w:rPr>
              <w:t>(RAN1#114)</w:t>
            </w:r>
          </w:p>
          <w:p w:rsidR="00237367" w:rsidRDefault="00A07440">
            <w:pPr>
              <w:snapToGrid w:val="0"/>
              <w:spacing w:after="0" w:line="240" w:lineRule="auto"/>
              <w:rPr>
                <w:rFonts w:eastAsiaTheme="minorEastAsia"/>
                <w:szCs w:val="20"/>
              </w:rPr>
            </w:pPr>
            <w:r>
              <w:rPr>
                <w:rFonts w:eastAsiaTheme="minorEastAsia"/>
                <w:bCs/>
                <w:szCs w:val="20"/>
              </w:rPr>
              <w:t xml:space="preserve">For the SRS Tx hopping, both hopping patterns </w:t>
            </w:r>
            <w:r>
              <w:rPr>
                <w:rFonts w:eastAsiaTheme="minorEastAsia"/>
                <w:bCs/>
                <w:szCs w:val="20"/>
                <w:highlight w:val="lightGray"/>
              </w:rPr>
              <w:t>(i.e. one cycle containing all the hops)</w:t>
            </w:r>
            <w:r>
              <w:rPr>
                <w:rFonts w:eastAsiaTheme="minorEastAsia"/>
                <w:bCs/>
                <w:szCs w:val="20"/>
              </w:rPr>
              <w:t xml:space="preserve"> that can span across slots or fit within one slot are supported.</w:t>
            </w:r>
          </w:p>
          <w:p w:rsidR="00237367" w:rsidRDefault="00A07440">
            <w:pPr>
              <w:numPr>
                <w:ilvl w:val="0"/>
                <w:numId w:val="15"/>
              </w:numPr>
              <w:snapToGrid w:val="0"/>
              <w:spacing w:after="0" w:line="240" w:lineRule="auto"/>
              <w:rPr>
                <w:rFonts w:eastAsiaTheme="minorEastAsia"/>
                <w:szCs w:val="20"/>
              </w:rPr>
            </w:pPr>
            <w:r>
              <w:rPr>
                <w:rFonts w:eastAsiaTheme="minorEastAsia"/>
                <w:bCs/>
                <w:szCs w:val="20"/>
              </w:rPr>
              <w:t>FFS: determination of the starting symbol position for each hop</w:t>
            </w:r>
          </w:p>
          <w:p w:rsidR="00237367" w:rsidRDefault="00A07440">
            <w:pPr>
              <w:numPr>
                <w:ilvl w:val="0"/>
                <w:numId w:val="15"/>
              </w:numPr>
              <w:snapToGrid w:val="0"/>
              <w:spacing w:after="0" w:line="240" w:lineRule="auto"/>
              <w:rPr>
                <w:rFonts w:eastAsiaTheme="minorEastAsia"/>
                <w:szCs w:val="20"/>
              </w:rPr>
            </w:pPr>
            <w:r>
              <w:rPr>
                <w:rFonts w:eastAsiaTheme="minorEastAsia" w:hint="eastAsia"/>
                <w:szCs w:val="20"/>
              </w:rPr>
              <w:t>F</w:t>
            </w:r>
            <w:r>
              <w:rPr>
                <w:rFonts w:eastAsiaTheme="minorEastAsia"/>
                <w:szCs w:val="20"/>
              </w:rPr>
              <w:t>FS: duration of each hop</w:t>
            </w:r>
          </w:p>
        </w:tc>
      </w:tr>
    </w:tbl>
    <w:p w:rsidR="00237367" w:rsidRDefault="00237367">
      <w:pPr>
        <w:pStyle w:val="ListParagraph1"/>
        <w:snapToGrid w:val="0"/>
        <w:spacing w:beforeLines="50" w:before="180"/>
        <w:ind w:firstLineChars="0" w:firstLine="0"/>
        <w:rPr>
          <w:rFonts w:eastAsia="宋体"/>
          <w:bCs/>
          <w:i/>
          <w:iCs/>
          <w:sz w:val="20"/>
          <w:szCs w:val="20"/>
        </w:rPr>
      </w:pPr>
    </w:p>
    <w:p w:rsidR="00237367" w:rsidRDefault="00A07440">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7:</w:t>
      </w:r>
      <w:r>
        <w:rPr>
          <w:i/>
          <w:iCs/>
          <w:szCs w:val="20"/>
        </w:rPr>
        <w:t xml:space="preserve"> Adopt</w:t>
      </w:r>
      <w:r>
        <w:rPr>
          <w:b/>
          <w:i/>
          <w:iCs/>
          <w:szCs w:val="20"/>
        </w:rPr>
        <w:t xml:space="preserve"> TP</w:t>
      </w:r>
      <w:r>
        <w:rPr>
          <w:rFonts w:hint="eastAsia"/>
          <w:b/>
          <w:i/>
          <w:iCs/>
          <w:szCs w:val="20"/>
        </w:rPr>
        <w:t>#</w:t>
      </w:r>
      <w:r>
        <w:rPr>
          <w:b/>
          <w:i/>
          <w:iCs/>
          <w:szCs w:val="20"/>
        </w:rPr>
        <w:t>4</w:t>
      </w:r>
      <w:r>
        <w:rPr>
          <w:i/>
          <w:iCs/>
          <w:szCs w:val="20"/>
        </w:rPr>
        <w:t xml:space="preserve"> for TS 38.214 for frequency hopping of </w:t>
      </w:r>
      <w:proofErr w:type="spellStart"/>
      <w:r>
        <w:rPr>
          <w:i/>
          <w:iCs/>
          <w:szCs w:val="20"/>
        </w:rPr>
        <w:t>RedCap</w:t>
      </w:r>
      <w:proofErr w:type="spellEnd"/>
      <w:r>
        <w:rPr>
          <w:i/>
          <w:iCs/>
          <w:szCs w:val="20"/>
        </w:rPr>
        <w:t xml:space="preserve"> UE</w:t>
      </w:r>
    </w:p>
    <w:p w:rsidR="00237367" w:rsidRDefault="00A07440">
      <w:pPr>
        <w:autoSpaceDE w:val="0"/>
        <w:autoSpaceDN w:val="0"/>
        <w:adjustRightInd w:val="0"/>
        <w:snapToGrid w:val="0"/>
        <w:spacing w:beforeLines="50" w:before="180" w:afterLines="50" w:after="180" w:line="240" w:lineRule="auto"/>
        <w:ind w:leftChars="200" w:left="400"/>
        <w:jc w:val="both"/>
        <w:rPr>
          <w:iCs/>
          <w:szCs w:val="20"/>
          <w:lang w:val="en-GB"/>
        </w:rPr>
      </w:pPr>
      <w:r>
        <w:rPr>
          <w:b/>
          <w:iCs/>
          <w:szCs w:val="20"/>
        </w:rPr>
        <w:t>Reason for change</w:t>
      </w:r>
      <w:r>
        <w:rPr>
          <w:iCs/>
          <w:szCs w:val="20"/>
        </w:rPr>
        <w:t xml:space="preserve">: [cycle] is put within square brackets in the spec, but based on RAN1’s agreements, it is clear that one cycle contains all hops and </w:t>
      </w:r>
      <w:r>
        <w:rPr>
          <w:rFonts w:eastAsia="Yu Mincho" w:hint="eastAsia"/>
          <w:bCs/>
        </w:rPr>
        <w:t>U</w:t>
      </w:r>
      <w:r>
        <w:rPr>
          <w:rFonts w:eastAsia="Yu Mincho"/>
          <w:bCs/>
        </w:rPr>
        <w:t xml:space="preserve">E is not expected to be configured with </w:t>
      </w:r>
      <w:proofErr w:type="gramStart"/>
      <w:r>
        <w:rPr>
          <w:rFonts w:eastAsia="Yu Mincho"/>
          <w:bCs/>
        </w:rPr>
        <w:t>a</w:t>
      </w:r>
      <w:proofErr w:type="gramEnd"/>
      <w:r>
        <w:rPr>
          <w:rFonts w:eastAsia="Yu Mincho"/>
          <w:bCs/>
        </w:rPr>
        <w:t xml:space="preserve"> SRS for positioning hopping cycle partially overlapping with UTW. </w:t>
      </w:r>
    </w:p>
    <w:p w:rsidR="00237367" w:rsidRDefault="00A07440">
      <w:pPr>
        <w:autoSpaceDE w:val="0"/>
        <w:autoSpaceDN w:val="0"/>
        <w:adjustRightInd w:val="0"/>
        <w:snapToGrid w:val="0"/>
        <w:spacing w:beforeLines="50" w:before="180" w:afterLines="50" w:after="180" w:line="240" w:lineRule="auto"/>
        <w:ind w:leftChars="200" w:left="400"/>
        <w:jc w:val="both"/>
        <w:rPr>
          <w:iCs/>
          <w:szCs w:val="20"/>
        </w:rPr>
      </w:pPr>
      <w:r>
        <w:rPr>
          <w:b/>
          <w:iCs/>
          <w:szCs w:val="20"/>
        </w:rPr>
        <w:t>Summary of change</w:t>
      </w:r>
      <w:r>
        <w:rPr>
          <w:iCs/>
          <w:szCs w:val="20"/>
        </w:rPr>
        <w:t>: remove the square brackets of [cycle]</w:t>
      </w:r>
    </w:p>
    <w:p w:rsidR="00237367" w:rsidRDefault="00A07440">
      <w:pPr>
        <w:autoSpaceDE w:val="0"/>
        <w:autoSpaceDN w:val="0"/>
        <w:adjustRightInd w:val="0"/>
        <w:snapToGrid w:val="0"/>
        <w:spacing w:beforeLines="50" w:before="180" w:afterLines="50" w:after="180" w:line="240" w:lineRule="auto"/>
        <w:ind w:leftChars="200" w:left="400"/>
        <w:jc w:val="both"/>
        <w:rPr>
          <w:iCs/>
          <w:szCs w:val="20"/>
        </w:rPr>
      </w:pPr>
      <w:r>
        <w:rPr>
          <w:b/>
          <w:iCs/>
          <w:szCs w:val="20"/>
        </w:rPr>
        <w:t>Consequences if not approved</w:t>
      </w:r>
      <w:r>
        <w:rPr>
          <w:iCs/>
          <w:szCs w:val="20"/>
        </w:rPr>
        <w:t>: unstable spec</w:t>
      </w:r>
    </w:p>
    <w:p w:rsidR="00237367" w:rsidRDefault="00A07440">
      <w:pPr>
        <w:autoSpaceDE w:val="0"/>
        <w:autoSpaceDN w:val="0"/>
        <w:adjustRightInd w:val="0"/>
        <w:snapToGrid w:val="0"/>
        <w:spacing w:beforeLines="50" w:before="180" w:afterLines="50" w:after="180" w:line="240" w:lineRule="auto"/>
        <w:ind w:leftChars="200" w:left="400"/>
        <w:jc w:val="both"/>
        <w:rPr>
          <w:rFonts w:eastAsiaTheme="minorEastAsia"/>
          <w:iCs/>
          <w:szCs w:val="20"/>
        </w:rPr>
      </w:pPr>
      <w:r>
        <w:rPr>
          <w:b/>
          <w:iCs/>
          <w:szCs w:val="20"/>
        </w:rPr>
        <w:t>Clause affected</w:t>
      </w:r>
      <w:r>
        <w:rPr>
          <w:iCs/>
          <w:szCs w:val="20"/>
        </w:rPr>
        <w:t>: 6.2.1.4.1 in 38.214</w:t>
      </w:r>
    </w:p>
    <w:tbl>
      <w:tblPr>
        <w:tblStyle w:val="afc"/>
        <w:tblW w:w="0" w:type="auto"/>
        <w:tblLook w:val="04A0" w:firstRow="1" w:lastRow="0" w:firstColumn="1" w:lastColumn="0" w:noHBand="0" w:noVBand="1"/>
      </w:tblPr>
      <w:tblGrid>
        <w:gridCol w:w="9854"/>
      </w:tblGrid>
      <w:tr w:rsidR="00237367">
        <w:tc>
          <w:tcPr>
            <w:tcW w:w="9854" w:type="dxa"/>
          </w:tcPr>
          <w:p w:rsidR="00237367" w:rsidRDefault="00A07440">
            <w:pPr>
              <w:snapToGrid w:val="0"/>
              <w:spacing w:beforeLines="50" w:before="180" w:afterLines="50" w:after="180"/>
              <w:rPr>
                <w:bCs/>
                <w:iCs/>
                <w:szCs w:val="20"/>
              </w:rPr>
            </w:pPr>
            <w:r>
              <w:rPr>
                <w:b/>
                <w:iCs/>
                <w:szCs w:val="20"/>
              </w:rPr>
              <w:t>TP</w:t>
            </w:r>
            <w:r>
              <w:rPr>
                <w:rFonts w:hint="eastAsia"/>
                <w:b/>
                <w:iCs/>
                <w:szCs w:val="20"/>
              </w:rPr>
              <w:t>#</w:t>
            </w:r>
            <w:r>
              <w:rPr>
                <w:b/>
                <w:iCs/>
                <w:szCs w:val="20"/>
              </w:rPr>
              <w:t>4</w:t>
            </w:r>
          </w:p>
          <w:p w:rsidR="00237367" w:rsidRDefault="00A07440">
            <w:pPr>
              <w:keepNext/>
              <w:keepLines/>
              <w:tabs>
                <w:tab w:val="left" w:pos="284"/>
              </w:tabs>
              <w:snapToGrid w:val="0"/>
              <w:spacing w:before="120" w:after="180" w:line="240" w:lineRule="auto"/>
              <w:ind w:left="1701" w:hanging="1701"/>
              <w:outlineLvl w:val="4"/>
              <w:rPr>
                <w:rFonts w:eastAsia="宋体"/>
                <w:color w:val="000000"/>
                <w:szCs w:val="20"/>
                <w:lang w:eastAsia="en-US"/>
              </w:rPr>
            </w:pPr>
            <w:r>
              <w:rPr>
                <w:rFonts w:eastAsia="宋体"/>
                <w:color w:val="000000"/>
                <w:szCs w:val="20"/>
                <w:lang w:eastAsia="en-US"/>
              </w:rPr>
              <w:lastRenderedPageBreak/>
              <w:t>6.2.1.4.1</w:t>
            </w:r>
            <w:r>
              <w:rPr>
                <w:rFonts w:eastAsia="宋体"/>
                <w:color w:val="000000"/>
                <w:szCs w:val="20"/>
                <w:lang w:eastAsia="en-US"/>
              </w:rPr>
              <w:tab/>
              <w:t>SRS frequency hopping for positioning</w:t>
            </w:r>
          </w:p>
          <w:p w:rsidR="00237367" w:rsidRDefault="00A07440">
            <w:pPr>
              <w:snapToGrid w:val="0"/>
              <w:spacing w:after="180" w:line="240" w:lineRule="auto"/>
              <w:rPr>
                <w:rFonts w:eastAsia="宋体"/>
                <w:szCs w:val="20"/>
                <w:lang w:eastAsia="en-US"/>
              </w:rPr>
            </w:pPr>
            <w:r>
              <w:rPr>
                <w:rFonts w:eastAsia="宋体"/>
                <w:szCs w:val="20"/>
                <w:lang w:eastAsia="en-US"/>
              </w:rPr>
              <w:t>The reduced capability UE may be configured via [</w:t>
            </w:r>
            <w:r>
              <w:rPr>
                <w:rFonts w:eastAsia="宋体"/>
                <w:i/>
                <w:iCs/>
                <w:szCs w:val="20"/>
                <w:lang w:eastAsia="en-US"/>
              </w:rPr>
              <w:t>higher layer parameter</w:t>
            </w:r>
            <w:r>
              <w:rPr>
                <w:rFonts w:eastAsia="宋体"/>
                <w:szCs w:val="20"/>
                <w:lang w:eastAsia="en-US"/>
              </w:rPr>
              <w:t>], subject to UE capability, to perform transmit frequency hopping separate from the UL BWP configuration</w:t>
            </w:r>
            <w:r>
              <w:rPr>
                <w:rFonts w:eastAsia="宋体"/>
                <w:szCs w:val="20"/>
                <w:lang w:val="en-GB" w:eastAsia="en-US"/>
              </w:rPr>
              <w:t xml:space="preserve"> and outside of the UL BWP, where the UE may be configured with subcarrier spacing, CP and bandwidth that are different from the UL active BWP</w:t>
            </w:r>
            <w:r>
              <w:rPr>
                <w:rFonts w:eastAsia="宋体"/>
                <w:szCs w:val="20"/>
                <w:lang w:eastAsia="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Pr>
                <w:rFonts w:eastAsia="宋体"/>
                <w:szCs w:val="20"/>
                <w:lang w:val="en-GB" w:eastAsia="en-US"/>
              </w:rPr>
              <w:t>,</w:t>
            </w:r>
            <w:r>
              <w:rPr>
                <w:rFonts w:eastAsia="宋体"/>
                <w:szCs w:val="20"/>
                <w:lang w:eastAsia="en-US"/>
              </w:rPr>
              <w:t xml:space="preserve"> may be configured with overlapping or non-overlapping frequency hops in the frequency domain. </w:t>
            </w:r>
          </w:p>
          <w:p w:rsidR="00237367" w:rsidRDefault="00A07440">
            <w:pPr>
              <w:snapToGrid w:val="0"/>
              <w:spacing w:after="180" w:line="240" w:lineRule="auto"/>
              <w:rPr>
                <w:rFonts w:eastAsia="宋体"/>
                <w:szCs w:val="20"/>
                <w:lang w:eastAsia="en-US"/>
              </w:rPr>
            </w:pPr>
            <w:r>
              <w:rPr>
                <w:rFonts w:eastAsia="宋体"/>
                <w:szCs w:val="20"/>
                <w:lang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w:t>
            </w:r>
            <w:del w:id="134" w:author="ZTE-Mengzhen" w:date="2023-10-30T20:21:00Z">
              <w:r>
                <w:rPr>
                  <w:rFonts w:eastAsia="宋体"/>
                  <w:szCs w:val="20"/>
                  <w:lang w:eastAsia="en-US"/>
                </w:rPr>
                <w:delText>[</w:delText>
              </w:r>
            </w:del>
            <w:r>
              <w:rPr>
                <w:rFonts w:eastAsia="宋体"/>
                <w:szCs w:val="20"/>
                <w:lang w:eastAsia="en-US"/>
              </w:rPr>
              <w:t>cycle</w:t>
            </w:r>
            <w:del w:id="135" w:author="ZTE-Mengzhen" w:date="2023-10-30T20:21:00Z">
              <w:r>
                <w:rPr>
                  <w:rFonts w:eastAsia="宋体"/>
                  <w:szCs w:val="20"/>
                  <w:lang w:eastAsia="en-US"/>
                </w:rPr>
                <w:delText>]</w:delText>
              </w:r>
            </w:del>
            <w:r>
              <w:rPr>
                <w:rFonts w:eastAsia="宋体"/>
                <w:szCs w:val="20"/>
                <w:lang w:eastAsia="en-US"/>
              </w:rPr>
              <w:t xml:space="preserve"> of the transmit frequency hopping that is partially overlapped with the time window. </w:t>
            </w:r>
          </w:p>
          <w:p w:rsidR="00237367" w:rsidRDefault="00A07440">
            <w:pPr>
              <w:snapToGrid w:val="0"/>
              <w:spacing w:after="180" w:line="240" w:lineRule="auto"/>
              <w:rPr>
                <w:rFonts w:eastAsia="宋体"/>
                <w:szCs w:val="20"/>
                <w:lang w:eastAsia="en-US"/>
              </w:rPr>
            </w:pPr>
            <w:r>
              <w:rPr>
                <w:rFonts w:eastAsia="宋体"/>
                <w:szCs w:val="20"/>
                <w:lang w:eastAsia="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tc>
      </w:tr>
    </w:tbl>
    <w:p w:rsidR="00237367" w:rsidRDefault="00237367">
      <w:pPr>
        <w:snapToGrid w:val="0"/>
        <w:spacing w:beforeLines="50" w:before="180" w:afterLines="50" w:after="180"/>
        <w:rPr>
          <w:bCs/>
          <w:iCs/>
          <w:szCs w:val="20"/>
        </w:rPr>
      </w:pPr>
    </w:p>
    <w:p w:rsidR="00237367" w:rsidRDefault="00A07440">
      <w:pPr>
        <w:pStyle w:val="2"/>
        <w:numPr>
          <w:ilvl w:val="1"/>
          <w:numId w:val="3"/>
        </w:numPr>
        <w:snapToGrid w:val="0"/>
        <w:spacing w:line="240" w:lineRule="auto"/>
        <w:rPr>
          <w:rFonts w:ascii="Times New Roman" w:hAnsi="Times New Roman"/>
          <w:b/>
          <w:sz w:val="24"/>
          <w:szCs w:val="24"/>
        </w:rPr>
      </w:pPr>
      <w:r>
        <w:rPr>
          <w:rFonts w:ascii="Times New Roman" w:hAnsi="Times New Roman" w:hint="eastAsia"/>
          <w:b/>
          <w:sz w:val="24"/>
          <w:szCs w:val="24"/>
        </w:rPr>
        <w:t>Measurement and report for UL hopping</w:t>
      </w:r>
    </w:p>
    <w:tbl>
      <w:tblPr>
        <w:tblStyle w:val="afc"/>
        <w:tblW w:w="0" w:type="auto"/>
        <w:tblLook w:val="04A0" w:firstRow="1" w:lastRow="0" w:firstColumn="1" w:lastColumn="0" w:noHBand="0" w:noVBand="1"/>
      </w:tblPr>
      <w:tblGrid>
        <w:gridCol w:w="9576"/>
      </w:tblGrid>
      <w:tr w:rsidR="00237367">
        <w:tc>
          <w:tcPr>
            <w:tcW w:w="9576" w:type="dxa"/>
          </w:tcPr>
          <w:p w:rsidR="00237367" w:rsidRDefault="00A07440">
            <w:pPr>
              <w:snapToGrid w:val="0"/>
              <w:spacing w:after="0" w:line="240" w:lineRule="auto"/>
              <w:jc w:val="both"/>
              <w:rPr>
                <w:b/>
                <w:bCs/>
                <w:szCs w:val="20"/>
                <w:u w:val="single"/>
              </w:rPr>
            </w:pPr>
            <w:r>
              <w:rPr>
                <w:b/>
                <w:bCs/>
                <w:szCs w:val="20"/>
                <w:u w:val="single"/>
              </w:rPr>
              <w:t>Agreement</w:t>
            </w:r>
          </w:p>
          <w:p w:rsidR="00237367" w:rsidRDefault="00A07440">
            <w:pPr>
              <w:snapToGrid w:val="0"/>
              <w:spacing w:after="0" w:line="240" w:lineRule="auto"/>
              <w:jc w:val="both"/>
              <w:rPr>
                <w:bCs/>
                <w:szCs w:val="20"/>
              </w:rPr>
            </w:pPr>
            <w:r>
              <w:rPr>
                <w:bCs/>
                <w:szCs w:val="20"/>
              </w:rPr>
              <w:t xml:space="preserve">For DL Rx hopping or UL Tx hopping, support the UE or </w:t>
            </w:r>
            <w:proofErr w:type="spellStart"/>
            <w:r>
              <w:rPr>
                <w:bCs/>
                <w:szCs w:val="20"/>
              </w:rPr>
              <w:t>gNB</w:t>
            </w:r>
            <w:proofErr w:type="spellEnd"/>
            <w:r>
              <w:rPr>
                <w:bCs/>
                <w:szCs w:val="20"/>
              </w:rPr>
              <w:t xml:space="preserve"> to report the following:</w:t>
            </w:r>
          </w:p>
          <w:p w:rsidR="00237367" w:rsidRDefault="00A07440">
            <w:pPr>
              <w:numPr>
                <w:ilvl w:val="0"/>
                <w:numId w:val="16"/>
              </w:numPr>
              <w:snapToGrid w:val="0"/>
              <w:spacing w:after="0" w:line="240" w:lineRule="auto"/>
              <w:jc w:val="both"/>
              <w:rPr>
                <w:bCs/>
                <w:szCs w:val="20"/>
              </w:rPr>
            </w:pPr>
            <w:r>
              <w:rPr>
                <w:bCs/>
                <w:szCs w:val="20"/>
              </w:rPr>
              <w:t>A single measurement based on receiving multiple hops of the DL PRS or UL SRS for positioning</w:t>
            </w:r>
          </w:p>
          <w:p w:rsidR="00237367" w:rsidRDefault="00A07440">
            <w:pPr>
              <w:numPr>
                <w:ilvl w:val="0"/>
                <w:numId w:val="16"/>
              </w:numPr>
              <w:snapToGrid w:val="0"/>
              <w:spacing w:after="0" w:line="240" w:lineRule="auto"/>
              <w:jc w:val="both"/>
              <w:rPr>
                <w:bCs/>
                <w:szCs w:val="20"/>
              </w:rPr>
            </w:pPr>
            <w:r>
              <w:rPr>
                <w:bCs/>
                <w:szCs w:val="20"/>
              </w:rPr>
              <w:t xml:space="preserve">One </w:t>
            </w:r>
            <w:r>
              <w:rPr>
                <w:bCs/>
                <w:dstrike/>
                <w:color w:val="FF0000"/>
                <w:szCs w:val="20"/>
              </w:rPr>
              <w:t>[or more]</w:t>
            </w:r>
            <w:r>
              <w:rPr>
                <w:bCs/>
                <w:szCs w:val="20"/>
              </w:rPr>
              <w:t xml:space="preserve"> measurements where </w:t>
            </w:r>
            <w:proofErr w:type="spellStart"/>
            <w:proofErr w:type="gramStart"/>
            <w:r>
              <w:rPr>
                <w:bCs/>
                <w:color w:val="FF0000"/>
                <w:szCs w:val="20"/>
              </w:rPr>
              <w:t>a</w:t>
            </w:r>
            <w:proofErr w:type="spellEnd"/>
            <w:r>
              <w:rPr>
                <w:bCs/>
                <w:szCs w:val="20"/>
              </w:rPr>
              <w:t xml:space="preserve"> </w:t>
            </w:r>
            <w:r>
              <w:rPr>
                <w:bCs/>
                <w:dstrike/>
                <w:color w:val="FF0000"/>
                <w:szCs w:val="20"/>
              </w:rPr>
              <w:t>each</w:t>
            </w:r>
            <w:proofErr w:type="gramEnd"/>
            <w:r>
              <w:rPr>
                <w:bCs/>
                <w:szCs w:val="20"/>
              </w:rPr>
              <w:t xml:space="preserve"> measurement is associated with one received hop</w:t>
            </w:r>
          </w:p>
          <w:p w:rsidR="00237367" w:rsidRDefault="00A07440">
            <w:pPr>
              <w:numPr>
                <w:ilvl w:val="0"/>
                <w:numId w:val="16"/>
              </w:numPr>
              <w:snapToGrid w:val="0"/>
              <w:spacing w:after="0" w:line="240" w:lineRule="auto"/>
              <w:jc w:val="both"/>
              <w:rPr>
                <w:bCs/>
                <w:szCs w:val="20"/>
              </w:rPr>
            </w:pPr>
            <w:r>
              <w:rPr>
                <w:bCs/>
                <w:szCs w:val="20"/>
              </w:rPr>
              <w:t>FFS: indication of how many received hops / which received hops where used in the measurement report.</w:t>
            </w:r>
          </w:p>
          <w:p w:rsidR="00237367" w:rsidRDefault="00A07440">
            <w:pPr>
              <w:numPr>
                <w:ilvl w:val="0"/>
                <w:numId w:val="16"/>
              </w:numPr>
              <w:snapToGrid w:val="0"/>
              <w:spacing w:after="0" w:line="240" w:lineRule="auto"/>
              <w:jc w:val="both"/>
              <w:rPr>
                <w:bCs/>
                <w:szCs w:val="20"/>
              </w:rPr>
            </w:pPr>
            <w:r>
              <w:rPr>
                <w:bCs/>
                <w:szCs w:val="20"/>
              </w:rPr>
              <w:t>Note: no new measurement definition is introduced in RAN1</w:t>
            </w:r>
          </w:p>
          <w:p w:rsidR="00237367" w:rsidRDefault="00A07440">
            <w:pPr>
              <w:numPr>
                <w:ilvl w:val="0"/>
                <w:numId w:val="16"/>
              </w:numPr>
              <w:snapToGrid w:val="0"/>
              <w:spacing w:after="0" w:line="240" w:lineRule="auto"/>
              <w:jc w:val="both"/>
              <w:rPr>
                <w:bCs/>
                <w:szCs w:val="20"/>
              </w:rPr>
            </w:pPr>
            <w:r>
              <w:rPr>
                <w:bCs/>
                <w:szCs w:val="20"/>
              </w:rPr>
              <w:t>FFS: conditions when the above measurements are reported, and whether the above measurements can be reported together</w:t>
            </w:r>
          </w:p>
        </w:tc>
      </w:tr>
    </w:tbl>
    <w:p w:rsidR="00237367" w:rsidRDefault="00A07440">
      <w:pPr>
        <w:widowControl w:val="0"/>
        <w:snapToGrid w:val="0"/>
        <w:spacing w:beforeLines="50" w:before="180" w:afterLines="50" w:after="180" w:line="240" w:lineRule="auto"/>
        <w:jc w:val="both"/>
        <w:rPr>
          <w:szCs w:val="20"/>
        </w:rPr>
      </w:pPr>
      <w:r>
        <w:rPr>
          <w:rFonts w:hint="eastAsia"/>
          <w:szCs w:val="20"/>
        </w:rPr>
        <w:t>In some cases</w:t>
      </w:r>
      <w:r>
        <w:rPr>
          <w:szCs w:val="20"/>
        </w:rPr>
        <w:t xml:space="preserve">, one or more hops may be dropped (e.g., because of </w:t>
      </w:r>
      <w:r>
        <w:rPr>
          <w:rFonts w:hint="eastAsia"/>
          <w:szCs w:val="20"/>
        </w:rPr>
        <w:t>collision with some other higher priority signals</w:t>
      </w:r>
      <w:r>
        <w:rPr>
          <w:szCs w:val="20"/>
        </w:rPr>
        <w:t>). For these cases, a combination of hop ID</w:t>
      </w:r>
      <w:r>
        <w:rPr>
          <w:rFonts w:hint="eastAsia"/>
          <w:szCs w:val="20"/>
        </w:rPr>
        <w:t>s</w:t>
      </w:r>
      <w:r>
        <w:rPr>
          <w:szCs w:val="20"/>
        </w:rPr>
        <w:t xml:space="preserve"> (e.g., {{1}, {1,2}, {1,2,3}}) should be attached </w:t>
      </w:r>
      <w:r>
        <w:rPr>
          <w:rFonts w:hint="eastAsia"/>
          <w:szCs w:val="20"/>
        </w:rPr>
        <w:t>in</w:t>
      </w:r>
      <w:r>
        <w:rPr>
          <w:szCs w:val="20"/>
        </w:rPr>
        <w:t xml:space="preserve"> a measurement result</w:t>
      </w:r>
      <w:r>
        <w:rPr>
          <w:rFonts w:hint="eastAsia"/>
          <w:szCs w:val="20"/>
        </w:rPr>
        <w:t xml:space="preserve"> to ind</w:t>
      </w:r>
      <w:r>
        <w:rPr>
          <w:szCs w:val="20"/>
        </w:rPr>
        <w:t>i</w:t>
      </w:r>
      <w:r>
        <w:rPr>
          <w:rFonts w:hint="eastAsia"/>
          <w:szCs w:val="20"/>
        </w:rPr>
        <w:t>cate LMF on which hop</w:t>
      </w:r>
      <w:r>
        <w:rPr>
          <w:szCs w:val="20"/>
        </w:rPr>
        <w:t>(</w:t>
      </w:r>
      <w:r>
        <w:rPr>
          <w:rFonts w:hint="eastAsia"/>
          <w:szCs w:val="20"/>
        </w:rPr>
        <w:t>s</w:t>
      </w:r>
      <w:r>
        <w:rPr>
          <w:szCs w:val="20"/>
        </w:rPr>
        <w:t>)</w:t>
      </w:r>
      <w:r>
        <w:rPr>
          <w:rFonts w:hint="eastAsia"/>
          <w:szCs w:val="20"/>
        </w:rPr>
        <w:t xml:space="preserve"> the measur</w:t>
      </w:r>
      <w:r>
        <w:rPr>
          <w:szCs w:val="20"/>
        </w:rPr>
        <w:t>e</w:t>
      </w:r>
      <w:r>
        <w:rPr>
          <w:rFonts w:hint="eastAsia"/>
          <w:szCs w:val="20"/>
        </w:rPr>
        <w:t>ment result is</w:t>
      </w:r>
      <w:r>
        <w:rPr>
          <w:szCs w:val="20"/>
        </w:rPr>
        <w:t>/are</w:t>
      </w:r>
      <w:r>
        <w:rPr>
          <w:rFonts w:hint="eastAsia"/>
          <w:szCs w:val="20"/>
        </w:rPr>
        <w:t xml:space="preserve"> based</w:t>
      </w:r>
      <w:r>
        <w:rPr>
          <w:szCs w:val="20"/>
        </w:rPr>
        <w:t>.</w:t>
      </w:r>
      <w:r>
        <w:rPr>
          <w:rFonts w:hint="eastAsia"/>
          <w:szCs w:val="20"/>
        </w:rPr>
        <w:t xml:space="preserve"> If the positioning requirement can</w:t>
      </w:r>
      <w:r>
        <w:rPr>
          <w:szCs w:val="20"/>
        </w:rPr>
        <w:t>not</w:t>
      </w:r>
      <w:r>
        <w:rPr>
          <w:rFonts w:hint="eastAsia"/>
          <w:szCs w:val="20"/>
        </w:rPr>
        <w:t xml:space="preserve"> be satisfied by the measurement results based on all hops, LMF can request a </w:t>
      </w:r>
      <w:r>
        <w:rPr>
          <w:szCs w:val="20"/>
        </w:rPr>
        <w:t>larger</w:t>
      </w:r>
      <w:r>
        <w:rPr>
          <w:rFonts w:hint="eastAsia"/>
          <w:szCs w:val="20"/>
        </w:rPr>
        <w:t xml:space="preserve"> </w:t>
      </w:r>
      <w:r>
        <w:rPr>
          <w:szCs w:val="20"/>
        </w:rPr>
        <w:t>total bandwidth</w:t>
      </w:r>
      <w:r>
        <w:rPr>
          <w:rFonts w:hint="eastAsia"/>
          <w:szCs w:val="20"/>
        </w:rPr>
        <w:t xml:space="preserve"> for SRS transmission.</w:t>
      </w:r>
    </w:p>
    <w:p w:rsidR="00237367" w:rsidRDefault="00A07440">
      <w:pPr>
        <w:pStyle w:val="ListParagraph1"/>
        <w:snapToGrid w:val="0"/>
        <w:ind w:firstLineChars="0" w:firstLine="0"/>
        <w:rPr>
          <w:bCs/>
          <w:i/>
          <w:sz w:val="20"/>
          <w:szCs w:val="20"/>
        </w:rPr>
      </w:pPr>
      <w:r>
        <w:rPr>
          <w:rFonts w:eastAsia="宋体" w:hint="eastAsia"/>
          <w:b/>
          <w:bCs/>
          <w:i/>
          <w:iCs/>
          <w:sz w:val="20"/>
          <w:szCs w:val="20"/>
        </w:rPr>
        <w:t xml:space="preserve">Proposal </w:t>
      </w:r>
      <w:r>
        <w:rPr>
          <w:rFonts w:eastAsia="宋体"/>
          <w:b/>
          <w:bCs/>
          <w:i/>
          <w:iCs/>
          <w:sz w:val="20"/>
          <w:szCs w:val="20"/>
        </w:rPr>
        <w:t>8</w:t>
      </w:r>
      <w:r>
        <w:rPr>
          <w:rFonts w:eastAsia="宋体" w:hint="eastAsia"/>
          <w:b/>
          <w:bCs/>
          <w:i/>
          <w:iCs/>
          <w:sz w:val="20"/>
          <w:szCs w:val="20"/>
        </w:rPr>
        <w:t xml:space="preserve">: </w:t>
      </w:r>
      <w:r>
        <w:rPr>
          <w:bCs/>
          <w:i/>
          <w:sz w:val="20"/>
          <w:szCs w:val="20"/>
        </w:rPr>
        <w:t xml:space="preserve">For </w:t>
      </w:r>
      <w:r>
        <w:rPr>
          <w:rFonts w:eastAsia="宋体" w:hint="eastAsia"/>
          <w:bCs/>
          <w:i/>
          <w:sz w:val="20"/>
          <w:szCs w:val="20"/>
        </w:rPr>
        <w:t>U</w:t>
      </w:r>
      <w:r>
        <w:rPr>
          <w:bCs/>
          <w:i/>
          <w:sz w:val="20"/>
          <w:szCs w:val="20"/>
        </w:rPr>
        <w:t xml:space="preserve">L SRS </w:t>
      </w:r>
      <w:r>
        <w:rPr>
          <w:rFonts w:eastAsia="宋体" w:hint="eastAsia"/>
          <w:bCs/>
          <w:i/>
          <w:sz w:val="20"/>
          <w:szCs w:val="20"/>
        </w:rPr>
        <w:t>T</w:t>
      </w:r>
      <w:r>
        <w:rPr>
          <w:bCs/>
          <w:i/>
          <w:sz w:val="20"/>
          <w:szCs w:val="20"/>
        </w:rPr>
        <w:t xml:space="preserve">x hopping, support </w:t>
      </w:r>
      <w:r>
        <w:rPr>
          <w:rFonts w:eastAsia="宋体" w:hint="eastAsia"/>
          <w:bCs/>
          <w:i/>
          <w:sz w:val="20"/>
          <w:szCs w:val="20"/>
        </w:rPr>
        <w:t>TRP</w:t>
      </w:r>
      <w:r>
        <w:rPr>
          <w:bCs/>
          <w:i/>
          <w:sz w:val="20"/>
          <w:szCs w:val="20"/>
        </w:rPr>
        <w:t xml:space="preserve"> to report either a single-hop or multi-hop measurement</w:t>
      </w:r>
    </w:p>
    <w:p w:rsidR="00237367" w:rsidRDefault="00A07440">
      <w:pPr>
        <w:pStyle w:val="ListParagraph1"/>
        <w:numPr>
          <w:ilvl w:val="0"/>
          <w:numId w:val="17"/>
        </w:numPr>
        <w:snapToGrid w:val="0"/>
        <w:ind w:firstLineChars="0"/>
        <w:rPr>
          <w:rFonts w:eastAsia="宋体"/>
          <w:bCs/>
          <w:i/>
          <w:iCs/>
          <w:sz w:val="20"/>
          <w:szCs w:val="20"/>
        </w:rPr>
      </w:pPr>
      <w:r>
        <w:rPr>
          <w:rFonts w:eastAsia="宋体"/>
          <w:bCs/>
          <w:i/>
          <w:sz w:val="20"/>
          <w:szCs w:val="20"/>
        </w:rPr>
        <w:t xml:space="preserve">The measurement report includes </w:t>
      </w:r>
      <w:r>
        <w:rPr>
          <w:rFonts w:eastAsia="宋体" w:hint="eastAsia"/>
          <w:bCs/>
          <w:i/>
          <w:sz w:val="20"/>
          <w:szCs w:val="20"/>
        </w:rPr>
        <w:t>how many and which hops are used</w:t>
      </w:r>
      <w:r>
        <w:rPr>
          <w:rFonts w:eastAsia="宋体"/>
          <w:bCs/>
          <w:i/>
          <w:iCs/>
          <w:sz w:val="20"/>
          <w:szCs w:val="20"/>
        </w:rPr>
        <w:t>.</w:t>
      </w:r>
    </w:p>
    <w:p w:rsidR="00237367" w:rsidRDefault="00237367">
      <w:pPr>
        <w:snapToGrid w:val="0"/>
        <w:rPr>
          <w:rFonts w:eastAsiaTheme="minorEastAsia"/>
          <w:szCs w:val="20"/>
        </w:rPr>
      </w:pPr>
    </w:p>
    <w:p w:rsidR="00237367" w:rsidRDefault="00A07440">
      <w:pPr>
        <w:pStyle w:val="2"/>
        <w:numPr>
          <w:ilvl w:val="1"/>
          <w:numId w:val="3"/>
        </w:numPr>
        <w:snapToGrid w:val="0"/>
        <w:spacing w:line="240" w:lineRule="auto"/>
        <w:rPr>
          <w:rFonts w:ascii="Times New Roman" w:hAnsi="Times New Roman"/>
          <w:b/>
          <w:sz w:val="24"/>
          <w:szCs w:val="24"/>
        </w:rPr>
      </w:pPr>
      <w:r>
        <w:rPr>
          <w:rFonts w:ascii="Times New Roman" w:hAnsi="Times New Roman" w:hint="eastAsia"/>
          <w:b/>
          <w:sz w:val="24"/>
          <w:szCs w:val="24"/>
        </w:rPr>
        <w:t>Measurement Configuration and Report for DL</w:t>
      </w:r>
    </w:p>
    <w:p w:rsidR="00237367" w:rsidRDefault="00A07440">
      <w:pPr>
        <w:pStyle w:val="ListParagraph1"/>
        <w:snapToGrid w:val="0"/>
        <w:spacing w:beforeLines="50" w:before="180" w:afterLines="50" w:after="180"/>
        <w:ind w:firstLineChars="0" w:firstLine="0"/>
      </w:pPr>
      <w:r>
        <w:t>In RAN1#113 meeting, an agreement in RAN1#112bis-e was updated as the following.</w:t>
      </w:r>
    </w:p>
    <w:tbl>
      <w:tblPr>
        <w:tblStyle w:val="afc"/>
        <w:tblW w:w="0" w:type="auto"/>
        <w:tblLook w:val="04A0" w:firstRow="1" w:lastRow="0" w:firstColumn="1" w:lastColumn="0" w:noHBand="0" w:noVBand="1"/>
      </w:tblPr>
      <w:tblGrid>
        <w:gridCol w:w="9576"/>
      </w:tblGrid>
      <w:tr w:rsidR="00237367">
        <w:tc>
          <w:tcPr>
            <w:tcW w:w="9576" w:type="dxa"/>
          </w:tcPr>
          <w:p w:rsidR="00237367" w:rsidRDefault="00A07440">
            <w:pPr>
              <w:snapToGrid w:val="0"/>
              <w:spacing w:after="0" w:line="240" w:lineRule="auto"/>
              <w:jc w:val="both"/>
              <w:rPr>
                <w:b/>
                <w:bCs/>
                <w:szCs w:val="20"/>
              </w:rPr>
            </w:pPr>
            <w:r>
              <w:rPr>
                <w:b/>
                <w:bCs/>
                <w:szCs w:val="20"/>
                <w:u w:val="single"/>
              </w:rPr>
              <w:t xml:space="preserve">Agreement </w:t>
            </w:r>
            <w:r>
              <w:rPr>
                <w:b/>
                <w:u w:val="single"/>
                <w:lang w:val="en-GB"/>
              </w:rPr>
              <w:t>(Updated on RAN1#113, RAN1#112bis-e)</w:t>
            </w:r>
          </w:p>
          <w:p w:rsidR="00237367" w:rsidRDefault="00A07440">
            <w:pPr>
              <w:snapToGrid w:val="0"/>
              <w:spacing w:after="0" w:line="240" w:lineRule="auto"/>
              <w:jc w:val="both"/>
              <w:rPr>
                <w:bCs/>
                <w:szCs w:val="20"/>
              </w:rPr>
            </w:pPr>
            <w:r>
              <w:rPr>
                <w:bCs/>
                <w:szCs w:val="20"/>
              </w:rPr>
              <w:t xml:space="preserve">For DL Rx hopping or UL Tx hopping, support the UE or </w:t>
            </w:r>
            <w:proofErr w:type="spellStart"/>
            <w:r>
              <w:rPr>
                <w:bCs/>
                <w:szCs w:val="20"/>
              </w:rPr>
              <w:t>gNB</w:t>
            </w:r>
            <w:proofErr w:type="spellEnd"/>
            <w:r>
              <w:rPr>
                <w:bCs/>
                <w:szCs w:val="20"/>
              </w:rPr>
              <w:t xml:space="preserve"> to report the following:</w:t>
            </w:r>
          </w:p>
          <w:p w:rsidR="00237367" w:rsidRDefault="00A07440">
            <w:pPr>
              <w:numPr>
                <w:ilvl w:val="0"/>
                <w:numId w:val="16"/>
              </w:numPr>
              <w:snapToGrid w:val="0"/>
              <w:spacing w:after="0" w:line="240" w:lineRule="auto"/>
              <w:jc w:val="both"/>
              <w:rPr>
                <w:bCs/>
                <w:szCs w:val="20"/>
              </w:rPr>
            </w:pPr>
            <w:r>
              <w:rPr>
                <w:bCs/>
                <w:szCs w:val="20"/>
              </w:rPr>
              <w:t>A single measurement based on receiving multiple hops of the DL PRS or UL SRS for positioning</w:t>
            </w:r>
          </w:p>
          <w:p w:rsidR="00237367" w:rsidRDefault="00A07440">
            <w:pPr>
              <w:numPr>
                <w:ilvl w:val="0"/>
                <w:numId w:val="16"/>
              </w:numPr>
              <w:snapToGrid w:val="0"/>
              <w:spacing w:after="0" w:line="240" w:lineRule="auto"/>
              <w:jc w:val="both"/>
              <w:rPr>
                <w:bCs/>
                <w:szCs w:val="20"/>
              </w:rPr>
            </w:pPr>
            <w:r>
              <w:rPr>
                <w:bCs/>
                <w:szCs w:val="20"/>
              </w:rPr>
              <w:t xml:space="preserve">One </w:t>
            </w:r>
            <w:r>
              <w:rPr>
                <w:bCs/>
                <w:dstrike/>
                <w:color w:val="FF0000"/>
                <w:szCs w:val="20"/>
              </w:rPr>
              <w:t>[or more]</w:t>
            </w:r>
            <w:r>
              <w:rPr>
                <w:bCs/>
                <w:szCs w:val="20"/>
              </w:rPr>
              <w:t xml:space="preserve"> measurements where </w:t>
            </w:r>
            <w:proofErr w:type="spellStart"/>
            <w:proofErr w:type="gramStart"/>
            <w:r>
              <w:rPr>
                <w:bCs/>
                <w:color w:val="FF0000"/>
                <w:szCs w:val="20"/>
              </w:rPr>
              <w:t>a</w:t>
            </w:r>
            <w:proofErr w:type="spellEnd"/>
            <w:r>
              <w:rPr>
                <w:bCs/>
                <w:szCs w:val="20"/>
              </w:rPr>
              <w:t xml:space="preserve"> </w:t>
            </w:r>
            <w:r>
              <w:rPr>
                <w:bCs/>
                <w:dstrike/>
                <w:color w:val="FF0000"/>
                <w:szCs w:val="20"/>
              </w:rPr>
              <w:t>each</w:t>
            </w:r>
            <w:proofErr w:type="gramEnd"/>
            <w:r>
              <w:rPr>
                <w:bCs/>
                <w:szCs w:val="20"/>
              </w:rPr>
              <w:t xml:space="preserve"> measurement is associated with one received hop</w:t>
            </w:r>
          </w:p>
          <w:p w:rsidR="00237367" w:rsidRDefault="00A07440">
            <w:pPr>
              <w:numPr>
                <w:ilvl w:val="0"/>
                <w:numId w:val="16"/>
              </w:numPr>
              <w:snapToGrid w:val="0"/>
              <w:spacing w:after="0" w:line="240" w:lineRule="auto"/>
              <w:jc w:val="both"/>
              <w:rPr>
                <w:bCs/>
                <w:szCs w:val="20"/>
              </w:rPr>
            </w:pPr>
            <w:r>
              <w:rPr>
                <w:bCs/>
                <w:szCs w:val="20"/>
              </w:rPr>
              <w:t>FFS: indication of how many received hops / which received hops where used in the measurement report.</w:t>
            </w:r>
          </w:p>
          <w:p w:rsidR="00237367" w:rsidRDefault="00A07440">
            <w:pPr>
              <w:numPr>
                <w:ilvl w:val="0"/>
                <w:numId w:val="16"/>
              </w:numPr>
              <w:snapToGrid w:val="0"/>
              <w:spacing w:after="0" w:line="240" w:lineRule="auto"/>
              <w:jc w:val="both"/>
              <w:rPr>
                <w:bCs/>
                <w:szCs w:val="20"/>
              </w:rPr>
            </w:pPr>
            <w:r>
              <w:rPr>
                <w:bCs/>
                <w:szCs w:val="20"/>
              </w:rPr>
              <w:t>Note: no new measurement definition is introduced in RAN1</w:t>
            </w:r>
          </w:p>
          <w:p w:rsidR="00237367" w:rsidRDefault="00A07440">
            <w:pPr>
              <w:numPr>
                <w:ilvl w:val="0"/>
                <w:numId w:val="16"/>
              </w:numPr>
              <w:snapToGrid w:val="0"/>
              <w:spacing w:after="0" w:line="240" w:lineRule="auto"/>
              <w:jc w:val="both"/>
              <w:rPr>
                <w:bCs/>
                <w:szCs w:val="20"/>
              </w:rPr>
            </w:pPr>
            <w:r>
              <w:rPr>
                <w:bCs/>
                <w:szCs w:val="20"/>
              </w:rPr>
              <w:t>FFS: conditions when the above measurements are reported, and whether the above measurements can be reported together</w:t>
            </w:r>
          </w:p>
          <w:p w:rsidR="00237367" w:rsidRDefault="00A07440">
            <w:pPr>
              <w:snapToGrid w:val="0"/>
              <w:spacing w:after="0" w:line="240" w:lineRule="auto"/>
              <w:rPr>
                <w:b/>
                <w:bCs/>
                <w:szCs w:val="20"/>
                <w:u w:val="single"/>
              </w:rPr>
            </w:pPr>
            <w:r>
              <w:rPr>
                <w:b/>
                <w:bCs/>
                <w:szCs w:val="20"/>
                <w:u w:val="single"/>
              </w:rPr>
              <w:t>Agreement (RAN1#114bis)</w:t>
            </w:r>
          </w:p>
          <w:p w:rsidR="00237367" w:rsidRDefault="00A07440">
            <w:pPr>
              <w:snapToGrid w:val="0"/>
              <w:spacing w:after="0" w:line="240" w:lineRule="auto"/>
              <w:jc w:val="both"/>
              <w:rPr>
                <w:bCs/>
                <w:szCs w:val="20"/>
              </w:rPr>
            </w:pPr>
            <w:r>
              <w:rPr>
                <w:bCs/>
                <w:szCs w:val="20"/>
              </w:rPr>
              <w:t xml:space="preserve">For DL PRS Rx hopping, support the LMF to include an explicit request for DL PRS Rx hopping measurements and reporting in the location request signaling. </w:t>
            </w:r>
          </w:p>
          <w:p w:rsidR="00237367" w:rsidRDefault="00A07440">
            <w:pPr>
              <w:snapToGrid w:val="0"/>
              <w:spacing w:after="0" w:line="240" w:lineRule="auto"/>
              <w:jc w:val="both"/>
              <w:rPr>
                <w:bCs/>
                <w:szCs w:val="20"/>
              </w:rPr>
            </w:pPr>
            <w:r>
              <w:rPr>
                <w:bCs/>
                <w:szCs w:val="20"/>
              </w:rPr>
              <w:t>The location information request can also optionally include the total bandwidth of all hops.</w:t>
            </w:r>
          </w:p>
        </w:tc>
      </w:tr>
    </w:tbl>
    <w:p w:rsidR="00237367" w:rsidRDefault="00A07440">
      <w:pPr>
        <w:pStyle w:val="ListParagraph1"/>
        <w:snapToGrid w:val="0"/>
        <w:spacing w:beforeLines="50" w:before="180" w:afterLines="50" w:after="180"/>
        <w:ind w:firstLineChars="0" w:firstLine="0"/>
      </w:pPr>
      <w:r>
        <w:rPr>
          <w:rFonts w:hint="eastAsia"/>
        </w:rPr>
        <w:t>As shown in above agreements, a measurement based on either single or multiple receiv</w:t>
      </w:r>
      <w:r>
        <w:t>ed</w:t>
      </w:r>
      <w:r>
        <w:rPr>
          <w:rFonts w:hint="eastAsia"/>
        </w:rPr>
        <w:t xml:space="preserve"> hops can be reported to LMF. </w:t>
      </w:r>
      <w:r>
        <w:t xml:space="preserve">For </w:t>
      </w:r>
      <w:r>
        <w:rPr>
          <w:rFonts w:hint="eastAsia"/>
        </w:rPr>
        <w:t xml:space="preserve">measurement report, </w:t>
      </w:r>
      <w:r>
        <w:rPr>
          <w:rFonts w:eastAsia="宋体" w:hint="eastAsia"/>
          <w:bCs/>
          <w:sz w:val="20"/>
          <w:szCs w:val="20"/>
        </w:rPr>
        <w:t xml:space="preserve">the </w:t>
      </w:r>
      <w:r>
        <w:rPr>
          <w:bCs/>
          <w:sz w:val="20"/>
          <w:szCs w:val="20"/>
        </w:rPr>
        <w:t>UE has to inform LMF whether single received hop or multiple received hops are</w:t>
      </w:r>
      <w:r>
        <w:rPr>
          <w:rFonts w:eastAsia="宋体" w:hint="eastAsia"/>
          <w:bCs/>
          <w:sz w:val="20"/>
          <w:szCs w:val="20"/>
        </w:rPr>
        <w:t xml:space="preserve"> used for the measurement result. </w:t>
      </w:r>
      <w:r>
        <w:rPr>
          <w:rFonts w:eastAsia="宋体"/>
          <w:bCs/>
          <w:sz w:val="20"/>
          <w:szCs w:val="20"/>
        </w:rPr>
        <w:t>Then, LMF can know if the PRS assistance data and PRS location measur</w:t>
      </w:r>
      <w:r>
        <w:rPr>
          <w:rFonts w:eastAsia="宋体" w:hint="eastAsia"/>
          <w:bCs/>
          <w:sz w:val="20"/>
          <w:szCs w:val="20"/>
        </w:rPr>
        <w:t>e</w:t>
      </w:r>
      <w:r>
        <w:rPr>
          <w:rFonts w:eastAsia="宋体"/>
          <w:bCs/>
          <w:sz w:val="20"/>
          <w:szCs w:val="20"/>
        </w:rPr>
        <w:t xml:space="preserve">ment request is suitable, if not, an update may be needed. For example, total 100MHz PRS measurement are requested by </w:t>
      </w:r>
      <w:r>
        <w:rPr>
          <w:rFonts w:eastAsia="宋体"/>
          <w:bCs/>
          <w:sz w:val="20"/>
          <w:szCs w:val="20"/>
        </w:rPr>
        <w:lastRenderedPageBreak/>
        <w:t xml:space="preserve">LMF for a </w:t>
      </w:r>
      <w:proofErr w:type="spellStart"/>
      <w:r>
        <w:rPr>
          <w:rFonts w:eastAsia="宋体"/>
          <w:bCs/>
          <w:sz w:val="20"/>
          <w:szCs w:val="20"/>
        </w:rPr>
        <w:t>RedCap</w:t>
      </w:r>
      <w:proofErr w:type="spellEnd"/>
      <w:r>
        <w:rPr>
          <w:rFonts w:eastAsia="宋体"/>
          <w:bCs/>
          <w:sz w:val="20"/>
          <w:szCs w:val="20"/>
        </w:rPr>
        <w:t xml:space="preserve"> UE, if the UE is only able to measure a single-hop sometimes, e.g. for power saving or due to collisions, it is better to report the hop information along with the measurement result. </w:t>
      </w:r>
    </w:p>
    <w:p w:rsidR="00237367" w:rsidRDefault="00A07440">
      <w:pPr>
        <w:adjustRightInd w:val="0"/>
        <w:snapToGrid w:val="0"/>
        <w:spacing w:beforeLines="50" w:before="180" w:afterLines="50" w:after="180"/>
        <w:jc w:val="both"/>
        <w:rPr>
          <w:rFonts w:eastAsia="宋体"/>
          <w:kern w:val="2"/>
          <w:szCs w:val="20"/>
        </w:rPr>
      </w:pPr>
      <w:r>
        <w:rPr>
          <w:rFonts w:eastAsia="宋体"/>
          <w:b/>
          <w:bCs/>
          <w:i/>
          <w:iCs/>
          <w:szCs w:val="20"/>
        </w:rPr>
        <w:t xml:space="preserve">Proposal 9: </w:t>
      </w:r>
      <w:r>
        <w:rPr>
          <w:bCs/>
          <w:i/>
          <w:szCs w:val="20"/>
        </w:rPr>
        <w:t>For DL Rx hopping,</w:t>
      </w:r>
      <w:r>
        <w:rPr>
          <w:rFonts w:eastAsia="宋体"/>
          <w:bCs/>
          <w:i/>
          <w:szCs w:val="20"/>
        </w:rPr>
        <w:t xml:space="preserve"> the measurement report from UE indicates which of a single-hop or multi-hop measurement is being reported.</w:t>
      </w:r>
    </w:p>
    <w:p w:rsidR="00237367" w:rsidRDefault="00237367">
      <w:pPr>
        <w:snapToGrid w:val="0"/>
        <w:rPr>
          <w:rFonts w:eastAsiaTheme="minorEastAsia"/>
          <w:sz w:val="21"/>
        </w:rPr>
      </w:pPr>
    </w:p>
    <w:p w:rsidR="00237367" w:rsidRDefault="00A07440">
      <w:pPr>
        <w:pStyle w:val="2"/>
        <w:widowControl w:val="0"/>
        <w:numPr>
          <w:ilvl w:val="1"/>
          <w:numId w:val="3"/>
        </w:numPr>
        <w:autoSpaceDE w:val="0"/>
        <w:autoSpaceDN w:val="0"/>
        <w:adjustRightInd w:val="0"/>
        <w:snapToGrid w:val="0"/>
        <w:spacing w:line="240" w:lineRule="auto"/>
        <w:rPr>
          <w:rFonts w:ascii="Times New Roman" w:hAnsi="Times New Roman"/>
          <w:sz w:val="24"/>
          <w:szCs w:val="24"/>
        </w:rPr>
      </w:pPr>
      <w:r>
        <w:rPr>
          <w:rFonts w:ascii="Times New Roman" w:hAnsi="Times New Roman" w:hint="eastAsia"/>
          <w:b/>
          <w:sz w:val="24"/>
          <w:szCs w:val="24"/>
        </w:rPr>
        <w:t>Editorial TPs</w:t>
      </w:r>
    </w:p>
    <w:p w:rsidR="00237367" w:rsidRDefault="00A07440">
      <w:pPr>
        <w:snapToGrid w:val="0"/>
        <w:rPr>
          <w:sz w:val="21"/>
        </w:rPr>
      </w:pPr>
      <w:r>
        <w:rPr>
          <w:rFonts w:eastAsia="宋体"/>
          <w:b/>
          <w:bCs/>
          <w:i/>
          <w:iCs/>
          <w:szCs w:val="20"/>
        </w:rPr>
        <w:t xml:space="preserve">Proposal 10: </w:t>
      </w:r>
      <w:r>
        <w:rPr>
          <w:rFonts w:eastAsia="宋体"/>
          <w:bCs/>
          <w:i/>
          <w:iCs/>
          <w:szCs w:val="20"/>
        </w:rPr>
        <w:t>Support the following editorial TP for TS 38.211: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37367">
        <w:tc>
          <w:tcPr>
            <w:tcW w:w="9854" w:type="dxa"/>
          </w:tcPr>
          <w:p w:rsidR="00237367" w:rsidRDefault="00A07440">
            <w:pPr>
              <w:keepNext/>
              <w:keepLines/>
              <w:spacing w:before="120" w:after="180" w:line="240" w:lineRule="auto"/>
              <w:ind w:left="1701" w:hanging="1701"/>
              <w:outlineLvl w:val="4"/>
              <w:rPr>
                <w:rFonts w:ascii="Arial" w:eastAsia="宋体" w:hAnsi="Arial"/>
                <w:sz w:val="22"/>
                <w:szCs w:val="20"/>
                <w:lang w:val="en-GB" w:eastAsia="en-US"/>
              </w:rPr>
            </w:pPr>
            <w:bookmarkStart w:id="136" w:name="_Toc29230348"/>
            <w:bookmarkStart w:id="137" w:name="_Toc45107446"/>
            <w:bookmarkStart w:id="138" w:name="_Toc146795038"/>
            <w:bookmarkStart w:id="139" w:name="_Toc36026607"/>
            <w:bookmarkStart w:id="140" w:name="_Toc51774115"/>
            <w:bookmarkStart w:id="141" w:name="_Toc19796472"/>
            <w:bookmarkStart w:id="142" w:name="_Toc26459698"/>
            <w:r>
              <w:rPr>
                <w:rFonts w:ascii="Arial" w:eastAsia="宋体" w:hAnsi="Arial"/>
                <w:sz w:val="22"/>
                <w:szCs w:val="20"/>
                <w:lang w:val="en-GB" w:eastAsia="en-US"/>
              </w:rPr>
              <w:t>6.4.1.4.1</w:t>
            </w:r>
            <w:r>
              <w:rPr>
                <w:rFonts w:ascii="Arial" w:eastAsia="宋体" w:hAnsi="Arial"/>
                <w:sz w:val="22"/>
                <w:szCs w:val="20"/>
                <w:lang w:val="en-GB" w:eastAsia="en-US"/>
              </w:rPr>
              <w:tab/>
              <w:t>SRS resource</w:t>
            </w:r>
            <w:bookmarkEnd w:id="136"/>
            <w:bookmarkEnd w:id="137"/>
            <w:bookmarkEnd w:id="138"/>
            <w:bookmarkEnd w:id="139"/>
            <w:bookmarkEnd w:id="140"/>
            <w:bookmarkEnd w:id="141"/>
            <w:bookmarkEnd w:id="142"/>
          </w:p>
          <w:p w:rsidR="00237367" w:rsidRDefault="00A07440">
            <w:pPr>
              <w:spacing w:after="180" w:line="240" w:lineRule="auto"/>
              <w:rPr>
                <w:rFonts w:eastAsia="宋体"/>
                <w:szCs w:val="20"/>
                <w:lang w:val="en-GB" w:eastAsia="en-US"/>
              </w:rPr>
            </w:pPr>
            <w:r>
              <w:rPr>
                <w:rFonts w:eastAsia="宋体"/>
                <w:szCs w:val="20"/>
                <w:lang w:val="en-GB" w:eastAsia="en-US"/>
              </w:rPr>
              <w:t xml:space="preserve">An SRS resource is configured by the </w:t>
            </w:r>
            <w:r>
              <w:rPr>
                <w:rFonts w:eastAsia="宋体"/>
                <w:i/>
                <w:szCs w:val="20"/>
                <w:lang w:val="en-GB" w:eastAsia="en-US"/>
              </w:rPr>
              <w:t>SRS-Resource</w:t>
            </w:r>
            <w:r>
              <w:rPr>
                <w:rFonts w:eastAsia="宋体"/>
                <w:szCs w:val="20"/>
                <w:lang w:val="en-GB" w:eastAsia="en-US"/>
              </w:rPr>
              <w:t xml:space="preserve"> IE or the </w:t>
            </w:r>
            <w:r>
              <w:rPr>
                <w:rFonts w:eastAsia="宋体"/>
                <w:i/>
                <w:iCs/>
                <w:szCs w:val="20"/>
                <w:lang w:val="en-GB" w:eastAsia="en-US"/>
              </w:rPr>
              <w:t>SRS-</w:t>
            </w:r>
            <w:proofErr w:type="spellStart"/>
            <w:r>
              <w:rPr>
                <w:rFonts w:eastAsia="宋体"/>
                <w:i/>
                <w:iCs/>
                <w:szCs w:val="20"/>
                <w:lang w:val="en-GB" w:eastAsia="en-US"/>
              </w:rPr>
              <w:t>PosResource</w:t>
            </w:r>
            <w:proofErr w:type="spellEnd"/>
            <w:r>
              <w:rPr>
                <w:rFonts w:eastAsia="宋体"/>
                <w:szCs w:val="20"/>
                <w:lang w:val="en-GB" w:eastAsia="en-US"/>
              </w:rPr>
              <w:t xml:space="preserve"> IE and consists of</w:t>
            </w:r>
          </w:p>
          <w:p w:rsidR="00237367" w:rsidRDefault="00A07440">
            <w:pPr>
              <w:spacing w:after="180" w:line="240" w:lineRule="auto"/>
              <w:ind w:left="568" w:hanging="284"/>
              <w:rPr>
                <w:rFonts w:eastAsia="Malgun Gothic"/>
                <w:szCs w:val="20"/>
                <w:lang w:val="en-GB" w:eastAsia="en-US"/>
              </w:rPr>
            </w:pPr>
            <w:r>
              <w:rPr>
                <w:rFonts w:eastAsia="Malgun Gothic"/>
                <w:szCs w:val="20"/>
                <w:lang w:val="en-GB" w:eastAsia="en-US"/>
              </w:rPr>
              <w:t>-</w:t>
            </w:r>
            <w:r>
              <w:rPr>
                <w:rFonts w:eastAsia="Malgun Gothic"/>
                <w:szCs w:val="20"/>
                <w:lang w:val="en-GB" w:eastAsia="en-US"/>
              </w:rPr>
              <w:tab/>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ap</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m:t>
              </m:r>
              <m:d>
                <m:dPr>
                  <m:begChr m:val="{"/>
                  <m:endChr m:val="}"/>
                  <m:ctrlPr>
                    <w:rPr>
                      <w:rFonts w:ascii="Cambria Math" w:eastAsia="Malgun Gothic" w:hAnsi="Cambria Math"/>
                      <w:i/>
                      <w:szCs w:val="20"/>
                      <w:lang w:val="en-GB" w:eastAsia="en-US"/>
                    </w:rPr>
                  </m:ctrlPr>
                </m:dPr>
                <m:e>
                  <m:r>
                    <w:rPr>
                      <w:rFonts w:ascii="Cambria Math" w:eastAsia="Malgun Gothic" w:hAnsi="Cambria Math"/>
                      <w:szCs w:val="20"/>
                      <w:lang w:val="en-GB" w:eastAsia="en-US"/>
                    </w:rPr>
                    <m:t>1,2,4,8</m:t>
                  </m:r>
                </m:e>
              </m:d>
            </m:oMath>
            <w:r>
              <w:rPr>
                <w:rFonts w:eastAsia="Malgun Gothic"/>
                <w:szCs w:val="20"/>
                <w:lang w:val="en-GB" w:eastAsia="en-US"/>
              </w:rPr>
              <w:t xml:space="preserve"> antenna ports </w:t>
            </w:r>
            <m:oMath>
              <m:sSubSup>
                <m:sSubSupPr>
                  <m:ctrlPr>
                    <w:rPr>
                      <w:rFonts w:ascii="Cambria Math" w:eastAsia="Malgun Gothic" w:hAnsi="Cambria Math"/>
                      <w:i/>
                      <w:szCs w:val="20"/>
                      <w:lang w:val="en-GB" w:eastAsia="en-US"/>
                    </w:rPr>
                  </m:ctrlPr>
                </m:sSubSupPr>
                <m:e>
                  <m:d>
                    <m:dPr>
                      <m:begChr m:val="{"/>
                      <m:endChr m:val="}"/>
                      <m:ctrlPr>
                        <w:rPr>
                          <w:rFonts w:ascii="Cambria Math" w:eastAsia="Malgun Gothic" w:hAnsi="Cambria Math"/>
                          <w:i/>
                          <w:szCs w:val="20"/>
                          <w:lang w:val="en-GB" w:eastAsia="en-US"/>
                        </w:rPr>
                      </m:ctrlPr>
                    </m:dPr>
                    <m:e>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p</m:t>
                          </m:r>
                        </m:e>
                        <m:sub>
                          <m:r>
                            <w:rPr>
                              <w:rFonts w:ascii="Cambria Math" w:eastAsia="Malgun Gothic" w:hAnsi="Cambria Math"/>
                              <w:szCs w:val="20"/>
                              <w:lang w:val="en-GB" w:eastAsia="en-US"/>
                            </w:rPr>
                            <m:t>i</m:t>
                          </m:r>
                        </m:sub>
                      </m:sSub>
                    </m:e>
                  </m:d>
                </m:e>
                <m:sub>
                  <m:r>
                    <w:rPr>
                      <w:rFonts w:ascii="Cambria Math" w:eastAsia="Malgun Gothic" w:hAnsi="Cambria Math"/>
                      <w:szCs w:val="20"/>
                      <w:lang w:val="en-GB" w:eastAsia="en-US"/>
                    </w:rPr>
                    <m:t>i=0</m:t>
                  </m:r>
                </m:sub>
                <m:sup>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ap</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-1</m:t>
                  </m:r>
                </m:sup>
              </m:sSubSup>
            </m:oMath>
            <w:r>
              <w:rPr>
                <w:rFonts w:eastAsia="Malgun Gothic"/>
                <w:szCs w:val="20"/>
                <w:lang w:val="en-GB" w:eastAsia="en-US"/>
              </w:rPr>
              <w:t xml:space="preserve">, where the number of antenna ports is given by the higher layer parameter </w:t>
            </w:r>
            <w:proofErr w:type="spellStart"/>
            <w:r>
              <w:rPr>
                <w:rFonts w:eastAsia="Malgun Gothic"/>
                <w:i/>
                <w:szCs w:val="20"/>
                <w:lang w:val="en-GB" w:eastAsia="en-US"/>
              </w:rPr>
              <w:t>nrofSRS</w:t>
            </w:r>
            <w:proofErr w:type="spellEnd"/>
            <w:r>
              <w:rPr>
                <w:rFonts w:eastAsia="Malgun Gothic"/>
                <w:i/>
                <w:szCs w:val="20"/>
                <w:lang w:val="en-GB" w:eastAsia="en-US"/>
              </w:rPr>
              <w:t>-Ports</w:t>
            </w:r>
            <w:r>
              <w:rPr>
                <w:rFonts w:eastAsia="Malgun Gothic"/>
                <w:szCs w:val="20"/>
                <w:lang w:val="en-GB" w:eastAsia="en-US"/>
              </w:rPr>
              <w:t xml:space="preserve"> if configured, otherwise </w:t>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ap</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=1</m:t>
              </m:r>
            </m:oMath>
            <w:r>
              <w:rPr>
                <w:rFonts w:eastAsia="Malgun Gothic"/>
                <w:szCs w:val="20"/>
                <w:lang w:val="en-GB" w:eastAsia="en-US"/>
              </w:rPr>
              <w:t>, and</w:t>
            </w:r>
            <w:r>
              <w:rPr>
                <w:rFonts w:eastAsia="Malgun Gothic"/>
                <w:i/>
                <w:szCs w:val="20"/>
                <w:lang w:val="en-GB" w:eastAsia="en-US"/>
              </w:rPr>
              <w:t xml:space="preserve">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p</m:t>
                  </m:r>
                </m:e>
                <m:sub>
                  <m:r>
                    <w:rPr>
                      <w:rFonts w:ascii="Cambria Math" w:eastAsia="Malgun Gothic" w:hAnsi="Cambria Math"/>
                      <w:szCs w:val="20"/>
                      <w:lang w:val="en-GB" w:eastAsia="en-US"/>
                    </w:rPr>
                    <m:t>i</m:t>
                  </m:r>
                </m:sub>
              </m:sSub>
              <m:r>
                <w:rPr>
                  <w:rFonts w:ascii="Cambria Math" w:eastAsia="Malgun Gothic" w:hAnsi="Cambria Math"/>
                  <w:szCs w:val="20"/>
                  <w:lang w:val="en-GB" w:eastAsia="en-US"/>
                </w:rPr>
                <m:t>=1000+i</m:t>
              </m:r>
            </m:oMath>
            <w:r>
              <w:rPr>
                <w:rFonts w:eastAsia="Malgun Gothic"/>
                <w:szCs w:val="20"/>
                <w:lang w:val="en-GB" w:eastAsia="en-US"/>
              </w:rPr>
              <w:t xml:space="preserve"> when the SRS resource is in a SRS resource set with higher-layer parameter </w:t>
            </w:r>
            <w:r>
              <w:rPr>
                <w:rFonts w:eastAsia="Malgun Gothic"/>
                <w:i/>
                <w:szCs w:val="20"/>
                <w:lang w:val="en-GB" w:eastAsia="en-US"/>
              </w:rPr>
              <w:t>usage</w:t>
            </w:r>
            <w:r>
              <w:rPr>
                <w:rFonts w:eastAsia="Malgun Gothic"/>
                <w:szCs w:val="20"/>
                <w:lang w:val="en-GB" w:eastAsia="en-US"/>
              </w:rPr>
              <w:t xml:space="preserve"> in </w:t>
            </w:r>
            <w:r>
              <w:rPr>
                <w:rFonts w:eastAsia="Malgun Gothic"/>
                <w:i/>
                <w:szCs w:val="20"/>
                <w:lang w:val="en-GB" w:eastAsia="en-US"/>
              </w:rPr>
              <w:t>SRS-</w:t>
            </w:r>
            <w:proofErr w:type="spellStart"/>
            <w:r>
              <w:rPr>
                <w:rFonts w:eastAsia="Malgun Gothic"/>
                <w:i/>
                <w:szCs w:val="20"/>
                <w:lang w:val="en-GB" w:eastAsia="en-US"/>
              </w:rPr>
              <w:t>ResourceSet</w:t>
            </w:r>
            <w:proofErr w:type="spellEnd"/>
            <w:r>
              <w:rPr>
                <w:rFonts w:eastAsia="Malgun Gothic"/>
                <w:szCs w:val="20"/>
                <w:lang w:val="en-GB" w:eastAsia="en-US"/>
              </w:rPr>
              <w:t xml:space="preserve"> not set to '</w:t>
            </w:r>
            <w:proofErr w:type="spellStart"/>
            <w:r>
              <w:rPr>
                <w:rFonts w:eastAsia="Malgun Gothic"/>
                <w:szCs w:val="20"/>
                <w:lang w:val="en-GB" w:eastAsia="en-US"/>
              </w:rPr>
              <w:t>nonCodebook</w:t>
            </w:r>
            <w:proofErr w:type="spellEnd"/>
            <w:r>
              <w:rPr>
                <w:rFonts w:eastAsia="Malgun Gothic"/>
                <w:szCs w:val="20"/>
                <w:lang w:val="en-GB" w:eastAsia="en-US"/>
              </w:rPr>
              <w:t xml:space="preserve">', or determined according to [6, TS 38.214] when the SRS resource is in a SRS resource set with higher-layer parameter </w:t>
            </w:r>
            <w:r>
              <w:rPr>
                <w:rFonts w:eastAsia="Malgun Gothic"/>
                <w:i/>
                <w:szCs w:val="20"/>
                <w:lang w:val="en-GB" w:eastAsia="en-US"/>
              </w:rPr>
              <w:t>usage</w:t>
            </w:r>
            <w:r>
              <w:rPr>
                <w:rFonts w:eastAsia="Malgun Gothic"/>
                <w:szCs w:val="20"/>
                <w:lang w:val="en-GB" w:eastAsia="en-US"/>
              </w:rPr>
              <w:t xml:space="preserve"> in </w:t>
            </w:r>
            <w:r>
              <w:rPr>
                <w:rFonts w:eastAsia="Malgun Gothic"/>
                <w:i/>
                <w:szCs w:val="20"/>
                <w:lang w:val="en-GB" w:eastAsia="en-US"/>
              </w:rPr>
              <w:t>SRS-</w:t>
            </w:r>
            <w:proofErr w:type="spellStart"/>
            <w:r>
              <w:rPr>
                <w:rFonts w:eastAsia="Malgun Gothic"/>
                <w:i/>
                <w:szCs w:val="20"/>
                <w:lang w:val="en-GB" w:eastAsia="en-US"/>
              </w:rPr>
              <w:t>ResourceSet</w:t>
            </w:r>
            <w:proofErr w:type="spellEnd"/>
            <w:r>
              <w:rPr>
                <w:rFonts w:eastAsia="Malgun Gothic"/>
                <w:szCs w:val="20"/>
                <w:lang w:val="en-GB" w:eastAsia="en-US"/>
              </w:rPr>
              <w:t xml:space="preserve"> set to '</w:t>
            </w:r>
            <w:proofErr w:type="spellStart"/>
            <w:r>
              <w:rPr>
                <w:rFonts w:eastAsia="Malgun Gothic"/>
                <w:szCs w:val="20"/>
                <w:lang w:val="en-GB" w:eastAsia="en-US"/>
              </w:rPr>
              <w:t>nonCodebook</w:t>
            </w:r>
            <w:proofErr w:type="spellEnd"/>
            <w:r>
              <w:rPr>
                <w:rFonts w:eastAsia="Malgun Gothic"/>
                <w:szCs w:val="20"/>
                <w:lang w:val="en-GB" w:eastAsia="en-US"/>
              </w:rPr>
              <w:t>'</w:t>
            </w:r>
          </w:p>
          <w:p w:rsidR="00237367" w:rsidRDefault="00A07440">
            <w:pPr>
              <w:spacing w:after="180" w:line="240" w:lineRule="auto"/>
              <w:ind w:left="568" w:hanging="284"/>
              <w:rPr>
                <w:rFonts w:eastAsia="宋体"/>
                <w:szCs w:val="20"/>
                <w:lang w:val="en-GB" w:eastAsia="en-US"/>
              </w:rPr>
            </w:pPr>
            <w:r>
              <w:rPr>
                <w:rFonts w:eastAsia="Malgun Gothic"/>
                <w:szCs w:val="20"/>
                <w:lang w:val="en-GB" w:eastAsia="en-US"/>
              </w:rPr>
              <w:t>-</w:t>
            </w:r>
            <w:r>
              <w:rPr>
                <w:rFonts w:eastAsia="Malgun Gothic"/>
                <w:szCs w:val="20"/>
                <w:lang w:val="en-GB" w:eastAsia="en-US"/>
              </w:rPr>
              <w:tab/>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oMath>
            <w:r>
              <w:rPr>
                <w:rFonts w:eastAsia="宋体"/>
                <w:szCs w:val="20"/>
                <w:lang w:val="en-GB" w:eastAsia="en-US"/>
              </w:rPr>
              <w:t xml:space="preserve">, the number of hops for SRS Tx hopping given by the higher layer parameter </w:t>
            </w:r>
            <w:proofErr w:type="spellStart"/>
            <w:r>
              <w:rPr>
                <w:rFonts w:eastAsia="Malgun Gothic"/>
                <w:i/>
                <w:iCs/>
                <w:szCs w:val="20"/>
                <w:lang w:val="en-GB" w:eastAsia="en-US"/>
              </w:rPr>
              <w:t>SRShoppingNrofHops</w:t>
            </w:r>
            <w:proofErr w:type="spellEnd"/>
            <w:r>
              <w:rPr>
                <w:rFonts w:eastAsia="宋体"/>
                <w:szCs w:val="20"/>
                <w:lang w:val="en-GB" w:eastAsia="en-US"/>
              </w:rPr>
              <w:t xml:space="preserve"> if configured, otherwise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r>
                <w:rPr>
                  <w:rFonts w:ascii="Cambria Math" w:eastAsia="Malgun Gothic" w:hAnsi="Cambria Math"/>
                  <w:szCs w:val="20"/>
                  <w:lang w:val="en-GB" w:eastAsia="en-US"/>
                </w:rPr>
                <m:t>=1</m:t>
              </m:r>
            </m:oMath>
            <w:r>
              <w:rPr>
                <w:rFonts w:eastAsia="宋体"/>
                <w:szCs w:val="20"/>
                <w:lang w:val="en-GB" w:eastAsia="en-US"/>
              </w:rPr>
              <w:t>.</w:t>
            </w:r>
          </w:p>
          <w:p w:rsidR="00237367" w:rsidRDefault="00A07440">
            <w:pPr>
              <w:spacing w:after="180" w:line="240" w:lineRule="auto"/>
              <w:ind w:left="568" w:hanging="284"/>
              <w:rPr>
                <w:rFonts w:eastAsia="宋体"/>
                <w:szCs w:val="20"/>
                <w:lang w:val="en-GB" w:eastAsia="en-US"/>
              </w:rPr>
            </w:pPr>
            <w:r>
              <w:rPr>
                <w:rFonts w:eastAsia="Malgun Gothic"/>
                <w:szCs w:val="20"/>
                <w:lang w:val="en-GB" w:eastAsia="en-US"/>
              </w:rPr>
              <w:t>-</w:t>
            </w:r>
            <w:r>
              <w:rPr>
                <w:rFonts w:eastAsia="Malgun Gothic"/>
                <w:szCs w:val="20"/>
                <w:lang w:val="en-GB" w:eastAsia="en-US"/>
              </w:rPr>
              <w:tab/>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m:t>
              </m:r>
              <m:d>
                <m:dPr>
                  <m:begChr m:val="{"/>
                  <m:endChr m:val="}"/>
                  <m:ctrlPr>
                    <w:rPr>
                      <w:rFonts w:ascii="Cambria Math" w:eastAsia="Malgun Gothic" w:hAnsi="Cambria Math"/>
                      <w:i/>
                      <w:szCs w:val="20"/>
                      <w:lang w:val="en-GB" w:eastAsia="en-US"/>
                    </w:rPr>
                  </m:ctrlPr>
                </m:dPr>
                <m:e>
                  <m:r>
                    <w:rPr>
                      <w:rFonts w:ascii="Cambria Math" w:eastAsia="Malgun Gothic" w:hAnsi="Cambria Math"/>
                      <w:szCs w:val="20"/>
                      <w:lang w:val="en-GB" w:eastAsia="en-US"/>
                    </w:rPr>
                    <m:t>1,2,4,8,10,12,14</m:t>
                  </m:r>
                </m:e>
              </m:d>
            </m:oMath>
            <w:r>
              <w:rPr>
                <w:rFonts w:eastAsia="Malgun Gothic"/>
                <w:szCs w:val="20"/>
                <w:lang w:val="en-GB" w:eastAsia="en-US"/>
              </w:rPr>
              <w:t xml:space="preserve"> consecutive OFDM symbols given by the field </w:t>
            </w:r>
            <w:proofErr w:type="spellStart"/>
            <w:r>
              <w:rPr>
                <w:rFonts w:eastAsia="Malgun Gothic"/>
                <w:i/>
                <w:szCs w:val="20"/>
                <w:lang w:val="en-GB" w:eastAsia="en-US"/>
              </w:rPr>
              <w:t>nrofSymbols</w:t>
            </w:r>
            <w:proofErr w:type="spellEnd"/>
            <w:r>
              <w:rPr>
                <w:rFonts w:eastAsia="Malgun Gothic"/>
                <w:szCs w:val="20"/>
                <w:lang w:val="en-GB" w:eastAsia="en-US"/>
              </w:rPr>
              <w:t xml:space="preserve"> contained in the higher layer parameter </w:t>
            </w:r>
            <w:proofErr w:type="spellStart"/>
            <w:r>
              <w:rPr>
                <w:rFonts w:eastAsia="Malgun Gothic"/>
                <w:i/>
                <w:szCs w:val="20"/>
                <w:lang w:val="en-GB" w:eastAsia="en-US"/>
              </w:rPr>
              <w:t>resourceMapping</w:t>
            </w:r>
            <w:proofErr w:type="spellEnd"/>
            <w:r>
              <w:rPr>
                <w:rFonts w:eastAsia="Malgun Gothic"/>
                <w:iCs/>
                <w:szCs w:val="20"/>
                <w:lang w:val="en-GB" w:eastAsia="en-US"/>
              </w:rPr>
              <w:t xml:space="preserve">. If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r>
                <w:rPr>
                  <w:rFonts w:ascii="Cambria Math" w:eastAsia="Malgun Gothic" w:hAnsi="Cambria Math"/>
                  <w:szCs w:val="20"/>
                  <w:lang w:val="en-GB" w:eastAsia="en-US"/>
                </w:rPr>
                <m:t>&gt;1</m:t>
              </m:r>
            </m:oMath>
            <w:r>
              <w:rPr>
                <w:rFonts w:eastAsia="宋体"/>
                <w:szCs w:val="20"/>
                <w:lang w:val="en-GB" w:eastAsia="en-US"/>
              </w:rPr>
              <w:t>,</w:t>
            </w:r>
            <w:r>
              <w:rPr>
                <w:rFonts w:ascii="Cambria Math" w:eastAsia="Malgun Gothic" w:hAnsi="Cambria Math"/>
                <w:i/>
                <w:szCs w:val="20"/>
                <w:lang w:val="en-GB" w:eastAsia="en-US"/>
              </w:rPr>
              <w:t xml:space="preserve"> </w:t>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SRS</m:t>
                  </m:r>
                </m:sup>
              </m:sSubSup>
            </m:oMath>
            <w:r>
              <w:rPr>
                <w:rFonts w:ascii="Cambria Math" w:eastAsia="Malgun Gothic" w:hAnsi="Cambria Math"/>
                <w:i/>
                <w:szCs w:val="20"/>
                <w:lang w:val="en-GB" w:eastAsia="en-US"/>
              </w:rPr>
              <w:t xml:space="preserve"> </w:t>
            </w:r>
            <w:r>
              <w:rPr>
                <w:rFonts w:ascii="Cambria Math" w:eastAsia="Malgun Gothic" w:hAnsi="Cambria Math"/>
                <w:iCs/>
                <w:szCs w:val="20"/>
                <w:lang w:val="en-GB" w:eastAsia="en-US"/>
              </w:rPr>
              <w:t>is the number of consecutive OFDM symbol per hop</w:t>
            </w:r>
            <w:del w:id="143" w:author="ZTE-Mengzhen" w:date="2023-11-01T15:26:00Z">
              <w:r>
                <w:rPr>
                  <w:rFonts w:ascii="Cambria Math" w:eastAsia="Malgun Gothic" w:hAnsi="Cambria Math"/>
                  <w:iCs/>
                  <w:szCs w:val="20"/>
                  <w:lang w:val="en-GB" w:eastAsia="en-US"/>
                </w:rPr>
                <w:delText>s</w:delText>
              </w:r>
            </w:del>
            <w:r>
              <w:rPr>
                <w:rFonts w:ascii="Cambria Math" w:eastAsia="Malgun Gothic" w:hAnsi="Cambria Math"/>
                <w:iCs/>
                <w:szCs w:val="20"/>
                <w:lang w:val="en-GB" w:eastAsia="en-US"/>
              </w:rPr>
              <w:t>.</w:t>
            </w:r>
          </w:p>
          <w:p w:rsidR="00237367" w:rsidRDefault="00A07440">
            <w:pPr>
              <w:spacing w:after="180" w:line="240" w:lineRule="auto"/>
              <w:ind w:left="568" w:hanging="284"/>
              <w:rPr>
                <w:rFonts w:eastAsia="Malgun Gothic"/>
                <w:szCs w:val="20"/>
                <w:lang w:val="en-GB" w:eastAsia="en-US"/>
              </w:rPr>
            </w:pPr>
            <w:r>
              <w:rPr>
                <w:rFonts w:eastAsia="Malgun Gothic"/>
                <w:szCs w:val="20"/>
                <w:lang w:val="en-GB" w:eastAsia="en-US"/>
              </w:rPr>
              <w:t>-</w:t>
            </w:r>
            <w:r>
              <w:rPr>
                <w:rFonts w:eastAsia="Malgun Gothic"/>
                <w:szCs w:val="20"/>
                <w:lang w:val="en-GB" w:eastAsia="en-US"/>
              </w:rPr>
              <w:tab/>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w:rPr>
                      <w:rFonts w:ascii="Cambria Math" w:eastAsia="Malgun Gothic" w:hAnsi="Cambria Math"/>
                      <w:szCs w:val="20"/>
                      <w:lang w:val="en-GB" w:eastAsia="en-US"/>
                    </w:rPr>
                    <m:t>0</m:t>
                  </m:r>
                </m:sub>
              </m:sSub>
            </m:oMath>
            <w:r>
              <w:rPr>
                <w:rFonts w:eastAsia="宋体"/>
                <w:szCs w:val="20"/>
                <w:lang w:val="en-GB" w:eastAsia="en-US"/>
              </w:rPr>
              <w:t xml:space="preserve">, </w:t>
            </w:r>
            <w:r>
              <w:rPr>
                <w:rFonts w:eastAsia="Malgun Gothic"/>
                <w:szCs w:val="20"/>
                <w:lang w:val="en-GB" w:eastAsia="en-US"/>
              </w:rPr>
              <w:t xml:space="preserve">the starting position in the time domain given by </w:t>
            </w:r>
            <w:bookmarkStart w:id="144" w:name="_Hlk20397759"/>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w:rPr>
                      <w:rFonts w:ascii="Cambria Math" w:eastAsia="Malgun Gothic" w:hAnsi="Cambria Math"/>
                      <w:szCs w:val="20"/>
                      <w:lang w:val="en-GB" w:eastAsia="en-US"/>
                    </w:rPr>
                    <m:t>0</m:t>
                  </m:r>
                </m:sub>
              </m:sSub>
              <m:r>
                <w:rPr>
                  <w:rFonts w:ascii="Cambria Math" w:eastAsia="Malgun Gothic" w:hAnsi="Cambria Math"/>
                  <w:szCs w:val="20"/>
                  <w:lang w:val="en-GB" w:eastAsia="en-US"/>
                </w:rPr>
                <m:t>=</m:t>
              </m:r>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slot</m:t>
                  </m:r>
                </m:sup>
              </m:sSubSup>
              <m:r>
                <w:rPr>
                  <w:rFonts w:ascii="Cambria Math" w:eastAsia="Malgun Gothic" w:hAnsi="Cambria Math"/>
                  <w:szCs w:val="20"/>
                  <w:lang w:val="en-GB" w:eastAsia="en-US"/>
                </w:rPr>
                <m:t>-1-</m:t>
              </m:r>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m:rPr>
                      <m:nor/>
                    </m:rPr>
                    <w:rPr>
                      <w:rFonts w:ascii="Cambria Math" w:eastAsia="Malgun Gothic" w:hAnsi="Cambria Math"/>
                      <w:szCs w:val="20"/>
                      <w:lang w:val="en-GB" w:eastAsia="en-US"/>
                    </w:rPr>
                    <m:t>offset</m:t>
                  </m:r>
                </m:sub>
              </m:sSub>
            </m:oMath>
            <w:bookmarkEnd w:id="144"/>
            <w:r>
              <w:rPr>
                <w:rFonts w:eastAsia="Malgun Gothic"/>
                <w:szCs w:val="20"/>
                <w:lang w:val="en-GB" w:eastAsia="en-US"/>
              </w:rPr>
              <w:t xml:space="preserve"> where the offset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m:rPr>
                      <m:nor/>
                    </m:rPr>
                    <w:rPr>
                      <w:rFonts w:ascii="Cambria Math" w:eastAsia="Malgun Gothic" w:hAnsi="Cambria Math"/>
                      <w:szCs w:val="20"/>
                      <w:lang w:val="en-GB" w:eastAsia="en-US"/>
                    </w:rPr>
                    <m:t>offset</m:t>
                  </m:r>
                </m:sub>
              </m:sSub>
              <m:r>
                <w:rPr>
                  <w:rFonts w:ascii="Cambria Math" w:eastAsia="Malgun Gothic" w:hAnsi="Cambria Math"/>
                  <w:szCs w:val="20"/>
                  <w:lang w:val="en-GB" w:eastAsia="en-US"/>
                </w:rPr>
                <m:t>∈</m:t>
              </m:r>
              <m:d>
                <m:dPr>
                  <m:begChr m:val="{"/>
                  <m:endChr m:val="}"/>
                  <m:ctrlPr>
                    <w:rPr>
                      <w:rFonts w:ascii="Cambria Math" w:eastAsia="Malgun Gothic" w:hAnsi="Cambria Math"/>
                      <w:i/>
                      <w:szCs w:val="20"/>
                      <w:lang w:val="en-GB" w:eastAsia="en-US"/>
                    </w:rPr>
                  </m:ctrlPr>
                </m:dPr>
                <m:e>
                  <m:r>
                    <w:rPr>
                      <w:rFonts w:ascii="Cambria Math" w:eastAsia="Malgun Gothic" w:hAnsi="Cambria Math"/>
                      <w:szCs w:val="20"/>
                      <w:lang w:val="en-GB" w:eastAsia="en-US"/>
                    </w:rPr>
                    <m:t>0,1,…,13</m:t>
                  </m:r>
                </m:e>
              </m:d>
            </m:oMath>
            <w:r>
              <w:rPr>
                <w:rFonts w:eastAsia="Malgun Gothic"/>
                <w:szCs w:val="20"/>
                <w:lang w:val="en-GB" w:eastAsia="en-US"/>
              </w:rPr>
              <w:t xml:space="preserve"> counts symbols backwards from the end of the slot and is given by the field </w:t>
            </w:r>
            <w:proofErr w:type="spellStart"/>
            <w:r>
              <w:rPr>
                <w:rFonts w:eastAsia="Malgun Gothic"/>
                <w:i/>
                <w:szCs w:val="20"/>
                <w:lang w:val="en-GB" w:eastAsia="en-US"/>
              </w:rPr>
              <w:t>startPosition</w:t>
            </w:r>
            <w:proofErr w:type="spellEnd"/>
            <w:r>
              <w:rPr>
                <w:rFonts w:eastAsia="Malgun Gothic"/>
                <w:szCs w:val="20"/>
                <w:lang w:val="en-GB" w:eastAsia="en-US"/>
              </w:rPr>
              <w:t xml:space="preserve"> contained in the higher layer parameter </w:t>
            </w:r>
            <w:proofErr w:type="spellStart"/>
            <w:r>
              <w:rPr>
                <w:rFonts w:eastAsia="Malgun Gothic"/>
                <w:i/>
                <w:szCs w:val="20"/>
                <w:lang w:val="en-GB" w:eastAsia="en-US"/>
              </w:rPr>
              <w:t>resourceMapping</w:t>
            </w:r>
            <w:proofErr w:type="spellEnd"/>
            <w:r>
              <w:rPr>
                <w:rFonts w:eastAsia="Malgun Gothic"/>
                <w:szCs w:val="20"/>
                <w:lang w:val="en-GB" w:eastAsia="en-US"/>
              </w:rPr>
              <w:t xml:space="preserve"> and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m:rPr>
                      <m:nor/>
                    </m:rPr>
                    <w:rPr>
                      <w:rFonts w:ascii="Cambria Math" w:eastAsia="Malgun Gothic" w:hAnsi="Cambria Math"/>
                      <w:szCs w:val="20"/>
                      <w:lang w:val="en-GB" w:eastAsia="en-US"/>
                    </w:rPr>
                    <m:t>offset</m:t>
                  </m:r>
                </m:sub>
              </m:sSub>
              <m:r>
                <w:rPr>
                  <w:rFonts w:ascii="Cambria Math" w:eastAsia="Malgun Gothic" w:hAnsi="Cambria Math"/>
                  <w:szCs w:val="20"/>
                  <w:lang w:val="en-GB" w:eastAsia="en-US"/>
                </w:rPr>
                <m:t>≥</m:t>
              </m:r>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-1</m:t>
              </m:r>
            </m:oMath>
            <w:r>
              <w:rPr>
                <w:rFonts w:eastAsia="Malgun Gothic"/>
                <w:szCs w:val="20"/>
                <w:lang w:val="en-GB" w:eastAsia="en-US"/>
              </w:rPr>
              <w:t xml:space="preserve">. </w:t>
            </w:r>
            <w:r>
              <w:rPr>
                <w:rFonts w:eastAsia="等线"/>
                <w:szCs w:val="20"/>
                <w:lang w:val="en-GB"/>
              </w:rPr>
              <w:t xml:space="preserve">If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r>
                <w:rPr>
                  <w:rFonts w:ascii="Cambria Math" w:eastAsia="等线" w:hAnsi="Cambria Math"/>
                  <w:szCs w:val="20"/>
                  <w:lang w:val="en-GB" w:eastAsia="en-US"/>
                </w:rPr>
                <m:t>&gt;1</m:t>
              </m:r>
            </m:oMath>
            <w:r>
              <w:rPr>
                <w:rFonts w:eastAsia="等线"/>
                <w:iCs/>
                <w:szCs w:val="20"/>
                <w:u w:val="single"/>
                <w:lang w:val="en-GB" w:eastAsia="en-US"/>
              </w:rPr>
              <w:t xml:space="preserve">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w:rPr>
                      <w:rFonts w:ascii="Cambria Math" w:eastAsia="Malgun Gothic" w:hAnsi="Cambria Math"/>
                      <w:szCs w:val="20"/>
                      <w:lang w:val="en-GB" w:eastAsia="en-US"/>
                    </w:rPr>
                    <m:t>0</m:t>
                  </m:r>
                </m:sub>
              </m:sSub>
            </m:oMath>
            <w:r>
              <w:rPr>
                <w:rFonts w:eastAsia="等线" w:hint="eastAsia"/>
                <w:szCs w:val="20"/>
                <w:lang w:val="en-GB"/>
              </w:rPr>
              <w:t xml:space="preserve"> </w:t>
            </w:r>
            <w:r>
              <w:rPr>
                <w:rFonts w:eastAsia="等线"/>
                <w:szCs w:val="20"/>
                <w:lang w:val="en-GB"/>
              </w:rPr>
              <w:t xml:space="preserve">is the starting position of each hop in the time domain, determined by the field </w:t>
            </w:r>
            <w:proofErr w:type="spellStart"/>
            <w:r>
              <w:rPr>
                <w:rFonts w:eastAsia="Malgun Gothic"/>
                <w:i/>
                <w:szCs w:val="20"/>
                <w:lang w:val="en-GB" w:eastAsia="en-US"/>
              </w:rPr>
              <w:t>startPosition</w:t>
            </w:r>
            <w:proofErr w:type="spellEnd"/>
            <w:r>
              <w:rPr>
                <w:rFonts w:eastAsia="Malgun Gothic"/>
                <w:szCs w:val="20"/>
                <w:lang w:val="en-GB" w:eastAsia="en-US"/>
              </w:rPr>
              <w:t xml:space="preserve"> for each SRS transmission hop.</w:t>
            </w:r>
          </w:p>
          <w:p w:rsidR="00237367" w:rsidRDefault="00A07440">
            <w:pPr>
              <w:spacing w:after="180" w:line="240" w:lineRule="auto"/>
              <w:ind w:left="568" w:hanging="284"/>
              <w:rPr>
                <w:rFonts w:eastAsia="宋体"/>
                <w:szCs w:val="20"/>
                <w:lang w:val="en-GB" w:eastAsia="en-US"/>
              </w:rPr>
            </w:pPr>
            <w:r>
              <w:rPr>
                <w:rFonts w:eastAsia="Malgun Gothic"/>
                <w:szCs w:val="20"/>
                <w:lang w:val="en-GB" w:eastAsia="en-US"/>
              </w:rPr>
              <w:t>-</w:t>
            </w:r>
            <w:r>
              <w:rPr>
                <w:rFonts w:eastAsia="Malgun Gothic"/>
                <w:szCs w:val="20"/>
                <w:lang w:val="en-GB" w:eastAsia="en-US"/>
              </w:rPr>
              <w:tab/>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k</m:t>
                  </m:r>
                </m:e>
                <m:sub>
                  <m:r>
                    <w:rPr>
                      <w:rFonts w:ascii="Cambria Math" w:eastAsia="Malgun Gothic" w:hAnsi="Cambria Math"/>
                      <w:szCs w:val="20"/>
                      <w:lang w:val="en-GB" w:eastAsia="en-US"/>
                    </w:rPr>
                    <m:t>0</m:t>
                  </m:r>
                </m:sub>
              </m:sSub>
            </m:oMath>
            <w:r>
              <w:rPr>
                <w:rFonts w:eastAsia="宋体"/>
                <w:szCs w:val="20"/>
                <w:lang w:val="en-GB" w:eastAsia="en-US"/>
              </w:rPr>
              <w:t>, the frequency-domain starting position of the sounding reference signal</w:t>
            </w:r>
          </w:p>
          <w:p w:rsidR="00237367" w:rsidRDefault="00A07440">
            <w:pPr>
              <w:snapToGrid w:val="0"/>
              <w:spacing w:beforeLines="50" w:before="180" w:afterLines="50" w:after="180" w:line="240" w:lineRule="auto"/>
              <w:jc w:val="center"/>
              <w:rPr>
                <w:rFonts w:eastAsia="Malgun Gothic"/>
              </w:rPr>
            </w:pPr>
            <w:r>
              <w:rPr>
                <w:color w:val="FF0000"/>
                <w:szCs w:val="20"/>
              </w:rPr>
              <w:t>&lt;Unrelated part omitted&gt;</w:t>
            </w:r>
          </w:p>
          <w:p w:rsidR="00237367" w:rsidRDefault="00A07440">
            <w:pPr>
              <w:keepNext/>
              <w:keepLines/>
              <w:spacing w:before="120" w:after="180" w:line="240" w:lineRule="auto"/>
              <w:ind w:left="1701" w:hanging="1701"/>
              <w:outlineLvl w:val="4"/>
              <w:rPr>
                <w:rFonts w:ascii="Arial" w:eastAsia="宋体" w:hAnsi="Arial"/>
                <w:sz w:val="22"/>
                <w:szCs w:val="20"/>
                <w:lang w:val="en-GB" w:eastAsia="en-US"/>
              </w:rPr>
            </w:pPr>
            <w:r>
              <w:rPr>
                <w:rFonts w:ascii="Arial" w:eastAsia="宋体" w:hAnsi="Arial"/>
                <w:sz w:val="22"/>
                <w:szCs w:val="20"/>
                <w:lang w:val="en-GB" w:eastAsia="en-US"/>
              </w:rPr>
              <w:t>6.4.1.4.3</w:t>
            </w:r>
            <w:r>
              <w:rPr>
                <w:rFonts w:ascii="Arial" w:eastAsia="宋体" w:hAnsi="Arial"/>
                <w:sz w:val="22"/>
                <w:szCs w:val="20"/>
                <w:lang w:val="en-GB" w:eastAsia="en-US"/>
              </w:rPr>
              <w:tab/>
              <w:t>Mapping to physical resources</w:t>
            </w:r>
          </w:p>
          <w:p w:rsidR="00237367" w:rsidRDefault="00A07440">
            <w:pPr>
              <w:spacing w:after="180" w:line="240" w:lineRule="auto"/>
              <w:rPr>
                <w:rFonts w:eastAsia="宋体"/>
                <w:szCs w:val="20"/>
                <w:lang w:val="en-GB" w:eastAsia="en-US"/>
              </w:rPr>
            </w:pPr>
            <w:r>
              <w:rPr>
                <w:rFonts w:eastAsia="宋体"/>
                <w:szCs w:val="20"/>
                <w:lang w:val="en-GB" w:eastAsia="en-US"/>
              </w:rPr>
              <w:t xml:space="preserve">Throughout this clause, when the higher layer parameter </w:t>
            </w:r>
            <w:proofErr w:type="spellStart"/>
            <w:r>
              <w:rPr>
                <w:rFonts w:eastAsia="宋体"/>
                <w:i/>
                <w:iCs/>
                <w:szCs w:val="20"/>
                <w:lang w:val="en-GB" w:eastAsia="en-US"/>
              </w:rPr>
              <w:t>SRShoppingNrofHops</w:t>
            </w:r>
            <w:proofErr w:type="spellEnd"/>
            <w:r>
              <w:rPr>
                <w:rFonts w:eastAsia="宋体"/>
                <w:szCs w:val="20"/>
                <w:lang w:val="en-GB" w:eastAsia="en-US"/>
              </w:rPr>
              <w:t xml:space="preserve"> is provided for </w:t>
            </w:r>
            <w:r>
              <w:rPr>
                <w:rFonts w:eastAsia="宋体"/>
                <w:i/>
                <w:iCs/>
                <w:szCs w:val="20"/>
                <w:lang w:val="en-GB" w:eastAsia="en-US"/>
              </w:rPr>
              <w:t>SRS-</w:t>
            </w:r>
            <w:proofErr w:type="spellStart"/>
            <w:r>
              <w:rPr>
                <w:rFonts w:eastAsia="宋体"/>
                <w:i/>
                <w:iCs/>
                <w:szCs w:val="20"/>
                <w:lang w:val="en-GB" w:eastAsia="en-US"/>
              </w:rPr>
              <w:t>PosResource</w:t>
            </w:r>
            <w:proofErr w:type="spellEnd"/>
            <w:r>
              <w:rPr>
                <w:rFonts w:eastAsia="宋体"/>
                <w:szCs w:val="20"/>
                <w:lang w:val="en-GB" w:eastAsia="en-US"/>
              </w:rPr>
              <w:t>, the sounding reference signal sequence definition</w:t>
            </w:r>
            <w:del w:id="145" w:author="ZTE-Mengzhen" w:date="2023-11-01T15:26:00Z">
              <w:r>
                <w:rPr>
                  <w:rFonts w:eastAsia="宋体"/>
                  <w:szCs w:val="20"/>
                  <w:lang w:val="en-GB" w:eastAsia="en-US"/>
                </w:rPr>
                <w:delText>s</w:delText>
              </w:r>
            </w:del>
            <w:r>
              <w:rPr>
                <w:rFonts w:eastAsia="宋体"/>
                <w:szCs w:val="20"/>
                <w:lang w:val="en-GB" w:eastAsia="en-US"/>
              </w:rPr>
              <w:t xml:space="preserve"> applies to a given hop.  </w:t>
            </w:r>
          </w:p>
          <w:p w:rsidR="00237367" w:rsidRDefault="00A07440">
            <w:pPr>
              <w:snapToGrid w:val="0"/>
              <w:spacing w:beforeLines="50" w:before="180" w:afterLines="50" w:after="180" w:line="240" w:lineRule="auto"/>
              <w:jc w:val="center"/>
              <w:rPr>
                <w:rFonts w:eastAsia="Malgun Gothic"/>
              </w:rPr>
            </w:pPr>
            <w:r>
              <w:rPr>
                <w:color w:val="FF0000"/>
                <w:szCs w:val="20"/>
              </w:rPr>
              <w:t>&lt;Unrelated part omitted&gt;</w:t>
            </w:r>
          </w:p>
        </w:tc>
      </w:tr>
    </w:tbl>
    <w:p w:rsidR="00237367" w:rsidRDefault="00237367">
      <w:pPr>
        <w:snapToGrid w:val="0"/>
        <w:rPr>
          <w:rFonts w:eastAsiaTheme="minorEastAsia"/>
          <w:sz w:val="21"/>
        </w:rPr>
      </w:pPr>
    </w:p>
    <w:bookmarkEnd w:id="111"/>
    <w:p w:rsidR="00237367" w:rsidRDefault="00A07440">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Conclusion</w:t>
      </w:r>
    </w:p>
    <w:p w:rsidR="00237367" w:rsidRDefault="00A07440">
      <w:pPr>
        <w:autoSpaceDE w:val="0"/>
        <w:autoSpaceDN w:val="0"/>
        <w:adjustRightInd w:val="0"/>
        <w:snapToGrid w:val="0"/>
        <w:spacing w:after="120" w:line="240" w:lineRule="auto"/>
        <w:jc w:val="both"/>
        <w:rPr>
          <w:iCs/>
          <w:szCs w:val="20"/>
        </w:rPr>
      </w:pPr>
      <w:r>
        <w:rPr>
          <w:rFonts w:eastAsia="宋体"/>
          <w:szCs w:val="20"/>
        </w:rPr>
        <w:t xml:space="preserve">In this contribution, we </w:t>
      </w:r>
      <w:r>
        <w:rPr>
          <w:iCs/>
          <w:szCs w:val="20"/>
        </w:rPr>
        <w:t xml:space="preserve">provide our </w:t>
      </w:r>
      <w:r>
        <w:rPr>
          <w:rFonts w:hint="eastAsia"/>
          <w:iCs/>
          <w:szCs w:val="20"/>
        </w:rPr>
        <w:t xml:space="preserve">views </w:t>
      </w:r>
      <w:r>
        <w:rPr>
          <w:iCs/>
          <w:szCs w:val="20"/>
        </w:rPr>
        <w:t>on</w:t>
      </w:r>
      <w:r>
        <w:rPr>
          <w:rFonts w:hint="eastAsia"/>
          <w:iCs/>
          <w:szCs w:val="20"/>
        </w:rPr>
        <w:t xml:space="preserve"> the remaining issues of</w:t>
      </w:r>
      <w:r>
        <w:rPr>
          <w:iCs/>
          <w:szCs w:val="20"/>
        </w:rPr>
        <w:t xml:space="preserve"> </w:t>
      </w:r>
      <w:r>
        <w:rPr>
          <w:rFonts w:hint="eastAsia"/>
          <w:iCs/>
          <w:szCs w:val="20"/>
        </w:rPr>
        <w:t>frequency</w:t>
      </w:r>
      <w:r>
        <w:rPr>
          <w:iCs/>
          <w:szCs w:val="20"/>
        </w:rPr>
        <w:t xml:space="preserve"> hopping</w:t>
      </w:r>
      <w:r>
        <w:rPr>
          <w:rFonts w:hint="eastAsia"/>
          <w:iCs/>
          <w:szCs w:val="20"/>
        </w:rPr>
        <w:t xml:space="preserve"> for Rel</w:t>
      </w:r>
      <w:r>
        <w:rPr>
          <w:iCs/>
          <w:szCs w:val="20"/>
        </w:rPr>
        <w:t>-</w:t>
      </w:r>
      <w:r>
        <w:rPr>
          <w:rFonts w:hint="eastAsia"/>
          <w:iCs/>
          <w:szCs w:val="20"/>
        </w:rPr>
        <w:t>18 Redcap UE positioning</w:t>
      </w:r>
      <w:r>
        <w:rPr>
          <w:iCs/>
          <w:szCs w:val="20"/>
        </w:rPr>
        <w:t>.</w:t>
      </w:r>
      <w:r>
        <w:rPr>
          <w:rFonts w:hint="eastAsia"/>
          <w:iCs/>
          <w:szCs w:val="20"/>
        </w:rPr>
        <w:t xml:space="preserve"> The detailed proposals or text proposals can be found in section 2.</w:t>
      </w:r>
    </w:p>
    <w:p w:rsidR="00237367" w:rsidRDefault="00A07440">
      <w:pPr>
        <w:adjustRightInd w:val="0"/>
        <w:snapToGrid w:val="0"/>
        <w:spacing w:beforeLines="50" w:before="180" w:afterLines="50" w:after="180" w:line="240" w:lineRule="auto"/>
        <w:rPr>
          <w:rFonts w:eastAsiaTheme="minorEastAsia"/>
          <w:i/>
          <w:iCs/>
          <w:szCs w:val="20"/>
        </w:rPr>
      </w:pPr>
      <w:r>
        <w:rPr>
          <w:rFonts w:hint="eastAsia"/>
          <w:b/>
          <w:i/>
          <w:iCs/>
          <w:szCs w:val="20"/>
        </w:rPr>
        <w:t>P</w:t>
      </w:r>
      <w:r>
        <w:rPr>
          <w:b/>
          <w:i/>
          <w:iCs/>
          <w:szCs w:val="20"/>
        </w:rPr>
        <w:t>roposal 1</w:t>
      </w:r>
      <w:r>
        <w:rPr>
          <w:i/>
          <w:iCs/>
          <w:szCs w:val="20"/>
        </w:rPr>
        <w:t>: Confirm the following working assumption with Alt.2.</w:t>
      </w:r>
    </w:p>
    <w:tbl>
      <w:tblPr>
        <w:tblStyle w:val="afc"/>
        <w:tblW w:w="0" w:type="auto"/>
        <w:tblLook w:val="04A0" w:firstRow="1" w:lastRow="0" w:firstColumn="1" w:lastColumn="0" w:noHBand="0" w:noVBand="1"/>
      </w:tblPr>
      <w:tblGrid>
        <w:gridCol w:w="9854"/>
      </w:tblGrid>
      <w:tr w:rsidR="00237367">
        <w:tc>
          <w:tcPr>
            <w:tcW w:w="9854" w:type="dxa"/>
          </w:tcPr>
          <w:p w:rsidR="00237367" w:rsidRDefault="00A07440">
            <w:pPr>
              <w:snapToGrid w:val="0"/>
              <w:spacing w:after="0" w:line="240" w:lineRule="auto"/>
              <w:rPr>
                <w:rFonts w:eastAsia="Batang"/>
                <w:color w:val="FFFFFF"/>
                <w:szCs w:val="20"/>
                <w:lang w:val="en-GB" w:eastAsia="ja-JP"/>
              </w:rPr>
            </w:pPr>
            <w:r>
              <w:rPr>
                <w:rFonts w:eastAsia="Batang"/>
                <w:color w:val="FFFFFF"/>
                <w:szCs w:val="20"/>
                <w:highlight w:val="darkYellow"/>
                <w:lang w:val="en-GB" w:eastAsia="ja-JP"/>
              </w:rPr>
              <w:lastRenderedPageBreak/>
              <w:t>Working assumption</w:t>
            </w:r>
            <w:r>
              <w:rPr>
                <w:rFonts w:eastAsia="Batang"/>
                <w:color w:val="FFFFFF"/>
                <w:szCs w:val="20"/>
                <w:lang w:val="en-GB" w:eastAsia="ja-JP"/>
              </w:rPr>
              <w:t xml:space="preserve"> </w:t>
            </w:r>
          </w:p>
          <w:p w:rsidR="00237367" w:rsidRDefault="00A07440">
            <w:pPr>
              <w:snapToGrid w:val="0"/>
              <w:spacing w:after="0" w:line="240" w:lineRule="auto"/>
              <w:rPr>
                <w:rFonts w:eastAsia="Batang"/>
                <w:szCs w:val="20"/>
                <w:lang w:val="en-GB" w:eastAsia="ja-JP"/>
              </w:rPr>
            </w:pPr>
            <w:r>
              <w:rPr>
                <w:rFonts w:eastAsia="Batang"/>
                <w:szCs w:val="20"/>
                <w:lang w:val="en-GB" w:eastAsia="ja-JP"/>
              </w:rPr>
              <w:t>For the SRS for positioning with Tx hopping wrapping pattern, the starting frequency for each symbol of the wrapped staircase pattern is configured by:</w:t>
            </w:r>
          </w:p>
          <w:p w:rsidR="00237367" w:rsidRDefault="00237367">
            <w:pPr>
              <w:snapToGrid w:val="0"/>
              <w:spacing w:after="0" w:line="240" w:lineRule="auto"/>
              <w:rPr>
                <w:rFonts w:eastAsia="Batang"/>
                <w:szCs w:val="20"/>
                <w:lang w:val="en-GB" w:eastAsia="ja-JP"/>
              </w:rPr>
            </w:pPr>
          </w:p>
          <w:p w:rsidR="00237367" w:rsidRDefault="00A07440">
            <w:pPr>
              <w:snapToGrid w:val="0"/>
              <w:spacing w:after="0" w:line="240" w:lineRule="auto"/>
              <w:ind w:leftChars="200" w:left="400"/>
              <w:rPr>
                <w:rFonts w:eastAsia="Batang"/>
                <w:szCs w:val="20"/>
                <w:lang w:val="en-GB" w:eastAsia="ja-JP"/>
              </w:rPr>
            </w:pPr>
            <w:r>
              <w:rPr>
                <w:rFonts w:eastAsia="Batang"/>
                <w:szCs w:val="20"/>
                <w:lang w:val="en-GB" w:eastAsia="ja-JP"/>
              </w:rPr>
              <w:t xml:space="preserve">a new offset </w:t>
            </w:r>
            <w:proofErr w:type="spellStart"/>
            <w:r>
              <w:rPr>
                <w:rFonts w:eastAsia="Batang"/>
                <w:szCs w:val="20"/>
                <w:lang w:val="en-GB" w:eastAsia="ja-JP"/>
              </w:rPr>
              <w:t>n</w:t>
            </w:r>
            <w:r>
              <w:rPr>
                <w:rFonts w:eastAsia="Batang"/>
                <w:szCs w:val="20"/>
                <w:vertAlign w:val="superscript"/>
                <w:lang w:val="en-GB" w:eastAsia="ja-JP"/>
              </w:rPr>
              <w:t>FH</w:t>
            </w:r>
            <w:proofErr w:type="spellEnd"/>
            <w:r>
              <w:rPr>
                <w:rFonts w:eastAsia="Batang"/>
                <w:szCs w:val="20"/>
                <w:lang w:val="en-GB" w:eastAsia="ja-JP"/>
              </w:rPr>
              <w:t xml:space="preserve"> is added to the </w:t>
            </w:r>
            <w:proofErr w:type="spellStart"/>
            <w:r>
              <w:rPr>
                <w:rFonts w:eastAsia="Batang"/>
                <w:szCs w:val="20"/>
                <w:lang w:val="en-GB" w:eastAsia="ja-JP"/>
              </w:rPr>
              <w:t>the</w:t>
            </w:r>
            <w:proofErr w:type="spellEnd"/>
            <w:r>
              <w:rPr>
                <w:rFonts w:eastAsia="Batang"/>
                <w:szCs w:val="20"/>
                <w:lang w:val="en-GB" w:eastAsia="ja-JP"/>
              </w:rPr>
              <w:t xml:space="preserve"> </w:t>
            </w:r>
            <w:proofErr w:type="spellStart"/>
            <w:r>
              <w:rPr>
                <w:rFonts w:eastAsia="Batang"/>
                <w:szCs w:val="20"/>
                <w:lang w:val="en-GB" w:eastAsia="ja-JP"/>
              </w:rPr>
              <w:t>exisiting</w:t>
            </w:r>
            <w:proofErr w:type="spellEnd"/>
            <w:r>
              <w:rPr>
                <w:rFonts w:eastAsia="Batang"/>
                <w:szCs w:val="20"/>
                <w:lang w:val="en-GB" w:eastAsia="ja-JP"/>
              </w:rPr>
              <w:t xml:space="preserve"> equation for the starting frequency </w:t>
            </w:r>
            <m:oMath>
              <m:sSubSup>
                <m:sSubSupPr>
                  <m:ctrlPr>
                    <w:rPr>
                      <w:rFonts w:ascii="Cambria Math" w:hAnsi="Cambria Math"/>
                      <w:i/>
                      <w:szCs w:val="20"/>
                      <w:lang w:eastAsia="ja-JP"/>
                    </w:rPr>
                  </m:ctrlPr>
                </m:sSubSupPr>
                <m:e>
                  <m:r>
                    <w:rPr>
                      <w:rFonts w:ascii="Cambria Math" w:hAnsi="Cambria Math"/>
                      <w:szCs w:val="20"/>
                      <w:lang w:eastAsia="ja-JP"/>
                    </w:rPr>
                    <m:t>k</m:t>
                  </m:r>
                </m:e>
                <m:sub>
                  <m:r>
                    <w:rPr>
                      <w:rFonts w:ascii="Cambria Math" w:hAnsi="Cambria Math"/>
                      <w:szCs w:val="20"/>
                      <w:lang w:eastAsia="ja-JP"/>
                    </w:rPr>
                    <m:t>0</m:t>
                  </m:r>
                </m:sub>
                <m:sup>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p</m:t>
                      </m:r>
                    </m:e>
                    <m:sub>
                      <m:r>
                        <w:rPr>
                          <w:rFonts w:ascii="Cambria Math" w:hAnsi="Cambria Math"/>
                          <w:szCs w:val="20"/>
                          <w:lang w:eastAsia="ja-JP"/>
                        </w:rPr>
                        <m:t>i</m:t>
                      </m:r>
                    </m:sub>
                  </m:sSub>
                  <m:r>
                    <w:rPr>
                      <w:rFonts w:ascii="Cambria Math" w:hAnsi="Cambria Math"/>
                      <w:szCs w:val="20"/>
                      <w:lang w:eastAsia="ja-JP"/>
                    </w:rPr>
                    <m:t>)</m:t>
                  </m:r>
                </m:sup>
              </m:sSubSup>
            </m:oMath>
            <w:r>
              <w:rPr>
                <w:rFonts w:eastAsia="Batang"/>
                <w:szCs w:val="20"/>
                <w:lang w:val="en-GB" w:eastAsia="ja-JP"/>
              </w:rPr>
              <w:t xml:space="preserve">, where </w:t>
            </w:r>
          </w:p>
          <w:p w:rsidR="00237367" w:rsidRDefault="00775FEB">
            <w:pPr>
              <w:snapToGrid w:val="0"/>
              <w:spacing w:after="0" w:line="240" w:lineRule="auto"/>
              <w:ind w:leftChars="200" w:left="400"/>
              <w:rPr>
                <w:rFonts w:eastAsia="Batang"/>
                <w:iCs/>
                <w:szCs w:val="20"/>
                <w:lang w:val="en-GB" w:eastAsia="ja-JP"/>
              </w:rPr>
            </w:pPr>
            <m:oMathPara>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szCs w:val="20"/>
                        <w:lang w:eastAsia="ja-JP"/>
                      </w:rPr>
                      <m:t>offset</m:t>
                    </m:r>
                  </m:sub>
                  <m:sup>
                    <m:r>
                      <m:rPr>
                        <m:nor/>
                      </m:rPr>
                      <w:rPr>
                        <w:szCs w:val="20"/>
                        <w:lang w:eastAsia="ja-JP"/>
                      </w:rPr>
                      <m:t>FH</m:t>
                    </m:r>
                  </m:sup>
                </m:sSubSup>
                <m:r>
                  <m:rPr>
                    <m:sty m:val="p"/>
                  </m:rPr>
                  <w:rPr>
                    <w:rFonts w:ascii="Cambria Math" w:hAnsi="Cambria Math"/>
                    <w:szCs w:val="20"/>
                    <w:lang w:eastAsia="ja-JP"/>
                  </w:rPr>
                  <m:t>=</m:t>
                </m:r>
                <m:d>
                  <m:dPr>
                    <m:ctrlPr>
                      <w:rPr>
                        <w:rFonts w:ascii="Cambria Math" w:hAnsi="Cambria Math"/>
                        <w:i/>
                        <w:iCs/>
                        <w:szCs w:val="20"/>
                        <w:lang w:eastAsia="ja-JP"/>
                      </w:rPr>
                    </m:ctrlPr>
                  </m:dPr>
                  <m:e>
                    <m:sSub>
                      <m:sSubPr>
                        <m:ctrlPr>
                          <w:rPr>
                            <w:rFonts w:ascii="Cambria Math" w:hAnsi="Cambria Math"/>
                            <w:i/>
                            <w:iCs/>
                            <w:szCs w:val="20"/>
                            <w:lang w:eastAsia="ja-JP"/>
                          </w:rPr>
                        </m:ctrlPr>
                      </m:sSubPr>
                      <m:e>
                        <m:r>
                          <m:rPr>
                            <m:sty m:val="p"/>
                          </m:rPr>
                          <w:rPr>
                            <w:rFonts w:ascii="Cambria Math" w:hAnsi="Cambria Math"/>
                            <w:szCs w:val="20"/>
                            <w:lang w:eastAsia="ja-JP"/>
                          </w:rPr>
                          <m:t>(</m:t>
                        </m:r>
                        <m:r>
                          <w:rPr>
                            <w:rFonts w:ascii="Cambria Math" w:hAnsi="Cambria Math"/>
                            <w:szCs w:val="20"/>
                            <w:lang w:eastAsia="ja-JP"/>
                          </w:rPr>
                          <m:t>n</m:t>
                        </m:r>
                      </m:e>
                      <m:sub>
                        <m:r>
                          <m:rPr>
                            <m:sty m:val="p"/>
                          </m:rPr>
                          <w:rPr>
                            <w:rFonts w:ascii="Cambria Math" w:hAnsi="Cambria Math"/>
                            <w:szCs w:val="20"/>
                            <w:lang w:eastAsia="ja-JP"/>
                          </w:rPr>
                          <m:t>0</m:t>
                        </m:r>
                      </m:sub>
                    </m:sSub>
                    <m:r>
                      <m:rPr>
                        <m:sty m:val="p"/>
                      </m:rP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srs</m:t>
                        </m:r>
                      </m:sub>
                    </m:sSub>
                    <m:r>
                      <m:rPr>
                        <m:sty m:val="p"/>
                      </m:rPr>
                      <w:rPr>
                        <w:rFonts w:ascii="Cambria Math" w:hAnsi="Cambria Math"/>
                        <w:szCs w:val="20"/>
                        <w:lang w:eastAsia="ja-JP"/>
                      </w:rPr>
                      <m:t>)</m:t>
                    </m:r>
                    <m:r>
                      <w:rPr>
                        <w:rFonts w:ascii="Cambria Math" w:hAnsi="Cambria Math"/>
                        <w:szCs w:val="20"/>
                        <w:lang w:eastAsia="ja-JP"/>
                      </w:rPr>
                      <m:t>mod</m:t>
                    </m:r>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h</m:t>
                        </m:r>
                        <m:r>
                          <w:rPr>
                            <w:rFonts w:ascii="Cambria Math" w:hAnsi="Cambria Math"/>
                            <w:szCs w:val="20"/>
                            <w:lang w:eastAsia="ja-JP"/>
                          </w:rPr>
                          <m:t>op</m:t>
                        </m:r>
                      </m:sub>
                    </m:sSub>
                  </m:e>
                </m:d>
                <m:d>
                  <m:dPr>
                    <m:ctrlPr>
                      <w:rPr>
                        <w:rFonts w:ascii="Cambria Math" w:hAnsi="Cambria Math"/>
                        <w:i/>
                        <w:iCs/>
                        <w:szCs w:val="20"/>
                        <w:lang w:eastAsia="ja-JP"/>
                      </w:rPr>
                    </m:ctrlPr>
                  </m:dPr>
                  <m:e>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hop</m:t>
                        </m:r>
                      </m:sub>
                      <m:sup>
                        <m:r>
                          <m:rPr>
                            <m:nor/>
                          </m:rPr>
                          <w:rPr>
                            <w:szCs w:val="20"/>
                            <w:lang w:eastAsia="ja-JP"/>
                          </w:rPr>
                          <m:t>SRS</m:t>
                        </m:r>
                      </m:sup>
                    </m:sSubSup>
                    <m:r>
                      <m:rPr>
                        <m:sty m:val="p"/>
                      </m:rPr>
                      <w:rPr>
                        <w:rFonts w:ascii="Cambria Math" w:hAnsi="Cambria Math"/>
                        <w:szCs w:val="20"/>
                        <w:lang w:eastAsia="ja-JP"/>
                      </w:rPr>
                      <m:t>-</m:t>
                    </m:r>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overlap</m:t>
                        </m:r>
                      </m:sub>
                      <m:sup>
                        <m:r>
                          <m:rPr>
                            <m:nor/>
                          </m:rPr>
                          <w:rPr>
                            <w:szCs w:val="20"/>
                            <w:lang w:eastAsia="ja-JP"/>
                          </w:rPr>
                          <m:t>hop</m:t>
                        </m:r>
                      </m:sup>
                    </m:sSubSup>
                  </m:e>
                </m:d>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szCs w:val="20"/>
                        <w:lang w:eastAsia="ja-JP"/>
                      </w:rPr>
                      <m:t>sc</m:t>
                    </m:r>
                  </m:sub>
                  <m:sup>
                    <m:r>
                      <m:rPr>
                        <m:nor/>
                      </m:rPr>
                      <w:rPr>
                        <w:szCs w:val="20"/>
                        <w:lang w:eastAsia="ja-JP"/>
                      </w:rPr>
                      <m:t>RB</m:t>
                    </m:r>
                  </m:sup>
                </m:sSubSup>
              </m:oMath>
            </m:oMathPara>
          </w:p>
          <w:p w:rsidR="00237367" w:rsidRDefault="00A07440">
            <w:pPr>
              <w:snapToGrid w:val="0"/>
              <w:spacing w:after="0" w:line="240" w:lineRule="auto"/>
              <w:ind w:leftChars="200" w:left="400"/>
              <w:rPr>
                <w:rFonts w:eastAsia="Batang"/>
                <w:szCs w:val="20"/>
                <w:lang w:val="en-GB" w:eastAsia="ja-JP"/>
              </w:rPr>
            </w:pPr>
            <w:r>
              <w:rPr>
                <w:rFonts w:eastAsia="Batang"/>
                <w:szCs w:val="20"/>
                <w:lang w:val="en-GB" w:eastAsia="ja-JP"/>
              </w:rPr>
              <w:t xml:space="preserve"> Where:</w:t>
            </w:r>
          </w:p>
          <w:p w:rsidR="00237367" w:rsidRDefault="00A07440">
            <w:pPr>
              <w:snapToGrid w:val="0"/>
              <w:spacing w:after="0" w:line="240" w:lineRule="auto"/>
              <w:ind w:leftChars="500" w:left="1000"/>
              <w:rPr>
                <w:rFonts w:eastAsia="Batang"/>
                <w:strike/>
                <w:color w:val="C00000"/>
                <w:szCs w:val="20"/>
                <w:lang w:val="en-GB" w:eastAsia="ja-JP"/>
              </w:rPr>
            </w:pPr>
            <w:r>
              <w:rPr>
                <w:rFonts w:eastAsia="Batang"/>
                <w:strike/>
                <w:color w:val="C00000"/>
                <w:szCs w:val="20"/>
                <w:lang w:val="en-GB" w:eastAsia="ja-JP"/>
              </w:rPr>
              <w:t xml:space="preserve">-alt1: </w:t>
            </w:r>
            <m:oMath>
              <m:sSub>
                <m:sSubPr>
                  <m:ctrlPr>
                    <w:rPr>
                      <w:rFonts w:ascii="Cambria Math" w:hAnsi="Cambria Math"/>
                      <w:i/>
                      <w:iCs/>
                      <w:strike/>
                      <w:color w:val="C00000"/>
                      <w:szCs w:val="20"/>
                      <w:lang w:eastAsia="ja-JP"/>
                    </w:rPr>
                  </m:ctrlPr>
                </m:sSubPr>
                <m:e>
                  <m:r>
                    <w:rPr>
                      <w:rFonts w:ascii="Cambria Math" w:hAnsi="Cambria Math"/>
                      <w:strike/>
                      <w:color w:val="C00000"/>
                      <w:szCs w:val="20"/>
                      <w:lang w:eastAsia="ja-JP"/>
                    </w:rPr>
                    <m:t>n</m:t>
                  </m:r>
                </m:e>
                <m:sub>
                  <m:r>
                    <m:rPr>
                      <m:sty m:val="p"/>
                    </m:rPr>
                    <w:rPr>
                      <w:rFonts w:ascii="Cambria Math" w:hAnsi="Cambria Math"/>
                      <w:strike/>
                      <w:color w:val="C00000"/>
                      <w:szCs w:val="20"/>
                      <w:lang w:eastAsia="ja-JP"/>
                    </w:rPr>
                    <m:t>0</m:t>
                  </m:r>
                </m:sub>
              </m:sSub>
            </m:oMath>
            <w:r>
              <w:rPr>
                <w:rFonts w:eastAsia="Batang"/>
                <w:strike/>
                <w:color w:val="C00000"/>
                <w:szCs w:val="20"/>
                <w:lang w:val="en-GB" w:eastAsia="ja-JP"/>
              </w:rPr>
              <w:t>is the frequency hop index of the initial hop (new configured parameter)</w:t>
            </w:r>
          </w:p>
          <w:p w:rsidR="00237367" w:rsidRDefault="00237367">
            <w:pPr>
              <w:snapToGrid w:val="0"/>
              <w:spacing w:after="0" w:line="240" w:lineRule="auto"/>
              <w:ind w:leftChars="500" w:left="1000"/>
              <w:rPr>
                <w:rFonts w:eastAsia="Yu Mincho"/>
                <w:szCs w:val="20"/>
                <w:lang w:val="en-GB" w:eastAsia="ja-JP"/>
              </w:rPr>
            </w:pPr>
          </w:p>
          <w:p w:rsidR="00237367" w:rsidRDefault="00A07440">
            <w:pPr>
              <w:snapToGrid w:val="0"/>
              <w:spacing w:after="0" w:line="240" w:lineRule="auto"/>
              <w:ind w:leftChars="500" w:left="1000"/>
              <w:rPr>
                <w:rFonts w:eastAsia="Batang"/>
                <w:i/>
                <w:iCs/>
                <w:szCs w:val="20"/>
                <w:lang w:val="en-GB" w:eastAsia="en-US"/>
              </w:rPr>
            </w:pPr>
            <w:r>
              <w:rPr>
                <w:rFonts w:eastAsia="Batang"/>
                <w:strike/>
                <w:color w:val="C00000"/>
                <w:szCs w:val="20"/>
                <w:lang w:val="en-GB" w:eastAsia="ja-JP"/>
              </w:rPr>
              <w:t>-alt2:</w:t>
            </w:r>
            <w:r>
              <w:rPr>
                <w:rFonts w:eastAsia="Batang"/>
                <w:i/>
                <w:iCs/>
                <w:szCs w:val="20"/>
                <w:lang w:val="en-GB" w:eastAsia="ja-JP"/>
              </w:rPr>
              <w:t xml:space="preserve">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0</m:t>
                  </m:r>
                </m:sub>
              </m:sSub>
              <m:r>
                <m:rPr>
                  <m:sty m:val="p"/>
                </m:rPr>
                <w:rPr>
                  <w:rFonts w:ascii="Cambria Math" w:hAnsi="Cambria Math"/>
                  <w:szCs w:val="20"/>
                  <w:lang w:eastAsia="ja-JP"/>
                </w:rPr>
                <m:t>is the initial frequency hop index defined as</m:t>
              </m:r>
              <m:r>
                <w:rPr>
                  <w:rFonts w:ascii="Cambria Math" w:hAnsi="Cambria Math"/>
                  <w:szCs w:val="20"/>
                  <w:lang w:eastAsia="ja-JP"/>
                </w:rPr>
                <m:t xml:space="preserve"> </m:t>
              </m:r>
            </m:oMath>
            <w:r>
              <w:rPr>
                <w:rFonts w:eastAsia="Batang"/>
                <w:i/>
                <w:iCs/>
                <w:szCs w:val="20"/>
                <w:lang w:val="en-GB" w:eastAsia="ja-JP"/>
              </w:rPr>
              <w:t xml:space="preserve">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0</m:t>
                  </m:r>
                </m:sub>
              </m:sSub>
              <m:r>
                <w:rPr>
                  <w:rFonts w:ascii="Cambria Math" w:hAnsi="Cambria Math"/>
                  <w:szCs w:val="20"/>
                  <w:lang w:eastAsia="ja-JP"/>
                </w:rPr>
                <m:t>=</m:t>
              </m:r>
              <m:r>
                <m:rPr>
                  <m:sty m:val="p"/>
                </m:rPr>
                <w:rPr>
                  <w:rFonts w:ascii="Cambria Math" w:hAnsi="Cambria Math"/>
                  <w:szCs w:val="20"/>
                </w:rPr>
                <m:t>floor</m:t>
              </m:r>
              <m:d>
                <m:dPr>
                  <m:ctrlPr>
                    <w:rPr>
                      <w:rFonts w:ascii="Cambria Math" w:hAnsi="Cambria Math"/>
                      <w:iCs/>
                      <w:szCs w:val="20"/>
                    </w:rPr>
                  </m:ctrlPr>
                </m:dPr>
                <m:e>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FirstHop</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sty m:val="p"/>
                        </m:rPr>
                        <w:rPr>
                          <w:rFonts w:ascii="Cambria Math" w:hAnsi="Cambria Math"/>
                          <w:szCs w:val="20"/>
                        </w:rPr>
                        <m:t>hop</m:t>
                      </m:r>
                      <m:ctrlPr>
                        <w:rPr>
                          <w:rFonts w:ascii="Cambria Math" w:hAnsi="Cambria Math"/>
                          <w:iCs/>
                          <w:szCs w:val="20"/>
                        </w:rPr>
                      </m:ctrlPr>
                    </m:sub>
                    <m:sup>
                      <m:r>
                        <m:rPr>
                          <m:sty m:val="p"/>
                        </m:rPr>
                        <w:rPr>
                          <w:rFonts w:ascii="Cambria Math" w:hAnsi="Cambria Math"/>
                          <w:szCs w:val="20"/>
                        </w:rPr>
                        <m:t>SRS</m:t>
                      </m:r>
                      <m:ctrlPr>
                        <w:rPr>
                          <w:rFonts w:ascii="Cambria Math" w:hAnsi="Cambria Math"/>
                          <w:iCs/>
                          <w:szCs w:val="20"/>
                        </w:rPr>
                      </m:ctrlP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sty m:val="p"/>
                        </m:rPr>
                        <w:rPr>
                          <w:rFonts w:ascii="Cambria Math" w:hAnsi="Cambria Math"/>
                          <w:szCs w:val="20"/>
                        </w:rPr>
                        <m:t>overlap</m:t>
                      </m:r>
                      <m:ctrlPr>
                        <w:rPr>
                          <w:rFonts w:ascii="Cambria Math" w:hAnsi="Cambria Math"/>
                          <w:iCs/>
                          <w:szCs w:val="20"/>
                        </w:rPr>
                      </m:ctrlPr>
                    </m:sub>
                    <m:sup>
                      <m:r>
                        <m:rPr>
                          <m:sty m:val="p"/>
                        </m:rPr>
                        <w:rPr>
                          <w:rFonts w:ascii="Cambria Math" w:hAnsi="Cambria Math"/>
                          <w:szCs w:val="20"/>
                        </w:rPr>
                        <m:t>hop</m:t>
                      </m:r>
                    </m:sup>
                  </m:sSubSup>
                  <m:r>
                    <w:rPr>
                      <w:rFonts w:ascii="Cambria Math" w:hAnsi="Cambria Math"/>
                      <w:szCs w:val="20"/>
                    </w:rPr>
                    <m:t>)</m:t>
                  </m:r>
                </m:e>
              </m:d>
            </m:oMath>
          </w:p>
          <w:p w:rsidR="00237367" w:rsidRDefault="00A07440">
            <w:pPr>
              <w:numPr>
                <w:ilvl w:val="4"/>
                <w:numId w:val="8"/>
              </w:numPr>
              <w:tabs>
                <w:tab w:val="left" w:pos="1120"/>
              </w:tabs>
              <w:snapToGrid w:val="0"/>
              <w:spacing w:after="0" w:line="240" w:lineRule="auto"/>
              <w:rPr>
                <w:rFonts w:eastAsia="等线"/>
                <w:szCs w:val="20"/>
                <w:lang w:val="en-GB" w:eastAsia="en-US"/>
              </w:rPr>
            </w:pPr>
            <w:r>
              <w:rPr>
                <w:rFonts w:eastAsia="等线"/>
                <w:szCs w:val="20"/>
                <w:lang w:val="en-GB" w:eastAsia="en-US"/>
              </w:rPr>
              <w:t xml:space="preserve">Note: The reference point for starting PRB of the first hop </w:t>
            </w:r>
            <m:oMath>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FirstHop</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oMath>
            <w:r>
              <w:rPr>
                <w:rFonts w:eastAsia="等线"/>
                <w:iCs/>
                <w:szCs w:val="20"/>
                <w:lang w:val="en-GB" w:eastAsia="en-US"/>
              </w:rPr>
              <w:t xml:space="preserve"> and </w:t>
            </w:r>
            <w:proofErr w:type="spellStart"/>
            <w:r>
              <w:rPr>
                <w:rFonts w:eastAsia="Batang"/>
                <w:szCs w:val="20"/>
                <w:lang w:val="en-GB" w:eastAsia="ja-JP"/>
              </w:rPr>
              <w:t>nshift</w:t>
            </w:r>
            <w:proofErr w:type="spellEnd"/>
            <w:r>
              <w:rPr>
                <w:rFonts w:eastAsia="Batang"/>
                <w:szCs w:val="20"/>
                <w:lang w:val="en-GB" w:eastAsia="ja-JP"/>
              </w:rPr>
              <w:t xml:space="preserve"> is defined as lowest RB provided by the agreed configuration that may include SCS, CP size and bandwidth (position and size)</w:t>
            </w:r>
          </w:p>
          <w:p w:rsidR="00237367" w:rsidRDefault="00237367">
            <w:pPr>
              <w:snapToGrid w:val="0"/>
              <w:spacing w:after="0" w:line="240" w:lineRule="auto"/>
              <w:ind w:firstLine="399"/>
              <w:rPr>
                <w:rFonts w:eastAsia="Batang"/>
                <w:szCs w:val="20"/>
                <w:lang w:val="en-GB" w:eastAsia="ja-JP"/>
              </w:rPr>
            </w:pPr>
          </w:p>
          <w:p w:rsidR="00237367" w:rsidRDefault="00A07440">
            <w:pPr>
              <w:snapToGrid w:val="0"/>
              <w:spacing w:after="0" w:line="240" w:lineRule="auto"/>
              <w:ind w:firstLine="399"/>
              <w:rPr>
                <w:rFonts w:eastAsia="Batang"/>
                <w:iCs/>
                <w:szCs w:val="20"/>
                <w:lang w:val="en-GB" w:eastAsia="en-US"/>
              </w:rPr>
            </w:pPr>
            <w:r>
              <w:rPr>
                <w:rFonts w:eastAsia="Batang"/>
                <w:szCs w:val="20"/>
                <w:lang w:val="en-GB" w:eastAsia="ja-JP"/>
              </w:rPr>
              <w:t xml:space="preserve">- </w:t>
            </w:r>
            <m:oMath>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FirstHop</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oMath>
            <w:r>
              <w:rPr>
                <w:rFonts w:eastAsia="Batang"/>
                <w:iCs/>
                <w:szCs w:val="20"/>
                <w:lang w:val="en-GB" w:eastAsia="en-US"/>
              </w:rPr>
              <w:t xml:space="preserve"> is the starting PRB of the first hop</w:t>
            </w:r>
          </w:p>
          <w:p w:rsidR="00237367" w:rsidRDefault="00A07440">
            <w:pPr>
              <w:snapToGrid w:val="0"/>
              <w:spacing w:after="0" w:line="240" w:lineRule="auto"/>
              <w:ind w:firstLine="399"/>
              <w:rPr>
                <w:rFonts w:eastAsia="Yu Mincho"/>
                <w:szCs w:val="20"/>
                <w:lang w:val="en-GB" w:eastAsia="ja-JP"/>
              </w:rPr>
            </w:pPr>
            <w:r>
              <w:rPr>
                <w:rFonts w:eastAsia="Batang"/>
                <w:szCs w:val="20"/>
                <w:lang w:val="en-GB" w:eastAsia="ja-JP"/>
              </w:rPr>
              <w:t>- In k</w:t>
            </w:r>
            <w:r>
              <w:rPr>
                <w:rFonts w:eastAsia="Batang"/>
                <w:szCs w:val="20"/>
                <w:vertAlign w:val="subscript"/>
                <w:lang w:val="en-GB" w:eastAsia="ja-JP"/>
              </w:rPr>
              <w:t>0</w:t>
            </w:r>
            <w:r>
              <w:rPr>
                <w:rFonts w:eastAsia="Batang"/>
                <w:szCs w:val="20"/>
                <w:lang w:val="en-GB" w:eastAsia="ja-JP"/>
              </w:rPr>
              <w:t xml:space="preserve">, </w:t>
            </w:r>
            <w:proofErr w:type="spellStart"/>
            <w:r>
              <w:rPr>
                <w:rFonts w:eastAsia="Batang"/>
                <w:szCs w:val="20"/>
                <w:lang w:val="en-GB" w:eastAsia="ja-JP"/>
              </w:rPr>
              <w:t>nshift</w:t>
            </w:r>
            <w:proofErr w:type="spellEnd"/>
            <w:r>
              <w:rPr>
                <w:rFonts w:eastAsia="Batang"/>
                <w:szCs w:val="20"/>
                <w:lang w:val="en-GB" w:eastAsia="ja-JP"/>
              </w:rPr>
              <w:t xml:space="preserve"> is replaced by </w:t>
            </w:r>
            <m:oMath>
              <m:d>
                <m:dPr>
                  <m:ctrlPr>
                    <w:rPr>
                      <w:rFonts w:ascii="Cambria Math" w:hAnsi="Cambria Math"/>
                      <w:szCs w:val="20"/>
                      <w:lang w:eastAsia="ja-JP"/>
                    </w:rPr>
                  </m:ctrlPr>
                </m:dPr>
                <m:e>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FirstHop</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r>
                    <m:rPr>
                      <m:sty m:val="p"/>
                    </m:rPr>
                    <w:rPr>
                      <w:rFonts w:ascii="Cambria Math" w:hAnsi="Cambria Math"/>
                      <w:szCs w:val="20"/>
                    </w:rPr>
                    <m:t>-</m:t>
                  </m:r>
                  <m:sSub>
                    <m:sSubPr>
                      <m:ctrlPr>
                        <w:rPr>
                          <w:rFonts w:ascii="Cambria Math" w:hAnsi="Cambria Math"/>
                          <w:i/>
                          <w:iCs/>
                          <w:szCs w:val="20"/>
                        </w:rPr>
                      </m:ctrlPr>
                    </m:sSubPr>
                    <m:e>
                      <m:r>
                        <w:rPr>
                          <w:rFonts w:ascii="Cambria Math" w:hAnsi="Cambria Math"/>
                          <w:szCs w:val="20"/>
                        </w:rPr>
                        <m:t>n</m:t>
                      </m:r>
                      <m:ctrlPr>
                        <w:rPr>
                          <w:rFonts w:ascii="Cambria Math" w:hAnsi="Cambria Math"/>
                          <w:iCs/>
                          <w:szCs w:val="20"/>
                        </w:rPr>
                      </m:ctrlPr>
                    </m:e>
                    <m:sub>
                      <m:r>
                        <w:rPr>
                          <w:rFonts w:ascii="Cambria Math" w:hAnsi="Cambria Math"/>
                          <w:szCs w:val="20"/>
                        </w:rPr>
                        <m:t>0</m:t>
                      </m:r>
                    </m:sub>
                  </m:sSub>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sty m:val="p"/>
                            </m:rPr>
                            <w:rPr>
                              <w:rFonts w:ascii="Cambria Math" w:hAnsi="Cambria Math"/>
                              <w:szCs w:val="20"/>
                            </w:rPr>
                            <m:t>hop</m:t>
                          </m:r>
                          <m:ctrlPr>
                            <w:rPr>
                              <w:rFonts w:ascii="Cambria Math" w:hAnsi="Cambria Math"/>
                              <w:iCs/>
                              <w:szCs w:val="20"/>
                            </w:rPr>
                          </m:ctrlPr>
                        </m:sub>
                        <m:sup>
                          <m:r>
                            <m:rPr>
                              <m:sty m:val="p"/>
                            </m:rPr>
                            <w:rPr>
                              <w:rFonts w:ascii="Cambria Math" w:hAnsi="Cambria Math"/>
                              <w:szCs w:val="20"/>
                            </w:rPr>
                            <m:t>SRS</m:t>
                          </m:r>
                          <m:ctrlPr>
                            <w:rPr>
                              <w:rFonts w:ascii="Cambria Math" w:hAnsi="Cambria Math"/>
                              <w:iCs/>
                              <w:szCs w:val="20"/>
                            </w:rPr>
                          </m:ctrlP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sty m:val="p"/>
                            </m:rPr>
                            <w:rPr>
                              <w:rFonts w:ascii="Cambria Math" w:hAnsi="Cambria Math"/>
                              <w:szCs w:val="20"/>
                            </w:rPr>
                            <m:t>overlap</m:t>
                          </m:r>
                          <m:ctrlPr>
                            <w:rPr>
                              <w:rFonts w:ascii="Cambria Math" w:hAnsi="Cambria Math"/>
                              <w:iCs/>
                              <w:szCs w:val="20"/>
                            </w:rPr>
                          </m:ctrlPr>
                        </m:sub>
                        <m:sup>
                          <m:r>
                            <m:rPr>
                              <m:sty m:val="p"/>
                            </m:rPr>
                            <w:rPr>
                              <w:rFonts w:ascii="Cambria Math" w:hAnsi="Cambria Math"/>
                              <w:szCs w:val="20"/>
                            </w:rPr>
                            <m:t>hop</m:t>
                          </m:r>
                        </m:sup>
                      </m:sSubSup>
                    </m:e>
                  </m:d>
                  <m:ctrlPr>
                    <w:rPr>
                      <w:rFonts w:ascii="Cambria Math" w:hAnsi="Cambria Math"/>
                      <w:i/>
                      <w:iCs/>
                      <w:szCs w:val="20"/>
                    </w:rPr>
                  </m:ctrlPr>
                </m:e>
              </m:d>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rPr>
                    <m:t>sc</m:t>
                  </m:r>
                  <m:ctrlPr>
                    <w:rPr>
                      <w:rFonts w:ascii="Cambria Math" w:hAnsi="Cambria Math"/>
                      <w:iCs/>
                      <w:szCs w:val="20"/>
                    </w:rPr>
                  </m:ctrlPr>
                </m:sub>
                <m:sup>
                  <m:r>
                    <m:rPr>
                      <m:sty m:val="p"/>
                    </m:rPr>
                    <w:rPr>
                      <w:rFonts w:ascii="Cambria Math" w:hAnsi="Cambria Math"/>
                      <w:szCs w:val="20"/>
                    </w:rPr>
                    <m:t>RB</m:t>
                  </m:r>
                  <m:ctrlPr>
                    <w:rPr>
                      <w:rFonts w:ascii="Cambria Math" w:hAnsi="Cambria Math"/>
                      <w:iCs/>
                      <w:szCs w:val="20"/>
                    </w:rPr>
                  </m:ctrlPr>
                </m:sup>
              </m:sSubSup>
            </m:oMath>
          </w:p>
          <w:p w:rsidR="00237367" w:rsidRDefault="00A07440">
            <w:pPr>
              <w:snapToGrid w:val="0"/>
              <w:spacing w:after="0" w:line="240" w:lineRule="auto"/>
              <w:ind w:leftChars="200" w:left="400"/>
              <w:rPr>
                <w:rFonts w:eastAsia="Batang"/>
                <w:szCs w:val="20"/>
                <w:lang w:val="en-GB" w:eastAsia="ja-JP"/>
              </w:rPr>
            </w:pPr>
            <w:r>
              <w:rPr>
                <w:rFonts w:eastAsia="Batang"/>
                <w:szCs w:val="20"/>
                <w:lang w:val="en-GB" w:eastAsia="ja-JP"/>
              </w:rPr>
              <w:t>-</w:t>
            </w:r>
            <w:r>
              <w:rPr>
                <w:rFonts w:eastAsia="Batang"/>
                <w:i/>
                <w:iCs/>
                <w:szCs w:val="20"/>
                <w:lang w:val="en-GB" w:eastAsia="ja-JP"/>
              </w:rPr>
              <w:t xml:space="preserve"> </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srs</m:t>
                  </m:r>
                </m:sub>
              </m:sSub>
            </m:oMath>
            <w:r>
              <w:rPr>
                <w:rFonts w:eastAsia="Batang"/>
                <w:szCs w:val="20"/>
                <w:lang w:val="en-GB" w:eastAsia="ja-JP"/>
              </w:rPr>
              <w:t xml:space="preserve"> is the SRS hop transmission counter in time domain</w:t>
            </w:r>
          </w:p>
          <w:p w:rsidR="00237367" w:rsidRDefault="00A07440">
            <w:pPr>
              <w:snapToGrid w:val="0"/>
              <w:spacing w:after="0" w:line="240" w:lineRule="auto"/>
              <w:ind w:leftChars="200" w:left="400"/>
              <w:rPr>
                <w:rFonts w:eastAsia="Batang"/>
                <w:iCs/>
                <w:szCs w:val="20"/>
                <w:lang w:val="en-GB" w:eastAsia="ja-JP"/>
              </w:rPr>
            </w:pPr>
            <w:r>
              <w:rPr>
                <w:rFonts w:eastAsia="Batang"/>
                <w:szCs w:val="20"/>
                <w:lang w:val="en-GB" w:eastAsia="ja-JP"/>
              </w:rPr>
              <w:t>-</w:t>
            </w:r>
            <m:oMath>
              <m:sSub>
                <m:sSubPr>
                  <m:ctrlPr>
                    <w:rPr>
                      <w:rFonts w:ascii="Cambria Math" w:hAnsi="Cambria Math"/>
                      <w:i/>
                      <w:iCs/>
                      <w:szCs w:val="20"/>
                      <w:lang w:eastAsia="ja-JP"/>
                    </w:rPr>
                  </m:ctrlPr>
                </m:sSubPr>
                <m:e>
                  <m:r>
                    <w:rPr>
                      <w:rFonts w:ascii="Cambria Math" w:hAnsi="Cambria Math"/>
                      <w:szCs w:val="20"/>
                      <w:lang w:eastAsia="ja-JP"/>
                    </w:rPr>
                    <m:t>N</m:t>
                  </m:r>
                </m:e>
                <m:sub>
                  <m:r>
                    <m:rPr>
                      <m:sty m:val="p"/>
                    </m:rPr>
                    <w:rPr>
                      <w:rFonts w:ascii="Cambria Math" w:hAnsi="Cambria Math"/>
                      <w:szCs w:val="20"/>
                      <w:lang w:eastAsia="ja-JP"/>
                    </w:rPr>
                    <m:t>h</m:t>
                  </m:r>
                  <m:r>
                    <w:rPr>
                      <w:rFonts w:ascii="Cambria Math" w:hAnsi="Cambria Math"/>
                      <w:szCs w:val="20"/>
                      <w:lang w:eastAsia="ja-JP"/>
                    </w:rPr>
                    <m:t>op</m:t>
                  </m:r>
                </m:sub>
              </m:sSub>
              <m:r>
                <w:rPr>
                  <w:rFonts w:ascii="Cambria Math" w:hAnsi="Cambria Math"/>
                  <w:szCs w:val="20"/>
                  <w:lang w:eastAsia="ja-JP"/>
                </w:rPr>
                <m:t xml:space="preserve"> </m:t>
              </m:r>
            </m:oMath>
            <w:r>
              <w:rPr>
                <w:rFonts w:eastAsia="Batang"/>
                <w:iCs/>
                <w:szCs w:val="20"/>
                <w:lang w:val="en-GB" w:eastAsia="ja-JP"/>
              </w:rPr>
              <w:t xml:space="preserve"> is the configured number of hops</w:t>
            </w:r>
          </w:p>
          <w:p w:rsidR="00237367" w:rsidRDefault="00A07440">
            <w:pPr>
              <w:snapToGrid w:val="0"/>
              <w:spacing w:after="0" w:line="240" w:lineRule="auto"/>
              <w:ind w:leftChars="200" w:left="400"/>
              <w:rPr>
                <w:rFonts w:eastAsia="Batang"/>
                <w:iCs/>
                <w:szCs w:val="20"/>
                <w:lang w:val="en-GB" w:eastAsia="ja-JP"/>
              </w:rPr>
            </w:pPr>
            <w:r>
              <w:rPr>
                <w:rFonts w:eastAsia="Batang"/>
                <w:iCs/>
                <w:szCs w:val="20"/>
                <w:lang w:val="en-GB" w:eastAsia="ja-JP"/>
              </w:rPr>
              <w:t>-</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hop</m:t>
                  </m:r>
                </m:sub>
                <m:sup>
                  <m:r>
                    <m:rPr>
                      <m:nor/>
                    </m:rPr>
                    <w:rPr>
                      <w:szCs w:val="20"/>
                      <w:lang w:eastAsia="ja-JP"/>
                    </w:rPr>
                    <m:t>SRS</m:t>
                  </m:r>
                </m:sup>
              </m:sSubSup>
            </m:oMath>
            <w:r>
              <w:rPr>
                <w:rFonts w:eastAsia="Batang"/>
                <w:iCs/>
                <w:szCs w:val="20"/>
                <w:lang w:val="en-GB" w:eastAsia="ja-JP"/>
              </w:rPr>
              <w:t xml:space="preserve"> is the configured hop bandwidth, in number of RBs</w:t>
            </w:r>
          </w:p>
          <w:p w:rsidR="00237367" w:rsidRDefault="00A07440">
            <w:pPr>
              <w:snapToGrid w:val="0"/>
              <w:spacing w:after="0" w:line="240" w:lineRule="auto"/>
              <w:ind w:leftChars="200" w:left="400"/>
              <w:rPr>
                <w:rFonts w:eastAsia="MS Mincho"/>
                <w:iCs/>
                <w:szCs w:val="20"/>
                <w:lang w:val="en-GB" w:eastAsia="ja-JP"/>
              </w:rPr>
            </w:pPr>
            <w:r>
              <w:rPr>
                <w:rFonts w:eastAsia="Batang"/>
                <w:iCs/>
                <w:szCs w:val="20"/>
                <w:lang w:val="en-GB" w:eastAsia="ja-JP"/>
              </w:rPr>
              <w:t>-</w:t>
            </w:r>
            <m:oMath>
              <m:sSubSup>
                <m:sSubSupPr>
                  <m:ctrlPr>
                    <w:rPr>
                      <w:rFonts w:ascii="Cambria Math" w:hAnsi="Cambria Math"/>
                      <w:i/>
                      <w:iCs/>
                      <w:szCs w:val="20"/>
                      <w:lang w:eastAsia="ja-JP"/>
                    </w:rPr>
                  </m:ctrlPr>
                </m:sSubSupPr>
                <m:e>
                  <m:r>
                    <w:rPr>
                      <w:rFonts w:ascii="Cambria Math" w:hAnsi="Cambria Math"/>
                      <w:szCs w:val="20"/>
                      <w:lang w:eastAsia="ja-JP"/>
                    </w:rPr>
                    <m:t>m</m:t>
                  </m:r>
                </m:e>
                <m:sub>
                  <m:r>
                    <m:rPr>
                      <m:nor/>
                    </m:rPr>
                    <w:rPr>
                      <w:szCs w:val="20"/>
                      <w:lang w:eastAsia="ja-JP"/>
                    </w:rPr>
                    <m:t>overlap</m:t>
                  </m:r>
                </m:sub>
                <m:sup>
                  <m:r>
                    <m:rPr>
                      <m:nor/>
                    </m:rPr>
                    <w:rPr>
                      <w:szCs w:val="20"/>
                      <w:lang w:eastAsia="ja-JP"/>
                    </w:rPr>
                    <m:t>hop</m:t>
                  </m:r>
                </m:sup>
              </m:sSubSup>
            </m:oMath>
            <w:r>
              <w:rPr>
                <w:rFonts w:eastAsia="Batang"/>
                <w:iCs/>
                <w:szCs w:val="20"/>
                <w:lang w:val="en-GB" w:eastAsia="ja-JP"/>
              </w:rPr>
              <w:t xml:space="preserve"> is the configured common overlap between two hops, in number of RB(s).</w:t>
            </w:r>
          </w:p>
        </w:tc>
      </w:tr>
    </w:tbl>
    <w:p w:rsidR="00237367" w:rsidRDefault="00A07440">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2:</w:t>
      </w:r>
      <w:r>
        <w:rPr>
          <w:i/>
          <w:iCs/>
          <w:szCs w:val="20"/>
        </w:rPr>
        <w:t xml:space="preserve"> Adopt</w:t>
      </w:r>
      <w:r>
        <w:rPr>
          <w:b/>
          <w:i/>
          <w:iCs/>
          <w:szCs w:val="20"/>
        </w:rPr>
        <w:t xml:space="preserve"> TP</w:t>
      </w:r>
      <w:r>
        <w:rPr>
          <w:rFonts w:hint="eastAsia"/>
          <w:b/>
          <w:i/>
          <w:iCs/>
          <w:szCs w:val="20"/>
        </w:rPr>
        <w:t>#</w:t>
      </w:r>
      <w:r>
        <w:rPr>
          <w:b/>
          <w:i/>
          <w:iCs/>
          <w:szCs w:val="20"/>
        </w:rPr>
        <w:t>1</w:t>
      </w:r>
      <w:r>
        <w:rPr>
          <w:i/>
          <w:iCs/>
          <w:szCs w:val="20"/>
        </w:rPr>
        <w:t xml:space="preserve"> for TS 38.211 for SRS Tx hopping of </w:t>
      </w:r>
      <w:proofErr w:type="spellStart"/>
      <w:r>
        <w:rPr>
          <w:i/>
          <w:iCs/>
          <w:szCs w:val="20"/>
        </w:rPr>
        <w:t>RedCap</w:t>
      </w:r>
      <w:proofErr w:type="spellEnd"/>
      <w:r>
        <w:rPr>
          <w:i/>
          <w:iCs/>
          <w:szCs w:val="20"/>
        </w:rPr>
        <w:t xml:space="preserve"> UE</w:t>
      </w:r>
    </w:p>
    <w:p w:rsidR="00237367" w:rsidRDefault="00A07440">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3:</w:t>
      </w:r>
      <w:r>
        <w:rPr>
          <w:i/>
          <w:iCs/>
          <w:szCs w:val="20"/>
        </w:rPr>
        <w:t xml:space="preserve"> Adopt</w:t>
      </w:r>
      <w:r>
        <w:rPr>
          <w:b/>
          <w:i/>
          <w:iCs/>
          <w:szCs w:val="20"/>
        </w:rPr>
        <w:t xml:space="preserve"> TP</w:t>
      </w:r>
      <w:r>
        <w:rPr>
          <w:rFonts w:hint="eastAsia"/>
          <w:b/>
          <w:i/>
          <w:iCs/>
          <w:szCs w:val="20"/>
        </w:rPr>
        <w:t>#</w:t>
      </w:r>
      <w:r>
        <w:rPr>
          <w:b/>
          <w:i/>
          <w:iCs/>
          <w:szCs w:val="20"/>
        </w:rPr>
        <w:t>2</w:t>
      </w:r>
      <w:r>
        <w:rPr>
          <w:i/>
          <w:iCs/>
          <w:szCs w:val="20"/>
        </w:rPr>
        <w:t xml:space="preserve"> for TS 38.214 for frequency hopping of </w:t>
      </w:r>
      <w:proofErr w:type="spellStart"/>
      <w:r>
        <w:rPr>
          <w:i/>
          <w:iCs/>
          <w:szCs w:val="20"/>
        </w:rPr>
        <w:t>RedCap</w:t>
      </w:r>
      <w:proofErr w:type="spellEnd"/>
      <w:r>
        <w:rPr>
          <w:i/>
          <w:iCs/>
          <w:szCs w:val="20"/>
        </w:rPr>
        <w:t xml:space="preserve"> UE</w:t>
      </w:r>
    </w:p>
    <w:p w:rsidR="00237367" w:rsidRDefault="00A07440">
      <w:pPr>
        <w:pStyle w:val="ListParagraph1"/>
        <w:snapToGrid w:val="0"/>
        <w:ind w:firstLineChars="0" w:firstLine="0"/>
        <w:rPr>
          <w:rFonts w:eastAsia="MS Mincho"/>
          <w:i/>
          <w:sz w:val="20"/>
          <w:lang w:val="en-GB" w:eastAsia="ja-JP"/>
        </w:rPr>
      </w:pPr>
      <w:r>
        <w:rPr>
          <w:rFonts w:eastAsia="宋体" w:hint="eastAsia"/>
          <w:b/>
          <w:bCs/>
          <w:i/>
          <w:iCs/>
          <w:sz w:val="20"/>
          <w:szCs w:val="20"/>
        </w:rPr>
        <w:t xml:space="preserve">Proposal </w:t>
      </w:r>
      <w:r>
        <w:rPr>
          <w:rFonts w:eastAsia="宋体"/>
          <w:b/>
          <w:bCs/>
          <w:i/>
          <w:iCs/>
          <w:sz w:val="20"/>
          <w:szCs w:val="20"/>
        </w:rPr>
        <w:t>4</w:t>
      </w:r>
      <w:r>
        <w:rPr>
          <w:rFonts w:eastAsia="宋体" w:hint="eastAsia"/>
          <w:b/>
          <w:bCs/>
          <w:i/>
          <w:iCs/>
          <w:sz w:val="20"/>
          <w:szCs w:val="20"/>
        </w:rPr>
        <w:t xml:space="preserve">: </w:t>
      </w:r>
      <w:r>
        <w:rPr>
          <w:rFonts w:eastAsia="MS Mincho"/>
          <w:i/>
          <w:sz w:val="20"/>
          <w:lang w:val="en-GB" w:eastAsia="ja-JP"/>
        </w:rPr>
        <w:t xml:space="preserve">For </w:t>
      </w:r>
      <w:proofErr w:type="spellStart"/>
      <w:r>
        <w:rPr>
          <w:rFonts w:eastAsia="MS Mincho"/>
          <w:i/>
          <w:sz w:val="20"/>
          <w:lang w:val="en-GB" w:eastAsia="ja-JP"/>
        </w:rPr>
        <w:t>RedCap</w:t>
      </w:r>
      <w:proofErr w:type="spellEnd"/>
      <w:r>
        <w:rPr>
          <w:rFonts w:eastAsia="MS Mincho"/>
          <w:i/>
          <w:sz w:val="20"/>
          <w:lang w:val="en-GB" w:eastAsia="ja-JP"/>
        </w:rPr>
        <w:t xml:space="preserve"> UEs positioning transmitting the UL SRS with frequency hopping, regarding the collisions between other UL and DL signals/channels and the UL SRS with frequency hopping, </w:t>
      </w:r>
    </w:p>
    <w:p w:rsidR="00237367" w:rsidRDefault="00A07440">
      <w:pPr>
        <w:pStyle w:val="ListParagraph1"/>
        <w:numPr>
          <w:ilvl w:val="0"/>
          <w:numId w:val="11"/>
        </w:numPr>
        <w:snapToGrid w:val="0"/>
        <w:ind w:firstLineChars="0"/>
        <w:rPr>
          <w:rFonts w:eastAsia="宋体"/>
          <w:bCs/>
          <w:i/>
          <w:iCs/>
          <w:sz w:val="20"/>
          <w:szCs w:val="20"/>
        </w:rPr>
      </w:pPr>
      <w:r>
        <w:rPr>
          <w:rFonts w:eastAsia="MS Mincho"/>
          <w:i/>
          <w:sz w:val="20"/>
          <w:lang w:val="en-GB" w:eastAsia="ja-JP"/>
        </w:rPr>
        <w:t xml:space="preserve">If the SRS hop is within the </w:t>
      </w:r>
      <w:r>
        <w:rPr>
          <w:rFonts w:eastAsia="宋体" w:hint="eastAsia"/>
          <w:i/>
          <w:sz w:val="20"/>
        </w:rPr>
        <w:t xml:space="preserve">active </w:t>
      </w:r>
      <w:r>
        <w:rPr>
          <w:rFonts w:eastAsia="MS Mincho"/>
          <w:i/>
          <w:sz w:val="20"/>
          <w:lang w:val="en-GB" w:eastAsia="ja-JP"/>
        </w:rPr>
        <w:t>BWP, the existing dropping rule for RRC_CONNECTED state is reused.</w:t>
      </w:r>
    </w:p>
    <w:p w:rsidR="00237367" w:rsidRDefault="00A07440">
      <w:pPr>
        <w:pStyle w:val="ListParagraph1"/>
        <w:numPr>
          <w:ilvl w:val="0"/>
          <w:numId w:val="11"/>
        </w:numPr>
        <w:snapToGrid w:val="0"/>
        <w:ind w:firstLineChars="0"/>
        <w:rPr>
          <w:rFonts w:eastAsia="宋体"/>
          <w:bCs/>
          <w:iCs/>
          <w:sz w:val="20"/>
          <w:szCs w:val="20"/>
        </w:rPr>
      </w:pPr>
      <w:r>
        <w:rPr>
          <w:rFonts w:eastAsia="宋体"/>
          <w:bCs/>
          <w:i/>
          <w:iCs/>
          <w:sz w:val="20"/>
          <w:szCs w:val="20"/>
        </w:rPr>
        <w:t xml:space="preserve">If the SRS hop is outside the </w:t>
      </w:r>
      <w:r>
        <w:rPr>
          <w:rFonts w:eastAsia="宋体" w:hint="eastAsia"/>
          <w:bCs/>
          <w:i/>
          <w:iCs/>
          <w:sz w:val="20"/>
          <w:szCs w:val="20"/>
        </w:rPr>
        <w:t xml:space="preserve">active </w:t>
      </w:r>
      <w:r>
        <w:rPr>
          <w:rFonts w:eastAsia="宋体"/>
          <w:bCs/>
          <w:i/>
          <w:iCs/>
          <w:sz w:val="20"/>
          <w:szCs w:val="20"/>
        </w:rPr>
        <w:t>BWP, Rel-17 defined rule for SRS outside initial BWP in RRC_INACTIVE state is reused, i.e. SRS has low priority.</w:t>
      </w:r>
    </w:p>
    <w:p w:rsidR="00237367" w:rsidRDefault="00A07440">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5</w:t>
      </w:r>
      <w:r>
        <w:rPr>
          <w:i/>
          <w:iCs/>
          <w:szCs w:val="20"/>
        </w:rPr>
        <w:t>: Adopt</w:t>
      </w:r>
      <w:r>
        <w:rPr>
          <w:b/>
          <w:i/>
          <w:iCs/>
          <w:szCs w:val="20"/>
        </w:rPr>
        <w:t xml:space="preserve"> TP</w:t>
      </w:r>
      <w:r>
        <w:rPr>
          <w:rFonts w:hint="eastAsia"/>
          <w:b/>
          <w:i/>
          <w:iCs/>
          <w:szCs w:val="20"/>
        </w:rPr>
        <w:t>#</w:t>
      </w:r>
      <w:r>
        <w:rPr>
          <w:b/>
          <w:i/>
          <w:iCs/>
          <w:szCs w:val="20"/>
        </w:rPr>
        <w:t>3</w:t>
      </w:r>
      <w:r>
        <w:rPr>
          <w:i/>
          <w:iCs/>
          <w:szCs w:val="20"/>
        </w:rPr>
        <w:t xml:space="preserve"> for TS 38.214 for collision rules of SRS Tx hopping</w:t>
      </w:r>
    </w:p>
    <w:p w:rsidR="00237367" w:rsidRDefault="00A07440">
      <w:pPr>
        <w:pStyle w:val="ListParagraph1"/>
        <w:snapToGrid w:val="0"/>
        <w:spacing w:beforeLines="50" w:before="180" w:afterLines="50" w:after="180"/>
        <w:ind w:firstLineChars="0" w:firstLine="0"/>
        <w:rPr>
          <w:rFonts w:eastAsia="宋体"/>
          <w:bCs/>
          <w:iCs/>
          <w:sz w:val="20"/>
          <w:szCs w:val="20"/>
        </w:rPr>
      </w:pPr>
      <w:r>
        <w:rPr>
          <w:rFonts w:hint="eastAsia"/>
          <w:b/>
          <w:i/>
          <w:iCs/>
          <w:szCs w:val="20"/>
        </w:rPr>
        <w:t>P</w:t>
      </w:r>
      <w:r>
        <w:rPr>
          <w:b/>
          <w:i/>
          <w:iCs/>
          <w:szCs w:val="20"/>
        </w:rPr>
        <w:t>roposal 6</w:t>
      </w:r>
      <w:r>
        <w:rPr>
          <w:i/>
          <w:iCs/>
          <w:szCs w:val="20"/>
        </w:rPr>
        <w:t>: Do not further introduce timeline for determination of colliding channels/signals.</w:t>
      </w:r>
    </w:p>
    <w:p w:rsidR="00237367" w:rsidRDefault="00A07440">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7:</w:t>
      </w:r>
      <w:r>
        <w:rPr>
          <w:i/>
          <w:iCs/>
          <w:szCs w:val="20"/>
        </w:rPr>
        <w:t xml:space="preserve"> Adopt</w:t>
      </w:r>
      <w:r>
        <w:rPr>
          <w:b/>
          <w:i/>
          <w:iCs/>
          <w:szCs w:val="20"/>
        </w:rPr>
        <w:t xml:space="preserve"> TP</w:t>
      </w:r>
      <w:r>
        <w:rPr>
          <w:rFonts w:hint="eastAsia"/>
          <w:b/>
          <w:i/>
          <w:iCs/>
          <w:szCs w:val="20"/>
        </w:rPr>
        <w:t>#</w:t>
      </w:r>
      <w:r>
        <w:rPr>
          <w:b/>
          <w:i/>
          <w:iCs/>
          <w:szCs w:val="20"/>
        </w:rPr>
        <w:t>4</w:t>
      </w:r>
      <w:r>
        <w:rPr>
          <w:i/>
          <w:iCs/>
          <w:szCs w:val="20"/>
        </w:rPr>
        <w:t xml:space="preserve"> for TS 38.214 for frequency hopping of </w:t>
      </w:r>
      <w:proofErr w:type="spellStart"/>
      <w:r>
        <w:rPr>
          <w:i/>
          <w:iCs/>
          <w:szCs w:val="20"/>
        </w:rPr>
        <w:t>RedCap</w:t>
      </w:r>
      <w:proofErr w:type="spellEnd"/>
      <w:r>
        <w:rPr>
          <w:i/>
          <w:iCs/>
          <w:szCs w:val="20"/>
        </w:rPr>
        <w:t xml:space="preserve"> UE</w:t>
      </w:r>
    </w:p>
    <w:p w:rsidR="00237367" w:rsidRDefault="00A07440">
      <w:pPr>
        <w:pStyle w:val="ListParagraph1"/>
        <w:snapToGrid w:val="0"/>
        <w:ind w:firstLineChars="0" w:firstLine="0"/>
        <w:rPr>
          <w:bCs/>
          <w:i/>
          <w:sz w:val="20"/>
          <w:szCs w:val="20"/>
        </w:rPr>
      </w:pPr>
      <w:r>
        <w:rPr>
          <w:rFonts w:eastAsia="宋体" w:hint="eastAsia"/>
          <w:b/>
          <w:bCs/>
          <w:i/>
          <w:iCs/>
          <w:sz w:val="20"/>
          <w:szCs w:val="20"/>
        </w:rPr>
        <w:t xml:space="preserve">Proposal </w:t>
      </w:r>
      <w:r>
        <w:rPr>
          <w:rFonts w:eastAsia="宋体"/>
          <w:b/>
          <w:bCs/>
          <w:i/>
          <w:iCs/>
          <w:sz w:val="20"/>
          <w:szCs w:val="20"/>
        </w:rPr>
        <w:t>8</w:t>
      </w:r>
      <w:r>
        <w:rPr>
          <w:rFonts w:eastAsia="宋体" w:hint="eastAsia"/>
          <w:b/>
          <w:bCs/>
          <w:i/>
          <w:iCs/>
          <w:sz w:val="20"/>
          <w:szCs w:val="20"/>
        </w:rPr>
        <w:t xml:space="preserve">: </w:t>
      </w:r>
      <w:r>
        <w:rPr>
          <w:bCs/>
          <w:i/>
          <w:sz w:val="20"/>
          <w:szCs w:val="20"/>
        </w:rPr>
        <w:t xml:space="preserve">For </w:t>
      </w:r>
      <w:r>
        <w:rPr>
          <w:rFonts w:eastAsia="宋体" w:hint="eastAsia"/>
          <w:bCs/>
          <w:i/>
          <w:sz w:val="20"/>
          <w:szCs w:val="20"/>
        </w:rPr>
        <w:t>U</w:t>
      </w:r>
      <w:r>
        <w:rPr>
          <w:bCs/>
          <w:i/>
          <w:sz w:val="20"/>
          <w:szCs w:val="20"/>
        </w:rPr>
        <w:t xml:space="preserve">L SRS </w:t>
      </w:r>
      <w:r>
        <w:rPr>
          <w:rFonts w:eastAsia="宋体" w:hint="eastAsia"/>
          <w:bCs/>
          <w:i/>
          <w:sz w:val="20"/>
          <w:szCs w:val="20"/>
        </w:rPr>
        <w:t>T</w:t>
      </w:r>
      <w:r>
        <w:rPr>
          <w:bCs/>
          <w:i/>
          <w:sz w:val="20"/>
          <w:szCs w:val="20"/>
        </w:rPr>
        <w:t xml:space="preserve">x hopping, support </w:t>
      </w:r>
      <w:r>
        <w:rPr>
          <w:rFonts w:eastAsia="宋体" w:hint="eastAsia"/>
          <w:bCs/>
          <w:i/>
          <w:sz w:val="20"/>
          <w:szCs w:val="20"/>
        </w:rPr>
        <w:t>TRP</w:t>
      </w:r>
      <w:r>
        <w:rPr>
          <w:bCs/>
          <w:i/>
          <w:sz w:val="20"/>
          <w:szCs w:val="20"/>
        </w:rPr>
        <w:t xml:space="preserve"> to report either a single-hop or multi-hop measurement</w:t>
      </w:r>
    </w:p>
    <w:p w:rsidR="00237367" w:rsidRDefault="00A07440">
      <w:pPr>
        <w:pStyle w:val="ListParagraph1"/>
        <w:numPr>
          <w:ilvl w:val="0"/>
          <w:numId w:val="17"/>
        </w:numPr>
        <w:snapToGrid w:val="0"/>
        <w:ind w:firstLineChars="0"/>
        <w:rPr>
          <w:rFonts w:eastAsia="宋体"/>
          <w:bCs/>
          <w:i/>
          <w:iCs/>
          <w:sz w:val="20"/>
          <w:szCs w:val="20"/>
        </w:rPr>
      </w:pPr>
      <w:r>
        <w:rPr>
          <w:rFonts w:eastAsia="宋体"/>
          <w:bCs/>
          <w:i/>
          <w:sz w:val="20"/>
          <w:szCs w:val="20"/>
        </w:rPr>
        <w:t xml:space="preserve">The measurement report includes </w:t>
      </w:r>
      <w:r>
        <w:rPr>
          <w:rFonts w:eastAsia="宋体" w:hint="eastAsia"/>
          <w:bCs/>
          <w:i/>
          <w:sz w:val="20"/>
          <w:szCs w:val="20"/>
        </w:rPr>
        <w:t>how many and which hops are used</w:t>
      </w:r>
      <w:r>
        <w:rPr>
          <w:rFonts w:eastAsia="宋体"/>
          <w:bCs/>
          <w:i/>
          <w:iCs/>
          <w:sz w:val="20"/>
          <w:szCs w:val="20"/>
        </w:rPr>
        <w:t>.</w:t>
      </w:r>
    </w:p>
    <w:p w:rsidR="00237367" w:rsidRDefault="00A07440">
      <w:pPr>
        <w:adjustRightInd w:val="0"/>
        <w:snapToGrid w:val="0"/>
        <w:spacing w:beforeLines="50" w:before="180" w:afterLines="50" w:after="180"/>
        <w:jc w:val="both"/>
        <w:rPr>
          <w:rFonts w:eastAsia="宋体"/>
          <w:kern w:val="2"/>
          <w:szCs w:val="20"/>
        </w:rPr>
      </w:pPr>
      <w:r>
        <w:rPr>
          <w:rFonts w:eastAsia="宋体"/>
          <w:b/>
          <w:bCs/>
          <w:i/>
          <w:iCs/>
          <w:szCs w:val="20"/>
        </w:rPr>
        <w:t xml:space="preserve">Proposal 9: </w:t>
      </w:r>
      <w:r>
        <w:rPr>
          <w:bCs/>
          <w:i/>
          <w:szCs w:val="20"/>
        </w:rPr>
        <w:t>For DL Rx hopping,</w:t>
      </w:r>
      <w:r>
        <w:rPr>
          <w:rFonts w:eastAsia="宋体"/>
          <w:bCs/>
          <w:i/>
          <w:szCs w:val="20"/>
        </w:rPr>
        <w:t xml:space="preserve"> the measurement report from UE indicates which of a single-hop or multi-hop measurement is being reported.</w:t>
      </w:r>
    </w:p>
    <w:p w:rsidR="00237367" w:rsidRDefault="00237367">
      <w:pPr>
        <w:snapToGrid w:val="0"/>
        <w:rPr>
          <w:rFonts w:eastAsiaTheme="minorEastAsia"/>
        </w:rPr>
      </w:pPr>
    </w:p>
    <w:p w:rsidR="00237367" w:rsidRDefault="00A07440">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Reference</w:t>
      </w:r>
    </w:p>
    <w:p w:rsidR="00237367" w:rsidRDefault="00A07440">
      <w:pPr>
        <w:numPr>
          <w:ilvl w:val="0"/>
          <w:numId w:val="18"/>
        </w:numPr>
        <w:autoSpaceDE w:val="0"/>
        <w:autoSpaceDN w:val="0"/>
        <w:adjustRightInd w:val="0"/>
        <w:snapToGrid w:val="0"/>
        <w:spacing w:after="120" w:line="240" w:lineRule="auto"/>
        <w:jc w:val="both"/>
        <w:rPr>
          <w:rFonts w:eastAsia="宋体"/>
          <w:szCs w:val="20"/>
        </w:rPr>
      </w:pPr>
      <w:r>
        <w:rPr>
          <w:rFonts w:eastAsia="宋体" w:hint="eastAsia"/>
          <w:szCs w:val="20"/>
        </w:rPr>
        <w:t>CR for TS38.21</w:t>
      </w:r>
      <w:r>
        <w:rPr>
          <w:rFonts w:eastAsia="宋体"/>
          <w:szCs w:val="20"/>
        </w:rPr>
        <w:t>1</w:t>
      </w:r>
      <w:r>
        <w:rPr>
          <w:rFonts w:eastAsia="宋体" w:hint="eastAsia"/>
          <w:szCs w:val="20"/>
        </w:rPr>
        <w:t>:</w:t>
      </w:r>
      <w:r>
        <w:rPr>
          <w:rFonts w:eastAsia="宋体"/>
          <w:szCs w:val="20"/>
        </w:rPr>
        <w:t xml:space="preserve"> Corrections to positioning enhancements</w:t>
      </w:r>
    </w:p>
    <w:p w:rsidR="00237367" w:rsidRDefault="00A07440">
      <w:pPr>
        <w:numPr>
          <w:ilvl w:val="0"/>
          <w:numId w:val="18"/>
        </w:numPr>
        <w:autoSpaceDE w:val="0"/>
        <w:autoSpaceDN w:val="0"/>
        <w:adjustRightInd w:val="0"/>
        <w:snapToGrid w:val="0"/>
        <w:spacing w:after="120" w:line="240" w:lineRule="auto"/>
        <w:jc w:val="both"/>
        <w:rPr>
          <w:rFonts w:eastAsia="宋体"/>
          <w:szCs w:val="20"/>
        </w:rPr>
      </w:pPr>
      <w:r>
        <w:rPr>
          <w:rFonts w:eastAsia="宋体" w:hint="eastAsia"/>
          <w:szCs w:val="20"/>
        </w:rPr>
        <w:t>CR for TS38.214: R1-23</w:t>
      </w:r>
      <w:r>
        <w:rPr>
          <w:rFonts w:eastAsia="宋体"/>
          <w:szCs w:val="20"/>
        </w:rPr>
        <w:t>10764</w:t>
      </w:r>
      <w:r>
        <w:rPr>
          <w:rFonts w:eastAsia="宋体" w:hint="eastAsia"/>
          <w:szCs w:val="20"/>
        </w:rPr>
        <w:t xml:space="preserve"> </w:t>
      </w:r>
      <w:r>
        <w:rPr>
          <w:rFonts w:eastAsia="宋体"/>
          <w:szCs w:val="20"/>
        </w:rPr>
        <w:t>Corrections on the support for Expanded and Improved NR Positioning</w:t>
      </w:r>
    </w:p>
    <w:p w:rsidR="00237367" w:rsidRDefault="00237367">
      <w:pPr>
        <w:autoSpaceDE w:val="0"/>
        <w:autoSpaceDN w:val="0"/>
        <w:adjustRightInd w:val="0"/>
        <w:snapToGrid w:val="0"/>
        <w:spacing w:after="120" w:line="240" w:lineRule="auto"/>
        <w:jc w:val="both"/>
        <w:rPr>
          <w:rFonts w:eastAsia="宋体"/>
          <w:szCs w:val="20"/>
        </w:rPr>
      </w:pPr>
    </w:p>
    <w:sectPr w:rsidR="00237367">
      <w:footerReference w:type="default" r:id="rId12"/>
      <w:pgSz w:w="11906" w:h="16838"/>
      <w:pgMar w:top="1134" w:right="1134" w:bottom="1134" w:left="1134"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FEB" w:rsidRDefault="00775FEB">
      <w:pPr>
        <w:spacing w:line="240" w:lineRule="auto"/>
      </w:pPr>
      <w:r>
        <w:separator/>
      </w:r>
    </w:p>
  </w:endnote>
  <w:endnote w:type="continuationSeparator" w:id="0">
    <w:p w:rsidR="00775FEB" w:rsidRDefault="00775F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237367" w:rsidRDefault="00A07440">
        <w:pPr>
          <w:pStyle w:val="af5"/>
          <w:jc w:val="center"/>
        </w:pPr>
        <w:r>
          <w:fldChar w:fldCharType="begin"/>
        </w:r>
        <w:r>
          <w:instrText xml:space="preserve"> PAGE   \* MERGEFORMAT </w:instrText>
        </w:r>
        <w:r>
          <w:fldChar w:fldCharType="separate"/>
        </w:r>
        <w:r>
          <w:rPr>
            <w:lang w:val="zh-CN"/>
          </w:rPr>
          <w:t>2</w:t>
        </w:r>
        <w:r>
          <w:rPr>
            <w:lang w:val="zh-CN"/>
          </w:rPr>
          <w:fldChar w:fldCharType="end"/>
        </w:r>
      </w:p>
    </w:sdtContent>
  </w:sdt>
  <w:p w:rsidR="00237367" w:rsidRDefault="0023736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FEB" w:rsidRDefault="00775FEB">
      <w:pPr>
        <w:spacing w:after="0"/>
      </w:pPr>
      <w:r>
        <w:separator/>
      </w:r>
    </w:p>
  </w:footnote>
  <w:footnote w:type="continuationSeparator" w:id="0">
    <w:p w:rsidR="00775FEB" w:rsidRDefault="00775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DC07AD"/>
    <w:multiLevelType w:val="multilevel"/>
    <w:tmpl w:val="C1DC07AD"/>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00D11FF"/>
    <w:multiLevelType w:val="multilevel"/>
    <w:tmpl w:val="000D11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134C94"/>
    <w:multiLevelType w:val="multilevel"/>
    <w:tmpl w:val="14134C94"/>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0D7FD8"/>
    <w:multiLevelType w:val="multilevel"/>
    <w:tmpl w:val="1E0D7FD8"/>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 w15:restartNumberingAfterBreak="0">
    <w:nsid w:val="238028C0"/>
    <w:multiLevelType w:val="multilevel"/>
    <w:tmpl w:val="238028C0"/>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DB69FF"/>
    <w:multiLevelType w:val="multilevel"/>
    <w:tmpl w:val="26DB69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BA7BB2"/>
    <w:multiLevelType w:val="singleLevel"/>
    <w:tmpl w:val="2FBA7BB2"/>
    <w:lvl w:ilvl="0">
      <w:start w:val="1"/>
      <w:numFmt w:val="decimal"/>
      <w:suff w:val="space"/>
      <w:lvlText w:val="[%1]"/>
      <w:lvlJc w:val="left"/>
    </w:lvl>
  </w:abstractNum>
  <w:abstractNum w:abstractNumId="8" w15:restartNumberingAfterBreak="0">
    <w:nsid w:val="310E2C95"/>
    <w:multiLevelType w:val="multilevel"/>
    <w:tmpl w:val="310E2C95"/>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0" w15:restartNumberingAfterBreak="0">
    <w:nsid w:val="3E3C550B"/>
    <w:multiLevelType w:val="multilevel"/>
    <w:tmpl w:val="3E3C550B"/>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D40D59"/>
    <w:multiLevelType w:val="multilevel"/>
    <w:tmpl w:val="45D40D59"/>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7540F2"/>
    <w:multiLevelType w:val="multilevel"/>
    <w:tmpl w:val="557540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CB4045"/>
    <w:multiLevelType w:val="multilevel"/>
    <w:tmpl w:val="6ACB4045"/>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543901"/>
    <w:multiLevelType w:val="multilevel"/>
    <w:tmpl w:val="6F5439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7BE76AD"/>
    <w:multiLevelType w:val="multilevel"/>
    <w:tmpl w:val="77BE76A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abstractNumId w:val="9"/>
  </w:num>
  <w:num w:numId="2">
    <w:abstractNumId w:val="11"/>
  </w:num>
  <w:num w:numId="3">
    <w:abstractNumId w:val="0"/>
  </w:num>
  <w:num w:numId="4">
    <w:abstractNumId w:val="2"/>
  </w:num>
  <w:num w:numId="5">
    <w:abstractNumId w:val="13"/>
  </w:num>
  <w:num w:numId="6">
    <w:abstractNumId w:val="10"/>
  </w:num>
  <w:num w:numId="7">
    <w:abstractNumId w:val="8"/>
  </w:num>
  <w:num w:numId="8">
    <w:abstractNumId w:val="16"/>
  </w:num>
  <w:num w:numId="9">
    <w:abstractNumId w:val="4"/>
  </w:num>
  <w:num w:numId="10">
    <w:abstractNumId w:val="3"/>
  </w:num>
  <w:num w:numId="11">
    <w:abstractNumId w:val="14"/>
  </w:num>
  <w:num w:numId="12">
    <w:abstractNumId w:val="1"/>
  </w:num>
  <w:num w:numId="13">
    <w:abstractNumId w:val="5"/>
  </w:num>
  <w:num w:numId="14">
    <w:abstractNumId w:val="15"/>
  </w:num>
  <w:num w:numId="15">
    <w:abstractNumId w:val="12"/>
  </w:num>
  <w:num w:numId="16">
    <w:abstractNumId w:val="6"/>
  </w:num>
  <w:num w:numId="17">
    <w:abstractNumId w:val="17"/>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orent Munier">
    <w15:presenceInfo w15:providerId="AD" w15:userId="S::florent.munier@ericsson.com::471e52d9-ab3b-4fd7-96fe-d47bf4060275"/>
  </w15:person>
  <w15:person w15:author="ZTE-Mengzhen">
    <w15:presenceInfo w15:providerId="None" w15:userId="ZTE-Mengzhen"/>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0FB4"/>
    <w:rsid w:val="000011D1"/>
    <w:rsid w:val="000013D2"/>
    <w:rsid w:val="000016ED"/>
    <w:rsid w:val="00001826"/>
    <w:rsid w:val="000018BC"/>
    <w:rsid w:val="00001CD2"/>
    <w:rsid w:val="00001F1D"/>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0C8"/>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BC"/>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8A"/>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37"/>
    <w:rsid w:val="00042ECE"/>
    <w:rsid w:val="0004303A"/>
    <w:rsid w:val="00043207"/>
    <w:rsid w:val="000432E3"/>
    <w:rsid w:val="0004331A"/>
    <w:rsid w:val="000433D2"/>
    <w:rsid w:val="000434B0"/>
    <w:rsid w:val="00043608"/>
    <w:rsid w:val="000439BA"/>
    <w:rsid w:val="000439D0"/>
    <w:rsid w:val="00043E28"/>
    <w:rsid w:val="00044032"/>
    <w:rsid w:val="0004418F"/>
    <w:rsid w:val="00044374"/>
    <w:rsid w:val="00044425"/>
    <w:rsid w:val="0004444D"/>
    <w:rsid w:val="00044C0B"/>
    <w:rsid w:val="00044E7A"/>
    <w:rsid w:val="00044F8A"/>
    <w:rsid w:val="00044FF3"/>
    <w:rsid w:val="00045271"/>
    <w:rsid w:val="0004544E"/>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918"/>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03"/>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3A0"/>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9FC"/>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02C"/>
    <w:rsid w:val="00076153"/>
    <w:rsid w:val="000762F9"/>
    <w:rsid w:val="0007696E"/>
    <w:rsid w:val="00076AA5"/>
    <w:rsid w:val="00077057"/>
    <w:rsid w:val="0007737B"/>
    <w:rsid w:val="0007740B"/>
    <w:rsid w:val="000774C1"/>
    <w:rsid w:val="0007774C"/>
    <w:rsid w:val="0007787F"/>
    <w:rsid w:val="00077E7E"/>
    <w:rsid w:val="00080124"/>
    <w:rsid w:val="000802FA"/>
    <w:rsid w:val="000804A7"/>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69F"/>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20"/>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319"/>
    <w:rsid w:val="000B4445"/>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5E0B"/>
    <w:rsid w:val="000C6415"/>
    <w:rsid w:val="000C64C0"/>
    <w:rsid w:val="000C6A81"/>
    <w:rsid w:val="000C6BDA"/>
    <w:rsid w:val="000C6E60"/>
    <w:rsid w:val="000C6F96"/>
    <w:rsid w:val="000C71E6"/>
    <w:rsid w:val="000C78F5"/>
    <w:rsid w:val="000C7A0C"/>
    <w:rsid w:val="000C7AE4"/>
    <w:rsid w:val="000C7F58"/>
    <w:rsid w:val="000D004C"/>
    <w:rsid w:val="000D0961"/>
    <w:rsid w:val="000D0C2E"/>
    <w:rsid w:val="000D11A2"/>
    <w:rsid w:val="000D121B"/>
    <w:rsid w:val="000D12AC"/>
    <w:rsid w:val="000D1596"/>
    <w:rsid w:val="000D1629"/>
    <w:rsid w:val="000D1708"/>
    <w:rsid w:val="000D17F4"/>
    <w:rsid w:val="000D1B4E"/>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5D5"/>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3C3"/>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03"/>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914"/>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111"/>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436"/>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C97"/>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A9"/>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966"/>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52"/>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57CF3"/>
    <w:rsid w:val="001602BF"/>
    <w:rsid w:val="00160324"/>
    <w:rsid w:val="001603F8"/>
    <w:rsid w:val="00160699"/>
    <w:rsid w:val="001606D6"/>
    <w:rsid w:val="0016078A"/>
    <w:rsid w:val="001607B8"/>
    <w:rsid w:val="00160A0A"/>
    <w:rsid w:val="00160D6E"/>
    <w:rsid w:val="0016128E"/>
    <w:rsid w:val="00161520"/>
    <w:rsid w:val="001618C5"/>
    <w:rsid w:val="00161D9B"/>
    <w:rsid w:val="00161F55"/>
    <w:rsid w:val="00162050"/>
    <w:rsid w:val="001628F5"/>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39D"/>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693"/>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C91"/>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8D2"/>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4A7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4F33"/>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C42"/>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279"/>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8B"/>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8FC"/>
    <w:rsid w:val="002359C0"/>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367"/>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5CE"/>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D84"/>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CA7"/>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C57"/>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19"/>
    <w:rsid w:val="0028174B"/>
    <w:rsid w:val="00281762"/>
    <w:rsid w:val="00281D18"/>
    <w:rsid w:val="0028229F"/>
    <w:rsid w:val="00282337"/>
    <w:rsid w:val="00282534"/>
    <w:rsid w:val="002826DE"/>
    <w:rsid w:val="002829D9"/>
    <w:rsid w:val="00282A1F"/>
    <w:rsid w:val="00282A7F"/>
    <w:rsid w:val="002832F7"/>
    <w:rsid w:val="00283475"/>
    <w:rsid w:val="002835DB"/>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07"/>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78C"/>
    <w:rsid w:val="002B4E71"/>
    <w:rsid w:val="002B5106"/>
    <w:rsid w:val="002B5119"/>
    <w:rsid w:val="002B548B"/>
    <w:rsid w:val="002B5938"/>
    <w:rsid w:val="002B5D62"/>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A1E"/>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5CB"/>
    <w:rsid w:val="002C67E3"/>
    <w:rsid w:val="002C682C"/>
    <w:rsid w:val="002C6870"/>
    <w:rsid w:val="002C6A72"/>
    <w:rsid w:val="002C6B21"/>
    <w:rsid w:val="002C6B23"/>
    <w:rsid w:val="002C6CDA"/>
    <w:rsid w:val="002C6D3B"/>
    <w:rsid w:val="002C6D68"/>
    <w:rsid w:val="002C75D0"/>
    <w:rsid w:val="002C7ACC"/>
    <w:rsid w:val="002C7E3B"/>
    <w:rsid w:val="002D0530"/>
    <w:rsid w:val="002D064A"/>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6E9"/>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60F"/>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57"/>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68A"/>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662"/>
    <w:rsid w:val="0033688B"/>
    <w:rsid w:val="00336989"/>
    <w:rsid w:val="00336B46"/>
    <w:rsid w:val="00336B7B"/>
    <w:rsid w:val="00336C35"/>
    <w:rsid w:val="00336DFE"/>
    <w:rsid w:val="00337261"/>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1FF"/>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C03"/>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C45"/>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3E32"/>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67C06"/>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72"/>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1CA"/>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5B"/>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50D"/>
    <w:rsid w:val="00395707"/>
    <w:rsid w:val="0039591A"/>
    <w:rsid w:val="00395B8A"/>
    <w:rsid w:val="00395E6D"/>
    <w:rsid w:val="00396D6E"/>
    <w:rsid w:val="00396EF4"/>
    <w:rsid w:val="00396F7F"/>
    <w:rsid w:val="00397263"/>
    <w:rsid w:val="003972C6"/>
    <w:rsid w:val="003976D9"/>
    <w:rsid w:val="00397975"/>
    <w:rsid w:val="00397AF2"/>
    <w:rsid w:val="00397E18"/>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8F1"/>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2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997"/>
    <w:rsid w:val="003C79D8"/>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6F4A"/>
    <w:rsid w:val="003D7049"/>
    <w:rsid w:val="003D74CC"/>
    <w:rsid w:val="003D79D6"/>
    <w:rsid w:val="003D7B5B"/>
    <w:rsid w:val="003D7DC2"/>
    <w:rsid w:val="003E0039"/>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87A"/>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03"/>
    <w:rsid w:val="00415A1E"/>
    <w:rsid w:val="00415A48"/>
    <w:rsid w:val="00415CCE"/>
    <w:rsid w:val="00415D4B"/>
    <w:rsid w:val="00415EB6"/>
    <w:rsid w:val="00415EEC"/>
    <w:rsid w:val="004161D7"/>
    <w:rsid w:val="004161DB"/>
    <w:rsid w:val="004164E6"/>
    <w:rsid w:val="004165EA"/>
    <w:rsid w:val="00416602"/>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CF8"/>
    <w:rsid w:val="00433E6D"/>
    <w:rsid w:val="0043404A"/>
    <w:rsid w:val="004340C6"/>
    <w:rsid w:val="004345CE"/>
    <w:rsid w:val="004345E6"/>
    <w:rsid w:val="004345F0"/>
    <w:rsid w:val="0043465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DE0"/>
    <w:rsid w:val="00442EF7"/>
    <w:rsid w:val="00442F91"/>
    <w:rsid w:val="004432BF"/>
    <w:rsid w:val="004433AF"/>
    <w:rsid w:val="00443614"/>
    <w:rsid w:val="004438B8"/>
    <w:rsid w:val="00443E2D"/>
    <w:rsid w:val="00443F31"/>
    <w:rsid w:val="004440B1"/>
    <w:rsid w:val="004448BA"/>
    <w:rsid w:val="00444949"/>
    <w:rsid w:val="00444A99"/>
    <w:rsid w:val="00444C7C"/>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6A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7F"/>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38F"/>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1D84"/>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39D"/>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2AB"/>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1BE"/>
    <w:rsid w:val="004C01FF"/>
    <w:rsid w:val="004C05A4"/>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2FC6"/>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4FAF"/>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479"/>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83C"/>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80"/>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BA"/>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8D5"/>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845"/>
    <w:rsid w:val="005308D6"/>
    <w:rsid w:val="005309B2"/>
    <w:rsid w:val="00530A79"/>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417"/>
    <w:rsid w:val="0054060F"/>
    <w:rsid w:val="005407E0"/>
    <w:rsid w:val="005408E5"/>
    <w:rsid w:val="0054093F"/>
    <w:rsid w:val="0054099D"/>
    <w:rsid w:val="00540A60"/>
    <w:rsid w:val="00540ABD"/>
    <w:rsid w:val="00540D67"/>
    <w:rsid w:val="00540F1D"/>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D8D"/>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D99"/>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ADF"/>
    <w:rsid w:val="00584D65"/>
    <w:rsid w:val="00584D76"/>
    <w:rsid w:val="00585063"/>
    <w:rsid w:val="005850FA"/>
    <w:rsid w:val="0058555E"/>
    <w:rsid w:val="00585648"/>
    <w:rsid w:val="005856F5"/>
    <w:rsid w:val="00585ABB"/>
    <w:rsid w:val="00585E4E"/>
    <w:rsid w:val="00585F09"/>
    <w:rsid w:val="00585F3A"/>
    <w:rsid w:val="005862E6"/>
    <w:rsid w:val="0058644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A24"/>
    <w:rsid w:val="00595BAD"/>
    <w:rsid w:val="00595C5E"/>
    <w:rsid w:val="005961BD"/>
    <w:rsid w:val="0059676B"/>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DBE"/>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25"/>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8CF"/>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49E"/>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0E43"/>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09"/>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33D"/>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D22"/>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453D"/>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5E"/>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C3D"/>
    <w:rsid w:val="00607D63"/>
    <w:rsid w:val="00607FE2"/>
    <w:rsid w:val="00610050"/>
    <w:rsid w:val="00610150"/>
    <w:rsid w:val="0061037C"/>
    <w:rsid w:val="00610653"/>
    <w:rsid w:val="006108AB"/>
    <w:rsid w:val="00610AB5"/>
    <w:rsid w:val="00611758"/>
    <w:rsid w:val="006119CE"/>
    <w:rsid w:val="00611B7B"/>
    <w:rsid w:val="00611EA3"/>
    <w:rsid w:val="00612016"/>
    <w:rsid w:val="006120D7"/>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3B86"/>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95"/>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C76"/>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3D8"/>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D8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79"/>
    <w:rsid w:val="00645BA1"/>
    <w:rsid w:val="00645E55"/>
    <w:rsid w:val="00646153"/>
    <w:rsid w:val="006461E8"/>
    <w:rsid w:val="006462AD"/>
    <w:rsid w:val="00646421"/>
    <w:rsid w:val="00646528"/>
    <w:rsid w:val="00646665"/>
    <w:rsid w:val="0064687C"/>
    <w:rsid w:val="00646BC2"/>
    <w:rsid w:val="00646D6F"/>
    <w:rsid w:val="006471E4"/>
    <w:rsid w:val="0064720A"/>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E12"/>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4F9A"/>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3D6C"/>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697"/>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0B5"/>
    <w:rsid w:val="00694405"/>
    <w:rsid w:val="006947F0"/>
    <w:rsid w:val="00694A0D"/>
    <w:rsid w:val="00694B98"/>
    <w:rsid w:val="00694DD0"/>
    <w:rsid w:val="0069529C"/>
    <w:rsid w:val="00695372"/>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77"/>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6A4"/>
    <w:rsid w:val="006B4745"/>
    <w:rsid w:val="006B4A8E"/>
    <w:rsid w:val="006B4AFF"/>
    <w:rsid w:val="006B516F"/>
    <w:rsid w:val="006B5538"/>
    <w:rsid w:val="006B5BBF"/>
    <w:rsid w:val="006B5C0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1D2D"/>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5F38"/>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323"/>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125"/>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8F4"/>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3E3"/>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B53"/>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E9"/>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5FEB"/>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35F"/>
    <w:rsid w:val="00780487"/>
    <w:rsid w:val="0078054C"/>
    <w:rsid w:val="00780889"/>
    <w:rsid w:val="00780B4B"/>
    <w:rsid w:val="00780BDF"/>
    <w:rsid w:val="00780CBE"/>
    <w:rsid w:val="00780CF8"/>
    <w:rsid w:val="00781654"/>
    <w:rsid w:val="007818E3"/>
    <w:rsid w:val="00781920"/>
    <w:rsid w:val="00781F8F"/>
    <w:rsid w:val="00782574"/>
    <w:rsid w:val="007825B3"/>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5AD"/>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B48"/>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39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C03"/>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31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993"/>
    <w:rsid w:val="00852AFC"/>
    <w:rsid w:val="00852BA3"/>
    <w:rsid w:val="00852D8D"/>
    <w:rsid w:val="00852F67"/>
    <w:rsid w:val="00852F7A"/>
    <w:rsid w:val="00852F85"/>
    <w:rsid w:val="0085309F"/>
    <w:rsid w:val="008530B3"/>
    <w:rsid w:val="00853552"/>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C81"/>
    <w:rsid w:val="00855DC1"/>
    <w:rsid w:val="00856029"/>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5A0"/>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4C7"/>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076"/>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E04"/>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556"/>
    <w:rsid w:val="008C0AC1"/>
    <w:rsid w:val="008C1444"/>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C"/>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B5D"/>
    <w:rsid w:val="008E5E9A"/>
    <w:rsid w:val="008E6188"/>
    <w:rsid w:val="008E618C"/>
    <w:rsid w:val="008E6384"/>
    <w:rsid w:val="008E664F"/>
    <w:rsid w:val="008E688C"/>
    <w:rsid w:val="008E6A3C"/>
    <w:rsid w:val="008E6B0B"/>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34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1BC"/>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195"/>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BE3"/>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28E"/>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A7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C7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1FA"/>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A79"/>
    <w:rsid w:val="009C2C08"/>
    <w:rsid w:val="009C2D7B"/>
    <w:rsid w:val="009C3036"/>
    <w:rsid w:val="009C3129"/>
    <w:rsid w:val="009C32C6"/>
    <w:rsid w:val="009C35E4"/>
    <w:rsid w:val="009C3612"/>
    <w:rsid w:val="009C397C"/>
    <w:rsid w:val="009C3A2D"/>
    <w:rsid w:val="009C3AEA"/>
    <w:rsid w:val="009C3B8E"/>
    <w:rsid w:val="009C3CE7"/>
    <w:rsid w:val="009C405A"/>
    <w:rsid w:val="009C4091"/>
    <w:rsid w:val="009C4200"/>
    <w:rsid w:val="009C4E0E"/>
    <w:rsid w:val="009C4E33"/>
    <w:rsid w:val="009C4E6E"/>
    <w:rsid w:val="009C4FD9"/>
    <w:rsid w:val="009C5497"/>
    <w:rsid w:val="009C564D"/>
    <w:rsid w:val="009C5A8B"/>
    <w:rsid w:val="009C5B88"/>
    <w:rsid w:val="009C5BFD"/>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5B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557"/>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3A2A"/>
    <w:rsid w:val="009F40B6"/>
    <w:rsid w:val="009F468E"/>
    <w:rsid w:val="009F46FD"/>
    <w:rsid w:val="009F4C58"/>
    <w:rsid w:val="009F4CD8"/>
    <w:rsid w:val="009F4D16"/>
    <w:rsid w:val="009F4D81"/>
    <w:rsid w:val="009F4DE8"/>
    <w:rsid w:val="009F4FC5"/>
    <w:rsid w:val="009F508E"/>
    <w:rsid w:val="009F5172"/>
    <w:rsid w:val="009F51DE"/>
    <w:rsid w:val="009F5264"/>
    <w:rsid w:val="009F5328"/>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D01"/>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57"/>
    <w:rsid w:val="00A066B0"/>
    <w:rsid w:val="00A0673C"/>
    <w:rsid w:val="00A06B63"/>
    <w:rsid w:val="00A06D57"/>
    <w:rsid w:val="00A06EE9"/>
    <w:rsid w:val="00A06F3C"/>
    <w:rsid w:val="00A06FDC"/>
    <w:rsid w:val="00A07082"/>
    <w:rsid w:val="00A072C3"/>
    <w:rsid w:val="00A073A5"/>
    <w:rsid w:val="00A07434"/>
    <w:rsid w:val="00A07440"/>
    <w:rsid w:val="00A07885"/>
    <w:rsid w:val="00A07EC6"/>
    <w:rsid w:val="00A07F38"/>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2DDF"/>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3F8"/>
    <w:rsid w:val="00A325A4"/>
    <w:rsid w:val="00A325B3"/>
    <w:rsid w:val="00A32706"/>
    <w:rsid w:val="00A327B7"/>
    <w:rsid w:val="00A329CC"/>
    <w:rsid w:val="00A32A02"/>
    <w:rsid w:val="00A32B53"/>
    <w:rsid w:val="00A32B85"/>
    <w:rsid w:val="00A32C71"/>
    <w:rsid w:val="00A32DE3"/>
    <w:rsid w:val="00A334BB"/>
    <w:rsid w:val="00A33683"/>
    <w:rsid w:val="00A336BF"/>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4EA5"/>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6EB"/>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0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6DDE"/>
    <w:rsid w:val="00A87010"/>
    <w:rsid w:val="00A87229"/>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0ECC"/>
    <w:rsid w:val="00AA1116"/>
    <w:rsid w:val="00AA1C5F"/>
    <w:rsid w:val="00AA1C93"/>
    <w:rsid w:val="00AA1F76"/>
    <w:rsid w:val="00AA203B"/>
    <w:rsid w:val="00AA209B"/>
    <w:rsid w:val="00AA2303"/>
    <w:rsid w:val="00AA23E2"/>
    <w:rsid w:val="00AA2502"/>
    <w:rsid w:val="00AA25D0"/>
    <w:rsid w:val="00AA2674"/>
    <w:rsid w:val="00AA2679"/>
    <w:rsid w:val="00AA2966"/>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1F8E"/>
    <w:rsid w:val="00AB221B"/>
    <w:rsid w:val="00AB2257"/>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771"/>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32"/>
    <w:rsid w:val="00AD1783"/>
    <w:rsid w:val="00AD195C"/>
    <w:rsid w:val="00AD1D32"/>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871"/>
    <w:rsid w:val="00AD5A38"/>
    <w:rsid w:val="00AD5E41"/>
    <w:rsid w:val="00AD6179"/>
    <w:rsid w:val="00AD62F6"/>
    <w:rsid w:val="00AD6420"/>
    <w:rsid w:val="00AD68C7"/>
    <w:rsid w:val="00AD6AD9"/>
    <w:rsid w:val="00AD6CBF"/>
    <w:rsid w:val="00AD6E9D"/>
    <w:rsid w:val="00AD7450"/>
    <w:rsid w:val="00AD75CB"/>
    <w:rsid w:val="00AD7988"/>
    <w:rsid w:val="00AD7B55"/>
    <w:rsid w:val="00AD7B61"/>
    <w:rsid w:val="00AD7E4C"/>
    <w:rsid w:val="00AE0147"/>
    <w:rsid w:val="00AE03BB"/>
    <w:rsid w:val="00AE09F6"/>
    <w:rsid w:val="00AE0A17"/>
    <w:rsid w:val="00AE0BB3"/>
    <w:rsid w:val="00AE0C39"/>
    <w:rsid w:val="00AE0C60"/>
    <w:rsid w:val="00AE10DF"/>
    <w:rsid w:val="00AE17D2"/>
    <w:rsid w:val="00AE1941"/>
    <w:rsid w:val="00AE19FC"/>
    <w:rsid w:val="00AE1A8F"/>
    <w:rsid w:val="00AE1B30"/>
    <w:rsid w:val="00AE1DF2"/>
    <w:rsid w:val="00AE1E4D"/>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9E4"/>
    <w:rsid w:val="00AE7EC9"/>
    <w:rsid w:val="00AE7F05"/>
    <w:rsid w:val="00AF0074"/>
    <w:rsid w:val="00AF04D7"/>
    <w:rsid w:val="00AF05B1"/>
    <w:rsid w:val="00AF0CF6"/>
    <w:rsid w:val="00AF0D90"/>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AF7E14"/>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5F7"/>
    <w:rsid w:val="00B1084F"/>
    <w:rsid w:val="00B108B7"/>
    <w:rsid w:val="00B10B87"/>
    <w:rsid w:val="00B10BB8"/>
    <w:rsid w:val="00B10BCE"/>
    <w:rsid w:val="00B10E1E"/>
    <w:rsid w:val="00B10FC6"/>
    <w:rsid w:val="00B117DA"/>
    <w:rsid w:val="00B11943"/>
    <w:rsid w:val="00B11AD1"/>
    <w:rsid w:val="00B11BDB"/>
    <w:rsid w:val="00B11C05"/>
    <w:rsid w:val="00B12028"/>
    <w:rsid w:val="00B120C8"/>
    <w:rsid w:val="00B12119"/>
    <w:rsid w:val="00B122E3"/>
    <w:rsid w:val="00B12355"/>
    <w:rsid w:val="00B12427"/>
    <w:rsid w:val="00B12453"/>
    <w:rsid w:val="00B1253E"/>
    <w:rsid w:val="00B129B8"/>
    <w:rsid w:val="00B12A3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D90"/>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778"/>
    <w:rsid w:val="00B33CE3"/>
    <w:rsid w:val="00B3464F"/>
    <w:rsid w:val="00B34691"/>
    <w:rsid w:val="00B3470D"/>
    <w:rsid w:val="00B347DA"/>
    <w:rsid w:val="00B348A7"/>
    <w:rsid w:val="00B349D3"/>
    <w:rsid w:val="00B34F07"/>
    <w:rsid w:val="00B3504C"/>
    <w:rsid w:val="00B350F7"/>
    <w:rsid w:val="00B35239"/>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A86"/>
    <w:rsid w:val="00B41B87"/>
    <w:rsid w:val="00B41C4A"/>
    <w:rsid w:val="00B41DBD"/>
    <w:rsid w:val="00B41E11"/>
    <w:rsid w:val="00B42129"/>
    <w:rsid w:val="00B421D3"/>
    <w:rsid w:val="00B424AC"/>
    <w:rsid w:val="00B42633"/>
    <w:rsid w:val="00B42EB2"/>
    <w:rsid w:val="00B42EC1"/>
    <w:rsid w:val="00B42EED"/>
    <w:rsid w:val="00B430A7"/>
    <w:rsid w:val="00B432B8"/>
    <w:rsid w:val="00B432F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5C61"/>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CF5"/>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5A"/>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46"/>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144"/>
    <w:rsid w:val="00BA3496"/>
    <w:rsid w:val="00BA34ED"/>
    <w:rsid w:val="00BA3512"/>
    <w:rsid w:val="00BA3646"/>
    <w:rsid w:val="00BA3755"/>
    <w:rsid w:val="00BA396E"/>
    <w:rsid w:val="00BA39D4"/>
    <w:rsid w:val="00BA3A00"/>
    <w:rsid w:val="00BA3D51"/>
    <w:rsid w:val="00BA3E48"/>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466"/>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DF"/>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CD9"/>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E23"/>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1BC"/>
    <w:rsid w:val="00C13453"/>
    <w:rsid w:val="00C135D2"/>
    <w:rsid w:val="00C136AD"/>
    <w:rsid w:val="00C137AE"/>
    <w:rsid w:val="00C138B9"/>
    <w:rsid w:val="00C138FB"/>
    <w:rsid w:val="00C13956"/>
    <w:rsid w:val="00C13D0F"/>
    <w:rsid w:val="00C13F25"/>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78A"/>
    <w:rsid w:val="00C44A9F"/>
    <w:rsid w:val="00C44BB8"/>
    <w:rsid w:val="00C452EF"/>
    <w:rsid w:val="00C45577"/>
    <w:rsid w:val="00C4559F"/>
    <w:rsid w:val="00C455E2"/>
    <w:rsid w:val="00C45659"/>
    <w:rsid w:val="00C45782"/>
    <w:rsid w:val="00C4578D"/>
    <w:rsid w:val="00C457B7"/>
    <w:rsid w:val="00C45956"/>
    <w:rsid w:val="00C45B69"/>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5C"/>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3A"/>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121"/>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1D8"/>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DC7"/>
    <w:rsid w:val="00CA3EF3"/>
    <w:rsid w:val="00CA4295"/>
    <w:rsid w:val="00CA4625"/>
    <w:rsid w:val="00CA46D9"/>
    <w:rsid w:val="00CA47F0"/>
    <w:rsid w:val="00CA4C3D"/>
    <w:rsid w:val="00CA4D0A"/>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D6"/>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17E"/>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5E9"/>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0F1"/>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6EB"/>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0D9"/>
    <w:rsid w:val="00D34257"/>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C91"/>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08A"/>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06"/>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BC0"/>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3C22"/>
    <w:rsid w:val="00D83FEB"/>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350"/>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1E2"/>
    <w:rsid w:val="00DA32E5"/>
    <w:rsid w:val="00DA3377"/>
    <w:rsid w:val="00DA36C9"/>
    <w:rsid w:val="00DA3B5C"/>
    <w:rsid w:val="00DA3CCC"/>
    <w:rsid w:val="00DA3EC4"/>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262"/>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3FBE"/>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6A"/>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97"/>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00F"/>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39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503"/>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4F6D"/>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1FB8"/>
    <w:rsid w:val="00E3234F"/>
    <w:rsid w:val="00E323B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640"/>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D00"/>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954"/>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A5C"/>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15"/>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7A1"/>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3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1B7"/>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C8F"/>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AB2"/>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5A6"/>
    <w:rsid w:val="00EF4872"/>
    <w:rsid w:val="00EF4A4F"/>
    <w:rsid w:val="00EF4A54"/>
    <w:rsid w:val="00EF4DF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A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EB9"/>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79D"/>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4DFD"/>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7C0"/>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1E6"/>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C8C"/>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2B3"/>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8F"/>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B1"/>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556"/>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BF3"/>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A5D"/>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386"/>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3C75"/>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672"/>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3DB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AE"/>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1D91"/>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11C"/>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1CC2"/>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156C56"/>
    <w:rsid w:val="01237DE4"/>
    <w:rsid w:val="012E3D59"/>
    <w:rsid w:val="012E78A0"/>
    <w:rsid w:val="013340AD"/>
    <w:rsid w:val="01384A19"/>
    <w:rsid w:val="013A5D59"/>
    <w:rsid w:val="013C501C"/>
    <w:rsid w:val="013D4FA6"/>
    <w:rsid w:val="014C04E4"/>
    <w:rsid w:val="014C702A"/>
    <w:rsid w:val="015602B3"/>
    <w:rsid w:val="01592BEE"/>
    <w:rsid w:val="01657634"/>
    <w:rsid w:val="01697CD6"/>
    <w:rsid w:val="016B6DD7"/>
    <w:rsid w:val="01701670"/>
    <w:rsid w:val="0171562A"/>
    <w:rsid w:val="01742CDF"/>
    <w:rsid w:val="017729EB"/>
    <w:rsid w:val="01795231"/>
    <w:rsid w:val="017B5EC6"/>
    <w:rsid w:val="01823A06"/>
    <w:rsid w:val="01835E70"/>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21E6D"/>
    <w:rsid w:val="021A2B4F"/>
    <w:rsid w:val="021F5861"/>
    <w:rsid w:val="0224389C"/>
    <w:rsid w:val="0226507C"/>
    <w:rsid w:val="02265948"/>
    <w:rsid w:val="02265E7F"/>
    <w:rsid w:val="02271F96"/>
    <w:rsid w:val="02287677"/>
    <w:rsid w:val="022919C1"/>
    <w:rsid w:val="022A6689"/>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5E466E"/>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3A7508"/>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04139"/>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622F3"/>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93A58"/>
    <w:rsid w:val="061A75BB"/>
    <w:rsid w:val="061B43B8"/>
    <w:rsid w:val="06226AA3"/>
    <w:rsid w:val="062B7408"/>
    <w:rsid w:val="062C1EC6"/>
    <w:rsid w:val="062D57CC"/>
    <w:rsid w:val="06357C71"/>
    <w:rsid w:val="06373C35"/>
    <w:rsid w:val="063D7A53"/>
    <w:rsid w:val="063E7244"/>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344B4D"/>
    <w:rsid w:val="083A0997"/>
    <w:rsid w:val="083B4289"/>
    <w:rsid w:val="083C682C"/>
    <w:rsid w:val="08416468"/>
    <w:rsid w:val="084518E0"/>
    <w:rsid w:val="08456538"/>
    <w:rsid w:val="084D265F"/>
    <w:rsid w:val="08574350"/>
    <w:rsid w:val="08594EDF"/>
    <w:rsid w:val="085B296F"/>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3FEF"/>
    <w:rsid w:val="098B1350"/>
    <w:rsid w:val="098F49D9"/>
    <w:rsid w:val="09900B1A"/>
    <w:rsid w:val="09A211FD"/>
    <w:rsid w:val="09A22CB0"/>
    <w:rsid w:val="09A33D5F"/>
    <w:rsid w:val="09B64FB7"/>
    <w:rsid w:val="09BE27FD"/>
    <w:rsid w:val="09C1552E"/>
    <w:rsid w:val="09C208A7"/>
    <w:rsid w:val="09D867C7"/>
    <w:rsid w:val="09DA2E15"/>
    <w:rsid w:val="09DC6D7F"/>
    <w:rsid w:val="09E00A8B"/>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86CBC"/>
    <w:rsid w:val="0AC97E3D"/>
    <w:rsid w:val="0ACA3A43"/>
    <w:rsid w:val="0AD7235C"/>
    <w:rsid w:val="0AE0396D"/>
    <w:rsid w:val="0AE17B6E"/>
    <w:rsid w:val="0AE51392"/>
    <w:rsid w:val="0AEA76DA"/>
    <w:rsid w:val="0AEF65B4"/>
    <w:rsid w:val="0AF25DD5"/>
    <w:rsid w:val="0AF34787"/>
    <w:rsid w:val="0AF9254A"/>
    <w:rsid w:val="0AFA7BEC"/>
    <w:rsid w:val="0AFD036E"/>
    <w:rsid w:val="0AFD1EB9"/>
    <w:rsid w:val="0AFE08A2"/>
    <w:rsid w:val="0AFF135E"/>
    <w:rsid w:val="0B0952D2"/>
    <w:rsid w:val="0B0D77B0"/>
    <w:rsid w:val="0B0E13D6"/>
    <w:rsid w:val="0B176325"/>
    <w:rsid w:val="0B1A291A"/>
    <w:rsid w:val="0B254CAA"/>
    <w:rsid w:val="0B28501B"/>
    <w:rsid w:val="0B307F93"/>
    <w:rsid w:val="0B311E8B"/>
    <w:rsid w:val="0B316748"/>
    <w:rsid w:val="0B3440C0"/>
    <w:rsid w:val="0B361B74"/>
    <w:rsid w:val="0B3B65E0"/>
    <w:rsid w:val="0B3C005F"/>
    <w:rsid w:val="0B484159"/>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0F7865"/>
    <w:rsid w:val="0C1232A8"/>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40300"/>
    <w:rsid w:val="0C884ACA"/>
    <w:rsid w:val="0C8935B7"/>
    <w:rsid w:val="0C894864"/>
    <w:rsid w:val="0C895198"/>
    <w:rsid w:val="0C8D5C06"/>
    <w:rsid w:val="0C9A5993"/>
    <w:rsid w:val="0C9B495A"/>
    <w:rsid w:val="0CA763A8"/>
    <w:rsid w:val="0CAA272B"/>
    <w:rsid w:val="0CAC421F"/>
    <w:rsid w:val="0CB358A1"/>
    <w:rsid w:val="0CB64B38"/>
    <w:rsid w:val="0CBC520A"/>
    <w:rsid w:val="0CBF3DD1"/>
    <w:rsid w:val="0CD21CB7"/>
    <w:rsid w:val="0CD24D26"/>
    <w:rsid w:val="0CDB3A09"/>
    <w:rsid w:val="0CE532AB"/>
    <w:rsid w:val="0CFA0E47"/>
    <w:rsid w:val="0D0A3F56"/>
    <w:rsid w:val="0D0F458A"/>
    <w:rsid w:val="0D180B0A"/>
    <w:rsid w:val="0D1969DD"/>
    <w:rsid w:val="0D1C4C53"/>
    <w:rsid w:val="0D1D4C1E"/>
    <w:rsid w:val="0D225593"/>
    <w:rsid w:val="0D2475E0"/>
    <w:rsid w:val="0D297DF3"/>
    <w:rsid w:val="0D327924"/>
    <w:rsid w:val="0D385411"/>
    <w:rsid w:val="0D51168A"/>
    <w:rsid w:val="0D5235A5"/>
    <w:rsid w:val="0D5D1B45"/>
    <w:rsid w:val="0D6151A4"/>
    <w:rsid w:val="0D6712AB"/>
    <w:rsid w:val="0D6924B4"/>
    <w:rsid w:val="0D6D7CC3"/>
    <w:rsid w:val="0D7D5968"/>
    <w:rsid w:val="0D7E7590"/>
    <w:rsid w:val="0D8107A5"/>
    <w:rsid w:val="0D8823A6"/>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D7D69"/>
    <w:rsid w:val="0DDF4F05"/>
    <w:rsid w:val="0DE00F77"/>
    <w:rsid w:val="0DE11BD9"/>
    <w:rsid w:val="0DE25D3D"/>
    <w:rsid w:val="0DE322D6"/>
    <w:rsid w:val="0DF37748"/>
    <w:rsid w:val="0E0B7F2C"/>
    <w:rsid w:val="0E1512B4"/>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6D2588"/>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6480"/>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1D46D8"/>
    <w:rsid w:val="0F205497"/>
    <w:rsid w:val="0F2566D6"/>
    <w:rsid w:val="0F334F38"/>
    <w:rsid w:val="0F3745F3"/>
    <w:rsid w:val="0F374D10"/>
    <w:rsid w:val="0F390E3D"/>
    <w:rsid w:val="0F3B729A"/>
    <w:rsid w:val="0F3E7E86"/>
    <w:rsid w:val="0F4477D0"/>
    <w:rsid w:val="0F4668E1"/>
    <w:rsid w:val="0F477871"/>
    <w:rsid w:val="0F477973"/>
    <w:rsid w:val="0F4B3454"/>
    <w:rsid w:val="0F521E2E"/>
    <w:rsid w:val="0F5313BA"/>
    <w:rsid w:val="0F5801E9"/>
    <w:rsid w:val="0F5900A1"/>
    <w:rsid w:val="0F5C4C71"/>
    <w:rsid w:val="0F5E7046"/>
    <w:rsid w:val="0F675A2D"/>
    <w:rsid w:val="0F8116C6"/>
    <w:rsid w:val="0F8E5C90"/>
    <w:rsid w:val="0F927670"/>
    <w:rsid w:val="0F977AA3"/>
    <w:rsid w:val="0F9D2A7E"/>
    <w:rsid w:val="0F9D727A"/>
    <w:rsid w:val="0FA54926"/>
    <w:rsid w:val="0FB7580F"/>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46747A"/>
    <w:rsid w:val="104F503B"/>
    <w:rsid w:val="10557C57"/>
    <w:rsid w:val="106104D8"/>
    <w:rsid w:val="10614B4D"/>
    <w:rsid w:val="106807AB"/>
    <w:rsid w:val="10697106"/>
    <w:rsid w:val="106D07A5"/>
    <w:rsid w:val="1079125F"/>
    <w:rsid w:val="10795FF0"/>
    <w:rsid w:val="107E7E13"/>
    <w:rsid w:val="108065DC"/>
    <w:rsid w:val="1082092C"/>
    <w:rsid w:val="10856228"/>
    <w:rsid w:val="108D1F6F"/>
    <w:rsid w:val="108E6FAF"/>
    <w:rsid w:val="109B3B87"/>
    <w:rsid w:val="109E2162"/>
    <w:rsid w:val="10A15B58"/>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0FE45A8"/>
    <w:rsid w:val="11032AF5"/>
    <w:rsid w:val="11056310"/>
    <w:rsid w:val="11066827"/>
    <w:rsid w:val="1112714C"/>
    <w:rsid w:val="11130EB6"/>
    <w:rsid w:val="111632EB"/>
    <w:rsid w:val="11174D87"/>
    <w:rsid w:val="11181A69"/>
    <w:rsid w:val="111A47E0"/>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151C6"/>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C5F7F"/>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94591"/>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93D24"/>
    <w:rsid w:val="125B084E"/>
    <w:rsid w:val="12766947"/>
    <w:rsid w:val="127E6792"/>
    <w:rsid w:val="127F52A7"/>
    <w:rsid w:val="128301BF"/>
    <w:rsid w:val="128303BF"/>
    <w:rsid w:val="128B46CA"/>
    <w:rsid w:val="1295180B"/>
    <w:rsid w:val="129C4B1E"/>
    <w:rsid w:val="12A13BDA"/>
    <w:rsid w:val="12A142E5"/>
    <w:rsid w:val="12A8272F"/>
    <w:rsid w:val="12AC6C59"/>
    <w:rsid w:val="12AE2A22"/>
    <w:rsid w:val="12B209E5"/>
    <w:rsid w:val="12B43E24"/>
    <w:rsid w:val="12C336A4"/>
    <w:rsid w:val="12C60939"/>
    <w:rsid w:val="12DA12F7"/>
    <w:rsid w:val="12E0156B"/>
    <w:rsid w:val="12E91AF9"/>
    <w:rsid w:val="12E970C2"/>
    <w:rsid w:val="12F00E7B"/>
    <w:rsid w:val="12F81269"/>
    <w:rsid w:val="12F85E8C"/>
    <w:rsid w:val="12F95EB4"/>
    <w:rsid w:val="13022B2F"/>
    <w:rsid w:val="13076BAF"/>
    <w:rsid w:val="130A6AD2"/>
    <w:rsid w:val="130F1DA9"/>
    <w:rsid w:val="130F44B6"/>
    <w:rsid w:val="13125764"/>
    <w:rsid w:val="131752BC"/>
    <w:rsid w:val="13185ED4"/>
    <w:rsid w:val="131922EB"/>
    <w:rsid w:val="13194444"/>
    <w:rsid w:val="131A3948"/>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AF0CD8"/>
    <w:rsid w:val="13B4098E"/>
    <w:rsid w:val="13B62320"/>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87641C"/>
    <w:rsid w:val="158A42AA"/>
    <w:rsid w:val="15901EBA"/>
    <w:rsid w:val="159A2718"/>
    <w:rsid w:val="159A616F"/>
    <w:rsid w:val="15A16B2A"/>
    <w:rsid w:val="15A36994"/>
    <w:rsid w:val="15A63099"/>
    <w:rsid w:val="15A83FDF"/>
    <w:rsid w:val="15AC1F1E"/>
    <w:rsid w:val="15B274DC"/>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D5DDE"/>
    <w:rsid w:val="163E0BDC"/>
    <w:rsid w:val="164129F4"/>
    <w:rsid w:val="16446CE1"/>
    <w:rsid w:val="16570F3D"/>
    <w:rsid w:val="16572EE6"/>
    <w:rsid w:val="16573D94"/>
    <w:rsid w:val="165F0C11"/>
    <w:rsid w:val="16626407"/>
    <w:rsid w:val="16660F5F"/>
    <w:rsid w:val="166947A6"/>
    <w:rsid w:val="166972E4"/>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3B2734"/>
    <w:rsid w:val="17423214"/>
    <w:rsid w:val="174903F6"/>
    <w:rsid w:val="174E553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0D77F9"/>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4A59F3"/>
    <w:rsid w:val="18540741"/>
    <w:rsid w:val="18587C4F"/>
    <w:rsid w:val="18593E4A"/>
    <w:rsid w:val="185A205F"/>
    <w:rsid w:val="185C086E"/>
    <w:rsid w:val="186051A6"/>
    <w:rsid w:val="18672953"/>
    <w:rsid w:val="18697C3A"/>
    <w:rsid w:val="186C29AA"/>
    <w:rsid w:val="186E4444"/>
    <w:rsid w:val="186E5FD9"/>
    <w:rsid w:val="18734825"/>
    <w:rsid w:val="18767CB3"/>
    <w:rsid w:val="187942C4"/>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1B4BBD"/>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1130D"/>
    <w:rsid w:val="1A153EDB"/>
    <w:rsid w:val="1A163D2A"/>
    <w:rsid w:val="1A1815DD"/>
    <w:rsid w:val="1A224C4A"/>
    <w:rsid w:val="1A291CE9"/>
    <w:rsid w:val="1A2933F0"/>
    <w:rsid w:val="1A295ED4"/>
    <w:rsid w:val="1A2979B4"/>
    <w:rsid w:val="1A2B340C"/>
    <w:rsid w:val="1A326A5E"/>
    <w:rsid w:val="1A35314D"/>
    <w:rsid w:val="1A395509"/>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8236F"/>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1C4C"/>
    <w:rsid w:val="1C313837"/>
    <w:rsid w:val="1C327EC7"/>
    <w:rsid w:val="1C3F5739"/>
    <w:rsid w:val="1C4131F2"/>
    <w:rsid w:val="1C4404B4"/>
    <w:rsid w:val="1C451E74"/>
    <w:rsid w:val="1C4863EB"/>
    <w:rsid w:val="1C4A151A"/>
    <w:rsid w:val="1C4A27F6"/>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A104F"/>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C4487"/>
    <w:rsid w:val="1D8E59F4"/>
    <w:rsid w:val="1D911541"/>
    <w:rsid w:val="1D9259FC"/>
    <w:rsid w:val="1D926190"/>
    <w:rsid w:val="1D932CF5"/>
    <w:rsid w:val="1D9460DE"/>
    <w:rsid w:val="1DA069AB"/>
    <w:rsid w:val="1DA414EA"/>
    <w:rsid w:val="1DA702A0"/>
    <w:rsid w:val="1DA76336"/>
    <w:rsid w:val="1DA84041"/>
    <w:rsid w:val="1DA93265"/>
    <w:rsid w:val="1DAF0559"/>
    <w:rsid w:val="1DAF513F"/>
    <w:rsid w:val="1DB447C8"/>
    <w:rsid w:val="1DB6716A"/>
    <w:rsid w:val="1DB77E43"/>
    <w:rsid w:val="1DB80A24"/>
    <w:rsid w:val="1DBB7F77"/>
    <w:rsid w:val="1DBF1E64"/>
    <w:rsid w:val="1DC1491C"/>
    <w:rsid w:val="1DC46CA3"/>
    <w:rsid w:val="1DCC31D5"/>
    <w:rsid w:val="1DD16DAA"/>
    <w:rsid w:val="1DD60645"/>
    <w:rsid w:val="1DD678F5"/>
    <w:rsid w:val="1DE071F3"/>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D3756"/>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65483"/>
    <w:rsid w:val="216C6B87"/>
    <w:rsid w:val="21723870"/>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42FB6"/>
    <w:rsid w:val="22550A45"/>
    <w:rsid w:val="22583396"/>
    <w:rsid w:val="22663911"/>
    <w:rsid w:val="22677532"/>
    <w:rsid w:val="226D0C21"/>
    <w:rsid w:val="226F2BB2"/>
    <w:rsid w:val="22721973"/>
    <w:rsid w:val="22721E20"/>
    <w:rsid w:val="22791593"/>
    <w:rsid w:val="22882272"/>
    <w:rsid w:val="229C146B"/>
    <w:rsid w:val="229F5B62"/>
    <w:rsid w:val="22A83E6A"/>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25CC9"/>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778A9"/>
    <w:rsid w:val="244A34E7"/>
    <w:rsid w:val="24531927"/>
    <w:rsid w:val="245D17E8"/>
    <w:rsid w:val="245D35CF"/>
    <w:rsid w:val="24706349"/>
    <w:rsid w:val="24754CB4"/>
    <w:rsid w:val="24766F09"/>
    <w:rsid w:val="247A0B6D"/>
    <w:rsid w:val="247E026A"/>
    <w:rsid w:val="24821C44"/>
    <w:rsid w:val="24822A2F"/>
    <w:rsid w:val="24847EF8"/>
    <w:rsid w:val="248B587E"/>
    <w:rsid w:val="248D1D37"/>
    <w:rsid w:val="24965CCD"/>
    <w:rsid w:val="2499569B"/>
    <w:rsid w:val="249D6F0E"/>
    <w:rsid w:val="24A03D43"/>
    <w:rsid w:val="24AB13AF"/>
    <w:rsid w:val="24AB6028"/>
    <w:rsid w:val="24B10DC1"/>
    <w:rsid w:val="24B22A0D"/>
    <w:rsid w:val="24B331B5"/>
    <w:rsid w:val="24B356C5"/>
    <w:rsid w:val="24BE00A1"/>
    <w:rsid w:val="24BF4D8A"/>
    <w:rsid w:val="24CA4DE9"/>
    <w:rsid w:val="24D264D0"/>
    <w:rsid w:val="24D8775D"/>
    <w:rsid w:val="24DB10B0"/>
    <w:rsid w:val="24E03320"/>
    <w:rsid w:val="24E5269B"/>
    <w:rsid w:val="24E668F1"/>
    <w:rsid w:val="24E728F0"/>
    <w:rsid w:val="24EE263C"/>
    <w:rsid w:val="24EF13F1"/>
    <w:rsid w:val="24F36985"/>
    <w:rsid w:val="24F978B1"/>
    <w:rsid w:val="24FE3045"/>
    <w:rsid w:val="250D00F8"/>
    <w:rsid w:val="250F009E"/>
    <w:rsid w:val="250F4259"/>
    <w:rsid w:val="251E17A4"/>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3478"/>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87C86"/>
    <w:rsid w:val="268A2240"/>
    <w:rsid w:val="26916DB8"/>
    <w:rsid w:val="269837EF"/>
    <w:rsid w:val="26A84125"/>
    <w:rsid w:val="26AD2A00"/>
    <w:rsid w:val="26AF7EB1"/>
    <w:rsid w:val="26B374C5"/>
    <w:rsid w:val="26B82CF0"/>
    <w:rsid w:val="26B8558F"/>
    <w:rsid w:val="26BA7B18"/>
    <w:rsid w:val="26C03942"/>
    <w:rsid w:val="26C13473"/>
    <w:rsid w:val="26CB7CDC"/>
    <w:rsid w:val="26CF27C0"/>
    <w:rsid w:val="26D07CC0"/>
    <w:rsid w:val="26E32EDA"/>
    <w:rsid w:val="26E64C14"/>
    <w:rsid w:val="26EF5715"/>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C7A48"/>
    <w:rsid w:val="280E125B"/>
    <w:rsid w:val="280F0B82"/>
    <w:rsid w:val="28190D59"/>
    <w:rsid w:val="28201F8B"/>
    <w:rsid w:val="28214635"/>
    <w:rsid w:val="282928B7"/>
    <w:rsid w:val="28323846"/>
    <w:rsid w:val="283257B8"/>
    <w:rsid w:val="28336351"/>
    <w:rsid w:val="283A2E58"/>
    <w:rsid w:val="283C1525"/>
    <w:rsid w:val="28410CFF"/>
    <w:rsid w:val="284D26F7"/>
    <w:rsid w:val="284D37AD"/>
    <w:rsid w:val="284F05FD"/>
    <w:rsid w:val="28532EFE"/>
    <w:rsid w:val="28586DED"/>
    <w:rsid w:val="28590308"/>
    <w:rsid w:val="285D6C2F"/>
    <w:rsid w:val="28607CE1"/>
    <w:rsid w:val="28645288"/>
    <w:rsid w:val="286F63D7"/>
    <w:rsid w:val="287F13C0"/>
    <w:rsid w:val="2884313F"/>
    <w:rsid w:val="28894E5C"/>
    <w:rsid w:val="288956F5"/>
    <w:rsid w:val="288D263D"/>
    <w:rsid w:val="28931C39"/>
    <w:rsid w:val="28953D90"/>
    <w:rsid w:val="28954BFC"/>
    <w:rsid w:val="289F51C6"/>
    <w:rsid w:val="28A2243B"/>
    <w:rsid w:val="28A66A75"/>
    <w:rsid w:val="28A7347C"/>
    <w:rsid w:val="28A9531B"/>
    <w:rsid w:val="28A95880"/>
    <w:rsid w:val="28B817FA"/>
    <w:rsid w:val="28BC55B3"/>
    <w:rsid w:val="28BF59E6"/>
    <w:rsid w:val="28C14F11"/>
    <w:rsid w:val="28C968D8"/>
    <w:rsid w:val="28CE2363"/>
    <w:rsid w:val="28CF0263"/>
    <w:rsid w:val="28D773A2"/>
    <w:rsid w:val="28D82090"/>
    <w:rsid w:val="28E069B4"/>
    <w:rsid w:val="28E17E2C"/>
    <w:rsid w:val="28E44161"/>
    <w:rsid w:val="28E474F2"/>
    <w:rsid w:val="28E66AB8"/>
    <w:rsid w:val="28F15C5D"/>
    <w:rsid w:val="28F35A3B"/>
    <w:rsid w:val="28F57442"/>
    <w:rsid w:val="28FA1728"/>
    <w:rsid w:val="28FB61AA"/>
    <w:rsid w:val="28FE6A4D"/>
    <w:rsid w:val="290301B6"/>
    <w:rsid w:val="29046B1A"/>
    <w:rsid w:val="29070F98"/>
    <w:rsid w:val="290B5418"/>
    <w:rsid w:val="290E7E3D"/>
    <w:rsid w:val="290F5FD5"/>
    <w:rsid w:val="2911001D"/>
    <w:rsid w:val="29161EB4"/>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A0485"/>
    <w:rsid w:val="29BD4006"/>
    <w:rsid w:val="29CA48E3"/>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96A6F"/>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0C0D2B"/>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0E70AE"/>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2437ED"/>
    <w:rsid w:val="2D3072FE"/>
    <w:rsid w:val="2D31028B"/>
    <w:rsid w:val="2D356F9E"/>
    <w:rsid w:val="2D3C00C6"/>
    <w:rsid w:val="2D410418"/>
    <w:rsid w:val="2D416432"/>
    <w:rsid w:val="2D420181"/>
    <w:rsid w:val="2D4537ED"/>
    <w:rsid w:val="2D487A88"/>
    <w:rsid w:val="2D4E06CC"/>
    <w:rsid w:val="2D546C4E"/>
    <w:rsid w:val="2D61022F"/>
    <w:rsid w:val="2D6C388D"/>
    <w:rsid w:val="2D6C486F"/>
    <w:rsid w:val="2D716D64"/>
    <w:rsid w:val="2D74403E"/>
    <w:rsid w:val="2D786928"/>
    <w:rsid w:val="2D797FB2"/>
    <w:rsid w:val="2D7E3395"/>
    <w:rsid w:val="2D8107F8"/>
    <w:rsid w:val="2D915D44"/>
    <w:rsid w:val="2D974D23"/>
    <w:rsid w:val="2D9B3D20"/>
    <w:rsid w:val="2DA25C72"/>
    <w:rsid w:val="2DA3399B"/>
    <w:rsid w:val="2DA411FC"/>
    <w:rsid w:val="2DA62658"/>
    <w:rsid w:val="2DAB70E6"/>
    <w:rsid w:val="2DAD0982"/>
    <w:rsid w:val="2DAF5D1C"/>
    <w:rsid w:val="2DB10A22"/>
    <w:rsid w:val="2DB20C2E"/>
    <w:rsid w:val="2DB46B3D"/>
    <w:rsid w:val="2DB52669"/>
    <w:rsid w:val="2DB6670B"/>
    <w:rsid w:val="2DBC3E98"/>
    <w:rsid w:val="2DBE0579"/>
    <w:rsid w:val="2DBE7D96"/>
    <w:rsid w:val="2DC35F5D"/>
    <w:rsid w:val="2DC47A96"/>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886302"/>
    <w:rsid w:val="2E89270D"/>
    <w:rsid w:val="2E930996"/>
    <w:rsid w:val="2E97127C"/>
    <w:rsid w:val="2EA2760D"/>
    <w:rsid w:val="2EA469A3"/>
    <w:rsid w:val="2EA53E15"/>
    <w:rsid w:val="2EAE08A6"/>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2088F"/>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23965"/>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7546D"/>
    <w:rsid w:val="319B2E7D"/>
    <w:rsid w:val="31AD726B"/>
    <w:rsid w:val="31AF5A33"/>
    <w:rsid w:val="31B17FEA"/>
    <w:rsid w:val="31B76813"/>
    <w:rsid w:val="31C0715C"/>
    <w:rsid w:val="31C14F32"/>
    <w:rsid w:val="31C62574"/>
    <w:rsid w:val="31CB3016"/>
    <w:rsid w:val="31CF4044"/>
    <w:rsid w:val="31D51C36"/>
    <w:rsid w:val="31D540D9"/>
    <w:rsid w:val="31D92AA2"/>
    <w:rsid w:val="31E21D69"/>
    <w:rsid w:val="31E52C31"/>
    <w:rsid w:val="31E76A1E"/>
    <w:rsid w:val="31EE7E78"/>
    <w:rsid w:val="31EF4010"/>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B0B99"/>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4646F"/>
    <w:rsid w:val="33DA7799"/>
    <w:rsid w:val="33DB47C4"/>
    <w:rsid w:val="33DF3AF8"/>
    <w:rsid w:val="33DF593B"/>
    <w:rsid w:val="33E64517"/>
    <w:rsid w:val="33E70260"/>
    <w:rsid w:val="33EB5F44"/>
    <w:rsid w:val="33EF3DF2"/>
    <w:rsid w:val="33F2456A"/>
    <w:rsid w:val="33FA572B"/>
    <w:rsid w:val="33FD604E"/>
    <w:rsid w:val="33FF1FA0"/>
    <w:rsid w:val="3403379A"/>
    <w:rsid w:val="340A64CB"/>
    <w:rsid w:val="340E4CC7"/>
    <w:rsid w:val="340F43C1"/>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45F1B"/>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0CC4"/>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2672"/>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0A75"/>
    <w:rsid w:val="36255FE7"/>
    <w:rsid w:val="362F44EC"/>
    <w:rsid w:val="363139D2"/>
    <w:rsid w:val="36380784"/>
    <w:rsid w:val="363A6D22"/>
    <w:rsid w:val="365C692E"/>
    <w:rsid w:val="366175C4"/>
    <w:rsid w:val="3664672E"/>
    <w:rsid w:val="36681030"/>
    <w:rsid w:val="36684B85"/>
    <w:rsid w:val="36687F41"/>
    <w:rsid w:val="36694323"/>
    <w:rsid w:val="367A12DB"/>
    <w:rsid w:val="36871919"/>
    <w:rsid w:val="368D0336"/>
    <w:rsid w:val="36993AD8"/>
    <w:rsid w:val="369C1413"/>
    <w:rsid w:val="369D703A"/>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57B44"/>
    <w:rsid w:val="375C6CAA"/>
    <w:rsid w:val="375E6652"/>
    <w:rsid w:val="37673380"/>
    <w:rsid w:val="376936A3"/>
    <w:rsid w:val="376B0BB2"/>
    <w:rsid w:val="376B5BE2"/>
    <w:rsid w:val="37761760"/>
    <w:rsid w:val="37792D4C"/>
    <w:rsid w:val="377C1A12"/>
    <w:rsid w:val="377C27E8"/>
    <w:rsid w:val="377E5982"/>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37F8C"/>
    <w:rsid w:val="37B47A67"/>
    <w:rsid w:val="37B532ED"/>
    <w:rsid w:val="37B93079"/>
    <w:rsid w:val="37BC1250"/>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436EDB"/>
    <w:rsid w:val="38484C8B"/>
    <w:rsid w:val="384B25B4"/>
    <w:rsid w:val="384C7EFF"/>
    <w:rsid w:val="384F5973"/>
    <w:rsid w:val="38520289"/>
    <w:rsid w:val="38525B63"/>
    <w:rsid w:val="38587C6F"/>
    <w:rsid w:val="385A4F69"/>
    <w:rsid w:val="385B5C48"/>
    <w:rsid w:val="385F7C16"/>
    <w:rsid w:val="387265C4"/>
    <w:rsid w:val="387811A2"/>
    <w:rsid w:val="388108C3"/>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7184A"/>
    <w:rsid w:val="39CB526D"/>
    <w:rsid w:val="39D546A7"/>
    <w:rsid w:val="39DA79CB"/>
    <w:rsid w:val="39E069D4"/>
    <w:rsid w:val="39E258C7"/>
    <w:rsid w:val="39F070CC"/>
    <w:rsid w:val="39F12591"/>
    <w:rsid w:val="39F61569"/>
    <w:rsid w:val="39F81B43"/>
    <w:rsid w:val="39FA1CF1"/>
    <w:rsid w:val="3A001D3B"/>
    <w:rsid w:val="3A016BF0"/>
    <w:rsid w:val="3A024012"/>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92324"/>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CB12A4"/>
    <w:rsid w:val="3BD82617"/>
    <w:rsid w:val="3BDB327D"/>
    <w:rsid w:val="3BE6069B"/>
    <w:rsid w:val="3BF16F66"/>
    <w:rsid w:val="3BF57EF3"/>
    <w:rsid w:val="3BFA7D60"/>
    <w:rsid w:val="3BFE4838"/>
    <w:rsid w:val="3C043623"/>
    <w:rsid w:val="3C076662"/>
    <w:rsid w:val="3C084B4A"/>
    <w:rsid w:val="3C0B742B"/>
    <w:rsid w:val="3C0C3AD9"/>
    <w:rsid w:val="3C0F040C"/>
    <w:rsid w:val="3C13490F"/>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619D8"/>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C10CD"/>
    <w:rsid w:val="3CF012B5"/>
    <w:rsid w:val="3CF10224"/>
    <w:rsid w:val="3CF43021"/>
    <w:rsid w:val="3CF80D73"/>
    <w:rsid w:val="3D03717F"/>
    <w:rsid w:val="3D05649D"/>
    <w:rsid w:val="3D0E2650"/>
    <w:rsid w:val="3D0E7B96"/>
    <w:rsid w:val="3D1668FF"/>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09E6"/>
    <w:rsid w:val="3D9E5E72"/>
    <w:rsid w:val="3DA009B3"/>
    <w:rsid w:val="3DA009CC"/>
    <w:rsid w:val="3DA13551"/>
    <w:rsid w:val="3DA3195E"/>
    <w:rsid w:val="3DA54FB2"/>
    <w:rsid w:val="3DA5644E"/>
    <w:rsid w:val="3DB72CDE"/>
    <w:rsid w:val="3DB9249A"/>
    <w:rsid w:val="3DBC3CE2"/>
    <w:rsid w:val="3DC118EF"/>
    <w:rsid w:val="3DC477EE"/>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B13F3"/>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84BA3"/>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0517EB"/>
    <w:rsid w:val="400A4E2B"/>
    <w:rsid w:val="4014244F"/>
    <w:rsid w:val="40142EAD"/>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E7764"/>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47BB5"/>
    <w:rsid w:val="40D52670"/>
    <w:rsid w:val="40DB5285"/>
    <w:rsid w:val="40DC200C"/>
    <w:rsid w:val="40E8328F"/>
    <w:rsid w:val="40E9418A"/>
    <w:rsid w:val="40EA3BA7"/>
    <w:rsid w:val="40F31A37"/>
    <w:rsid w:val="40F64229"/>
    <w:rsid w:val="410419ED"/>
    <w:rsid w:val="410727A8"/>
    <w:rsid w:val="410C6C3D"/>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07BBB"/>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27457"/>
    <w:rsid w:val="41BB3C07"/>
    <w:rsid w:val="41BE631A"/>
    <w:rsid w:val="41C34B5E"/>
    <w:rsid w:val="41C36863"/>
    <w:rsid w:val="41CC3FBF"/>
    <w:rsid w:val="41CE5F9C"/>
    <w:rsid w:val="41D13655"/>
    <w:rsid w:val="41D66E7D"/>
    <w:rsid w:val="41DC21AD"/>
    <w:rsid w:val="41DC48D7"/>
    <w:rsid w:val="41E76E0D"/>
    <w:rsid w:val="41EA0B75"/>
    <w:rsid w:val="41F145CF"/>
    <w:rsid w:val="41F81731"/>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23A48"/>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10002"/>
    <w:rsid w:val="42924E8D"/>
    <w:rsid w:val="429F313B"/>
    <w:rsid w:val="429F6653"/>
    <w:rsid w:val="42B302EA"/>
    <w:rsid w:val="42B61338"/>
    <w:rsid w:val="42B90AAB"/>
    <w:rsid w:val="42C5009E"/>
    <w:rsid w:val="42C92A69"/>
    <w:rsid w:val="42C96A82"/>
    <w:rsid w:val="42C96C1E"/>
    <w:rsid w:val="42CF6EF1"/>
    <w:rsid w:val="42D604C8"/>
    <w:rsid w:val="42D72C00"/>
    <w:rsid w:val="42DB38B1"/>
    <w:rsid w:val="42DB46B5"/>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378E1"/>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BB247E"/>
    <w:rsid w:val="43C05A98"/>
    <w:rsid w:val="43C211B7"/>
    <w:rsid w:val="43C3595E"/>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5464F"/>
    <w:rsid w:val="4426547A"/>
    <w:rsid w:val="442A33F4"/>
    <w:rsid w:val="442A5561"/>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522C0"/>
    <w:rsid w:val="45380A36"/>
    <w:rsid w:val="4541568B"/>
    <w:rsid w:val="454F23C2"/>
    <w:rsid w:val="45500C3F"/>
    <w:rsid w:val="455A0801"/>
    <w:rsid w:val="455B0488"/>
    <w:rsid w:val="455C65BB"/>
    <w:rsid w:val="45691AFB"/>
    <w:rsid w:val="456E2A10"/>
    <w:rsid w:val="45743CAB"/>
    <w:rsid w:val="4579584D"/>
    <w:rsid w:val="45827A46"/>
    <w:rsid w:val="45845D00"/>
    <w:rsid w:val="45871AE5"/>
    <w:rsid w:val="45896527"/>
    <w:rsid w:val="458C06D4"/>
    <w:rsid w:val="45915818"/>
    <w:rsid w:val="459709F5"/>
    <w:rsid w:val="459D66FF"/>
    <w:rsid w:val="459E763A"/>
    <w:rsid w:val="459F7C0E"/>
    <w:rsid w:val="45A71D2E"/>
    <w:rsid w:val="45A92D64"/>
    <w:rsid w:val="45AD3F72"/>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83117"/>
    <w:rsid w:val="462A5404"/>
    <w:rsid w:val="46353B16"/>
    <w:rsid w:val="463A41E5"/>
    <w:rsid w:val="463B1BA0"/>
    <w:rsid w:val="463B2ADE"/>
    <w:rsid w:val="463B613A"/>
    <w:rsid w:val="463F2FC0"/>
    <w:rsid w:val="4642495C"/>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74719"/>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91340"/>
    <w:rsid w:val="47BD7E3A"/>
    <w:rsid w:val="47D55360"/>
    <w:rsid w:val="47D72108"/>
    <w:rsid w:val="47D754ED"/>
    <w:rsid w:val="47D968A0"/>
    <w:rsid w:val="47E05908"/>
    <w:rsid w:val="47E16E71"/>
    <w:rsid w:val="47E63FE1"/>
    <w:rsid w:val="47E73175"/>
    <w:rsid w:val="47F26B5C"/>
    <w:rsid w:val="47F74F17"/>
    <w:rsid w:val="47F84D02"/>
    <w:rsid w:val="47FF24E4"/>
    <w:rsid w:val="47FF743A"/>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6328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A1509F"/>
    <w:rsid w:val="49A45FDD"/>
    <w:rsid w:val="49A61B96"/>
    <w:rsid w:val="49B20B48"/>
    <w:rsid w:val="49B55D27"/>
    <w:rsid w:val="49B83EAA"/>
    <w:rsid w:val="49C060D9"/>
    <w:rsid w:val="49C67DAB"/>
    <w:rsid w:val="49D83A18"/>
    <w:rsid w:val="49D8668C"/>
    <w:rsid w:val="49DB3A45"/>
    <w:rsid w:val="49E73C0B"/>
    <w:rsid w:val="49E92B16"/>
    <w:rsid w:val="49EC1B26"/>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3F3F"/>
    <w:rsid w:val="4C4B5CF1"/>
    <w:rsid w:val="4C4E507A"/>
    <w:rsid w:val="4C5222E0"/>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77F7C"/>
    <w:rsid w:val="4CBB3607"/>
    <w:rsid w:val="4CBE4327"/>
    <w:rsid w:val="4CC132B4"/>
    <w:rsid w:val="4CC83045"/>
    <w:rsid w:val="4CCF711C"/>
    <w:rsid w:val="4CD50CA4"/>
    <w:rsid w:val="4CD652AC"/>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41889"/>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D9366C"/>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83CDF"/>
    <w:rsid w:val="4FCA225C"/>
    <w:rsid w:val="4FCB6050"/>
    <w:rsid w:val="4FCF59AE"/>
    <w:rsid w:val="4FD27897"/>
    <w:rsid w:val="4FD41744"/>
    <w:rsid w:val="4FD602F2"/>
    <w:rsid w:val="4FD72D6F"/>
    <w:rsid w:val="4FDB0443"/>
    <w:rsid w:val="4FDC67FA"/>
    <w:rsid w:val="4FDD4983"/>
    <w:rsid w:val="4FDF68C9"/>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67AB2"/>
    <w:rsid w:val="50B91558"/>
    <w:rsid w:val="50D054AE"/>
    <w:rsid w:val="50D433C9"/>
    <w:rsid w:val="50D444D1"/>
    <w:rsid w:val="50D67365"/>
    <w:rsid w:val="50D93965"/>
    <w:rsid w:val="50D97ACF"/>
    <w:rsid w:val="50DE264E"/>
    <w:rsid w:val="50EC29BF"/>
    <w:rsid w:val="50F67EBD"/>
    <w:rsid w:val="50F91215"/>
    <w:rsid w:val="51003DF7"/>
    <w:rsid w:val="51010408"/>
    <w:rsid w:val="510C7446"/>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0D6493"/>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A11ED"/>
    <w:rsid w:val="52FE47A9"/>
    <w:rsid w:val="53045931"/>
    <w:rsid w:val="53063DBD"/>
    <w:rsid w:val="530716C1"/>
    <w:rsid w:val="53172A50"/>
    <w:rsid w:val="531A14A9"/>
    <w:rsid w:val="53240747"/>
    <w:rsid w:val="532522FD"/>
    <w:rsid w:val="5325629E"/>
    <w:rsid w:val="53275C7D"/>
    <w:rsid w:val="53291111"/>
    <w:rsid w:val="532E39C6"/>
    <w:rsid w:val="53311BF2"/>
    <w:rsid w:val="533D4C85"/>
    <w:rsid w:val="53456AB3"/>
    <w:rsid w:val="534641E0"/>
    <w:rsid w:val="534718C6"/>
    <w:rsid w:val="53496F02"/>
    <w:rsid w:val="534D106F"/>
    <w:rsid w:val="534F4759"/>
    <w:rsid w:val="5352473F"/>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85D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B00FD"/>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117A6"/>
    <w:rsid w:val="55A35F7F"/>
    <w:rsid w:val="55A57512"/>
    <w:rsid w:val="55B85ACE"/>
    <w:rsid w:val="55B952E9"/>
    <w:rsid w:val="55C2581B"/>
    <w:rsid w:val="55C94D7A"/>
    <w:rsid w:val="55CC73D2"/>
    <w:rsid w:val="55CF0A55"/>
    <w:rsid w:val="55D025DF"/>
    <w:rsid w:val="55D0561A"/>
    <w:rsid w:val="55D37AAE"/>
    <w:rsid w:val="55D63A47"/>
    <w:rsid w:val="55DB4169"/>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3F3703"/>
    <w:rsid w:val="5646524C"/>
    <w:rsid w:val="5649734E"/>
    <w:rsid w:val="564E3688"/>
    <w:rsid w:val="56514294"/>
    <w:rsid w:val="566355DD"/>
    <w:rsid w:val="56680BC9"/>
    <w:rsid w:val="566926ED"/>
    <w:rsid w:val="567043C4"/>
    <w:rsid w:val="567119B3"/>
    <w:rsid w:val="567636B0"/>
    <w:rsid w:val="56776B72"/>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EB5639"/>
    <w:rsid w:val="56F25548"/>
    <w:rsid w:val="56F418BC"/>
    <w:rsid w:val="56F740E2"/>
    <w:rsid w:val="57004C44"/>
    <w:rsid w:val="57024A7F"/>
    <w:rsid w:val="570C2BE8"/>
    <w:rsid w:val="570D00B1"/>
    <w:rsid w:val="570D2B2B"/>
    <w:rsid w:val="570D35F8"/>
    <w:rsid w:val="57113A4E"/>
    <w:rsid w:val="57273EC6"/>
    <w:rsid w:val="572E1868"/>
    <w:rsid w:val="57320543"/>
    <w:rsid w:val="573427C1"/>
    <w:rsid w:val="57351A93"/>
    <w:rsid w:val="573967DC"/>
    <w:rsid w:val="573D0DE5"/>
    <w:rsid w:val="574940F5"/>
    <w:rsid w:val="575163DC"/>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04AEA"/>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964DC2"/>
    <w:rsid w:val="589968CD"/>
    <w:rsid w:val="589A1D5C"/>
    <w:rsid w:val="58A0334F"/>
    <w:rsid w:val="58A1709A"/>
    <w:rsid w:val="58A7270C"/>
    <w:rsid w:val="58AB17F1"/>
    <w:rsid w:val="58B35066"/>
    <w:rsid w:val="58B624DB"/>
    <w:rsid w:val="58B74DA2"/>
    <w:rsid w:val="58BC532E"/>
    <w:rsid w:val="58C3769D"/>
    <w:rsid w:val="58C67760"/>
    <w:rsid w:val="58C72F25"/>
    <w:rsid w:val="58CA5531"/>
    <w:rsid w:val="58CB0FB1"/>
    <w:rsid w:val="58D25899"/>
    <w:rsid w:val="58D64306"/>
    <w:rsid w:val="58D674BE"/>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16B7"/>
    <w:rsid w:val="5A464D3F"/>
    <w:rsid w:val="5A465251"/>
    <w:rsid w:val="5A474346"/>
    <w:rsid w:val="5A484453"/>
    <w:rsid w:val="5A4F3A41"/>
    <w:rsid w:val="5A5A082D"/>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98461F"/>
    <w:rsid w:val="5AA04FEC"/>
    <w:rsid w:val="5AA550F7"/>
    <w:rsid w:val="5AA77EBD"/>
    <w:rsid w:val="5AAB3608"/>
    <w:rsid w:val="5AAD115C"/>
    <w:rsid w:val="5AAF49A0"/>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96908"/>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67FD4"/>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07EDE"/>
    <w:rsid w:val="5BFF68A2"/>
    <w:rsid w:val="5C010EEF"/>
    <w:rsid w:val="5C152995"/>
    <w:rsid w:val="5C1A0B69"/>
    <w:rsid w:val="5C2E0ABA"/>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1A05"/>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1F2257"/>
    <w:rsid w:val="5D241D0D"/>
    <w:rsid w:val="5D2810F6"/>
    <w:rsid w:val="5D2853F4"/>
    <w:rsid w:val="5D287792"/>
    <w:rsid w:val="5D2C7B52"/>
    <w:rsid w:val="5D403759"/>
    <w:rsid w:val="5D405301"/>
    <w:rsid w:val="5D4A39D0"/>
    <w:rsid w:val="5D4A3B3F"/>
    <w:rsid w:val="5D545032"/>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AA2"/>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8808B1"/>
    <w:rsid w:val="5E88386B"/>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56E4A"/>
    <w:rsid w:val="5F065860"/>
    <w:rsid w:val="5F075C75"/>
    <w:rsid w:val="5F0825EB"/>
    <w:rsid w:val="5F0F25B5"/>
    <w:rsid w:val="5F0F3CC7"/>
    <w:rsid w:val="5F1903F3"/>
    <w:rsid w:val="5F254AD4"/>
    <w:rsid w:val="5F2C1ADA"/>
    <w:rsid w:val="5F307E55"/>
    <w:rsid w:val="5F33643F"/>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55DC5"/>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100AF"/>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EB24E4"/>
    <w:rsid w:val="62FD04F8"/>
    <w:rsid w:val="63074D4D"/>
    <w:rsid w:val="630E2EB5"/>
    <w:rsid w:val="63105E6B"/>
    <w:rsid w:val="63126B2F"/>
    <w:rsid w:val="63133D38"/>
    <w:rsid w:val="631779BD"/>
    <w:rsid w:val="631A3827"/>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65A47"/>
    <w:rsid w:val="646905B9"/>
    <w:rsid w:val="646A1498"/>
    <w:rsid w:val="646A4255"/>
    <w:rsid w:val="646D7AE3"/>
    <w:rsid w:val="64713B8F"/>
    <w:rsid w:val="647301C9"/>
    <w:rsid w:val="64746578"/>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F05517"/>
    <w:rsid w:val="64F34891"/>
    <w:rsid w:val="64F45D47"/>
    <w:rsid w:val="64F77ED0"/>
    <w:rsid w:val="64FB3A3F"/>
    <w:rsid w:val="64FB7419"/>
    <w:rsid w:val="65012C86"/>
    <w:rsid w:val="650156AC"/>
    <w:rsid w:val="65086F6E"/>
    <w:rsid w:val="6509389D"/>
    <w:rsid w:val="650C1CA0"/>
    <w:rsid w:val="650D08C4"/>
    <w:rsid w:val="651036E5"/>
    <w:rsid w:val="651048DE"/>
    <w:rsid w:val="65105A9C"/>
    <w:rsid w:val="65122F40"/>
    <w:rsid w:val="65180FA7"/>
    <w:rsid w:val="651A2B9C"/>
    <w:rsid w:val="651A790D"/>
    <w:rsid w:val="65230CC1"/>
    <w:rsid w:val="652561BA"/>
    <w:rsid w:val="65260B2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31BCC"/>
    <w:rsid w:val="65A401D7"/>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276DB"/>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123833"/>
    <w:rsid w:val="67281EC7"/>
    <w:rsid w:val="67344028"/>
    <w:rsid w:val="67392A66"/>
    <w:rsid w:val="6740778F"/>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BE5056"/>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2A703C"/>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D5474D"/>
    <w:rsid w:val="69D814AE"/>
    <w:rsid w:val="69D87485"/>
    <w:rsid w:val="69DB51C3"/>
    <w:rsid w:val="69F2148A"/>
    <w:rsid w:val="69F93223"/>
    <w:rsid w:val="69FE533D"/>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41056"/>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43259"/>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6D2B8D"/>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974C0"/>
    <w:rsid w:val="6F1C0B8B"/>
    <w:rsid w:val="6F327424"/>
    <w:rsid w:val="6F3A1408"/>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1F47"/>
    <w:rsid w:val="70812330"/>
    <w:rsid w:val="70853B74"/>
    <w:rsid w:val="70863F40"/>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55A5"/>
    <w:rsid w:val="70C95159"/>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64415"/>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41684"/>
    <w:rsid w:val="71A50249"/>
    <w:rsid w:val="71A721D4"/>
    <w:rsid w:val="71AA349A"/>
    <w:rsid w:val="71AB772C"/>
    <w:rsid w:val="71AC1BB3"/>
    <w:rsid w:val="71AE557C"/>
    <w:rsid w:val="71AE6CC2"/>
    <w:rsid w:val="71B36178"/>
    <w:rsid w:val="71B445A0"/>
    <w:rsid w:val="71C148D5"/>
    <w:rsid w:val="71C1714D"/>
    <w:rsid w:val="71C3323E"/>
    <w:rsid w:val="71CA0779"/>
    <w:rsid w:val="71D06B03"/>
    <w:rsid w:val="71D35537"/>
    <w:rsid w:val="71D4164F"/>
    <w:rsid w:val="71DF37B5"/>
    <w:rsid w:val="71E173A1"/>
    <w:rsid w:val="71E34BAA"/>
    <w:rsid w:val="71E44989"/>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6C7FC6"/>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CC741B"/>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7CB"/>
    <w:rsid w:val="74DD3E9F"/>
    <w:rsid w:val="74DE2ED9"/>
    <w:rsid w:val="74DF5098"/>
    <w:rsid w:val="74E13135"/>
    <w:rsid w:val="74E14727"/>
    <w:rsid w:val="74E158BB"/>
    <w:rsid w:val="74E47420"/>
    <w:rsid w:val="74E62473"/>
    <w:rsid w:val="74E95A90"/>
    <w:rsid w:val="74EA3EB2"/>
    <w:rsid w:val="74EE4294"/>
    <w:rsid w:val="74F07E0A"/>
    <w:rsid w:val="74F8408F"/>
    <w:rsid w:val="74F95012"/>
    <w:rsid w:val="7502115E"/>
    <w:rsid w:val="75054738"/>
    <w:rsid w:val="75062610"/>
    <w:rsid w:val="750842CC"/>
    <w:rsid w:val="750F4E7A"/>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954AB"/>
    <w:rsid w:val="75AB5256"/>
    <w:rsid w:val="75B05DB1"/>
    <w:rsid w:val="75B315FF"/>
    <w:rsid w:val="75B43531"/>
    <w:rsid w:val="75B54E5D"/>
    <w:rsid w:val="75B921DA"/>
    <w:rsid w:val="75B96690"/>
    <w:rsid w:val="75C00ADE"/>
    <w:rsid w:val="75CA76E4"/>
    <w:rsid w:val="75D0763F"/>
    <w:rsid w:val="75D72CA9"/>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833C3"/>
    <w:rsid w:val="764B7C87"/>
    <w:rsid w:val="764E6C91"/>
    <w:rsid w:val="765233FB"/>
    <w:rsid w:val="7659095E"/>
    <w:rsid w:val="765A2E54"/>
    <w:rsid w:val="765C20F6"/>
    <w:rsid w:val="7669425E"/>
    <w:rsid w:val="766B04BE"/>
    <w:rsid w:val="766B3DFC"/>
    <w:rsid w:val="76710E80"/>
    <w:rsid w:val="767E302B"/>
    <w:rsid w:val="768542F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971CF"/>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1E24E7"/>
    <w:rsid w:val="772C5306"/>
    <w:rsid w:val="772D352E"/>
    <w:rsid w:val="77303175"/>
    <w:rsid w:val="7733773C"/>
    <w:rsid w:val="7734057D"/>
    <w:rsid w:val="77343121"/>
    <w:rsid w:val="77355E6E"/>
    <w:rsid w:val="77383244"/>
    <w:rsid w:val="77443794"/>
    <w:rsid w:val="774454A9"/>
    <w:rsid w:val="77453002"/>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7FD2069"/>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A4647"/>
    <w:rsid w:val="78E33503"/>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4D294D"/>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51DD5"/>
    <w:rsid w:val="79A85B1D"/>
    <w:rsid w:val="79B27C4C"/>
    <w:rsid w:val="79B40398"/>
    <w:rsid w:val="79B44F8C"/>
    <w:rsid w:val="79B53B29"/>
    <w:rsid w:val="79BA2167"/>
    <w:rsid w:val="79BD6F74"/>
    <w:rsid w:val="79BF551C"/>
    <w:rsid w:val="79C634A3"/>
    <w:rsid w:val="79C723A4"/>
    <w:rsid w:val="79C74587"/>
    <w:rsid w:val="79C92806"/>
    <w:rsid w:val="79CA3BEB"/>
    <w:rsid w:val="79D426CA"/>
    <w:rsid w:val="79DC461E"/>
    <w:rsid w:val="79DF3AB5"/>
    <w:rsid w:val="79E71DA7"/>
    <w:rsid w:val="79F000FA"/>
    <w:rsid w:val="79F653B3"/>
    <w:rsid w:val="79F778C7"/>
    <w:rsid w:val="79FD0561"/>
    <w:rsid w:val="79FE51D4"/>
    <w:rsid w:val="7A032AFE"/>
    <w:rsid w:val="7A040ABA"/>
    <w:rsid w:val="7A0419AF"/>
    <w:rsid w:val="7A082751"/>
    <w:rsid w:val="7A0D5316"/>
    <w:rsid w:val="7A0F4EAF"/>
    <w:rsid w:val="7A11253B"/>
    <w:rsid w:val="7A1307D5"/>
    <w:rsid w:val="7A193AE2"/>
    <w:rsid w:val="7A1B5E2F"/>
    <w:rsid w:val="7A217A72"/>
    <w:rsid w:val="7A271139"/>
    <w:rsid w:val="7A290C7B"/>
    <w:rsid w:val="7A2A7675"/>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A7146"/>
    <w:rsid w:val="7AAC5FCE"/>
    <w:rsid w:val="7AAC6886"/>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1642B"/>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76A33"/>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517AA"/>
    <w:rsid w:val="7C1806FB"/>
    <w:rsid w:val="7C194A66"/>
    <w:rsid w:val="7C1A02C9"/>
    <w:rsid w:val="7C1C21BA"/>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52FBC"/>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47D96"/>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1092D"/>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844C6"/>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EFF7828"/>
    <w:rsid w:val="7F032E41"/>
    <w:rsid w:val="7F042CED"/>
    <w:rsid w:val="7F054619"/>
    <w:rsid w:val="7F0B3EAA"/>
    <w:rsid w:val="7F1026DA"/>
    <w:rsid w:val="7F1634AE"/>
    <w:rsid w:val="7F17186C"/>
    <w:rsid w:val="7F1E05FA"/>
    <w:rsid w:val="7F2371D0"/>
    <w:rsid w:val="7F25457C"/>
    <w:rsid w:val="7F3C2189"/>
    <w:rsid w:val="7F3C3603"/>
    <w:rsid w:val="7F3C394C"/>
    <w:rsid w:val="7F563140"/>
    <w:rsid w:val="7F614A34"/>
    <w:rsid w:val="7F614D28"/>
    <w:rsid w:val="7F6179F3"/>
    <w:rsid w:val="7F63372A"/>
    <w:rsid w:val="7F642634"/>
    <w:rsid w:val="7F646440"/>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B20DB"/>
  <w15:docId w15:val="{C335AD9D-12B4-495D-B037-0E35AEE35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eastAsia="Times New Roman"/>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outlineLvl w:val="4"/>
    </w:pPr>
    <w:rPr>
      <w:sz w:val="24"/>
      <w:szCs w:val="24"/>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f6"/>
    <w:link w:val="af7"/>
    <w:uiPriority w:val="99"/>
    <w:unhideWhenUsed/>
    <w:qFormat/>
    <w:pPr>
      <w:tabs>
        <w:tab w:val="center" w:pos="4153"/>
        <w:tab w:val="right" w:pos="8306"/>
      </w:tabs>
      <w:snapToGrid w:val="0"/>
    </w:pPr>
    <w:rPr>
      <w:sz w:val="18"/>
      <w:szCs w:val="18"/>
    </w:rPr>
  </w:style>
  <w:style w:type="paragraph" w:styleId="af6">
    <w:name w:val="header"/>
    <w:basedOn w:val="a"/>
    <w:link w:val="af8"/>
    <w:uiPriority w:val="99"/>
    <w:qFormat/>
    <w:pPr>
      <w:tabs>
        <w:tab w:val="center" w:pos="4536"/>
        <w:tab w:val="right" w:pos="9072"/>
      </w:tabs>
      <w:spacing w:after="0" w:line="240" w:lineRule="auto"/>
    </w:pPr>
    <w:rPr>
      <w:rFonts w:ascii="Arial" w:eastAsia="MS Mincho" w:hAnsi="Arial"/>
      <w:b/>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6"/>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7">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cs="Calibri"/>
      <w:b/>
      <w:bCs/>
      <w:color w:val="00000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paragraph" w:customStyle="1" w:styleId="TAN">
    <w:name w:val="TAN"/>
    <w:basedOn w:val="a"/>
    <w:link w:val="TANChar"/>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eastAsia="宋体"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eastAsia="MS Mincho"/>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eastAsia="MS Mincho"/>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kern w:val="2"/>
      <w:sz w:val="21"/>
      <w:szCs w:val="24"/>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eastAsia="宋体"/>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eastAsia="宋体"/>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TF">
    <w:name w:val="TF"/>
    <w:basedOn w:val="TH"/>
    <w:qFormat/>
    <w:pPr>
      <w:keepNext w:val="0"/>
      <w:spacing w:before="0" w:after="240"/>
    </w:pPr>
  </w:style>
  <w:style w:type="character" w:customStyle="1" w:styleId="TACChar">
    <w:name w:val="TAC Char"/>
    <w:link w:val="TAC"/>
    <w:qFormat/>
    <w:rPr>
      <w:rFonts w:ascii="Arial" w:eastAsiaTheme="minorEastAsia" w:hAnsi="Arial"/>
      <w:sz w:val="18"/>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TANChar">
    <w:name w:val="TAN Char"/>
    <w:link w:val="TAN"/>
    <w:qFormat/>
    <w:rPr>
      <w:rFonts w:ascii="Arial" w:eastAsiaTheme="minorEastAsia" w:hAnsi="Arial"/>
      <w:sz w:val="18"/>
      <w:lang w:val="en-GB" w:eastAsia="en-US"/>
    </w:rPr>
  </w:style>
  <w:style w:type="character" w:customStyle="1" w:styleId="aff3">
    <w:name w:val="列表段落 字符"/>
    <w:link w:val="aff2"/>
    <w:uiPriority w:val="34"/>
    <w:qFormat/>
    <w:rPr>
      <w:sz w:val="22"/>
      <w:lang w:eastAsia="ja-JP"/>
    </w:rPr>
  </w:style>
  <w:style w:type="character" w:styleId="aff4">
    <w:name w:val="Placeholder Text"/>
    <w:basedOn w:val="a0"/>
    <w:uiPriority w:val="99"/>
    <w:semiHidden/>
    <w:qFormat/>
    <w:rPr>
      <w:color w:val="808080"/>
    </w:rPr>
  </w:style>
  <w:style w:type="paragraph" w:customStyle="1" w:styleId="Proposal">
    <w:name w:val="Proposal"/>
    <w:basedOn w:val="a"/>
    <w:uiPriority w:val="99"/>
    <w:qFormat/>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font61">
    <w:name w:val="font61"/>
    <w:basedOn w:val="a0"/>
    <w:qFormat/>
    <w:rPr>
      <w:rFonts w:ascii="Arial" w:hAnsi="Arial" w:cs="Arial" w:hint="default"/>
      <w:i/>
      <w:iCs/>
      <w:color w:val="000000"/>
      <w:sz w:val="18"/>
      <w:szCs w:val="18"/>
      <w:u w:val="none"/>
    </w:rPr>
  </w:style>
  <w:style w:type="character" w:customStyle="1" w:styleId="font51">
    <w:name w:val="font51"/>
    <w:basedOn w:val="a0"/>
    <w:qFormat/>
    <w:rPr>
      <w:rFonts w:ascii="Arial" w:hAnsi="Arial" w:cs="Arial" w:hint="default"/>
      <w:color w:val="000000"/>
      <w:sz w:val="18"/>
      <w:szCs w:val="18"/>
      <w:u w:val="none"/>
    </w:rPr>
  </w:style>
  <w:style w:type="paragraph" w:customStyle="1" w:styleId="14">
    <w:name w:val="列表段落1"/>
    <w:basedOn w:val="a"/>
    <w:qFormat/>
    <w:pPr>
      <w:spacing w:after="0"/>
      <w:ind w:leftChars="400" w:left="840"/>
    </w:pPr>
    <w:rPr>
      <w:rFonts w:ascii="Times" w:eastAsia="Batang" w:hAnsi="Times"/>
      <w:szCs w:val="24"/>
    </w:rPr>
  </w:style>
  <w:style w:type="paragraph" w:customStyle="1" w:styleId="23">
    <w:name w:val="列表段落2"/>
    <w:basedOn w:val="a"/>
    <w:qFormat/>
    <w:pPr>
      <w:spacing w:before="100" w:beforeAutospacing="1" w:after="0" w:line="240" w:lineRule="auto"/>
      <w:ind w:leftChars="400" w:left="840"/>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39993-C7F0-486F-8C48-61261357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5352</TotalTime>
  <Pages>11</Pages>
  <Words>4620</Words>
  <Characters>26340</Characters>
  <Application>Microsoft Office Word</Application>
  <DocSecurity>0</DocSecurity>
  <Lines>219</Lines>
  <Paragraphs>61</Paragraphs>
  <ScaleCrop>false</ScaleCrop>
  <Company>ZTE</Company>
  <LinksUpToDate>false</LinksUpToDate>
  <CharactersWithSpaces>30899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243</cp:revision>
  <dcterms:created xsi:type="dcterms:W3CDTF">2018-09-25T08:33:00Z</dcterms:created>
  <dcterms:modified xsi:type="dcterms:W3CDTF">2023-11-03T13:26:00Z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