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5A4BB40" w:rsidR="001E41F3" w:rsidRDefault="001E41F3">
      <w:pPr>
        <w:pStyle w:val="CRCoverPage"/>
        <w:tabs>
          <w:tab w:val="right" w:pos="9639"/>
        </w:tabs>
        <w:spacing w:after="0"/>
        <w:rPr>
          <w:b/>
          <w:i/>
          <w:noProof/>
          <w:sz w:val="28"/>
          <w:lang w:eastAsia="zh-CN"/>
        </w:rPr>
      </w:pPr>
      <w:r>
        <w:rPr>
          <w:b/>
          <w:noProof/>
          <w:sz w:val="24"/>
        </w:rPr>
        <w:t>3GPP TSG-</w:t>
      </w:r>
      <w:r w:rsidR="00E94E05">
        <w:fldChar w:fldCharType="begin"/>
      </w:r>
      <w:r w:rsidR="00E94E05">
        <w:instrText xml:space="preserve"> DOCPROPERTY  TSG/WGRef  \* MERGEFORMAT </w:instrText>
      </w:r>
      <w:r w:rsidR="00E94E05">
        <w:fldChar w:fldCharType="separate"/>
      </w:r>
      <w:r w:rsidR="0055557F" w:rsidRPr="0055557F">
        <w:rPr>
          <w:b/>
          <w:noProof/>
          <w:sz w:val="24"/>
        </w:rPr>
        <w:t>RAN WG1</w:t>
      </w:r>
      <w:r w:rsidR="00E94E05">
        <w:rPr>
          <w:b/>
          <w:noProof/>
          <w:sz w:val="24"/>
        </w:rPr>
        <w:fldChar w:fldCharType="end"/>
      </w:r>
      <w:r w:rsidR="00C66BA2">
        <w:rPr>
          <w:b/>
          <w:noProof/>
          <w:sz w:val="24"/>
        </w:rPr>
        <w:t xml:space="preserve"> </w:t>
      </w:r>
      <w:r>
        <w:rPr>
          <w:b/>
          <w:noProof/>
          <w:sz w:val="24"/>
        </w:rPr>
        <w:t>Meeting #</w:t>
      </w:r>
      <w:r w:rsidR="00E94E05">
        <w:fldChar w:fldCharType="begin"/>
      </w:r>
      <w:r w:rsidR="00E94E05">
        <w:instrText xml:space="preserve"> DOCPROPERTY  MtgSeq  \* MERGEFORMAT </w:instrText>
      </w:r>
      <w:r w:rsidR="00E94E05">
        <w:fldChar w:fldCharType="separate"/>
      </w:r>
      <w:r w:rsidR="0086172A" w:rsidRPr="0086172A">
        <w:rPr>
          <w:b/>
          <w:noProof/>
          <w:sz w:val="24"/>
        </w:rPr>
        <w:t>115</w:t>
      </w:r>
      <w:r w:rsidR="00E94E05">
        <w:rPr>
          <w:b/>
          <w:noProof/>
          <w:sz w:val="24"/>
        </w:rPr>
        <w:fldChar w:fldCharType="end"/>
      </w:r>
      <w:r w:rsidR="00E94E05">
        <w:fldChar w:fldCharType="begin"/>
      </w:r>
      <w:r w:rsidR="00E94E05">
        <w:instrText xml:space="preserve"> DOCPROPERTY  MtgTitle  \* MERGEFORMAT </w:instrText>
      </w:r>
      <w:r w:rsidR="00E94E05">
        <w:fldChar w:fldCharType="separate"/>
      </w:r>
      <w:r w:rsidR="0055557F" w:rsidRPr="0055557F">
        <w:rPr>
          <w:b/>
          <w:noProof/>
          <w:sz w:val="24"/>
        </w:rPr>
        <w:t xml:space="preserve"> </w:t>
      </w:r>
      <w:r w:rsidR="00E94E05">
        <w:rPr>
          <w:b/>
          <w:noProof/>
          <w:sz w:val="24"/>
        </w:rPr>
        <w:fldChar w:fldCharType="end"/>
      </w:r>
      <w:r>
        <w:rPr>
          <w:b/>
          <w:i/>
          <w:noProof/>
          <w:sz w:val="28"/>
        </w:rPr>
        <w:tab/>
      </w:r>
      <w:r w:rsidR="00E94E05">
        <w:fldChar w:fldCharType="begin"/>
      </w:r>
      <w:r w:rsidR="00E94E05">
        <w:instrText xml:space="preserve"> DOCPROPERTY  Tdoc#  \* MERGEFORMAT </w:instrText>
      </w:r>
      <w:r w:rsidR="00E94E05">
        <w:fldChar w:fldCharType="separate"/>
      </w:r>
      <w:r w:rsidR="0086172A" w:rsidRPr="0086172A">
        <w:rPr>
          <w:b/>
          <w:i/>
          <w:noProof/>
          <w:sz w:val="28"/>
        </w:rPr>
        <w:t>R1-23</w:t>
      </w:r>
      <w:r w:rsidR="00E94E05">
        <w:rPr>
          <w:b/>
          <w:i/>
          <w:noProof/>
          <w:sz w:val="28"/>
        </w:rPr>
        <w:fldChar w:fldCharType="end"/>
      </w:r>
      <w:r w:rsidR="001D20A7">
        <w:rPr>
          <w:rFonts w:hint="eastAsia"/>
          <w:b/>
          <w:i/>
          <w:noProof/>
          <w:sz w:val="28"/>
          <w:lang w:eastAsia="zh-CN"/>
        </w:rPr>
        <w:t>11448</w:t>
      </w:r>
    </w:p>
    <w:p w14:paraId="7CB45193" w14:textId="754D3EE8" w:rsidR="001E41F3" w:rsidRPr="00533082" w:rsidRDefault="00E94E05"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323044" w:rsidRPr="0032304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23044" w:rsidRPr="00323044">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6172A" w:rsidRPr="0086172A">
        <w:rPr>
          <w:b/>
          <w:noProof/>
          <w:sz w:val="24"/>
        </w:rPr>
        <w:t>November 13</w:t>
      </w:r>
      <w:r w:rsidR="0086172A" w:rsidRPr="0086172A">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86172A" w:rsidRPr="0086172A">
        <w:rPr>
          <w:b/>
          <w:noProof/>
          <w:sz w:val="24"/>
        </w:rPr>
        <w:t>17</w:t>
      </w:r>
      <w:r w:rsidR="0086172A" w:rsidRPr="0086172A">
        <w:rPr>
          <w:b/>
          <w:noProof/>
          <w:sz w:val="24"/>
          <w:vertAlign w:val="superscript"/>
        </w:rPr>
        <w:t>th</w:t>
      </w:r>
      <w:r w:rsidR="0086172A" w:rsidRPr="0086172A">
        <w:rPr>
          <w:b/>
          <w:noProof/>
          <w:sz w:val="24"/>
        </w:rPr>
        <w:t>, 2023</w:t>
      </w:r>
      <w:r>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4E05"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E94E05" w:rsidP="00641F82">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4E05"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3AC95" w:rsidR="001E41F3" w:rsidRPr="00410371" w:rsidRDefault="00E94E05" w:rsidP="002066AA">
            <w:pPr>
              <w:pStyle w:val="CRCoverPage"/>
              <w:spacing w:after="0"/>
              <w:jc w:val="center"/>
              <w:rPr>
                <w:noProof/>
                <w:sz w:val="28"/>
              </w:rPr>
            </w:pPr>
            <w:r>
              <w:fldChar w:fldCharType="begin"/>
            </w:r>
            <w:r>
              <w:instrText xml:space="preserve"> DOCPROPERTY  Version  \* MERGEFORMAT </w:instrText>
            </w:r>
            <w:r>
              <w:fldChar w:fldCharType="separate"/>
            </w:r>
            <w:r w:rsidR="00100FB7" w:rsidRPr="00100FB7">
              <w:rPr>
                <w:b/>
                <w:noProof/>
                <w:sz w:val="28"/>
              </w:rPr>
              <w:t>1</w:t>
            </w:r>
            <w:r w:rsidR="002066AA">
              <w:rPr>
                <w:rFonts w:hint="eastAsia"/>
                <w:b/>
                <w:noProof/>
                <w:sz w:val="28"/>
                <w:lang w:eastAsia="zh-CN"/>
              </w:rPr>
              <w:t>5</w:t>
            </w:r>
            <w:r w:rsidR="00100FB7" w:rsidRPr="00100FB7">
              <w:rPr>
                <w:b/>
                <w:noProof/>
                <w:sz w:val="28"/>
              </w:rPr>
              <w:t>.15.0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603E7" w:rsidR="00F25D98" w:rsidRDefault="003230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AA42D" w:rsidR="001E41F3" w:rsidRDefault="00E94E05" w:rsidP="004D4ACC">
            <w:pPr>
              <w:pStyle w:val="CRCoverPage"/>
              <w:spacing w:after="0"/>
              <w:ind w:left="100"/>
              <w:rPr>
                <w:noProof/>
                <w:lang w:eastAsia="zh-CN"/>
              </w:rPr>
            </w:pPr>
            <w:r>
              <w:fldChar w:fldCharType="begin"/>
            </w:r>
            <w:r>
              <w:instrText xml:space="preserve"> DOCPROPERTY  CrTitle  \* MERGEFORMAT </w:instrText>
            </w:r>
            <w:r>
              <w:fldChar w:fldCharType="separate"/>
            </w:r>
            <w:r w:rsidR="004D4ACC" w:rsidRPr="004D4ACC">
              <w:t xml:space="preserve">Correction on PHR reporting for overlapping PUSCHs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4E05">
            <w:pPr>
              <w:pStyle w:val="CRCoverPage"/>
              <w:spacing w:after="0"/>
              <w:ind w:left="100"/>
              <w:rPr>
                <w:noProof/>
              </w:rPr>
            </w:pPr>
            <w:r>
              <w:fldChar w:fldCharType="begin"/>
            </w:r>
            <w:r>
              <w:instrText xml:space="preserve"> DOCPROPERTY  SourceIfWg  \* MERGEFORMAT </w:instrText>
            </w:r>
            <w:r>
              <w:fldChar w:fldCharType="separate"/>
            </w:r>
            <w:r w:rsidR="003E7166">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94E05"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066AA">
        <w:trPr>
          <w:trHeight w:val="153"/>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942AA" w:rsidR="001E41F3" w:rsidRDefault="000168EC" w:rsidP="004D4ACC">
            <w:pPr>
              <w:pStyle w:val="CRCoverPage"/>
              <w:spacing w:after="0"/>
              <w:ind w:left="100"/>
              <w:rPr>
                <w:noProof/>
              </w:rPr>
            </w:pPr>
            <w:fldSimple w:instr=" DOCPROPERTY  RelatedWis  \* MERGEFORMAT ">
              <w:r w:rsidR="004D4ACC" w:rsidRPr="004D4ACC">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4E05">
            <w:pPr>
              <w:pStyle w:val="CRCoverPage"/>
              <w:spacing w:after="0"/>
              <w:ind w:left="100"/>
              <w:rPr>
                <w:noProof/>
              </w:rPr>
            </w:pPr>
            <w:r>
              <w:fldChar w:fldCharType="begin"/>
            </w:r>
            <w:r>
              <w:instrText xml:space="preserve"> DOCPROPERTY  ResDate  \* MERGEFORMAT </w:instrText>
            </w:r>
            <w:r>
              <w:fldChar w:fldCharType="separate"/>
            </w:r>
            <w:r w:rsidR="0086172A">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4E05" w:rsidP="00D24991">
            <w:pPr>
              <w:pStyle w:val="CRCoverPage"/>
              <w:spacing w:after="0"/>
              <w:ind w:left="100" w:right="-609"/>
              <w:rPr>
                <w:b/>
                <w:noProof/>
              </w:rPr>
            </w:pPr>
            <w:r>
              <w:fldChar w:fldCharType="begin"/>
            </w:r>
            <w:r>
              <w:instrText xml:space="preserve"> DOCPROPERTY  Cat  \* MERGEFORMAT </w:instrText>
            </w:r>
            <w:r>
              <w:fldChar w:fldCharType="separate"/>
            </w:r>
            <w:r w:rsidR="0055557F" w:rsidRPr="005555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4A708" w:rsidR="001E41F3" w:rsidRDefault="00E94E05" w:rsidP="00423C05">
            <w:pPr>
              <w:pStyle w:val="CRCoverPage"/>
              <w:spacing w:after="0"/>
              <w:ind w:left="100"/>
              <w:rPr>
                <w:noProof/>
              </w:rPr>
            </w:pPr>
            <w:r>
              <w:fldChar w:fldCharType="begin"/>
            </w:r>
            <w:r>
              <w:instrText xml:space="preserve"> DOCPROPERTY  Release  \* MERGEFORMAT </w:instrText>
            </w:r>
            <w:r>
              <w:fldChar w:fldCharType="separate"/>
            </w:r>
            <w:r w:rsidR="00100FB7">
              <w:rPr>
                <w:noProof/>
              </w:rPr>
              <w:t>Rel-1</w:t>
            </w:r>
            <w:r w:rsidR="00423C05">
              <w:rPr>
                <w:rFonts w:hint="eastAsia"/>
                <w:noProof/>
                <w:lang w:eastAsia="zh-CN"/>
              </w:rPr>
              <w:t>5</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174F0" w14:textId="5FC00D27" w:rsidR="00395E22" w:rsidRDefault="00395E22" w:rsidP="00384A7B">
            <w:pPr>
              <w:pStyle w:val="CRCoverPage"/>
              <w:spacing w:after="0"/>
              <w:rPr>
                <w:rFonts w:eastAsia="等线"/>
                <w:lang w:eastAsia="zh-CN"/>
              </w:rPr>
            </w:pPr>
            <w:r>
              <w:rPr>
                <w:rFonts w:hint="eastAsia"/>
                <w:lang w:eastAsia="zh-CN"/>
              </w:rPr>
              <w:t>Power headroom (PH) can be reported in DG PUSCH or CG PUSCH.</w:t>
            </w:r>
          </w:p>
          <w:p w14:paraId="791A0F1E" w14:textId="76DEC28D" w:rsidR="00AA442D" w:rsidRDefault="00DD0493" w:rsidP="00AA442D">
            <w:pPr>
              <w:pStyle w:val="CRCoverPage"/>
              <w:spacing w:after="0"/>
              <w:jc w:val="center"/>
              <w:rPr>
                <w:lang w:eastAsia="zh-CN"/>
              </w:rPr>
            </w:pPr>
            <w:r>
              <w:object w:dxaOrig="3639" w:dyaOrig="2165" w14:anchorId="77C2D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pt;height:108pt" o:ole="">
                  <v:imagedata r:id="rId13" o:title=""/>
                </v:shape>
                <o:OLEObject Type="Embed" ProgID="Visio.Drawing.11" ShapeID="_x0000_i1025" DrawAspect="Content" ObjectID="_1760534933" r:id="rId14"/>
              </w:object>
            </w:r>
          </w:p>
          <w:p w14:paraId="1BD74FAB" w14:textId="723C136B" w:rsidR="00A51944" w:rsidRDefault="00A51944" w:rsidP="00DD0493">
            <w:pPr>
              <w:pStyle w:val="CRCoverPage"/>
              <w:spacing w:afterLines="50"/>
              <w:jc w:val="both"/>
              <w:rPr>
                <w:lang w:eastAsia="zh-CN"/>
              </w:rPr>
            </w:pPr>
            <w:r>
              <w:rPr>
                <w:rFonts w:hint="eastAsia"/>
                <w:lang w:eastAsia="zh-CN"/>
              </w:rPr>
              <w:t xml:space="preserve">For the above CA case assuming PH is reported in CG PUSCH1 on Cell1, </w:t>
            </w:r>
            <w:r>
              <w:rPr>
                <w:lang w:eastAsia="zh-CN"/>
              </w:rPr>
              <w:t>according</w:t>
            </w:r>
            <w:r>
              <w:rPr>
                <w:rFonts w:hint="eastAsia"/>
                <w:lang w:eastAsia="zh-CN"/>
              </w:rPr>
              <w:t xml:space="preserve"> to TS</w:t>
            </w:r>
            <w:r w:rsidR="00395E22">
              <w:rPr>
                <w:rFonts w:hint="eastAsia"/>
                <w:lang w:eastAsia="zh-CN"/>
              </w:rPr>
              <w:t xml:space="preserve"> </w:t>
            </w:r>
            <w:r>
              <w:rPr>
                <w:rFonts w:hint="eastAsia"/>
                <w:lang w:eastAsia="zh-CN"/>
              </w:rPr>
              <w:t xml:space="preserve">38.213 Clause 7.7, a UE determines an actual PHR for Cell2 since the DCI for PUSCH2 ends no later than </w:t>
            </w:r>
            <w:r w:rsidR="00240C21">
              <w:rPr>
                <w:rFonts w:hint="eastAsia"/>
                <w:lang w:eastAsia="zh-CN"/>
              </w:rPr>
              <w:t xml:space="preserve">the </w:t>
            </w:r>
            <w:r>
              <w:rPr>
                <w:rFonts w:hint="eastAsia"/>
                <w:lang w:eastAsia="zh-CN"/>
              </w:rPr>
              <w:t xml:space="preserve">first UL symbol of CG PUSCH1 minus </w:t>
            </w:r>
            <w:r w:rsidRPr="00557603">
              <w:rPr>
                <w:i/>
                <w:lang w:val="en-AU"/>
              </w:rPr>
              <w:t>T'</w:t>
            </w:r>
            <w:r w:rsidRPr="00557603">
              <w:rPr>
                <w:i/>
                <w:vertAlign w:val="subscript"/>
                <w:lang w:val="en-AU"/>
              </w:rPr>
              <w:t>proc</w:t>
            </w:r>
            <w:proofErr w:type="gramStart"/>
            <w:r w:rsidRPr="00557603">
              <w:rPr>
                <w:i/>
                <w:vertAlign w:val="subscript"/>
                <w:lang w:val="en-AU"/>
              </w:rPr>
              <w:t>,2</w:t>
            </w:r>
            <w:proofErr w:type="gramEnd"/>
            <w:r>
              <w:rPr>
                <w:rFonts w:hint="eastAsia"/>
                <w:lang w:eastAsia="zh-CN"/>
              </w:rPr>
              <w:t>.</w:t>
            </w:r>
          </w:p>
          <w:p w14:paraId="0628C788" w14:textId="69D09397" w:rsidR="00395E22" w:rsidRDefault="00A51944" w:rsidP="00DD0493">
            <w:pPr>
              <w:pStyle w:val="CRCoverPage"/>
              <w:spacing w:afterLines="50"/>
              <w:jc w:val="both"/>
              <w:rPr>
                <w:lang w:eastAsia="zh-CN"/>
              </w:rPr>
            </w:pPr>
            <w:r>
              <w:rPr>
                <w:rFonts w:hint="eastAsia"/>
                <w:lang w:eastAsia="zh-CN"/>
              </w:rPr>
              <w:t xml:space="preserve">However, </w:t>
            </w:r>
            <w:r>
              <w:rPr>
                <w:lang w:eastAsia="zh-CN"/>
              </w:rPr>
              <w:t>according</w:t>
            </w:r>
            <w:r>
              <w:rPr>
                <w:rFonts w:hint="eastAsia"/>
                <w:lang w:eastAsia="zh-CN"/>
              </w:rPr>
              <w:t xml:space="preserve"> to the following texts in TS</w:t>
            </w:r>
            <w:r w:rsidR="00395E22">
              <w:rPr>
                <w:rFonts w:hint="eastAsia"/>
                <w:lang w:eastAsia="zh-CN"/>
              </w:rPr>
              <w:t xml:space="preserve"> </w:t>
            </w:r>
            <w:r>
              <w:rPr>
                <w:rFonts w:hint="eastAsia"/>
                <w:lang w:eastAsia="zh-CN"/>
              </w:rPr>
              <w:t>38.213 Clause 7.7.1,</w:t>
            </w:r>
            <w:r w:rsidR="00395E22">
              <w:rPr>
                <w:rFonts w:hint="eastAsia"/>
                <w:lang w:eastAsia="zh-CN"/>
              </w:rPr>
              <w:t xml:space="preserve"> UE does not consider PUSCH2 for computation of the PHR in PUSCH1 because PUSCH2 is after the first UL symbol of PUSCH1 minus</w:t>
            </w:r>
            <w:r w:rsidR="00395E22" w:rsidRPr="00557603">
              <w:rPr>
                <w:i/>
                <w:lang w:val="en-AU"/>
              </w:rPr>
              <w:t xml:space="preserve"> T'</w:t>
            </w:r>
            <w:r w:rsidR="00395E22" w:rsidRPr="00557603">
              <w:rPr>
                <w:i/>
                <w:vertAlign w:val="subscript"/>
                <w:lang w:val="en-AU"/>
              </w:rPr>
              <w:t>proc</w:t>
            </w:r>
            <w:proofErr w:type="gramStart"/>
            <w:r w:rsidR="00395E22" w:rsidRPr="00557603">
              <w:rPr>
                <w:i/>
                <w:vertAlign w:val="subscript"/>
                <w:lang w:val="en-AU"/>
              </w:rPr>
              <w:t>,2</w:t>
            </w:r>
            <w:proofErr w:type="gramEnd"/>
            <w:r w:rsidR="00395E22">
              <w:rPr>
                <w:rFonts w:hint="eastAsia"/>
                <w:lang w:eastAsia="zh-CN"/>
              </w:rPr>
              <w:t>.</w:t>
            </w:r>
          </w:p>
          <w:p w14:paraId="2E181702" w14:textId="05D8119C" w:rsidR="00A51944" w:rsidRPr="00395E22" w:rsidRDefault="00395E22" w:rsidP="00DD0493">
            <w:pPr>
              <w:pStyle w:val="CRCoverPage"/>
              <w:spacing w:afterLines="50"/>
              <w:jc w:val="both"/>
              <w:rPr>
                <w:lang w:eastAsia="zh-CN"/>
              </w:rPr>
            </w:pPr>
            <w:r>
              <w:rPr>
                <w:rFonts w:hint="eastAsia"/>
                <w:lang w:eastAsia="zh-CN"/>
              </w:rPr>
              <w:t xml:space="preserve">Inconsistency is observed where </w:t>
            </w:r>
            <w:r w:rsidR="007274B4">
              <w:rPr>
                <w:rFonts w:hint="eastAsia"/>
                <w:lang w:eastAsia="zh-CN"/>
              </w:rPr>
              <w:t xml:space="preserve">timing of associated DCI for </w:t>
            </w:r>
            <w:r>
              <w:rPr>
                <w:rFonts w:hint="eastAsia"/>
                <w:lang w:eastAsia="zh-CN"/>
              </w:rPr>
              <w:t>DG PUSCH is</w:t>
            </w:r>
            <w:r w:rsidR="007274B4">
              <w:rPr>
                <w:rFonts w:hint="eastAsia"/>
                <w:lang w:eastAsia="zh-CN"/>
              </w:rPr>
              <w:t xml:space="preserve"> used to determine whether actual or virtual PH is reported while the timing of DG PUSCH is used to determine whether to consider the DG PUSCH for PHR computation in the CG PUSCH. </w:t>
            </w:r>
            <w:r w:rsidR="007274B4">
              <w:rPr>
                <w:lang w:eastAsia="zh-CN"/>
              </w:rPr>
              <w:t>C</w:t>
            </w:r>
            <w:r w:rsidR="007274B4">
              <w:rPr>
                <w:rFonts w:hint="eastAsia"/>
                <w:lang w:eastAsia="zh-CN"/>
              </w:rPr>
              <w:t xml:space="preserve">onsequently, DG PUSCH2 </w:t>
            </w:r>
            <w:r w:rsidR="00DD3682">
              <w:rPr>
                <w:lang w:eastAsia="zh-CN"/>
              </w:rPr>
              <w:t>is considered</w:t>
            </w:r>
            <w:r>
              <w:rPr>
                <w:rFonts w:hint="eastAsia"/>
                <w:lang w:eastAsia="zh-CN"/>
              </w:rPr>
              <w:t xml:space="preserve"> </w:t>
            </w:r>
            <w:r w:rsidR="00007215">
              <w:rPr>
                <w:rFonts w:hint="eastAsia"/>
                <w:lang w:eastAsia="zh-CN"/>
              </w:rPr>
              <w:t>for computation of</w:t>
            </w:r>
            <w:r>
              <w:rPr>
                <w:rFonts w:hint="eastAsia"/>
                <w:lang w:eastAsia="zh-CN"/>
              </w:rPr>
              <w:t xml:space="preserve"> actual PHR for Cell2 while it is not considered for computation of PHR in PUSCH1</w:t>
            </w:r>
            <w:r w:rsidR="00DD3682">
              <w:rPr>
                <w:rFonts w:hint="eastAsia"/>
                <w:lang w:eastAsia="zh-CN"/>
              </w:rPr>
              <w:t xml:space="preserve"> so that</w:t>
            </w:r>
            <w:r>
              <w:rPr>
                <w:rFonts w:hint="eastAsia"/>
                <w:lang w:eastAsia="zh-CN"/>
              </w:rPr>
              <w:t xml:space="preserve"> power </w:t>
            </w:r>
            <w:proofErr w:type="spellStart"/>
            <w:r>
              <w:rPr>
                <w:rFonts w:hint="eastAsia"/>
                <w:lang w:eastAsia="zh-CN"/>
              </w:rPr>
              <w:t>fallback</w:t>
            </w:r>
            <w:proofErr w:type="spellEnd"/>
            <w:r>
              <w:rPr>
                <w:rFonts w:hint="eastAsia"/>
                <w:lang w:eastAsia="zh-CN"/>
              </w:rPr>
              <w:t xml:space="preserve"> caused by PUSCH2 is not considered for PHR in PUSCH1 </w:t>
            </w:r>
            <w:r w:rsidR="00DD3682">
              <w:rPr>
                <w:rFonts w:hint="eastAsia"/>
                <w:lang w:eastAsia="zh-CN"/>
              </w:rPr>
              <w:t>and</w:t>
            </w:r>
            <w:r>
              <w:rPr>
                <w:rFonts w:hint="eastAsia"/>
                <w:lang w:eastAsia="zh-CN"/>
              </w:rPr>
              <w:t xml:space="preserve"> gNB cannot get the PHR/P</w:t>
            </w:r>
            <w:r w:rsidRPr="00DD0493">
              <w:rPr>
                <w:vertAlign w:val="subscript"/>
                <w:lang w:eastAsia="zh-CN"/>
              </w:rPr>
              <w:t>CMAX</w:t>
            </w:r>
            <w:r>
              <w:rPr>
                <w:rFonts w:hint="eastAsia"/>
                <w:lang w:eastAsia="zh-CN"/>
              </w:rPr>
              <w:t xml:space="preserve"> considering </w:t>
            </w:r>
            <w:r>
              <w:rPr>
                <w:lang w:eastAsia="zh-CN"/>
              </w:rPr>
              <w:t>simultaneous</w:t>
            </w:r>
            <w:r>
              <w:rPr>
                <w:rFonts w:hint="eastAsia"/>
                <w:lang w:eastAsia="zh-CN"/>
              </w:rPr>
              <w:t xml:space="preserve"> transmissions on different CCs.</w:t>
            </w:r>
          </w:p>
          <w:p w14:paraId="72EBC016" w14:textId="77777777" w:rsidR="00A51944" w:rsidRDefault="00A51944" w:rsidP="00A51944">
            <w:pPr>
              <w:pStyle w:val="CRCoverPage"/>
              <w:spacing w:after="0"/>
              <w:jc w:val="both"/>
              <w:rPr>
                <w:lang w:eastAsia="zh-CN"/>
              </w:rPr>
            </w:pPr>
          </w:p>
          <w:tbl>
            <w:tblPr>
              <w:tblStyle w:val="af8"/>
              <w:tblW w:w="0" w:type="auto"/>
              <w:tblLayout w:type="fixed"/>
              <w:tblLook w:val="04A0" w:firstRow="1" w:lastRow="0" w:firstColumn="1" w:lastColumn="0" w:noHBand="0" w:noVBand="1"/>
            </w:tblPr>
            <w:tblGrid>
              <w:gridCol w:w="6847"/>
            </w:tblGrid>
            <w:tr w:rsidR="00A51944" w14:paraId="27D563C3" w14:textId="77777777" w:rsidTr="00A51944">
              <w:tc>
                <w:tcPr>
                  <w:tcW w:w="6847" w:type="dxa"/>
                </w:tcPr>
                <w:p w14:paraId="107E9179" w14:textId="77777777" w:rsidR="00A51944" w:rsidRPr="00D155A0" w:rsidRDefault="00A51944" w:rsidP="00A51944">
                  <w:pPr>
                    <w:rPr>
                      <w:iCs/>
                    </w:rPr>
                  </w:pPr>
                  <w:r w:rsidRPr="00D155A0">
                    <w:t xml:space="preserve">If a UE is configured with multiple cells for PUSCH transmissions, the </w:t>
                  </w:r>
                  <w:r w:rsidRPr="00DD0493">
                    <w:rPr>
                      <w:highlight w:val="cyan"/>
                    </w:rPr>
                    <w:t xml:space="preserve">UE does not consider for computation of a Type 1 power headroom report in a first PUSCH transmission that includes an initial transmission of transport block on active </w:t>
                  </w:r>
                  <w:r w:rsidRPr="00DD0493">
                    <w:rPr>
                      <w:highlight w:val="cyan"/>
                      <w:lang w:val="en-US"/>
                    </w:rPr>
                    <w:t xml:space="preserve">UL </w:t>
                  </w:r>
                  <w:r w:rsidRPr="00DD0493">
                    <w:rPr>
                      <w:highlight w:val="cyan"/>
                      <w:lang w:val="en-US"/>
                    </w:rPr>
                    <w:lastRenderedPageBreak/>
                    <w:t xml:space="preserve">BWP </w:t>
                  </w:r>
                  <w:r w:rsidRPr="00240C21">
                    <w:rPr>
                      <w:rFonts w:eastAsiaTheme="minorEastAsia"/>
                      <w:position w:val="-10"/>
                      <w:highlight w:val="cyan"/>
                    </w:rPr>
                    <w:object w:dxaOrig="200" w:dyaOrig="300" w14:anchorId="3DA414F2">
                      <v:shape id="_x0000_i1026" type="#_x0000_t75" style="width:14.5pt;height:14.5pt" o:ole="">
                        <v:imagedata r:id="rId15" o:title=""/>
                      </v:shape>
                      <o:OLEObject Type="Embed" ProgID="Equation.3" ShapeID="_x0000_i1026" DrawAspect="Content" ObjectID="_1760534934" r:id="rId16"/>
                    </w:object>
                  </w:r>
                  <w:r w:rsidRPr="00DD0493">
                    <w:rPr>
                      <w:iCs/>
                      <w:highlight w:val="cyan"/>
                    </w:rPr>
                    <w:t xml:space="preserve"> of </w:t>
                  </w:r>
                  <w:r w:rsidRPr="00DD0493">
                    <w:rPr>
                      <w:highlight w:val="cyan"/>
                      <w:lang w:val="x-none" w:eastAsia="x-none"/>
                    </w:rPr>
                    <w:t xml:space="preserve">carrier </w:t>
                  </w:r>
                  <w:r w:rsidRPr="00240C21">
                    <w:rPr>
                      <w:rFonts w:eastAsiaTheme="minorEastAsia"/>
                      <w:position w:val="-10"/>
                      <w:highlight w:val="cyan"/>
                    </w:rPr>
                    <w:object w:dxaOrig="220" w:dyaOrig="300" w14:anchorId="5AC44B80">
                      <v:shape id="_x0000_i1027" type="#_x0000_t75" style="width:14.5pt;height:14.5pt" o:ole="">
                        <v:imagedata r:id="rId17" o:title=""/>
                      </v:shape>
                      <o:OLEObject Type="Embed" ProgID="Equation.3" ShapeID="_x0000_i1027" DrawAspect="Content" ObjectID="_1760534935" r:id="rId18"/>
                    </w:object>
                  </w:r>
                  <w:r w:rsidRPr="00DD0493">
                    <w:rPr>
                      <w:highlight w:val="cyan"/>
                      <w:lang w:val="en-US" w:eastAsia="x-none"/>
                    </w:rPr>
                    <w:t xml:space="preserve"> of </w:t>
                  </w:r>
                  <w:r w:rsidRPr="00DD0493">
                    <w:rPr>
                      <w:highlight w:val="cyan"/>
                      <w:lang w:val="x-none" w:eastAsia="x-none"/>
                    </w:rPr>
                    <w:t xml:space="preserve">serving cell </w:t>
                  </w:r>
                  <w:r w:rsidRPr="00240C21">
                    <w:rPr>
                      <w:rFonts w:eastAsiaTheme="minorEastAsia"/>
                      <w:position w:val="-10"/>
                      <w:highlight w:val="cyan"/>
                    </w:rPr>
                    <w:object w:dxaOrig="200" w:dyaOrig="300" w14:anchorId="37914132">
                      <v:shape id="_x0000_i1028" type="#_x0000_t75" style="width:14.5pt;height:17.2pt" o:ole="">
                        <v:imagedata r:id="rId19" o:title=""/>
                      </v:shape>
                      <o:OLEObject Type="Embed" ProgID="Equation.3" ShapeID="_x0000_i1028" DrawAspect="Content" ObjectID="_1760534936" r:id="rId20"/>
                    </w:object>
                  </w:r>
                  <w:r w:rsidRPr="00DD0493">
                    <w:rPr>
                      <w:iCs/>
                      <w:highlight w:val="cyan"/>
                    </w:rPr>
                    <w:t xml:space="preserve">, a second </w:t>
                  </w:r>
                  <w:r w:rsidRPr="00DD0493">
                    <w:rPr>
                      <w:highlight w:val="cyan"/>
                    </w:rPr>
                    <w:t xml:space="preserve">PUSCH transmission on active </w:t>
                  </w:r>
                  <w:r w:rsidRPr="00DD0493">
                    <w:rPr>
                      <w:highlight w:val="cyan"/>
                      <w:lang w:val="en-US"/>
                    </w:rPr>
                    <w:t xml:space="preserve">UL BWP </w:t>
                  </w:r>
                  <w:r w:rsidRPr="00240C21">
                    <w:rPr>
                      <w:rFonts w:eastAsiaTheme="minorEastAsia"/>
                      <w:position w:val="-10"/>
                      <w:highlight w:val="cyan"/>
                    </w:rPr>
                    <w:object w:dxaOrig="220" w:dyaOrig="300" w14:anchorId="5A7EF0E1">
                      <v:shape id="_x0000_i1029" type="#_x0000_t75" style="width:14.5pt;height:14.5pt" o:ole="">
                        <v:imagedata r:id="rId21" o:title=""/>
                      </v:shape>
                      <o:OLEObject Type="Embed" ProgID="Equation.3" ShapeID="_x0000_i1029" DrawAspect="Content" ObjectID="_1760534937" r:id="rId22"/>
                    </w:object>
                  </w:r>
                  <w:r w:rsidRPr="00DD0493">
                    <w:rPr>
                      <w:iCs/>
                      <w:highlight w:val="cyan"/>
                    </w:rPr>
                    <w:t xml:space="preserve"> of </w:t>
                  </w:r>
                  <w:r w:rsidRPr="00DD0493">
                    <w:rPr>
                      <w:highlight w:val="cyan"/>
                      <w:lang w:val="x-none" w:eastAsia="x-none"/>
                    </w:rPr>
                    <w:t xml:space="preserve">carrier </w:t>
                  </w:r>
                  <w:r w:rsidRPr="00240C21">
                    <w:rPr>
                      <w:rFonts w:eastAsiaTheme="minorEastAsia"/>
                      <w:position w:val="-10"/>
                      <w:highlight w:val="cyan"/>
                    </w:rPr>
                    <w:object w:dxaOrig="240" w:dyaOrig="300" w14:anchorId="52EBE026">
                      <v:shape id="_x0000_i1030" type="#_x0000_t75" style="width:14.5pt;height:14.5pt" o:ole="">
                        <v:imagedata r:id="rId23" o:title=""/>
                      </v:shape>
                      <o:OLEObject Type="Embed" ProgID="Equation.3" ShapeID="_x0000_i1030" DrawAspect="Content" ObjectID="_1760534938" r:id="rId24"/>
                    </w:object>
                  </w:r>
                  <w:r w:rsidRPr="00DD0493">
                    <w:rPr>
                      <w:highlight w:val="cyan"/>
                      <w:lang w:val="en-US" w:eastAsia="x-none"/>
                    </w:rPr>
                    <w:t xml:space="preserve"> of </w:t>
                  </w:r>
                  <w:r w:rsidRPr="00DD0493">
                    <w:rPr>
                      <w:highlight w:val="cyan"/>
                      <w:lang w:val="x-none" w:eastAsia="x-none"/>
                    </w:rPr>
                    <w:t xml:space="preserve">serving cell </w:t>
                  </w:r>
                  <w:r w:rsidRPr="00240C21">
                    <w:rPr>
                      <w:rFonts w:eastAsiaTheme="minorEastAsia"/>
                      <w:position w:val="-10"/>
                      <w:highlight w:val="cyan"/>
                    </w:rPr>
                    <w:object w:dxaOrig="220" w:dyaOrig="300" w14:anchorId="3E02E7AC">
                      <v:shape id="_x0000_i1031" type="#_x0000_t75" style="width:16.1pt;height:17.2pt" o:ole="">
                        <v:imagedata r:id="rId25" o:title=""/>
                      </v:shape>
                      <o:OLEObject Type="Embed" ProgID="Equation.3" ShapeID="_x0000_i1031" DrawAspect="Content" ObjectID="_1760534939" r:id="rId26"/>
                    </w:object>
                  </w:r>
                  <w:r w:rsidRPr="00DD0493">
                    <w:rPr>
                      <w:iCs/>
                      <w:highlight w:val="cyan"/>
                    </w:rPr>
                    <w:t xml:space="preserve"> that overlaps with the first PUSCH transmission if</w:t>
                  </w:r>
                  <w:r w:rsidRPr="00D155A0">
                    <w:rPr>
                      <w:iCs/>
                    </w:rPr>
                    <w:t xml:space="preserve"> </w:t>
                  </w:r>
                </w:p>
                <w:p w14:paraId="629F7638" w14:textId="77777777" w:rsidR="00A51944" w:rsidRPr="00B14B0A" w:rsidRDefault="00A51944" w:rsidP="00A51944">
                  <w:pPr>
                    <w:pStyle w:val="B1"/>
                  </w:pPr>
                  <w:r w:rsidRPr="008E3A86">
                    <w:t>-</w:t>
                  </w:r>
                  <w:r w:rsidRPr="008E3A86">
                    <w:tab/>
                  </w:r>
                  <w:r w:rsidRPr="00DD0493">
                    <w:rPr>
                      <w:highlight w:val="cyan"/>
                    </w:rPr>
                    <w:t xml:space="preserve">the second PUSCH transmission is </w:t>
                  </w:r>
                  <w:r w:rsidRPr="00DD0493">
                    <w:rPr>
                      <w:highlight w:val="cyan"/>
                      <w:lang w:val="en-US"/>
                    </w:rPr>
                    <w:t>scheduled by</w:t>
                  </w:r>
                  <w:r w:rsidRPr="00DD0493">
                    <w:rPr>
                      <w:highlight w:val="cyan"/>
                    </w:rPr>
                    <w:t xml:space="preserve"> a DCI format 0_0 or a DCI format 0_1 in a PDCCH received in a second PDCCH monitoring occasion, and</w:t>
                  </w:r>
                </w:p>
                <w:p w14:paraId="1A872314" w14:textId="77777777" w:rsidR="00A51944" w:rsidRDefault="00A51944" w:rsidP="00A51944">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0_0 or DCI format 0_1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4D597CD9" w14:textId="77777777" w:rsidR="00A51944" w:rsidRDefault="00A51944" w:rsidP="00A51944">
                  <w:r>
                    <w:t xml:space="preserve">or </w:t>
                  </w:r>
                </w:p>
                <w:p w14:paraId="7D176EB7" w14:textId="5B84BB62" w:rsidR="00A51944" w:rsidRPr="00347C78" w:rsidRDefault="00A51944" w:rsidP="00A51944">
                  <w:pPr>
                    <w:pStyle w:val="B1"/>
                  </w:pPr>
                  <w:r w:rsidRPr="008E3A86">
                    <w:t>-</w:t>
                  </w:r>
                  <w:r w:rsidRPr="008E3A86">
                    <w:tab/>
                  </w:r>
                  <w:r w:rsidRPr="00DD0493">
                    <w:rPr>
                      <w:highlight w:val="cyan"/>
                    </w:rPr>
                    <w:t xml:space="preserve">the second </w:t>
                  </w:r>
                  <w:r w:rsidRPr="00DD0493">
                    <w:rPr>
                      <w:highlight w:val="cyan"/>
                      <w:lang w:eastAsia="zh-CN"/>
                    </w:rPr>
                    <w:t xml:space="preserve">PUSCH transmission </w:t>
                  </w:r>
                  <w:r w:rsidRPr="00DD0493">
                    <w:rPr>
                      <w:highlight w:val="cyan"/>
                    </w:rPr>
                    <w:t xml:space="preserve">is after the first uplink symbol of the first PUSCH transmission minus </w:t>
                  </w:r>
                  <w:r w:rsidRPr="00DD0493">
                    <w:rPr>
                      <w:i/>
                      <w:highlight w:val="cyan"/>
                      <w:lang w:val="en-AU"/>
                    </w:rPr>
                    <w:t>T'</w:t>
                  </w:r>
                  <w:r w:rsidRPr="00DD0493">
                    <w:rPr>
                      <w:i/>
                      <w:highlight w:val="cyan"/>
                      <w:vertAlign w:val="subscript"/>
                      <w:lang w:val="en-AU"/>
                    </w:rPr>
                    <w:t>proc</w:t>
                  </w:r>
                  <w:proofErr w:type="gramStart"/>
                  <w:r w:rsidRPr="00DD0493">
                    <w:rPr>
                      <w:i/>
                      <w:highlight w:val="cyan"/>
                      <w:vertAlign w:val="subscript"/>
                      <w:lang w:val="en-AU"/>
                    </w:rPr>
                    <w:t>,2</w:t>
                  </w:r>
                  <w:proofErr w:type="gramEnd"/>
                  <w:r w:rsidRPr="00DD0493">
                    <w:rPr>
                      <w:highlight w:val="cyan"/>
                      <w:lang w:eastAsia="ko-KR"/>
                    </w:rPr>
                    <w:t>=</w:t>
                  </w:r>
                  <w:r w:rsidRPr="00DD0493">
                    <w:rPr>
                      <w:i/>
                      <w:highlight w:val="cyan"/>
                      <w:lang w:val="en-AU"/>
                    </w:rPr>
                    <w:t>T</w:t>
                  </w:r>
                  <w:r w:rsidRPr="00DD0493">
                    <w:rPr>
                      <w:i/>
                      <w:highlight w:val="cyan"/>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6D1A5FAD" w14:textId="77777777" w:rsidR="00A51944" w:rsidRPr="00A51944" w:rsidRDefault="00A51944" w:rsidP="00A51944">
                  <w:pPr>
                    <w:pStyle w:val="CRCoverPage"/>
                    <w:spacing w:after="0"/>
                    <w:jc w:val="both"/>
                    <w:rPr>
                      <w:lang w:eastAsia="zh-CN"/>
                    </w:rPr>
                  </w:pPr>
                </w:p>
              </w:tc>
            </w:tr>
          </w:tbl>
          <w:p w14:paraId="5AFC5B28" w14:textId="77777777" w:rsidR="00581D39" w:rsidRDefault="00581D39" w:rsidP="00581D39">
            <w:pPr>
              <w:pStyle w:val="CRCoverPage"/>
              <w:spacing w:after="0"/>
              <w:jc w:val="both"/>
              <w:rPr>
                <w:lang w:eastAsia="zh-CN"/>
              </w:rPr>
            </w:pPr>
          </w:p>
          <w:p w14:paraId="2C2A3270" w14:textId="18E2763B" w:rsidR="00581D39" w:rsidRDefault="00581D39" w:rsidP="00581D39">
            <w:pPr>
              <w:pStyle w:val="CRCoverPage"/>
              <w:spacing w:after="0"/>
              <w:jc w:val="both"/>
              <w:rPr>
                <w:lang w:eastAsia="zh-CN"/>
              </w:rPr>
            </w:pPr>
            <w:r>
              <w:rPr>
                <w:rFonts w:hint="eastAsia"/>
                <w:lang w:eastAsia="zh-CN"/>
              </w:rPr>
              <w:t xml:space="preserve">Note that according to </w:t>
            </w:r>
            <w:r w:rsidR="006F5FC7">
              <w:rPr>
                <w:rFonts w:hint="eastAsia"/>
                <w:lang w:eastAsia="zh-CN"/>
              </w:rPr>
              <w:t xml:space="preserve">the agreement in </w:t>
            </w:r>
            <w:r>
              <w:rPr>
                <w:rFonts w:hint="eastAsia"/>
                <w:lang w:eastAsia="zh-CN"/>
              </w:rPr>
              <w:t>RAN2</w:t>
            </w:r>
            <w:r w:rsidR="006F5FC7">
              <w:rPr>
                <w:rFonts w:hint="eastAsia"/>
                <w:lang w:eastAsia="zh-CN"/>
              </w:rPr>
              <w:t>#103bis</w:t>
            </w:r>
            <w:r>
              <w:rPr>
                <w:rFonts w:hint="eastAsia"/>
                <w:lang w:eastAsia="zh-CN"/>
              </w:rPr>
              <w:t xml:space="preserve">, </w:t>
            </w:r>
            <w:r w:rsidR="00DD0493" w:rsidRPr="00243039">
              <w:rPr>
                <w:rFonts w:eastAsia="等线"/>
                <w:lang w:eastAsia="zh-CN"/>
              </w:rPr>
              <w:t>the UE MAC assumes real transmissions for all cells with grants even if any grant is skipped</w:t>
            </w:r>
            <w:r w:rsidR="00DD0493">
              <w:rPr>
                <w:rFonts w:eastAsia="等线" w:hint="eastAsia"/>
                <w:lang w:eastAsia="zh-CN"/>
              </w:rPr>
              <w:t xml:space="preserve"> a</w:t>
            </w:r>
            <w:r w:rsidR="00DD0493" w:rsidRPr="00243039">
              <w:rPr>
                <w:rFonts w:eastAsia="等线"/>
                <w:lang w:eastAsia="zh-CN"/>
              </w:rPr>
              <w:t>t the time of determination of PH value for a serving cell</w:t>
            </w:r>
            <w:r w:rsidR="00DD0493">
              <w:rPr>
                <w:rFonts w:hint="eastAsia"/>
                <w:lang w:eastAsia="zh-CN"/>
              </w:rPr>
              <w:t xml:space="preserve"> </w:t>
            </w:r>
            <w:r>
              <w:rPr>
                <w:rFonts w:hint="eastAsia"/>
                <w:lang w:eastAsia="zh-CN"/>
              </w:rPr>
              <w:t xml:space="preserve">so that the </w:t>
            </w:r>
            <w:r w:rsidR="00DD3682">
              <w:rPr>
                <w:rFonts w:hint="eastAsia"/>
                <w:lang w:eastAsia="zh-CN"/>
              </w:rPr>
              <w:t xml:space="preserve">last bullet </w:t>
            </w:r>
            <w:r>
              <w:rPr>
                <w:rFonts w:hint="eastAsia"/>
                <w:lang w:eastAsia="zh-CN"/>
              </w:rPr>
              <w:t xml:space="preserve">above </w:t>
            </w:r>
            <w:r w:rsidR="00DD3682">
              <w:rPr>
                <w:rFonts w:hint="eastAsia"/>
                <w:lang w:eastAsia="zh-CN"/>
              </w:rPr>
              <w:t>is</w:t>
            </w:r>
            <w:r>
              <w:rPr>
                <w:rFonts w:hint="eastAsia"/>
                <w:lang w:eastAsia="zh-CN"/>
              </w:rPr>
              <w:t xml:space="preserve"> not for the case that both the first and the second PUSCHs are CG PUSCHs.</w:t>
            </w:r>
          </w:p>
          <w:p w14:paraId="708AA7DE" w14:textId="5139E530" w:rsidR="00AA442D" w:rsidRPr="00B45EF4" w:rsidRDefault="00AA442D" w:rsidP="00581D39">
            <w:pPr>
              <w:pStyle w:val="CRCoverPage"/>
              <w:spacing w:after="0"/>
              <w:jc w:val="both"/>
              <w:rPr>
                <w:rFonts w:eastAsia="等线"/>
                <w:lang w:eastAsia="zh-CN"/>
              </w:rPr>
            </w:pPr>
          </w:p>
        </w:tc>
      </w:tr>
      <w:tr w:rsidR="00B46409" w14:paraId="4CA74D09" w14:textId="77777777" w:rsidTr="00547111">
        <w:tc>
          <w:tcPr>
            <w:tcW w:w="2694" w:type="dxa"/>
            <w:gridSpan w:val="2"/>
            <w:tcBorders>
              <w:left w:val="single" w:sz="4" w:space="0" w:color="auto"/>
            </w:tcBorders>
          </w:tcPr>
          <w:p w14:paraId="2D0866D6" w14:textId="3EEF81BC" w:rsidR="00B46409" w:rsidRDefault="00B46409">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B46409" w:rsidRPr="00203166" w:rsidRDefault="00B46409" w:rsidP="00203166">
            <w:pPr>
              <w:pStyle w:val="CRCoverPage"/>
              <w:spacing w:after="0"/>
              <w:jc w:val="both"/>
              <w:rPr>
                <w:noProof/>
                <w:sz w:val="8"/>
                <w:szCs w:val="8"/>
                <w:lang w:eastAsia="zh-CN"/>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33E00D" w:rsidR="00203166" w:rsidRPr="00203166" w:rsidRDefault="00F6429F" w:rsidP="00581D39">
            <w:pPr>
              <w:pStyle w:val="CRCoverPage"/>
              <w:spacing w:after="0"/>
              <w:jc w:val="both"/>
              <w:rPr>
                <w:rFonts w:eastAsia="等线"/>
                <w:lang w:eastAsia="zh-CN"/>
              </w:rPr>
            </w:pPr>
            <w:r>
              <w:rPr>
                <w:rFonts w:eastAsia="等线"/>
                <w:lang w:eastAsia="zh-CN"/>
              </w:rPr>
              <w:t>‘</w:t>
            </w:r>
            <w:r w:rsidR="002D779B">
              <w:rPr>
                <w:rFonts w:eastAsia="等线"/>
                <w:lang w:eastAsia="zh-CN"/>
              </w:rPr>
              <w:t>The</w:t>
            </w:r>
            <w:r w:rsidR="002D779B">
              <w:rPr>
                <w:rFonts w:eastAsia="等线" w:hint="eastAsia"/>
                <w:lang w:eastAsia="zh-CN"/>
              </w:rPr>
              <w:t xml:space="preserve"> second </w:t>
            </w:r>
            <w:r>
              <w:rPr>
                <w:rFonts w:eastAsia="等线" w:hint="eastAsia"/>
                <w:lang w:eastAsia="zh-CN"/>
              </w:rPr>
              <w:t>PDCCH monitoring occasion</w:t>
            </w:r>
            <w:r>
              <w:rPr>
                <w:rFonts w:eastAsia="等线"/>
                <w:lang w:eastAsia="zh-CN"/>
              </w:rPr>
              <w:t>’</w:t>
            </w:r>
            <w:r>
              <w:rPr>
                <w:rFonts w:eastAsia="等线" w:hint="eastAsia"/>
                <w:lang w:eastAsia="zh-CN"/>
              </w:rPr>
              <w:t xml:space="preserve"> instead of</w:t>
            </w:r>
            <w:r w:rsidR="002D779B">
              <w:rPr>
                <w:rFonts w:eastAsia="等线" w:hint="eastAsia"/>
                <w:lang w:eastAsia="zh-CN"/>
              </w:rPr>
              <w:t xml:space="preserve"> </w:t>
            </w:r>
            <w:r>
              <w:rPr>
                <w:rFonts w:eastAsia="等线"/>
                <w:lang w:eastAsia="zh-CN"/>
              </w:rPr>
              <w:t>‘</w:t>
            </w:r>
            <w:r w:rsidR="002D779B">
              <w:rPr>
                <w:rFonts w:eastAsia="等线" w:hint="eastAsia"/>
                <w:lang w:eastAsia="zh-CN"/>
              </w:rPr>
              <w:t xml:space="preserve">the second </w:t>
            </w:r>
            <w:r>
              <w:rPr>
                <w:rFonts w:eastAsia="等线" w:hint="eastAsia"/>
                <w:lang w:eastAsia="zh-CN"/>
              </w:rPr>
              <w:t>PUSCH transmission</w:t>
            </w:r>
            <w:r>
              <w:rPr>
                <w:rFonts w:eastAsia="等线"/>
                <w:lang w:eastAsia="zh-CN"/>
              </w:rPr>
              <w:t>’</w:t>
            </w:r>
            <w:r>
              <w:rPr>
                <w:rFonts w:eastAsia="等线" w:hint="eastAsia"/>
                <w:lang w:eastAsia="zh-CN"/>
              </w:rPr>
              <w:t xml:space="preserve"> is used to</w:t>
            </w:r>
            <w:r w:rsidR="00F057A2">
              <w:rPr>
                <w:rFonts w:eastAsia="等线" w:hint="eastAsia"/>
                <w:lang w:eastAsia="zh-CN"/>
              </w:rPr>
              <w:t xml:space="preserve"> </w:t>
            </w:r>
            <w:r w:rsidR="00D758F4">
              <w:rPr>
                <w:rFonts w:eastAsia="等线" w:hint="eastAsia"/>
                <w:lang w:eastAsia="zh-CN"/>
              </w:rPr>
              <w:t xml:space="preserve">determine whether the </w:t>
            </w:r>
            <w:r w:rsidR="006B4944">
              <w:rPr>
                <w:rFonts w:eastAsia="等线" w:hint="eastAsia"/>
                <w:lang w:eastAsia="zh-CN"/>
              </w:rPr>
              <w:t>s</w:t>
            </w:r>
            <w:r w:rsidR="00007215">
              <w:rPr>
                <w:rFonts w:eastAsia="等线" w:hint="eastAsia"/>
                <w:lang w:eastAsia="zh-CN"/>
              </w:rPr>
              <w:t>e</w:t>
            </w:r>
            <w:r w:rsidR="006B4944">
              <w:rPr>
                <w:rFonts w:eastAsia="等线" w:hint="eastAsia"/>
                <w:lang w:eastAsia="zh-CN"/>
              </w:rPr>
              <w:t xml:space="preserve">cond </w:t>
            </w:r>
            <w:r w:rsidR="00D758F4">
              <w:rPr>
                <w:rFonts w:eastAsia="等线" w:hint="eastAsia"/>
                <w:lang w:eastAsia="zh-CN"/>
              </w:rPr>
              <w:t>PUSCH is considered for the co</w:t>
            </w:r>
            <w:r w:rsidR="006B4944">
              <w:rPr>
                <w:rFonts w:eastAsia="等线" w:hint="eastAsia"/>
                <w:lang w:eastAsia="zh-CN"/>
              </w:rPr>
              <w:t>m</w:t>
            </w:r>
            <w:r w:rsidR="00D758F4">
              <w:rPr>
                <w:rFonts w:eastAsia="等线" w:hint="eastAsia"/>
                <w:lang w:eastAsia="zh-CN"/>
              </w:rPr>
              <w:t xml:space="preserve">putation of the PHR in </w:t>
            </w:r>
            <w:r w:rsidR="00007215">
              <w:t>the first PUSCH</w:t>
            </w:r>
            <w:r w:rsidR="00007215">
              <w:rPr>
                <w:rFonts w:hint="eastAsia"/>
                <w:lang w:eastAsia="zh-CN"/>
              </w:rPr>
              <w:t xml:space="preserve"> </w:t>
            </w:r>
            <w:r w:rsidR="00007215">
              <w:t>transmission</w:t>
            </w:r>
            <w:r w:rsidR="00007215">
              <w:rPr>
                <w:rFonts w:hint="eastAsia"/>
                <w:lang w:eastAsia="zh-CN"/>
              </w:rPr>
              <w:t xml:space="preserve"> when the first PUSCH is a</w:t>
            </w:r>
            <w:r w:rsidR="00D758F4">
              <w:rPr>
                <w:rFonts w:eastAsia="等线" w:hint="eastAsia"/>
                <w:lang w:eastAsia="zh-CN"/>
              </w:rPr>
              <w:t xml:space="preserve"> </w:t>
            </w:r>
            <w:r w:rsidR="00581D39">
              <w:rPr>
                <w:rFonts w:eastAsia="等线" w:hint="eastAsia"/>
                <w:lang w:eastAsia="zh-CN"/>
              </w:rPr>
              <w:t xml:space="preserve">CG </w:t>
            </w:r>
            <w:r>
              <w:rPr>
                <w:rFonts w:eastAsia="等线" w:hint="eastAsia"/>
                <w:lang w:eastAsia="zh-CN"/>
              </w:rPr>
              <w:t>PUSCH.</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3DF9C" w:rsidR="00B46409" w:rsidRDefault="00A413E0" w:rsidP="00A413E0">
            <w:pPr>
              <w:pStyle w:val="CRCoverPage"/>
              <w:spacing w:after="0"/>
              <w:jc w:val="both"/>
              <w:rPr>
                <w:noProof/>
              </w:rPr>
            </w:pPr>
            <w:r>
              <w:rPr>
                <w:noProof/>
                <w:lang w:eastAsia="zh-CN"/>
              </w:rPr>
              <w:t>T</w:t>
            </w:r>
            <w:r>
              <w:rPr>
                <w:rFonts w:hint="eastAsia"/>
                <w:noProof/>
                <w:lang w:eastAsia="zh-CN"/>
              </w:rPr>
              <w:t>he impact of power fallback caused by overlapped PUSCH transmision is ignored in certain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23F8" w:rsidR="00883302" w:rsidRDefault="00E1160B" w:rsidP="001D3497">
            <w:pPr>
              <w:pStyle w:val="CRCoverPage"/>
              <w:spacing w:after="0"/>
              <w:ind w:left="100"/>
              <w:rPr>
                <w:noProof/>
              </w:rPr>
            </w:pPr>
            <w:r>
              <w:rPr>
                <w:rFonts w:hint="eastAsia"/>
                <w:noProof/>
                <w:lang w:eastAsia="zh-CN"/>
              </w:rPr>
              <w:t>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7"/>
          <w:footnotePr>
            <w:numRestart w:val="eachSect"/>
          </w:footnotePr>
          <w:pgSz w:w="11907" w:h="16840" w:code="9"/>
          <w:pgMar w:top="1418" w:right="1134" w:bottom="1134" w:left="1134" w:header="680" w:footer="567" w:gutter="0"/>
          <w:cols w:space="720"/>
        </w:sectPr>
      </w:pPr>
    </w:p>
    <w:p w14:paraId="2C8688E4" w14:textId="77777777" w:rsidR="002066AA" w:rsidRPr="00B916EC" w:rsidRDefault="002066AA" w:rsidP="002066AA">
      <w:pPr>
        <w:pStyle w:val="30"/>
      </w:pPr>
      <w:bookmarkStart w:id="1" w:name="_Toc12021458"/>
      <w:bookmarkStart w:id="2" w:name="_Toc20311570"/>
      <w:bookmarkStart w:id="3" w:name="_Toc26719395"/>
      <w:bookmarkStart w:id="4" w:name="_Toc44877055"/>
      <w:bookmarkStart w:id="5" w:name="_Toc51963686"/>
      <w:bookmarkStart w:id="6" w:name="_Toc74673433"/>
      <w:r w:rsidRPr="00B916EC">
        <w:lastRenderedPageBreak/>
        <w:t>7.7.1</w:t>
      </w:r>
      <w:r w:rsidRPr="00B916EC">
        <w:tab/>
      </w:r>
      <w:r>
        <w:t>Type 1 PH report</w:t>
      </w:r>
      <w:bookmarkEnd w:id="1"/>
      <w:bookmarkEnd w:id="2"/>
      <w:bookmarkEnd w:id="3"/>
      <w:bookmarkEnd w:id="4"/>
      <w:bookmarkEnd w:id="5"/>
      <w:bookmarkEnd w:id="6"/>
    </w:p>
    <w:p w14:paraId="403E66E6" w14:textId="77777777" w:rsidR="002066AA" w:rsidRPr="00B916EC" w:rsidRDefault="002066AA" w:rsidP="002066AA">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sidRPr="00B916EC">
        <w:rPr>
          <w:position w:val="-6"/>
        </w:rPr>
        <w:object w:dxaOrig="139" w:dyaOrig="240" w14:anchorId="4D4174CD">
          <v:shape id="_x0000_i1032" type="#_x0000_t75" style="width:7.5pt;height:14.5pt" o:ole="">
            <v:imagedata r:id="rId28" o:title=""/>
          </v:shape>
          <o:OLEObject Type="Embed" ProgID="Equation.3" ShapeID="_x0000_i1032" DrawAspect="Content" ObjectID="_1760534940" r:id="rId29"/>
        </w:object>
      </w:r>
      <w:r>
        <w:t xml:space="preserve"> on active </w:t>
      </w:r>
      <w:r>
        <w:rPr>
          <w:lang w:val="en-US"/>
        </w:rPr>
        <w:t xml:space="preserve">UL BWP </w:t>
      </w:r>
      <w:r w:rsidRPr="00425377">
        <w:rPr>
          <w:iCs/>
          <w:position w:val="-6"/>
        </w:rPr>
        <w:object w:dxaOrig="180" w:dyaOrig="260" w14:anchorId="632ACBAA">
          <v:shape id="_x0000_i1033" type="#_x0000_t75" style="width:7.5pt;height:14.5pt" o:ole="">
            <v:imagedata r:id="rId30" o:title=""/>
          </v:shape>
          <o:OLEObject Type="Embed" ProgID="Equation.3" ShapeID="_x0000_i1033" DrawAspect="Content" ObjectID="_1760534941" r:id="rId31"/>
        </w:object>
      </w:r>
      <w:r>
        <w:rPr>
          <w:iCs/>
        </w:rPr>
        <w:t xml:space="preserve"> of </w:t>
      </w:r>
      <w:r w:rsidRPr="00B916EC">
        <w:t xml:space="preserve">carrier </w:t>
      </w:r>
      <w:r w:rsidRPr="00B916EC">
        <w:rPr>
          <w:iCs/>
          <w:position w:val="-10"/>
        </w:rPr>
        <w:object w:dxaOrig="220" w:dyaOrig="300" w14:anchorId="7BD427E0">
          <v:shape id="_x0000_i1034" type="#_x0000_t75" style="width:14.5pt;height:14.5pt" o:ole="">
            <v:imagedata r:id="rId32" o:title=""/>
          </v:shape>
          <o:OLEObject Type="Embed" ProgID="Equation.3" ShapeID="_x0000_i1034" DrawAspect="Content" ObjectID="_1760534942" r:id="rId33"/>
        </w:object>
      </w:r>
      <w:r w:rsidRPr="00B916EC">
        <w:rPr>
          <w:iCs/>
        </w:rPr>
        <w:t xml:space="preserve"> of</w:t>
      </w:r>
      <w:r w:rsidRPr="00B916EC">
        <w:t xml:space="preserve"> serving </w:t>
      </w:r>
      <w:proofErr w:type="gramStart"/>
      <w:r w:rsidRPr="00B916EC">
        <w:t xml:space="preserve">cell </w:t>
      </w:r>
      <w:proofErr w:type="gramEnd"/>
      <w:r w:rsidRPr="00B916EC">
        <w:rPr>
          <w:iCs/>
          <w:position w:val="-6"/>
        </w:rPr>
        <w:object w:dxaOrig="160" w:dyaOrig="200" w14:anchorId="150AA487">
          <v:shape id="_x0000_i1035" type="#_x0000_t75" style="width:9.65pt;height:12.9pt" o:ole="">
            <v:imagedata r:id="rId34" o:title=""/>
          </v:shape>
          <o:OLEObject Type="Embed" ProgID="Equation.3" ShapeID="_x0000_i1035" DrawAspect="Content" ObjectID="_1760534943" r:id="rId35"/>
        </w:object>
      </w:r>
      <w:r>
        <w:t>, the</w:t>
      </w:r>
      <w:r w:rsidRPr="00B916EC">
        <w:t xml:space="preserve"> UE computes </w:t>
      </w:r>
      <w:r>
        <w:t>the Type 1</w:t>
      </w:r>
      <w:r w:rsidRPr="00B916EC">
        <w:t xml:space="preserve"> power headroom report as </w:t>
      </w:r>
    </w:p>
    <w:p w14:paraId="34FE57C1" w14:textId="77777777" w:rsidR="002066AA" w:rsidRPr="00B916EC" w:rsidRDefault="002066AA" w:rsidP="002066AA">
      <w:pPr>
        <w:pStyle w:val="EQ"/>
        <w:jc w:val="center"/>
      </w:pPr>
      <w:r w:rsidRPr="00B916EC">
        <w:rPr>
          <w:position w:val="-16"/>
        </w:rPr>
        <w:object w:dxaOrig="10400" w:dyaOrig="440" w14:anchorId="545694F3">
          <v:shape id="_x0000_i1036" type="#_x0000_t75" style="width:460.5pt;height:20.95pt" o:ole="">
            <v:imagedata r:id="rId36" o:title=""/>
          </v:shape>
          <o:OLEObject Type="Embed" ProgID="Equation.3" ShapeID="_x0000_i1036" DrawAspect="Content" ObjectID="_1760534944" r:id="rId37"/>
        </w:object>
      </w:r>
      <w:r w:rsidRPr="00B916EC">
        <w:t xml:space="preserve"> [dB]</w:t>
      </w:r>
    </w:p>
    <w:p w14:paraId="1C79448F" w14:textId="77777777" w:rsidR="002066AA" w:rsidRDefault="002066AA" w:rsidP="002066AA">
      <w:proofErr w:type="gramStart"/>
      <w:r w:rsidRPr="00B916EC">
        <w:t xml:space="preserve">where </w:t>
      </w:r>
      <w:proofErr w:type="gramEnd"/>
      <w:r w:rsidRPr="00B916EC">
        <w:rPr>
          <w:position w:val="-14"/>
        </w:rPr>
        <w:object w:dxaOrig="960" w:dyaOrig="340" w14:anchorId="189D1A2D">
          <v:shape id="_x0000_i1037" type="#_x0000_t75" style="width:44.05pt;height:16.65pt" o:ole="">
            <v:imagedata r:id="rId38" o:title=""/>
          </v:shape>
          <o:OLEObject Type="Embed" ProgID="Equation.3" ShapeID="_x0000_i1037" DrawAspect="Content" ObjectID="_1760534945" r:id="rId39"/>
        </w:object>
      </w:r>
      <w:r w:rsidRPr="00B916EC">
        <w:t xml:space="preserve">, </w:t>
      </w:r>
      <w:r w:rsidRPr="00B916EC">
        <w:rPr>
          <w:position w:val="-12"/>
        </w:rPr>
        <w:object w:dxaOrig="1300" w:dyaOrig="320" w14:anchorId="5E01F967">
          <v:shape id="_x0000_i1038" type="#_x0000_t75" style="width:64.5pt;height:16.1pt" o:ole="">
            <v:imagedata r:id="rId40" o:title=""/>
          </v:shape>
          <o:OLEObject Type="Embed" ProgID="Equation.3" ShapeID="_x0000_i1038" DrawAspect="Content" ObjectID="_1760534946" r:id="rId41"/>
        </w:object>
      </w:r>
      <w:r w:rsidRPr="00B916EC">
        <w:t xml:space="preserve">, </w:t>
      </w:r>
      <w:r w:rsidRPr="00B916EC">
        <w:rPr>
          <w:position w:val="-12"/>
        </w:rPr>
        <w:object w:dxaOrig="980" w:dyaOrig="360" w14:anchorId="0CC9C215">
          <v:shape id="_x0000_i1039" type="#_x0000_t75" style="width:51.05pt;height:17.2pt" o:ole="">
            <v:imagedata r:id="rId42" o:title=""/>
          </v:shape>
          <o:OLEObject Type="Embed" ProgID="Equation.3" ShapeID="_x0000_i1039" DrawAspect="Content" ObjectID="_1760534947" r:id="rId43"/>
        </w:object>
      </w:r>
      <w:r w:rsidRPr="00B916EC">
        <w:t xml:space="preserve">, </w:t>
      </w:r>
      <w:r w:rsidRPr="00B916EC">
        <w:rPr>
          <w:position w:val="-12"/>
        </w:rPr>
        <w:object w:dxaOrig="760" w:dyaOrig="320" w14:anchorId="3327550E">
          <v:shape id="_x0000_i1040" type="#_x0000_t75" style="width:35.45pt;height:18.8pt" o:ole="">
            <v:imagedata r:id="rId44" o:title=""/>
          </v:shape>
          <o:OLEObject Type="Embed" ProgID="Equation.3" ShapeID="_x0000_i1040" DrawAspect="Content" ObjectID="_1760534948" r:id="rId45"/>
        </w:object>
      </w:r>
      <w:r w:rsidRPr="00B916EC">
        <w:t xml:space="preserve">, </w:t>
      </w:r>
      <w:r w:rsidRPr="00B916EC">
        <w:rPr>
          <w:position w:val="-12"/>
        </w:rPr>
        <w:object w:dxaOrig="960" w:dyaOrig="320" w14:anchorId="06F6C11F">
          <v:shape id="_x0000_i1041" type="#_x0000_t75" style="width:44.05pt;height:15.05pt" o:ole="">
            <v:imagedata r:id="rId46" o:title=""/>
          </v:shape>
          <o:OLEObject Type="Embed" ProgID="Equation.3" ShapeID="_x0000_i1041" DrawAspect="Content" ObjectID="_1760534949" r:id="rId47"/>
        </w:object>
      </w:r>
      <w:r w:rsidRPr="00B916EC">
        <w:t xml:space="preserve">, </w:t>
      </w:r>
      <w:r w:rsidRPr="00B916EC">
        <w:rPr>
          <w:position w:val="-12"/>
        </w:rPr>
        <w:object w:dxaOrig="900" w:dyaOrig="320" w14:anchorId="435B7D3B">
          <v:shape id="_x0000_i1042" type="#_x0000_t75" style="width:44.6pt;height:16.1pt" o:ole="">
            <v:imagedata r:id="rId48" o:title=""/>
          </v:shape>
          <o:OLEObject Type="Embed" ProgID="Equation.3" ShapeID="_x0000_i1042" DrawAspect="Content" ObjectID="_1760534950" r:id="rId49"/>
        </w:object>
      </w:r>
      <w:r w:rsidRPr="00B916EC">
        <w:rPr>
          <w:rFonts w:hint="eastAsia"/>
        </w:rPr>
        <w:t xml:space="preserve"> </w:t>
      </w:r>
      <w:r w:rsidRPr="00B916EC">
        <w:t xml:space="preserve">and </w:t>
      </w:r>
      <w:r w:rsidRPr="00B916EC">
        <w:rPr>
          <w:position w:val="-12"/>
        </w:rPr>
        <w:object w:dxaOrig="820" w:dyaOrig="320" w14:anchorId="27E01867">
          <v:shape id="_x0000_i1043" type="#_x0000_t75" style="width:43.5pt;height:16.1pt" o:ole="">
            <v:imagedata r:id="rId50" o:title=""/>
          </v:shape>
          <o:OLEObject Type="Embed" ProgID="Equation.3" ShapeID="_x0000_i1043" DrawAspect="Content" ObjectID="_1760534951" r:id="rId51"/>
        </w:object>
      </w:r>
      <w:r w:rsidRPr="00B916EC">
        <w:t xml:space="preserve"> are defined in </w:t>
      </w:r>
      <w:r>
        <w:t>Clause 7.1.1</w:t>
      </w:r>
      <w:r w:rsidRPr="00B916EC">
        <w:t xml:space="preserve">. </w:t>
      </w:r>
    </w:p>
    <w:p w14:paraId="7347D353" w14:textId="77777777" w:rsidR="002066AA" w:rsidRDefault="002066AA" w:rsidP="002066AA">
      <w:r w:rsidRPr="008E3A86">
        <w:t xml:space="preserve">If a UE is configured with multiple cells for PUSCH transmissions, where a </w:t>
      </w:r>
      <w:r>
        <w:t>SCS</w:t>
      </w:r>
      <w:r w:rsidRPr="008E3A86">
        <w:t xml:space="preserve"> configuration </w:t>
      </w:r>
      <w:r w:rsidRPr="00D97B0D">
        <w:rPr>
          <w:position w:val="-10"/>
        </w:rPr>
        <w:object w:dxaOrig="240" w:dyaOrig="300" w14:anchorId="5B14E455">
          <v:shape id="_x0000_i1044" type="#_x0000_t75" style="width:14.5pt;height:16.65pt" o:ole="">
            <v:imagedata r:id="rId52" o:title=""/>
          </v:shape>
          <o:OLEObject Type="Embed" ProgID="Equation.3" ShapeID="_x0000_i1044" DrawAspect="Content" ObjectID="_1760534952" r:id="rId53"/>
        </w:objec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sidRPr="00D97B0D">
        <w:rPr>
          <w:position w:val="-10"/>
        </w:rPr>
        <w:object w:dxaOrig="200" w:dyaOrig="300" w14:anchorId="4B888491">
          <v:shape id="_x0000_i1045" type="#_x0000_t75" style="width:14.5pt;height:14.5pt" o:ole="">
            <v:imagedata r:id="rId15" o:title=""/>
          </v:shape>
          <o:OLEObject Type="Embed" ProgID="Equation.3" ShapeID="_x0000_i1045" DrawAspect="Content" ObjectID="_1760534953" r:id="rId54"/>
        </w:object>
      </w:r>
      <w:r w:rsidRPr="00D155A0">
        <w:rPr>
          <w:iCs/>
        </w:rPr>
        <w:t xml:space="preserve"> of </w:t>
      </w:r>
      <w:r w:rsidRPr="00D155A0">
        <w:rPr>
          <w:lang w:val="x-none" w:eastAsia="x-none"/>
        </w:rPr>
        <w:t xml:space="preserve">carrier </w:t>
      </w:r>
      <w:r w:rsidRPr="00D97B0D">
        <w:rPr>
          <w:position w:val="-10"/>
        </w:rPr>
        <w:object w:dxaOrig="220" w:dyaOrig="300" w14:anchorId="4F5299E6">
          <v:shape id="_x0000_i1046" type="#_x0000_t75" style="width:14.5pt;height:14.5pt" o:ole="">
            <v:imagedata r:id="rId17" o:title=""/>
          </v:shape>
          <o:OLEObject Type="Embed" ProgID="Equation.3" ShapeID="_x0000_i1046" DrawAspect="Content" ObjectID="_1760534954" r:id="rId55"/>
        </w:object>
      </w:r>
      <w:r w:rsidRPr="00D155A0">
        <w:rPr>
          <w:lang w:val="en-US" w:eastAsia="x-none"/>
        </w:rPr>
        <w:t xml:space="preserve"> of </w:t>
      </w:r>
      <w:r w:rsidRPr="00D155A0">
        <w:rPr>
          <w:lang w:val="x-none" w:eastAsia="x-none"/>
        </w:rPr>
        <w:t xml:space="preserve">serving cell </w:t>
      </w:r>
      <w:r w:rsidRPr="00D97B0D">
        <w:rPr>
          <w:position w:val="-10"/>
        </w:rPr>
        <w:object w:dxaOrig="200" w:dyaOrig="300" w14:anchorId="2EE6E39F">
          <v:shape id="_x0000_i1047" type="#_x0000_t75" style="width:14.5pt;height:17.2pt" o:ole="">
            <v:imagedata r:id="rId19" o:title=""/>
          </v:shape>
          <o:OLEObject Type="Embed" ProgID="Equation.3" ShapeID="_x0000_i1047" DrawAspect="Content" ObjectID="_1760534955" r:id="rId56"/>
        </w:object>
      </w:r>
      <w:r w:rsidRPr="00D155A0">
        <w:rPr>
          <w:iCs/>
        </w:rPr>
        <w:t xml:space="preserve"> is smaller than a </w:t>
      </w:r>
      <w:r>
        <w:t>SCS</w:t>
      </w:r>
      <w:r w:rsidRPr="00D155A0">
        <w:t xml:space="preserve"> configuration </w:t>
      </w:r>
      <w:r w:rsidRPr="00FD208C">
        <w:rPr>
          <w:position w:val="-10"/>
        </w:rPr>
        <w:object w:dxaOrig="279" w:dyaOrig="300" w14:anchorId="6AB72725">
          <v:shape id="_x0000_i1048" type="#_x0000_t75" style="width:14.5pt;height:16.1pt" o:ole="">
            <v:imagedata r:id="rId57" o:title=""/>
          </v:shape>
          <o:OLEObject Type="Embed" ProgID="Equation.3" ShapeID="_x0000_i1048" DrawAspect="Content" ObjectID="_1760534956" r:id="rId58"/>
        </w:object>
      </w:r>
      <w:r w:rsidRPr="00D155A0">
        <w:t xml:space="preserve"> on active </w:t>
      </w:r>
      <w:r w:rsidRPr="00D155A0">
        <w:rPr>
          <w:lang w:val="en-US"/>
        </w:rPr>
        <w:t xml:space="preserve">UL BWP </w:t>
      </w:r>
      <w:r w:rsidRPr="00D97B0D">
        <w:rPr>
          <w:position w:val="-10"/>
        </w:rPr>
        <w:object w:dxaOrig="220" w:dyaOrig="300" w14:anchorId="0F65B539">
          <v:shape id="_x0000_i1049" type="#_x0000_t75" style="width:14.5pt;height:14.5pt" o:ole="">
            <v:imagedata r:id="rId21" o:title=""/>
          </v:shape>
          <o:OLEObject Type="Embed" ProgID="Equation.3" ShapeID="_x0000_i1049" DrawAspect="Content" ObjectID="_1760534957" r:id="rId59"/>
        </w:object>
      </w:r>
      <w:r w:rsidRPr="00D155A0">
        <w:rPr>
          <w:iCs/>
        </w:rPr>
        <w:t xml:space="preserve"> of </w:t>
      </w:r>
      <w:r w:rsidRPr="00D155A0">
        <w:rPr>
          <w:lang w:val="x-none" w:eastAsia="x-none"/>
        </w:rPr>
        <w:t xml:space="preserve">carrier </w:t>
      </w:r>
      <w:r w:rsidRPr="00D97B0D">
        <w:rPr>
          <w:position w:val="-10"/>
        </w:rPr>
        <w:object w:dxaOrig="240" w:dyaOrig="300" w14:anchorId="4BE60C12">
          <v:shape id="_x0000_i1050" type="#_x0000_t75" style="width:14.5pt;height:14.5pt" o:ole="">
            <v:imagedata r:id="rId23" o:title=""/>
          </v:shape>
          <o:OLEObject Type="Embed" ProgID="Equation.3" ShapeID="_x0000_i1050" DrawAspect="Content" ObjectID="_1760534958" r:id="rId60"/>
        </w:object>
      </w:r>
      <w:r w:rsidRPr="00D155A0">
        <w:rPr>
          <w:lang w:val="en-US" w:eastAsia="x-none"/>
        </w:rPr>
        <w:t xml:space="preserve"> of </w:t>
      </w:r>
      <w:r w:rsidRPr="00D155A0">
        <w:rPr>
          <w:lang w:val="x-none" w:eastAsia="x-none"/>
        </w:rPr>
        <w:t xml:space="preserve">serving cell </w:t>
      </w:r>
      <w:r w:rsidRPr="00B67C93">
        <w:rPr>
          <w:position w:val="-10"/>
        </w:rPr>
        <w:object w:dxaOrig="220" w:dyaOrig="300" w14:anchorId="5369E980">
          <v:shape id="_x0000_i1051" type="#_x0000_t75" style="width:16.1pt;height:17.2pt" o:ole="">
            <v:imagedata r:id="rId61" o:title=""/>
          </v:shape>
          <o:OLEObject Type="Embed" ProgID="Equation.3" ShapeID="_x0000_i1051" DrawAspect="Content" ObjectID="_1760534959" r:id="rId62"/>
        </w:object>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sidRPr="00D97B0D">
        <w:rPr>
          <w:position w:val="-10"/>
        </w:rPr>
        <w:object w:dxaOrig="200" w:dyaOrig="300" w14:anchorId="212FC0F9">
          <v:shape id="_x0000_i1052" type="#_x0000_t75" style="width:14.5pt;height:14.5pt" o:ole="">
            <v:imagedata r:id="rId15" o:title=""/>
          </v:shape>
          <o:OLEObject Type="Embed" ProgID="Equation.3" ShapeID="_x0000_i1052" DrawAspect="Content" ObjectID="_1760534960" r:id="rId63"/>
        </w:object>
      </w:r>
      <w:r w:rsidRPr="00D155A0">
        <w:rPr>
          <w:iCs/>
        </w:rPr>
        <w:t xml:space="preserve"> that overlaps with multiple slots on </w:t>
      </w:r>
      <w:r>
        <w:rPr>
          <w:iCs/>
        </w:rPr>
        <w:t xml:space="preserve">active </w:t>
      </w:r>
      <w:r w:rsidRPr="00D155A0">
        <w:rPr>
          <w:lang w:val="en-US"/>
        </w:rPr>
        <w:t xml:space="preserve">UL BWP </w:t>
      </w:r>
      <w:r w:rsidRPr="00D97B0D">
        <w:rPr>
          <w:position w:val="-10"/>
        </w:rPr>
        <w:object w:dxaOrig="220" w:dyaOrig="300" w14:anchorId="400AD265">
          <v:shape id="_x0000_i1053" type="#_x0000_t75" style="width:14.5pt;height:14.5pt" o:ole="">
            <v:imagedata r:id="rId21" o:title=""/>
          </v:shape>
          <o:OLEObject Type="Embed" ProgID="Equation.3" ShapeID="_x0000_i1053" DrawAspect="Content" ObjectID="_1760534961" r:id="rId64"/>
        </w:object>
      </w:r>
      <w:r w:rsidRPr="00D155A0">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rPr>
          <w:lang w:val="en-US"/>
        </w:rPr>
        <w:t xml:space="preserve">UL BWP </w:t>
      </w:r>
      <w:r w:rsidRPr="00D97B0D">
        <w:rPr>
          <w:position w:val="-10"/>
        </w:rPr>
        <w:object w:dxaOrig="220" w:dyaOrig="300" w14:anchorId="7A364088">
          <v:shape id="_x0000_i1054" type="#_x0000_t75" style="width:14.5pt;height:14.5pt" o:ole="">
            <v:imagedata r:id="rId21" o:title=""/>
          </v:shape>
          <o:OLEObject Type="Embed" ProgID="Equation.3" ShapeID="_x0000_i1054" DrawAspect="Content" ObjectID="_1760534962" r:id="rId65"/>
        </w:object>
      </w:r>
      <w:r w:rsidRPr="00D155A0">
        <w:rPr>
          <w:iCs/>
        </w:rPr>
        <w:t xml:space="preserve"> </w:t>
      </w:r>
      <w:r w:rsidRPr="00D155A0">
        <w:t xml:space="preserve">that fully overlaps with the slot on </w:t>
      </w:r>
      <w:r>
        <w:t xml:space="preserve">active </w:t>
      </w:r>
      <w:r w:rsidRPr="00D155A0">
        <w:t xml:space="preserve">UL BWP </w:t>
      </w:r>
      <w:r w:rsidRPr="00D97B0D">
        <w:rPr>
          <w:position w:val="-10"/>
        </w:rPr>
        <w:object w:dxaOrig="200" w:dyaOrig="300" w14:anchorId="0E56AB6D">
          <v:shape id="_x0000_i1055" type="#_x0000_t75" style="width:14.5pt;height:14.5pt" o:ole="">
            <v:imagedata r:id="rId15" o:title=""/>
          </v:shape>
          <o:OLEObject Type="Embed" ProgID="Equation.3" ShapeID="_x0000_i1055" DrawAspect="Content" ObjectID="_1760534963" r:id="rId66"/>
        </w:object>
      </w:r>
      <w:r w:rsidRPr="00D155A0">
        <w:t>.</w:t>
      </w:r>
      <w:r>
        <w:t xml:space="preserve"> </w:t>
      </w:r>
      <w:r w:rsidRPr="008E3A86">
        <w:t>If a UE is configured with multiple cells for PUSCH transmissions, where a</w:t>
      </w:r>
      <w:r>
        <w:t xml:space="preserve"> same</w:t>
      </w:r>
      <w:r w:rsidRPr="008E3A86">
        <w:t xml:space="preserve"> </w:t>
      </w:r>
      <w:r>
        <w:t>SCS</w:t>
      </w:r>
      <w:r w:rsidRPr="008E3A86">
        <w:t xml:space="preserve"> configuration</w: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sidRPr="00D97B0D">
        <w:rPr>
          <w:position w:val="-10"/>
        </w:rPr>
        <w:object w:dxaOrig="200" w:dyaOrig="300" w14:anchorId="2DFB3E67">
          <v:shape id="_x0000_i1056" type="#_x0000_t75" style="width:15.05pt;height:15.05pt" o:ole="">
            <v:imagedata r:id="rId15" o:title=""/>
          </v:shape>
          <o:OLEObject Type="Embed" ProgID="Equation.3" ShapeID="_x0000_i1056" DrawAspect="Content" ObjectID="_1760534964" r:id="rId67"/>
        </w:object>
      </w:r>
      <w:r w:rsidRPr="00D155A0">
        <w:rPr>
          <w:iCs/>
        </w:rPr>
        <w:t xml:space="preserve"> of </w:t>
      </w:r>
      <w:r w:rsidRPr="00D155A0">
        <w:rPr>
          <w:lang w:val="x-none" w:eastAsia="x-none"/>
        </w:rPr>
        <w:t xml:space="preserve">carrier </w:t>
      </w:r>
      <w:r w:rsidRPr="00D97B0D">
        <w:rPr>
          <w:position w:val="-10"/>
        </w:rPr>
        <w:object w:dxaOrig="220" w:dyaOrig="300" w14:anchorId="1A95CC0A">
          <v:shape id="_x0000_i1057" type="#_x0000_t75" style="width:15.05pt;height:15.05pt" o:ole="">
            <v:imagedata r:id="rId17" o:title=""/>
          </v:shape>
          <o:OLEObject Type="Embed" ProgID="Equation.3" ShapeID="_x0000_i1057" DrawAspect="Content" ObjectID="_1760534965" r:id="rId68"/>
        </w:object>
      </w:r>
      <w:r w:rsidRPr="00D155A0">
        <w:rPr>
          <w:lang w:val="en-US" w:eastAsia="x-none"/>
        </w:rPr>
        <w:t xml:space="preserve"> of </w:t>
      </w:r>
      <w:r w:rsidRPr="00D155A0">
        <w:rPr>
          <w:lang w:val="x-none" w:eastAsia="x-none"/>
        </w:rPr>
        <w:t xml:space="preserve">serving cell </w:t>
      </w:r>
      <w:r w:rsidRPr="00D97B0D">
        <w:rPr>
          <w:position w:val="-10"/>
        </w:rPr>
        <w:object w:dxaOrig="200" w:dyaOrig="300" w14:anchorId="7FC14E35">
          <v:shape id="_x0000_i1058" type="#_x0000_t75" style="width:15.05pt;height:18.8pt" o:ole="">
            <v:imagedata r:id="rId19" o:title=""/>
          </v:shape>
          <o:OLEObject Type="Embed" ProgID="Equation.3" ShapeID="_x0000_i1058" DrawAspect="Content" ObjectID="_1760534966" r:id="rId69"/>
        </w:object>
      </w:r>
      <w:r w:rsidRPr="00D155A0">
        <w:rPr>
          <w:iCs/>
        </w:rPr>
        <w:t xml:space="preserve"> </w:t>
      </w:r>
      <w:r>
        <w:rPr>
          <w:iCs/>
        </w:rPr>
        <w:t xml:space="preserve">and </w:t>
      </w:r>
      <w:r w:rsidRPr="00D155A0">
        <w:t xml:space="preserve">active </w:t>
      </w:r>
      <w:r w:rsidRPr="00D155A0">
        <w:rPr>
          <w:lang w:val="en-US"/>
        </w:rPr>
        <w:t xml:space="preserve">UL BWP </w:t>
      </w:r>
      <w:r w:rsidRPr="00D97B0D">
        <w:rPr>
          <w:position w:val="-10"/>
        </w:rPr>
        <w:object w:dxaOrig="220" w:dyaOrig="300" w14:anchorId="35E23866">
          <v:shape id="_x0000_i1059" type="#_x0000_t75" style="width:15.05pt;height:15.05pt" o:ole="">
            <v:imagedata r:id="rId21" o:title=""/>
          </v:shape>
          <o:OLEObject Type="Embed" ProgID="Equation.3" ShapeID="_x0000_i1059" DrawAspect="Content" ObjectID="_1760534967" r:id="rId70"/>
        </w:object>
      </w:r>
      <w:r w:rsidRPr="00D155A0">
        <w:rPr>
          <w:iCs/>
        </w:rPr>
        <w:t xml:space="preserve"> of </w:t>
      </w:r>
      <w:r w:rsidRPr="00D155A0">
        <w:rPr>
          <w:lang w:val="x-none" w:eastAsia="x-none"/>
        </w:rPr>
        <w:t xml:space="preserve">carrier </w:t>
      </w:r>
      <w:r w:rsidRPr="00D97B0D">
        <w:rPr>
          <w:position w:val="-10"/>
        </w:rPr>
        <w:object w:dxaOrig="240" w:dyaOrig="300" w14:anchorId="429A5F2C">
          <v:shape id="_x0000_i1060" type="#_x0000_t75" style="width:15.05pt;height:15.05pt" o:ole="">
            <v:imagedata r:id="rId23" o:title=""/>
          </v:shape>
          <o:OLEObject Type="Embed" ProgID="Equation.3" ShapeID="_x0000_i1060" DrawAspect="Content" ObjectID="_1760534968" r:id="rId71"/>
        </w:object>
      </w:r>
      <w:r w:rsidRPr="00D155A0">
        <w:rPr>
          <w:lang w:val="en-US" w:eastAsia="x-none"/>
        </w:rPr>
        <w:t xml:space="preserve"> of </w:t>
      </w:r>
      <w:r w:rsidRPr="00D155A0">
        <w:rPr>
          <w:lang w:val="x-none" w:eastAsia="x-none"/>
        </w:rPr>
        <w:t xml:space="preserve">serving cell </w:t>
      </w:r>
      <w:r w:rsidRPr="00B67C93">
        <w:rPr>
          <w:position w:val="-10"/>
        </w:rPr>
        <w:object w:dxaOrig="220" w:dyaOrig="300" w14:anchorId="3741E4B7">
          <v:shape id="_x0000_i1061" type="#_x0000_t75" style="width:16.65pt;height:18.8pt" o:ole="">
            <v:imagedata r:id="rId61" o:title=""/>
          </v:shape>
          <o:OLEObject Type="Embed" ProgID="Equation.3" ShapeID="_x0000_i1061" DrawAspect="Content" ObjectID="_1760534969" r:id="rId72"/>
        </w:object>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sidRPr="00D97B0D">
        <w:rPr>
          <w:position w:val="-10"/>
        </w:rPr>
        <w:object w:dxaOrig="200" w:dyaOrig="300" w14:anchorId="75F01020">
          <v:shape id="_x0000_i1062" type="#_x0000_t75" style="width:15.05pt;height:15.05pt" o:ole="">
            <v:imagedata r:id="rId15" o:title=""/>
          </v:shape>
          <o:OLEObject Type="Embed" ProgID="Equation.3" ShapeID="_x0000_i1062" DrawAspect="Content" ObjectID="_1760534970" r:id="rId73"/>
        </w:object>
      </w:r>
      <w:r w:rsidRPr="00D155A0">
        <w:rPr>
          <w:iCs/>
        </w:rPr>
        <w:t xml:space="preserve"> ,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slot on </w:t>
      </w:r>
      <w:r>
        <w:rPr>
          <w:iCs/>
        </w:rPr>
        <w:t xml:space="preserve">active </w:t>
      </w:r>
      <w:r w:rsidRPr="00D155A0">
        <w:rPr>
          <w:lang w:val="en-US"/>
        </w:rPr>
        <w:t xml:space="preserve">UL BWP </w:t>
      </w:r>
      <w:r w:rsidRPr="00D97B0D">
        <w:rPr>
          <w:position w:val="-10"/>
        </w:rPr>
        <w:object w:dxaOrig="220" w:dyaOrig="300" w14:anchorId="15A79F0D">
          <v:shape id="_x0000_i1063" type="#_x0000_t75" style="width:15.05pt;height:15.05pt" o:ole="">
            <v:imagedata r:id="rId21" o:title=""/>
          </v:shape>
          <o:OLEObject Type="Embed" ProgID="Equation.3" ShapeID="_x0000_i1063" DrawAspect="Content" ObjectID="_1760534971" r:id="rId74"/>
        </w:object>
      </w:r>
      <w:r w:rsidRPr="00D155A0">
        <w:rPr>
          <w:iCs/>
        </w:rPr>
        <w:t xml:space="preserve"> </w:t>
      </w:r>
      <w:r w:rsidRPr="00D155A0">
        <w:t xml:space="preserve">that overlaps with the slot on </w:t>
      </w:r>
      <w:r>
        <w:t xml:space="preserve">active </w:t>
      </w:r>
      <w:r w:rsidRPr="00D155A0">
        <w:t xml:space="preserve">UL BWP </w:t>
      </w:r>
      <w:r w:rsidRPr="00D97B0D">
        <w:rPr>
          <w:position w:val="-10"/>
        </w:rPr>
        <w:object w:dxaOrig="200" w:dyaOrig="300" w14:anchorId="5A8D8020">
          <v:shape id="_x0000_i1064" type="#_x0000_t75" style="width:15.05pt;height:15.05pt" o:ole="">
            <v:imagedata r:id="rId15" o:title=""/>
          </v:shape>
          <o:OLEObject Type="Embed" ProgID="Equation.3" ShapeID="_x0000_i1064" DrawAspect="Content" ObjectID="_1760534972" r:id="rId75"/>
        </w:object>
      </w:r>
      <w:r w:rsidRPr="00D155A0">
        <w:t>.</w:t>
      </w:r>
    </w:p>
    <w:p w14:paraId="25830BE4" w14:textId="77777777" w:rsidR="002066AA" w:rsidRPr="000600E8" w:rsidRDefault="002066AA" w:rsidP="002066AA">
      <w:pPr>
        <w:rPr>
          <w:lang w:eastAsia="ja-JP"/>
        </w:rPr>
      </w:pPr>
      <w:r w:rsidRPr="005333D4">
        <w:rPr>
          <w:lang w:eastAsia="ja-JP"/>
        </w:rPr>
        <w:t>For a UE configured with EN-DC/NE-DC and capable of dynamic power sharing,</w:t>
      </w:r>
      <w:r w:rsidRPr="005333D4">
        <w:rPr>
          <w:lang w:val="en-US" w:eastAsia="ja-JP"/>
        </w:rPr>
        <w:t xml:space="preserve"> if</w:t>
      </w:r>
      <w:r w:rsidRPr="005333D4">
        <w:t xml:space="preserve"> </w:t>
      </w:r>
      <w:r w:rsidRPr="005333D4">
        <w:rPr>
          <w:lang w:val="en-US" w:eastAsia="ja-JP"/>
        </w:rPr>
        <w:t xml:space="preserve">E-UTRA Dual Connectivity PHR </w:t>
      </w:r>
      <w:r w:rsidRPr="005333D4">
        <w:rPr>
          <w:lang w:eastAsia="zh-CN"/>
        </w:rPr>
        <w:t>[14, TS 36.321] is triggered</w:t>
      </w:r>
      <w:r>
        <w:rPr>
          <w:lang w:val="en-US" w:eastAsia="ja-JP"/>
        </w:rPr>
        <w:t xml:space="preserve">, the </w:t>
      </w:r>
      <w:r w:rsidRPr="004154CF">
        <w:rPr>
          <w:lang w:val="en-US" w:eastAsia="ja-JP"/>
        </w:rPr>
        <w:t xml:space="preserve">UE provides power headroom of the first PUSCH, if any, on the determined NR slot as described in </w:t>
      </w:r>
      <w:r>
        <w:rPr>
          <w:lang w:val="en-US" w:eastAsia="ja-JP"/>
        </w:rPr>
        <w:t>clause</w:t>
      </w:r>
      <w:r w:rsidRPr="004154CF">
        <w:rPr>
          <w:lang w:val="en-US" w:eastAsia="ja-JP"/>
        </w:rPr>
        <w:t xml:space="preserve"> 7.7.</w:t>
      </w:r>
    </w:p>
    <w:p w14:paraId="2F6C0385" w14:textId="77777777" w:rsidR="002066AA" w:rsidRPr="00D155A0" w:rsidRDefault="002066AA" w:rsidP="002066AA">
      <w:pPr>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w:r w:rsidRPr="00D97B0D">
        <w:rPr>
          <w:position w:val="-10"/>
        </w:rPr>
        <w:object w:dxaOrig="200" w:dyaOrig="300" w14:anchorId="017933A1">
          <v:shape id="_x0000_i1065" type="#_x0000_t75" style="width:14.5pt;height:14.5pt" o:ole="">
            <v:imagedata r:id="rId15" o:title=""/>
          </v:shape>
          <o:OLEObject Type="Embed" ProgID="Equation.3" ShapeID="_x0000_i1065" DrawAspect="Content" ObjectID="_1760534973" r:id="rId76"/>
        </w:object>
      </w:r>
      <w:r w:rsidRPr="00D155A0">
        <w:rPr>
          <w:iCs/>
        </w:rPr>
        <w:t xml:space="preserve"> of </w:t>
      </w:r>
      <w:r w:rsidRPr="00D155A0">
        <w:rPr>
          <w:lang w:val="x-none" w:eastAsia="x-none"/>
        </w:rPr>
        <w:t xml:space="preserve">carrier </w:t>
      </w:r>
      <w:r w:rsidRPr="00D97B0D">
        <w:rPr>
          <w:position w:val="-10"/>
        </w:rPr>
        <w:object w:dxaOrig="220" w:dyaOrig="300" w14:anchorId="21BE5F76">
          <v:shape id="_x0000_i1066" type="#_x0000_t75" style="width:14.5pt;height:14.5pt" o:ole="">
            <v:imagedata r:id="rId17" o:title=""/>
          </v:shape>
          <o:OLEObject Type="Embed" ProgID="Equation.3" ShapeID="_x0000_i1066" DrawAspect="Content" ObjectID="_1760534974" r:id="rId77"/>
        </w:object>
      </w:r>
      <w:r w:rsidRPr="00D155A0">
        <w:rPr>
          <w:lang w:val="en-US" w:eastAsia="x-none"/>
        </w:rPr>
        <w:t xml:space="preserve"> of </w:t>
      </w:r>
      <w:r w:rsidRPr="00D155A0">
        <w:rPr>
          <w:lang w:val="x-none" w:eastAsia="x-none"/>
        </w:rPr>
        <w:t xml:space="preserve">serving cell </w:t>
      </w:r>
      <w:r w:rsidRPr="00D97B0D">
        <w:rPr>
          <w:position w:val="-10"/>
        </w:rPr>
        <w:object w:dxaOrig="200" w:dyaOrig="300" w14:anchorId="1F60FFA5">
          <v:shape id="_x0000_i1067" type="#_x0000_t75" style="width:14.5pt;height:17.2pt" o:ole="">
            <v:imagedata r:id="rId19" o:title=""/>
          </v:shape>
          <o:OLEObject Type="Embed" ProgID="Equation.3" ShapeID="_x0000_i1067" DrawAspect="Content" ObjectID="_1760534975" r:id="rId78"/>
        </w:object>
      </w:r>
      <w:r w:rsidRPr="00D155A0">
        <w:rPr>
          <w:iCs/>
        </w:rPr>
        <w:t xml:space="preserve">, a second </w:t>
      </w:r>
      <w:r w:rsidRPr="00D155A0">
        <w:t xml:space="preserve">PUSCH transmission on active </w:t>
      </w:r>
      <w:r w:rsidRPr="00D155A0">
        <w:rPr>
          <w:lang w:val="en-US"/>
        </w:rPr>
        <w:t xml:space="preserve">UL BWP </w:t>
      </w:r>
      <w:r w:rsidRPr="00D97B0D">
        <w:rPr>
          <w:position w:val="-10"/>
        </w:rPr>
        <w:object w:dxaOrig="220" w:dyaOrig="300" w14:anchorId="673C30BF">
          <v:shape id="_x0000_i1068" type="#_x0000_t75" style="width:14.5pt;height:14.5pt" o:ole="">
            <v:imagedata r:id="rId21" o:title=""/>
          </v:shape>
          <o:OLEObject Type="Embed" ProgID="Equation.3" ShapeID="_x0000_i1068" DrawAspect="Content" ObjectID="_1760534976" r:id="rId79"/>
        </w:object>
      </w:r>
      <w:r w:rsidRPr="00D155A0">
        <w:rPr>
          <w:iCs/>
        </w:rPr>
        <w:t xml:space="preserve"> of </w:t>
      </w:r>
      <w:r w:rsidRPr="00D155A0">
        <w:rPr>
          <w:lang w:val="x-none" w:eastAsia="x-none"/>
        </w:rPr>
        <w:t xml:space="preserve">carrier </w:t>
      </w:r>
      <w:r w:rsidRPr="00D97B0D">
        <w:rPr>
          <w:position w:val="-10"/>
        </w:rPr>
        <w:object w:dxaOrig="240" w:dyaOrig="300" w14:anchorId="0B2702BE">
          <v:shape id="_x0000_i1069" type="#_x0000_t75" style="width:14.5pt;height:14.5pt" o:ole="">
            <v:imagedata r:id="rId23" o:title=""/>
          </v:shape>
          <o:OLEObject Type="Embed" ProgID="Equation.3" ShapeID="_x0000_i1069" DrawAspect="Content" ObjectID="_1760534977" r:id="rId80"/>
        </w:object>
      </w:r>
      <w:r w:rsidRPr="00D155A0">
        <w:rPr>
          <w:lang w:val="en-US" w:eastAsia="x-none"/>
        </w:rPr>
        <w:t xml:space="preserve"> of </w:t>
      </w:r>
      <w:r w:rsidRPr="00D155A0">
        <w:rPr>
          <w:lang w:val="x-none" w:eastAsia="x-none"/>
        </w:rPr>
        <w:t xml:space="preserve">serving cell </w:t>
      </w:r>
      <w:r w:rsidRPr="00B67C93">
        <w:rPr>
          <w:position w:val="-10"/>
        </w:rPr>
        <w:object w:dxaOrig="220" w:dyaOrig="300" w14:anchorId="72A0EBBE">
          <v:shape id="_x0000_i1070" type="#_x0000_t75" style="width:16.1pt;height:17.2pt" o:ole="">
            <v:imagedata r:id="rId25" o:title=""/>
          </v:shape>
          <o:OLEObject Type="Embed" ProgID="Equation.3" ShapeID="_x0000_i1070" DrawAspect="Content" ObjectID="_1760534978" r:id="rId81"/>
        </w:object>
      </w:r>
      <w:r w:rsidRPr="00D155A0">
        <w:rPr>
          <w:iCs/>
        </w:rPr>
        <w:t xml:space="preserve"> that overlaps with the first PUSCH transmission if </w:t>
      </w:r>
    </w:p>
    <w:p w14:paraId="5DCFC90D" w14:textId="77777777" w:rsidR="002066AA" w:rsidRPr="00B14B0A" w:rsidRDefault="002066AA" w:rsidP="002066AA">
      <w:pPr>
        <w:pStyle w:val="B1"/>
      </w:pPr>
      <w:r w:rsidRPr="008E3A86">
        <w:t>-</w:t>
      </w:r>
      <w:r w:rsidRPr="008E3A86">
        <w:tab/>
      </w:r>
      <w:proofErr w:type="gramStart"/>
      <w:r w:rsidRPr="008E3A86">
        <w:t>the</w:t>
      </w:r>
      <w:proofErr w:type="gramEnd"/>
      <w:r w:rsidRPr="008E3A86">
        <w:t xml:space="preserve"> second PUSCH </w:t>
      </w:r>
      <w:r w:rsidRPr="00655B5E">
        <w:t xml:space="preserve">transmission is </w:t>
      </w:r>
      <w:r>
        <w:rPr>
          <w:lang w:val="en-US"/>
        </w:rPr>
        <w:t>scheduled by</w:t>
      </w:r>
      <w:r w:rsidRPr="00655B5E">
        <w:t xml:space="preserve"> a DCI format 0_0 or a DCI format 0_1 in a </w:t>
      </w:r>
      <w:r w:rsidRPr="00C44E9C">
        <w:t>PDCCH received in a</w:t>
      </w:r>
      <w:r w:rsidRPr="00B14B0A">
        <w:t xml:space="preserve"> second PDCCH monitoring occasion, and</w:t>
      </w:r>
    </w:p>
    <w:p w14:paraId="0760D95C" w14:textId="77777777" w:rsidR="002066AA" w:rsidRDefault="002066AA" w:rsidP="002066AA">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0_0 or DCI format 0_1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297F4589" w14:textId="77777777" w:rsidR="002066AA" w:rsidRDefault="002066AA" w:rsidP="002066AA">
      <w:proofErr w:type="gramStart"/>
      <w:r>
        <w:t>or</w:t>
      </w:r>
      <w:proofErr w:type="gramEnd"/>
      <w:r>
        <w:t xml:space="preserve"> </w:t>
      </w:r>
    </w:p>
    <w:p w14:paraId="129B6B92" w14:textId="6A46DCAE" w:rsidR="002066AA" w:rsidRPr="00347C78" w:rsidRDefault="002066AA" w:rsidP="002066AA">
      <w:pPr>
        <w:pStyle w:val="B1"/>
      </w:pPr>
      <w:r w:rsidRPr="008E3A86">
        <w:t>-</w:t>
      </w:r>
      <w:r w:rsidRPr="008E3A86">
        <w:tab/>
      </w:r>
      <w:r>
        <w:t xml:space="preserve">the second </w:t>
      </w:r>
      <w:del w:id="7" w:author="CATT" w:date="2023-11-01T13:40:00Z">
        <w:r w:rsidDel="002066AA">
          <w:delText xml:space="preserve">PUSCH transmission </w:delText>
        </w:r>
      </w:del>
      <w:bookmarkStart w:id="8" w:name="_GoBack"/>
      <w:bookmarkEnd w:id="8"/>
      <w:ins w:id="9" w:author="CATT" w:date="2023-11-01T13:40:00Z">
        <w:r>
          <w:rPr>
            <w:rFonts w:hint="eastAsia"/>
            <w:lang w:eastAsia="zh-CN"/>
          </w:rPr>
          <w:t>PDCCH monitoring occasion</w:t>
        </w:r>
      </w:ins>
      <w:ins w:id="10" w:author="CATT" w:date="2023-11-01T13:41:00Z">
        <w:r>
          <w:rPr>
            <w:rFonts w:hint="eastAsia"/>
            <w:lang w:eastAsia="zh-CN"/>
          </w:rPr>
          <w:t xml:space="preserve"> </w:t>
        </w:r>
      </w:ins>
      <w:r>
        <w:t xml:space="preserve">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6F7A687F" w14:textId="77777777" w:rsidR="002066AA" w:rsidRPr="00E9040D" w:rsidRDefault="002066AA" w:rsidP="002066AA">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w14:anchorId="2280C51F">
          <v:shape id="_x0000_i1071" type="#_x0000_t75" style="width:7.5pt;height:14.5pt" o:ole="">
            <v:imagedata r:id="rId28" o:title=""/>
          </v:shape>
          <o:OLEObject Type="Embed" ProgID="Equation.3" ShapeID="_x0000_i1071" DrawAspect="Content" ObjectID="_1760534979" r:id="rId82"/>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w14:anchorId="4116FBB8">
          <v:shape id="_x0000_i1072" type="#_x0000_t75" style="width:14.5pt;height:14.5pt" o:ole="">
            <v:imagedata r:id="rId30" o:title=""/>
          </v:shape>
          <o:OLEObject Type="Embed" ProgID="Equation.3" ShapeID="_x0000_i1072" DrawAspect="Content" ObjectID="_1760534980" r:id="rId83"/>
        </w:object>
      </w:r>
      <w:r>
        <w:rPr>
          <w:iCs/>
        </w:rPr>
        <w:t xml:space="preserve"> of </w:t>
      </w:r>
      <w:r w:rsidRPr="008F1E71">
        <w:rPr>
          <w:lang w:val="x-none" w:eastAsia="x-none"/>
        </w:rPr>
        <w:t xml:space="preserve">carrier </w:t>
      </w:r>
      <w:r w:rsidRPr="00D97B0D">
        <w:rPr>
          <w:position w:val="-10"/>
        </w:rPr>
        <w:object w:dxaOrig="220" w:dyaOrig="300" w14:anchorId="29C3AA4C">
          <v:shape id="_x0000_i1073" type="#_x0000_t75" style="width:14.5pt;height:14.5pt" o:ole="">
            <v:imagedata r:id="rId84" o:title=""/>
          </v:shape>
          <o:OLEObject Type="Embed" ProgID="Equation.3" ShapeID="_x0000_i1073" DrawAspect="Content" ObjectID="_1760534981" r:id="rId85"/>
        </w:object>
      </w:r>
      <w:r w:rsidRPr="008F1E71">
        <w:rPr>
          <w:lang w:val="en-US" w:eastAsia="x-none"/>
        </w:rPr>
        <w:t xml:space="preserve"> of </w:t>
      </w:r>
      <w:r w:rsidRPr="008F1E71">
        <w:rPr>
          <w:lang w:val="x-none" w:eastAsia="x-none"/>
        </w:rPr>
        <w:t xml:space="preserve">serving </w:t>
      </w:r>
      <w:proofErr w:type="gramStart"/>
      <w:r w:rsidRPr="008F1E71">
        <w:rPr>
          <w:lang w:val="x-none" w:eastAsia="x-none"/>
        </w:rPr>
        <w:t xml:space="preserve">cell </w:t>
      </w:r>
      <w:proofErr w:type="gramEnd"/>
      <w:r w:rsidRPr="003135B5">
        <w:rPr>
          <w:position w:val="-6"/>
        </w:rPr>
        <w:object w:dxaOrig="160" w:dyaOrig="200" w14:anchorId="5268E107">
          <v:shape id="_x0000_i1074" type="#_x0000_t75" style="width:11.3pt;height:12.9pt" o:ole="">
            <v:imagedata r:id="rId86" o:title=""/>
          </v:shape>
          <o:OLEObject Type="Embed" ProgID="Equation.3" ShapeID="_x0000_i1074" DrawAspect="Content" ObjectID="_1760534982" r:id="rId87"/>
        </w:object>
      </w:r>
      <w:r>
        <w:t>, the</w:t>
      </w:r>
      <w:r w:rsidRPr="00B916EC">
        <w:t xml:space="preserve"> UE computes </w:t>
      </w:r>
      <w:r w:rsidRPr="00D155A0">
        <w:t>the Type 1</w:t>
      </w:r>
      <w:r w:rsidRPr="00B916EC">
        <w:t xml:space="preserve"> power headroom report</w:t>
      </w:r>
      <w:r w:rsidRPr="00E9040D">
        <w:t xml:space="preserve"> </w:t>
      </w:r>
      <w:r>
        <w:t>as</w:t>
      </w:r>
    </w:p>
    <w:p w14:paraId="4607D3A3" w14:textId="77777777" w:rsidR="002066AA" w:rsidRPr="00E9040D" w:rsidRDefault="002066AA" w:rsidP="002066AA">
      <w:pPr>
        <w:pStyle w:val="EQ"/>
      </w:pPr>
      <w:r>
        <w:tab/>
      </w:r>
      <w:r w:rsidRPr="00A17F5F">
        <w:rPr>
          <w:position w:val="-12"/>
        </w:rPr>
        <w:object w:dxaOrig="7240" w:dyaOrig="360" w14:anchorId="1C8DA4F5">
          <v:shape id="_x0000_i1075" type="#_x0000_t75" style="width:5in;height:18.8pt" o:ole="">
            <v:imagedata r:id="rId88" o:title=""/>
          </v:shape>
          <o:OLEObject Type="Embed" ProgID="Equation.3" ShapeID="_x0000_i1075" DrawAspect="Content" ObjectID="_1760534983" r:id="rId89"/>
        </w:object>
      </w:r>
      <w:r w:rsidRPr="00E9040D">
        <w:t xml:space="preserve"> [dB]</w:t>
      </w:r>
    </w:p>
    <w:p w14:paraId="354EE5AA" w14:textId="77777777" w:rsidR="002066AA" w:rsidRPr="00D155A0" w:rsidRDefault="002066AA" w:rsidP="002066AA">
      <w:proofErr w:type="gramStart"/>
      <w:r>
        <w:t>where</w:t>
      </w:r>
      <w:proofErr w:type="gramEnd"/>
      <w:r w:rsidRPr="00E9040D">
        <w:t xml:space="preserve"> </w:t>
      </w:r>
      <w:r w:rsidRPr="00B916EC">
        <w:rPr>
          <w:position w:val="-14"/>
        </w:rPr>
        <w:object w:dxaOrig="960" w:dyaOrig="380" w14:anchorId="00FE1590">
          <v:shape id="_x0000_i1076" type="#_x0000_t75" style="width:44.05pt;height:17.2pt" o:ole="">
            <v:imagedata r:id="rId90" o:title=""/>
          </v:shape>
          <o:OLEObject Type="Embed" ProgID="Equation.3" ShapeID="_x0000_i1076" DrawAspect="Content" ObjectID="_1760534984" r:id="rId91"/>
        </w:object>
      </w:r>
      <w:r>
        <w:t xml:space="preserve"> </w:t>
      </w:r>
      <w:r w:rsidRPr="00E9040D">
        <w:t>is comput</w:t>
      </w:r>
      <w:r>
        <w:t xml:space="preserve">ed assuming MPR=0 dB, A-MPR=0 dB, </w:t>
      </w:r>
      <w:r w:rsidRPr="00E9040D">
        <w:t>P-MPR=0</w:t>
      </w:r>
      <w:r>
        <w:t xml:space="preserve"> </w:t>
      </w:r>
      <w:proofErr w:type="spellStart"/>
      <w:r w:rsidRPr="00E9040D">
        <w:t>dB</w:t>
      </w:r>
      <w:r>
        <w:t>.</w:t>
      </w:r>
      <w:proofErr w:type="spellEnd"/>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proofErr w:type="spellStart"/>
      <w:r w:rsidRPr="00B916EC">
        <w:t>dB</w:t>
      </w:r>
      <w:r>
        <w:t>.</w:t>
      </w:r>
      <w:proofErr w:type="spellEnd"/>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r>
        <w:rPr>
          <w:lang w:val="en-US"/>
        </w:rPr>
        <w:t>, [8-2, TS38.101-2] and [8-3, TS 38.101-3]</w:t>
      </w:r>
      <w:r>
        <w:t xml:space="preserve">. The remaining parameters are </w:t>
      </w:r>
      <w:r>
        <w:lastRenderedPageBreak/>
        <w:t xml:space="preserve">defined in Clause 7.1.1 </w:t>
      </w:r>
      <w:r w:rsidRPr="00EA04AE">
        <w:t xml:space="preserve">where </w:t>
      </w:r>
      <w:r w:rsidRPr="00B916EC">
        <w:rPr>
          <w:position w:val="-12"/>
        </w:rPr>
        <w:object w:dxaOrig="1300" w:dyaOrig="320" w14:anchorId="2E8DDE86">
          <v:shape id="_x0000_i1077" type="#_x0000_t75" style="width:65.55pt;height:16.65pt" o:ole="">
            <v:imagedata r:id="rId92" o:title=""/>
          </v:shape>
          <o:OLEObject Type="Embed" ProgID="Equation.3" ShapeID="_x0000_i1077" DrawAspect="Content" ObjectID="_1760534985" r:id="rId93"/>
        </w:object>
      </w:r>
      <w:r w:rsidRPr="00D155A0">
        <w:t xml:space="preserve"> and </w:t>
      </w:r>
      <w:r w:rsidRPr="000029EB">
        <w:rPr>
          <w:position w:val="-12"/>
        </w:rPr>
        <w:object w:dxaOrig="760" w:dyaOrig="320" w14:anchorId="139E90C7">
          <v:shape id="_x0000_i1078" type="#_x0000_t75" style="width:35.45pt;height:17.2pt" o:ole="">
            <v:imagedata r:id="rId94" o:title=""/>
          </v:shape>
          <o:OLEObject Type="Embed" ProgID="Equation.3" ShapeID="_x0000_i1078" DrawAspect="Content" ObjectID="_1760534986" r:id="rId95"/>
        </w:object>
      </w:r>
      <w:r w:rsidRPr="00D155A0">
        <w:t xml:space="preserve"> are </w:t>
      </w:r>
      <w:r>
        <w:t xml:space="preserve">obtained using </w:t>
      </w:r>
      <w:r w:rsidRPr="00B916EC">
        <w:rPr>
          <w:position w:val="-12"/>
        </w:rPr>
        <w:object w:dxaOrig="1800" w:dyaOrig="320" w14:anchorId="4524D5F5">
          <v:shape id="_x0000_i1079" type="#_x0000_t75" style="width:93.5pt;height:16.1pt" o:ole="">
            <v:imagedata r:id="rId96" o:title=""/>
          </v:shape>
          <o:OLEObject Type="Embed" ProgID="Equation.3" ShapeID="_x0000_i1079" DrawAspect="Content" ObjectID="_1760534987" r:id="rId97"/>
        </w:object>
      </w:r>
      <w:r>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w:r w:rsidRPr="00D5135D">
        <w:rPr>
          <w:position w:val="-12"/>
        </w:rPr>
        <w:object w:dxaOrig="960" w:dyaOrig="320" w14:anchorId="3130E7EB">
          <v:shape id="_x0000_i1080" type="#_x0000_t75" style="width:50.5pt;height:14.5pt" o:ole="">
            <v:imagedata r:id="rId98" o:title=""/>
          </v:shape>
          <o:OLEObject Type="Embed" ProgID="Equation.3" ShapeID="_x0000_i1080" DrawAspect="Content" ObjectID="_1760534988" r:id="rId99"/>
        </w:object>
      </w:r>
      <w:r w:rsidRPr="00D155A0">
        <w:t xml:space="preserve"> is obtained using </w:t>
      </w:r>
      <w:proofErr w:type="spellStart"/>
      <w:r w:rsidRPr="00E15402">
        <w:rPr>
          <w:i/>
        </w:rPr>
        <w:t>pusch</w:t>
      </w:r>
      <w:proofErr w:type="spellEnd"/>
      <w:r w:rsidRPr="00E15402">
        <w:rPr>
          <w:i/>
        </w:rPr>
        <w:t>-</w:t>
      </w:r>
      <w:proofErr w:type="spellStart"/>
      <w:r w:rsidRPr="00D155A0">
        <w:rPr>
          <w:i/>
        </w:rPr>
        <w:t>PathlossReferenceRS</w:t>
      </w:r>
      <w:proofErr w:type="spellEnd"/>
      <w:r w:rsidRPr="00D155A0">
        <w:rPr>
          <w:i/>
        </w:rPr>
        <w:t xml:space="preserve">-Id = </w:t>
      </w:r>
      <w:r w:rsidRPr="0000535C">
        <w:t>0</w:t>
      </w:r>
      <w:r w:rsidRPr="00D155A0">
        <w:t xml:space="preserve">, </w:t>
      </w:r>
      <w:proofErr w:type="gramStart"/>
      <w:r w:rsidRPr="00D155A0">
        <w:t xml:space="preserve">and </w:t>
      </w:r>
      <w:proofErr w:type="gramEnd"/>
      <w:r w:rsidRPr="00D5135D">
        <w:rPr>
          <w:position w:val="-6"/>
        </w:rPr>
        <w:object w:dxaOrig="440" w:dyaOrig="260" w14:anchorId="3C3DDE50">
          <v:shape id="_x0000_i1081" type="#_x0000_t75" style="width:21.5pt;height:14.5pt" o:ole="">
            <v:imagedata r:id="rId100" o:title=""/>
          </v:shape>
          <o:OLEObject Type="Embed" ProgID="Equation.3" ShapeID="_x0000_i1081" DrawAspect="Content" ObjectID="_1760534989" r:id="rId101"/>
        </w:object>
      </w:r>
      <w:r w:rsidRPr="00D155A0">
        <w:t>.</w:t>
      </w:r>
    </w:p>
    <w:p w14:paraId="68C9CD36" w14:textId="06214C18" w:rsidR="001E41F3" w:rsidRPr="002066AA" w:rsidRDefault="002066AA" w:rsidP="002066AA">
      <w:pPr>
        <w:rPr>
          <w:lang w:eastAsia="zh-CN"/>
        </w:rPr>
      </w:pPr>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pusch-Config</w:t>
      </w:r>
      <w:proofErr w:type="spellEnd"/>
      <w:r w:rsidRPr="00655B5E">
        <w:t xml:space="preserve">. If the UE is provided </w:t>
      </w:r>
      <w:proofErr w:type="spellStart"/>
      <w:r w:rsidRPr="00655B5E">
        <w:rPr>
          <w:i/>
        </w:rPr>
        <w:t>pusch-Config</w:t>
      </w:r>
      <w:proofErr w:type="spellEnd"/>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pucch-Config</w:t>
      </w:r>
      <w:proofErr w:type="spellEnd"/>
      <w:r w:rsidRPr="00EA04AE">
        <w:t>.</w:t>
      </w:r>
      <w:r w:rsidRPr="00FA7E83">
        <w:t xml:space="preserve"> </w:t>
      </w:r>
      <w:r w:rsidRPr="00484D6C">
        <w:t xml:space="preserve">If </w:t>
      </w:r>
      <w:proofErr w:type="spellStart"/>
      <w:r w:rsidRPr="00484D6C">
        <w:rPr>
          <w:i/>
        </w:rPr>
        <w:t>pucch-Config</w:t>
      </w:r>
      <w:proofErr w:type="spellEnd"/>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t>.</w:t>
      </w:r>
    </w:p>
    <w:sectPr w:rsidR="001E41F3" w:rsidRPr="002066AA" w:rsidSect="000B7FED">
      <w:headerReference w:type="even" r:id="rId102"/>
      <w:headerReference w:type="default" r:id="rId103"/>
      <w:headerReference w:type="first" r:id="rId10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ADD847" w14:textId="77777777" w:rsidR="00E94E05" w:rsidRDefault="00E94E05">
      <w:r>
        <w:separator/>
      </w:r>
    </w:p>
  </w:endnote>
  <w:endnote w:type="continuationSeparator" w:id="0">
    <w:p w14:paraId="5CD6492C" w14:textId="77777777" w:rsidR="00E94E05" w:rsidRDefault="00E94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5E521" w14:textId="77777777" w:rsidR="00E94E05" w:rsidRDefault="00E94E05">
      <w:r>
        <w:separator/>
      </w:r>
    </w:p>
  </w:footnote>
  <w:footnote w:type="continuationSeparator" w:id="0">
    <w:p w14:paraId="6BBC7073" w14:textId="77777777" w:rsidR="00E94E05" w:rsidRDefault="00E94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6172A" w:rsidRDefault="008617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6172A" w:rsidRDefault="008617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6172A" w:rsidRDefault="008617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1F3B84"/>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CF1377D"/>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0E856C1"/>
    <w:multiLevelType w:val="hybridMultilevel"/>
    <w:tmpl w:val="033675BE"/>
    <w:lvl w:ilvl="0" w:tplc="D3FE48A0">
      <w:start w:val="1"/>
      <w:numFmt w:val="bullet"/>
      <w:lvlText w:val="-"/>
      <w:lvlJc w:val="left"/>
      <w:pPr>
        <w:ind w:left="988" w:hanging="420"/>
      </w:pPr>
      <w:rPr>
        <w:rFonts w:ascii="Times" w:hAnsi="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3B5CD8"/>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FC3BE8"/>
    <w:multiLevelType w:val="hybridMultilevel"/>
    <w:tmpl w:val="D004C07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2"/>
  </w:num>
  <w:num w:numId="3">
    <w:abstractNumId w:val="34"/>
  </w:num>
  <w:num w:numId="4">
    <w:abstractNumId w:val="23"/>
  </w:num>
  <w:num w:numId="5">
    <w:abstractNumId w:val="20"/>
  </w:num>
  <w:num w:numId="6">
    <w:abstractNumId w:val="5"/>
  </w:num>
  <w:num w:numId="7">
    <w:abstractNumId w:val="32"/>
  </w:num>
  <w:num w:numId="8">
    <w:abstractNumId w:val="15"/>
  </w:num>
  <w:num w:numId="9">
    <w:abstractNumId w:val="27"/>
  </w:num>
  <w:num w:numId="10">
    <w:abstractNumId w:val="21"/>
  </w:num>
  <w:num w:numId="11">
    <w:abstractNumId w:val="9"/>
  </w:num>
  <w:num w:numId="12">
    <w:abstractNumId w:val="1"/>
  </w:num>
  <w:num w:numId="13">
    <w:abstractNumId w:val="3"/>
  </w:num>
  <w:num w:numId="14">
    <w:abstractNumId w:val="31"/>
  </w:num>
  <w:num w:numId="15">
    <w:abstractNumId w:val="0"/>
  </w:num>
  <w:num w:numId="16">
    <w:abstractNumId w:val="25"/>
  </w:num>
  <w:num w:numId="17">
    <w:abstractNumId w:val="26"/>
  </w:num>
  <w:num w:numId="18">
    <w:abstractNumId w:val="33"/>
  </w:num>
  <w:num w:numId="19">
    <w:abstractNumId w:val="10"/>
  </w:num>
  <w:num w:numId="20">
    <w:abstractNumId w:val="19"/>
  </w:num>
  <w:num w:numId="21">
    <w:abstractNumId w:val="13"/>
  </w:num>
  <w:num w:numId="22">
    <w:abstractNumId w:val="12"/>
  </w:num>
  <w:num w:numId="23">
    <w:abstractNumId w:val="8"/>
  </w:num>
  <w:num w:numId="24">
    <w:abstractNumId w:val="17"/>
  </w:num>
  <w:num w:numId="25">
    <w:abstractNumId w:val="28"/>
  </w:num>
  <w:num w:numId="26">
    <w:abstractNumId w:val="4"/>
  </w:num>
  <w:num w:numId="27">
    <w:abstractNumId w:val="6"/>
  </w:num>
  <w:num w:numId="28">
    <w:abstractNumId w:val="30"/>
  </w:num>
  <w:num w:numId="29">
    <w:abstractNumId w:val="24"/>
  </w:num>
  <w:num w:numId="30">
    <w:abstractNumId w:val="29"/>
  </w:num>
  <w:num w:numId="31">
    <w:abstractNumId w:val="16"/>
  </w:num>
  <w:num w:numId="32">
    <w:abstractNumId w:val="7"/>
  </w:num>
  <w:num w:numId="33">
    <w:abstractNumId w:val="18"/>
  </w:num>
  <w:num w:numId="34">
    <w:abstractNumId w:val="1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A7"/>
    <w:rsid w:val="00005795"/>
    <w:rsid w:val="00007215"/>
    <w:rsid w:val="000168EC"/>
    <w:rsid w:val="00022E4A"/>
    <w:rsid w:val="000A6394"/>
    <w:rsid w:val="000B7FED"/>
    <w:rsid w:val="000C038A"/>
    <w:rsid w:val="000C6598"/>
    <w:rsid w:val="000D44B3"/>
    <w:rsid w:val="000D4C92"/>
    <w:rsid w:val="000F46E5"/>
    <w:rsid w:val="00100FB7"/>
    <w:rsid w:val="00111D28"/>
    <w:rsid w:val="0011359A"/>
    <w:rsid w:val="00126EDC"/>
    <w:rsid w:val="00132081"/>
    <w:rsid w:val="001410D3"/>
    <w:rsid w:val="00145D43"/>
    <w:rsid w:val="001477BF"/>
    <w:rsid w:val="00172290"/>
    <w:rsid w:val="001805C7"/>
    <w:rsid w:val="00182A77"/>
    <w:rsid w:val="00192C46"/>
    <w:rsid w:val="001A08B3"/>
    <w:rsid w:val="001A2CA0"/>
    <w:rsid w:val="001A3575"/>
    <w:rsid w:val="001A7B60"/>
    <w:rsid w:val="001B52F0"/>
    <w:rsid w:val="001B7A65"/>
    <w:rsid w:val="001D20A7"/>
    <w:rsid w:val="001D3497"/>
    <w:rsid w:val="001E41F3"/>
    <w:rsid w:val="001E43EB"/>
    <w:rsid w:val="00203166"/>
    <w:rsid w:val="002066AA"/>
    <w:rsid w:val="00216561"/>
    <w:rsid w:val="0023119C"/>
    <w:rsid w:val="00240C21"/>
    <w:rsid w:val="00243039"/>
    <w:rsid w:val="00252484"/>
    <w:rsid w:val="00252FE4"/>
    <w:rsid w:val="0026004D"/>
    <w:rsid w:val="002640DD"/>
    <w:rsid w:val="00275D12"/>
    <w:rsid w:val="00284FEB"/>
    <w:rsid w:val="002860C4"/>
    <w:rsid w:val="002A353F"/>
    <w:rsid w:val="002A43CA"/>
    <w:rsid w:val="002B5741"/>
    <w:rsid w:val="002D779B"/>
    <w:rsid w:val="002E472E"/>
    <w:rsid w:val="002E493B"/>
    <w:rsid w:val="002F4037"/>
    <w:rsid w:val="00305409"/>
    <w:rsid w:val="00323044"/>
    <w:rsid w:val="0033418C"/>
    <w:rsid w:val="003349EE"/>
    <w:rsid w:val="003609EF"/>
    <w:rsid w:val="003621A6"/>
    <w:rsid w:val="0036231A"/>
    <w:rsid w:val="00374DD4"/>
    <w:rsid w:val="00384A7B"/>
    <w:rsid w:val="00395E22"/>
    <w:rsid w:val="003D2846"/>
    <w:rsid w:val="003E1A36"/>
    <w:rsid w:val="003E7166"/>
    <w:rsid w:val="00410371"/>
    <w:rsid w:val="0042035E"/>
    <w:rsid w:val="00423C05"/>
    <w:rsid w:val="004242F1"/>
    <w:rsid w:val="004604D4"/>
    <w:rsid w:val="00483D40"/>
    <w:rsid w:val="00484B6A"/>
    <w:rsid w:val="00494BDF"/>
    <w:rsid w:val="004B75B7"/>
    <w:rsid w:val="004D361F"/>
    <w:rsid w:val="004D4ACC"/>
    <w:rsid w:val="004D79C3"/>
    <w:rsid w:val="004F697E"/>
    <w:rsid w:val="0051580D"/>
    <w:rsid w:val="00533082"/>
    <w:rsid w:val="00547111"/>
    <w:rsid w:val="0055557F"/>
    <w:rsid w:val="00567CC4"/>
    <w:rsid w:val="00577AF3"/>
    <w:rsid w:val="00581D39"/>
    <w:rsid w:val="00592D74"/>
    <w:rsid w:val="0059448C"/>
    <w:rsid w:val="005A49ED"/>
    <w:rsid w:val="005B7562"/>
    <w:rsid w:val="005D1929"/>
    <w:rsid w:val="005E2C44"/>
    <w:rsid w:val="00621188"/>
    <w:rsid w:val="006257ED"/>
    <w:rsid w:val="00636F3C"/>
    <w:rsid w:val="00641F82"/>
    <w:rsid w:val="00665C47"/>
    <w:rsid w:val="00676CEF"/>
    <w:rsid w:val="00684524"/>
    <w:rsid w:val="00695808"/>
    <w:rsid w:val="00697E31"/>
    <w:rsid w:val="006B46FB"/>
    <w:rsid w:val="006B4944"/>
    <w:rsid w:val="006D2E67"/>
    <w:rsid w:val="006E21FB"/>
    <w:rsid w:val="006F5FC7"/>
    <w:rsid w:val="007176FF"/>
    <w:rsid w:val="007274B4"/>
    <w:rsid w:val="00727883"/>
    <w:rsid w:val="007408AD"/>
    <w:rsid w:val="007609ED"/>
    <w:rsid w:val="00792342"/>
    <w:rsid w:val="007977A8"/>
    <w:rsid w:val="007B182F"/>
    <w:rsid w:val="007B2ABA"/>
    <w:rsid w:val="007B512A"/>
    <w:rsid w:val="007B5F5D"/>
    <w:rsid w:val="007C2097"/>
    <w:rsid w:val="007C2BE5"/>
    <w:rsid w:val="007D6A07"/>
    <w:rsid w:val="007F4418"/>
    <w:rsid w:val="007F7259"/>
    <w:rsid w:val="008040A8"/>
    <w:rsid w:val="00811EE9"/>
    <w:rsid w:val="00815EE5"/>
    <w:rsid w:val="008279FA"/>
    <w:rsid w:val="0086172A"/>
    <w:rsid w:val="00861F4B"/>
    <w:rsid w:val="008624EA"/>
    <w:rsid w:val="008626E7"/>
    <w:rsid w:val="00870EE7"/>
    <w:rsid w:val="00883302"/>
    <w:rsid w:val="008863B9"/>
    <w:rsid w:val="008A45A6"/>
    <w:rsid w:val="008E515E"/>
    <w:rsid w:val="008F28B3"/>
    <w:rsid w:val="008F3789"/>
    <w:rsid w:val="008F686C"/>
    <w:rsid w:val="009148DE"/>
    <w:rsid w:val="00921648"/>
    <w:rsid w:val="00941E30"/>
    <w:rsid w:val="00951EA2"/>
    <w:rsid w:val="009777D9"/>
    <w:rsid w:val="00991B88"/>
    <w:rsid w:val="009A2BB1"/>
    <w:rsid w:val="009A5753"/>
    <w:rsid w:val="009A579D"/>
    <w:rsid w:val="009A6E29"/>
    <w:rsid w:val="009E3297"/>
    <w:rsid w:val="009F19B5"/>
    <w:rsid w:val="009F734F"/>
    <w:rsid w:val="00A03DE5"/>
    <w:rsid w:val="00A06D1D"/>
    <w:rsid w:val="00A246B6"/>
    <w:rsid w:val="00A413E0"/>
    <w:rsid w:val="00A47E70"/>
    <w:rsid w:val="00A50CF0"/>
    <w:rsid w:val="00A51944"/>
    <w:rsid w:val="00A51C54"/>
    <w:rsid w:val="00A7150C"/>
    <w:rsid w:val="00A7671C"/>
    <w:rsid w:val="00A8225F"/>
    <w:rsid w:val="00A92DD3"/>
    <w:rsid w:val="00AA2CBC"/>
    <w:rsid w:val="00AA442D"/>
    <w:rsid w:val="00AB3B4E"/>
    <w:rsid w:val="00AC4938"/>
    <w:rsid w:val="00AC5820"/>
    <w:rsid w:val="00AD1CD8"/>
    <w:rsid w:val="00AE091A"/>
    <w:rsid w:val="00B11629"/>
    <w:rsid w:val="00B258BB"/>
    <w:rsid w:val="00B302B3"/>
    <w:rsid w:val="00B3519B"/>
    <w:rsid w:val="00B45EF4"/>
    <w:rsid w:val="00B46409"/>
    <w:rsid w:val="00B55151"/>
    <w:rsid w:val="00B60C2E"/>
    <w:rsid w:val="00B673B7"/>
    <w:rsid w:val="00B67B97"/>
    <w:rsid w:val="00B968C8"/>
    <w:rsid w:val="00BA3EC5"/>
    <w:rsid w:val="00BA51D9"/>
    <w:rsid w:val="00BB5DFC"/>
    <w:rsid w:val="00BD279D"/>
    <w:rsid w:val="00BD6BB8"/>
    <w:rsid w:val="00BF28D3"/>
    <w:rsid w:val="00C3704D"/>
    <w:rsid w:val="00C66BA2"/>
    <w:rsid w:val="00C95985"/>
    <w:rsid w:val="00CC5026"/>
    <w:rsid w:val="00CC68D0"/>
    <w:rsid w:val="00CD49EA"/>
    <w:rsid w:val="00D00525"/>
    <w:rsid w:val="00D0065C"/>
    <w:rsid w:val="00D03F9A"/>
    <w:rsid w:val="00D06D51"/>
    <w:rsid w:val="00D24991"/>
    <w:rsid w:val="00D3227C"/>
    <w:rsid w:val="00D50255"/>
    <w:rsid w:val="00D50C83"/>
    <w:rsid w:val="00D66520"/>
    <w:rsid w:val="00D758F4"/>
    <w:rsid w:val="00DA7457"/>
    <w:rsid w:val="00DD0493"/>
    <w:rsid w:val="00DD3682"/>
    <w:rsid w:val="00DE34CF"/>
    <w:rsid w:val="00DF7702"/>
    <w:rsid w:val="00E1160B"/>
    <w:rsid w:val="00E13F3D"/>
    <w:rsid w:val="00E34898"/>
    <w:rsid w:val="00E94E05"/>
    <w:rsid w:val="00EB09B7"/>
    <w:rsid w:val="00EB73A7"/>
    <w:rsid w:val="00ED7DD0"/>
    <w:rsid w:val="00EE7D7C"/>
    <w:rsid w:val="00F057A2"/>
    <w:rsid w:val="00F21FFA"/>
    <w:rsid w:val="00F25D98"/>
    <w:rsid w:val="00F300FB"/>
    <w:rsid w:val="00F40F45"/>
    <w:rsid w:val="00F411A0"/>
    <w:rsid w:val="00F6429F"/>
    <w:rsid w:val="00F80408"/>
    <w:rsid w:val="00F9529C"/>
    <w:rsid w:val="00FA53ED"/>
    <w:rsid w:val="00FB0C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17.bin"/><Relationship Id="rId63" Type="http://schemas.openxmlformats.org/officeDocument/2006/relationships/oleObject" Target="embeddings/oleObject28.bin"/><Relationship Id="rId68" Type="http://schemas.openxmlformats.org/officeDocument/2006/relationships/oleObject" Target="embeddings/oleObject33.bin"/><Relationship Id="rId84" Type="http://schemas.openxmlformats.org/officeDocument/2006/relationships/image" Target="media/image23.wmf"/><Relationship Id="rId89" Type="http://schemas.openxmlformats.org/officeDocument/2006/relationships/oleObject" Target="embeddings/oleObject51.bin"/><Relationship Id="rId7" Type="http://schemas.openxmlformats.org/officeDocument/2006/relationships/webSettings" Target="webSettings.xml"/><Relationship Id="rId71" Type="http://schemas.openxmlformats.org/officeDocument/2006/relationships/oleObject" Target="embeddings/oleObject36.bin"/><Relationship Id="rId92" Type="http://schemas.openxmlformats.org/officeDocument/2006/relationships/image" Target="media/image27.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oleObject" Target="embeddings/oleObject24.bin"/><Relationship Id="rId66" Type="http://schemas.openxmlformats.org/officeDocument/2006/relationships/oleObject" Target="embeddings/oleObject31.bin"/><Relationship Id="rId74" Type="http://schemas.openxmlformats.org/officeDocument/2006/relationships/oleObject" Target="embeddings/oleObject39.bin"/><Relationship Id="rId79" Type="http://schemas.openxmlformats.org/officeDocument/2006/relationships/oleObject" Target="embeddings/oleObject44.bin"/><Relationship Id="rId87" Type="http://schemas.openxmlformats.org/officeDocument/2006/relationships/oleObject" Target="embeddings/oleObject50.bin"/><Relationship Id="rId102" Type="http://schemas.openxmlformats.org/officeDocument/2006/relationships/header" Target="header2.xml"/><Relationship Id="rId5" Type="http://schemas.microsoft.com/office/2007/relationships/stylesWithEffects" Target="stylesWithEffects.xml"/><Relationship Id="rId61" Type="http://schemas.openxmlformats.org/officeDocument/2006/relationships/image" Target="media/image22.wmf"/><Relationship Id="rId82" Type="http://schemas.openxmlformats.org/officeDocument/2006/relationships/oleObject" Target="embeddings/oleObject47.bin"/><Relationship Id="rId90" Type="http://schemas.openxmlformats.org/officeDocument/2006/relationships/image" Target="media/image26.wmf"/><Relationship Id="rId95" Type="http://schemas.openxmlformats.org/officeDocument/2006/relationships/oleObject" Target="embeddings/oleObject54.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wmf"/><Relationship Id="rId56" Type="http://schemas.openxmlformats.org/officeDocument/2006/relationships/oleObject" Target="embeddings/oleObject23.bin"/><Relationship Id="rId64" Type="http://schemas.openxmlformats.org/officeDocument/2006/relationships/oleObject" Target="embeddings/oleObject29.bin"/><Relationship Id="rId69" Type="http://schemas.openxmlformats.org/officeDocument/2006/relationships/oleObject" Target="embeddings/oleObject34.bin"/><Relationship Id="rId77" Type="http://schemas.openxmlformats.org/officeDocument/2006/relationships/oleObject" Target="embeddings/oleObject42.bin"/><Relationship Id="rId100" Type="http://schemas.openxmlformats.org/officeDocument/2006/relationships/image" Target="media/image31.wmf"/><Relationship Id="rId105"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19.bin"/><Relationship Id="rId72" Type="http://schemas.openxmlformats.org/officeDocument/2006/relationships/oleObject" Target="embeddings/oleObject37.bin"/><Relationship Id="rId80" Type="http://schemas.openxmlformats.org/officeDocument/2006/relationships/oleObject" Target="embeddings/oleObject45.bin"/><Relationship Id="rId85" Type="http://schemas.openxmlformats.org/officeDocument/2006/relationships/oleObject" Target="embeddings/oleObject49.bin"/><Relationship Id="rId93" Type="http://schemas.openxmlformats.org/officeDocument/2006/relationships/oleObject" Target="embeddings/oleObject53.bin"/><Relationship Id="rId98" Type="http://schemas.openxmlformats.org/officeDocument/2006/relationships/image" Target="media/image30.wmf"/><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5.bin"/><Relationship Id="rId67" Type="http://schemas.openxmlformats.org/officeDocument/2006/relationships/oleObject" Target="embeddings/oleObject32.bin"/><Relationship Id="rId103"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7.bin"/><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oleObject" Target="embeddings/oleObject48.bin"/><Relationship Id="rId88" Type="http://schemas.openxmlformats.org/officeDocument/2006/relationships/image" Target="media/image25.wmf"/><Relationship Id="rId91" Type="http://schemas.openxmlformats.org/officeDocument/2006/relationships/oleObject" Target="embeddings/oleObject52.bin"/><Relationship Id="rId96" Type="http://schemas.openxmlformats.org/officeDocument/2006/relationships/image" Target="media/image29.wmf"/><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image" Target="media/image21.wmf"/><Relationship Id="rId106" Type="http://schemas.openxmlformats.org/officeDocument/2006/relationships/theme" Target="theme/theme1.xml"/><Relationship Id="rId10" Type="http://schemas.openxmlformats.org/officeDocument/2006/relationships/hyperlink" Target="http://www.3gpp.org/3G_Specs/CRs.htm" TargetMode="Externa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oleObject" Target="embeddings/oleObject38.bin"/><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image" Target="media/image24.wmf"/><Relationship Id="rId94" Type="http://schemas.openxmlformats.org/officeDocument/2006/relationships/image" Target="media/image28.wmf"/><Relationship Id="rId99" Type="http://schemas.openxmlformats.org/officeDocument/2006/relationships/oleObject" Target="embeddings/oleObject56.bin"/><Relationship Id="rId101" Type="http://schemas.openxmlformats.org/officeDocument/2006/relationships/oleObject" Target="embeddings/oleObject57.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9" Type="http://schemas.openxmlformats.org/officeDocument/2006/relationships/oleObject" Target="embeddings/oleObject13.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oleObject" Target="embeddings/oleObject41.bin"/><Relationship Id="rId97" Type="http://schemas.openxmlformats.org/officeDocument/2006/relationships/oleObject" Target="embeddings/oleObject55.bin"/><Relationship Id="rId10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ED70F-CC77-423A-A2CB-18E92457E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1619</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4</cp:revision>
  <cp:lastPrinted>1900-12-31T16:00:00Z</cp:lastPrinted>
  <dcterms:created xsi:type="dcterms:W3CDTF">2023-11-03T06:00:00Z</dcterms:created>
  <dcterms:modified xsi:type="dcterms:W3CDTF">2023-11-03T08:41:00Z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R1-23xxxxx</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16.15.0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NR_IIOT-Core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Rel-16</vt:lpwstr>
  </property>
  <property fmtid="{D5CDD505-2E9C-101B-9397-08002B2CF9AE}" pid="19" name="CrTitle">
    <vt:lpwstr>Correction on fallback Type-1 HARQ-ACK codebook</vt:lpwstr>
  </property>
  <property fmtid="{D5CDD505-2E9C-101B-9397-08002B2CF9AE}" pid="20" name="MtgTitle">
    <vt:lpwstr> </vt:lpwstr>
  </property>
</Properties>
</file>